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C70EF" w:rsidRDefault="002C70EF">
      <w:pPr>
        <w:pStyle w:val="Standard"/>
        <w:jc w:val="center"/>
        <w:rPr>
          <w:rFonts w:eastAsia="Times New Roman" w:cs="Times New Roman"/>
          <w:b/>
          <w:i/>
          <w:color w:val="000000"/>
          <w:sz w:val="20"/>
          <w:szCs w:val="20"/>
          <w:lang w:bidi="ar-SA"/>
        </w:rPr>
      </w:pPr>
    </w:p>
    <w:p w:rsidR="002C70EF" w:rsidRDefault="002C70EF">
      <w:pPr>
        <w:pStyle w:val="Standard"/>
        <w:jc w:val="center"/>
        <w:rPr>
          <w:rFonts w:eastAsia="Times New Roman" w:cs="Times New Roman"/>
          <w:b/>
          <w:i/>
          <w:color w:val="000000"/>
          <w:sz w:val="20"/>
          <w:szCs w:val="20"/>
          <w:lang w:bidi="ar-SA"/>
        </w:rPr>
      </w:pPr>
      <w:r>
        <w:rPr>
          <w:rFonts w:eastAsia="Times New Roman" w:cs="Times New Roman"/>
          <w:b/>
          <w:i/>
          <w:color w:val="000000"/>
          <w:sz w:val="20"/>
          <w:szCs w:val="20"/>
          <w:lang w:bidi="ar-SA"/>
        </w:rPr>
        <w:t xml:space="preserve">PLACER LE </w:t>
      </w:r>
    </w:p>
    <w:p w:rsidR="006600BB" w:rsidRDefault="00E9286D">
      <w:pPr>
        <w:pStyle w:val="Standard"/>
        <w:jc w:val="center"/>
        <w:rPr>
          <w:rFonts w:eastAsia="Times New Roman" w:cs="Times New Roman"/>
          <w:b/>
          <w:i/>
          <w:color w:val="000000"/>
          <w:sz w:val="20"/>
          <w:szCs w:val="20"/>
          <w:lang w:bidi="ar-SA"/>
        </w:rPr>
      </w:pPr>
      <w:r>
        <w:rPr>
          <w:rFonts w:eastAsia="Times New Roman" w:cs="Times New Roman"/>
          <w:b/>
          <w:i/>
          <w:color w:val="000000"/>
          <w:sz w:val="20"/>
          <w:szCs w:val="20"/>
          <w:lang w:bidi="ar-SA"/>
        </w:rPr>
        <w:t>LOGO ACADEMI</w:t>
      </w:r>
      <w:r w:rsidR="002C70EF">
        <w:rPr>
          <w:rFonts w:eastAsia="Times New Roman" w:cs="Times New Roman"/>
          <w:b/>
          <w:i/>
          <w:color w:val="000000"/>
          <w:sz w:val="20"/>
          <w:szCs w:val="20"/>
          <w:lang w:bidi="ar-SA"/>
        </w:rPr>
        <w:t>QUE</w:t>
      </w:r>
    </w:p>
    <w:p w:rsidR="006600BB" w:rsidRDefault="009916E2">
      <w:pPr>
        <w:pStyle w:val="Standard"/>
        <w:jc w:val="center"/>
        <w:rPr>
          <w:rFonts w:eastAsia="Times New Roman" w:cs="Times New Roman"/>
          <w:b/>
          <w:sz w:val="32"/>
          <w:szCs w:val="32"/>
          <w:lang w:bidi="ar-SA"/>
        </w:rPr>
      </w:pPr>
      <w:r>
        <w:rPr>
          <w:rFonts w:eastAsia="Times New Roman" w:cs="Times New Roman"/>
          <w:b/>
          <w:sz w:val="32"/>
          <w:szCs w:val="32"/>
          <w:lang w:bidi="ar-SA"/>
        </w:rPr>
        <w:br w:type="column"/>
      </w:r>
      <w:r>
        <w:rPr>
          <w:rFonts w:eastAsia="Times New Roman" w:cs="Times New Roman"/>
          <w:b/>
          <w:sz w:val="32"/>
          <w:szCs w:val="32"/>
          <w:lang w:bidi="ar-SA"/>
        </w:rPr>
        <w:lastRenderedPageBreak/>
        <w:t>BTS S</w:t>
      </w:r>
      <w:r w:rsidR="002C70EF">
        <w:rPr>
          <w:rFonts w:eastAsia="Times New Roman" w:cs="Times New Roman"/>
          <w:b/>
          <w:sz w:val="32"/>
          <w:szCs w:val="32"/>
          <w:lang w:bidi="ar-SA"/>
        </w:rPr>
        <w:t xml:space="preserve">ystèmes </w:t>
      </w:r>
      <w:r>
        <w:rPr>
          <w:rFonts w:eastAsia="Times New Roman" w:cs="Times New Roman"/>
          <w:b/>
          <w:sz w:val="32"/>
          <w:szCs w:val="32"/>
          <w:lang w:bidi="ar-SA"/>
        </w:rPr>
        <w:t>N</w:t>
      </w:r>
      <w:r w:rsidR="002C70EF">
        <w:rPr>
          <w:rFonts w:eastAsia="Times New Roman" w:cs="Times New Roman"/>
          <w:b/>
          <w:sz w:val="32"/>
          <w:szCs w:val="32"/>
          <w:lang w:bidi="ar-SA"/>
        </w:rPr>
        <w:t>umériques</w:t>
      </w:r>
    </w:p>
    <w:p w:rsidR="006600BB" w:rsidRDefault="006600BB">
      <w:pPr>
        <w:pStyle w:val="Standard"/>
        <w:jc w:val="center"/>
        <w:rPr>
          <w:rFonts w:eastAsia="Times New Roman" w:cs="Times New Roman"/>
          <w:b/>
          <w:sz w:val="28"/>
          <w:szCs w:val="28"/>
          <w:lang w:bidi="ar-SA"/>
        </w:rPr>
      </w:pPr>
    </w:p>
    <w:p w:rsidR="006600BB" w:rsidRDefault="009916E2">
      <w:pPr>
        <w:pStyle w:val="Standard"/>
        <w:jc w:val="center"/>
        <w:rPr>
          <w:rFonts w:eastAsia="Times New Roman" w:cs="Times New Roman"/>
          <w:b/>
          <w:sz w:val="28"/>
          <w:szCs w:val="28"/>
          <w:lang w:bidi="ar-SA"/>
        </w:rPr>
      </w:pPr>
      <w:r>
        <w:rPr>
          <w:rFonts w:eastAsia="Times New Roman" w:cs="Times New Roman"/>
          <w:b/>
          <w:sz w:val="28"/>
          <w:szCs w:val="28"/>
          <w:lang w:bidi="ar-SA"/>
        </w:rPr>
        <w:t>E 6-2 – PROJET TECHNIQUE</w:t>
      </w:r>
    </w:p>
    <w:p w:rsidR="006600BB" w:rsidRDefault="006600BB">
      <w:pPr>
        <w:pStyle w:val="Standard"/>
        <w:jc w:val="center"/>
        <w:rPr>
          <w:rFonts w:eastAsia="Times New Roman" w:cs="Times New Roman"/>
          <w:b/>
          <w:sz w:val="20"/>
          <w:szCs w:val="20"/>
          <w:lang w:bidi="ar-SA"/>
        </w:rPr>
      </w:pPr>
    </w:p>
    <w:p w:rsidR="006600BB" w:rsidRDefault="009916E2">
      <w:pPr>
        <w:pStyle w:val="Standard"/>
        <w:jc w:val="center"/>
        <w:rPr>
          <w:sz w:val="20"/>
          <w:szCs w:val="20"/>
        </w:rPr>
      </w:pPr>
      <w:r>
        <w:rPr>
          <w:rFonts w:eastAsia="Times New Roman" w:cs="Times New Roman"/>
          <w:b/>
          <w:sz w:val="20"/>
          <w:szCs w:val="20"/>
          <w:lang w:bidi="ar-SA"/>
        </w:rPr>
        <w:t>Dossier de présentation et de validation du projet</w:t>
      </w:r>
      <w:r>
        <w:rPr>
          <w:rFonts w:eastAsia="Times New Roman" w:cs="Times New Roman"/>
          <w:b/>
          <w:i/>
          <w:iCs/>
          <w:sz w:val="20"/>
          <w:szCs w:val="20"/>
          <w:lang w:bidi="ar-SA"/>
        </w:rPr>
        <w:t xml:space="preserve"> </w:t>
      </w:r>
      <w:r>
        <w:rPr>
          <w:rFonts w:eastAsia="Times New Roman" w:cs="Times New Roman"/>
          <w:i/>
          <w:iCs/>
          <w:sz w:val="20"/>
          <w:szCs w:val="20"/>
          <w:lang w:bidi="ar-SA"/>
        </w:rPr>
        <w:t>(consignes et contenus)</w:t>
      </w:r>
    </w:p>
    <w:p w:rsidR="006600BB" w:rsidRDefault="006600BB" w:rsidP="005B7B60">
      <w:pPr>
        <w:sectPr w:rsidR="006600BB" w:rsidSect="000909C4">
          <w:footerReference w:type="default" r:id="rId8"/>
          <w:pgSz w:w="11906" w:h="16838"/>
          <w:pgMar w:top="567" w:right="567" w:bottom="567" w:left="1418" w:header="720" w:footer="720" w:gutter="0"/>
          <w:pgNumType w:start="1"/>
          <w:cols w:num="2" w:space="0" w:equalWidth="0">
            <w:col w:w="2409" w:space="0"/>
            <w:col w:w="7512" w:space="0"/>
          </w:cols>
        </w:sectPr>
      </w:pPr>
    </w:p>
    <w:p w:rsidR="006600BB" w:rsidRDefault="006600BB">
      <w:pPr>
        <w:pStyle w:val="Standard"/>
        <w:rPr>
          <w:rFonts w:eastAsia="Times New Roman" w:cs="Times New Roman"/>
          <w:sz w:val="20"/>
          <w:lang w:bidi="ar-SA"/>
        </w:rPr>
      </w:pPr>
    </w:p>
    <w:tbl>
      <w:tblPr>
        <w:tblW w:w="9923" w:type="dxa"/>
        <w:tblInd w:w="70" w:type="dxa"/>
        <w:tblLayout w:type="fixed"/>
        <w:tblCellMar>
          <w:left w:w="10" w:type="dxa"/>
          <w:right w:w="10" w:type="dxa"/>
        </w:tblCellMar>
        <w:tblLook w:val="0000"/>
      </w:tblPr>
      <w:tblGrid>
        <w:gridCol w:w="2410"/>
        <w:gridCol w:w="3675"/>
        <w:gridCol w:w="3838"/>
      </w:tblGrid>
      <w:tr w:rsidR="006600BB" w:rsidTr="000909C4">
        <w:tc>
          <w:tcPr>
            <w:tcW w:w="6085" w:type="dxa"/>
            <w:gridSpan w:val="2"/>
            <w:tcBorders>
              <w:top w:val="single" w:sz="4" w:space="0" w:color="000000"/>
              <w:left w:val="single" w:sz="4" w:space="0" w:color="000000"/>
              <w:bottom w:val="single" w:sz="4" w:space="0" w:color="000000"/>
            </w:tcBorders>
            <w:tcMar>
              <w:top w:w="0" w:type="dxa"/>
              <w:left w:w="70" w:type="dxa"/>
              <w:bottom w:w="0" w:type="dxa"/>
              <w:right w:w="70" w:type="dxa"/>
            </w:tcMar>
          </w:tcPr>
          <w:p w:rsidR="006600BB" w:rsidRDefault="009916E2" w:rsidP="005451A2">
            <w:pPr>
              <w:pStyle w:val="Standard"/>
              <w:snapToGrid w:val="0"/>
              <w:spacing w:before="60" w:after="60"/>
              <w:rPr>
                <w:rFonts w:eastAsia="Times New Roman" w:cs="Times New Roman"/>
                <w:b/>
                <w:sz w:val="24"/>
                <w:lang w:bidi="ar-SA"/>
              </w:rPr>
            </w:pPr>
            <w:r>
              <w:rPr>
                <w:rFonts w:eastAsia="Times New Roman" w:cs="Times New Roman"/>
                <w:b/>
                <w:sz w:val="24"/>
                <w:lang w:bidi="ar-SA"/>
              </w:rPr>
              <w:t xml:space="preserve">Groupement académique : </w:t>
            </w:r>
          </w:p>
        </w:tc>
        <w:tc>
          <w:tcPr>
            <w:tcW w:w="3838" w:type="dxa"/>
            <w:tcBorders>
              <w:top w:val="single" w:sz="4" w:space="0" w:color="000000"/>
              <w:bottom w:val="single" w:sz="4" w:space="0" w:color="000000"/>
              <w:right w:val="single" w:sz="4" w:space="0" w:color="000000"/>
            </w:tcBorders>
            <w:tcMar>
              <w:top w:w="0" w:type="dxa"/>
              <w:left w:w="70" w:type="dxa"/>
              <w:bottom w:w="0" w:type="dxa"/>
              <w:right w:w="70" w:type="dxa"/>
            </w:tcMar>
          </w:tcPr>
          <w:p w:rsidR="006600BB" w:rsidRDefault="00F43AF4" w:rsidP="005451A2">
            <w:pPr>
              <w:pStyle w:val="Standard"/>
              <w:snapToGrid w:val="0"/>
              <w:spacing w:before="60" w:after="60"/>
              <w:jc w:val="center"/>
              <w:rPr>
                <w:rFonts w:eastAsia="Times New Roman" w:cs="Times New Roman"/>
                <w:b/>
                <w:sz w:val="24"/>
                <w:lang w:bidi="ar-SA"/>
              </w:rPr>
            </w:pPr>
            <w:r>
              <w:rPr>
                <w:rFonts w:eastAsia="Times New Roman" w:cs="Times New Roman"/>
                <w:b/>
                <w:sz w:val="24"/>
                <w:lang w:bidi="ar-SA"/>
              </w:rPr>
              <w:t>Session</w:t>
            </w:r>
            <w:r w:rsidR="005451A2">
              <w:rPr>
                <w:rFonts w:eastAsia="Times New Roman" w:cs="Times New Roman"/>
                <w:b/>
                <w:sz w:val="24"/>
                <w:lang w:bidi="ar-SA"/>
              </w:rPr>
              <w:t xml:space="preserve"> : </w:t>
            </w:r>
          </w:p>
        </w:tc>
      </w:tr>
      <w:tr w:rsidR="006600BB" w:rsidTr="000909C4">
        <w:tc>
          <w:tcPr>
            <w:tcW w:w="9923" w:type="dxa"/>
            <w:gridSpan w:val="3"/>
            <w:tcBorders>
              <w:left w:val="single" w:sz="4" w:space="0" w:color="000000"/>
              <w:bottom w:val="single" w:sz="4" w:space="0" w:color="000000"/>
              <w:right w:val="single" w:sz="4" w:space="0" w:color="000000"/>
            </w:tcBorders>
            <w:tcMar>
              <w:top w:w="0" w:type="dxa"/>
              <w:left w:w="70" w:type="dxa"/>
              <w:bottom w:w="0" w:type="dxa"/>
              <w:right w:w="70" w:type="dxa"/>
            </w:tcMar>
          </w:tcPr>
          <w:p w:rsidR="006600BB" w:rsidRDefault="009916E2" w:rsidP="005451A2">
            <w:pPr>
              <w:pStyle w:val="Standard"/>
              <w:snapToGrid w:val="0"/>
              <w:spacing w:before="60" w:after="60"/>
              <w:rPr>
                <w:rFonts w:eastAsia="Times New Roman" w:cs="Times New Roman"/>
                <w:b/>
                <w:sz w:val="24"/>
                <w:lang w:bidi="ar-SA"/>
              </w:rPr>
            </w:pPr>
            <w:r>
              <w:rPr>
                <w:rFonts w:eastAsia="Times New Roman" w:cs="Times New Roman"/>
                <w:b/>
                <w:sz w:val="24"/>
                <w:lang w:bidi="ar-SA"/>
              </w:rPr>
              <w:t>Lycée :</w:t>
            </w:r>
            <w:r>
              <w:rPr>
                <w:rFonts w:eastAsia="Times New Roman" w:cs="Times New Roman"/>
                <w:b/>
                <w:sz w:val="24"/>
                <w:lang w:bidi="ar-SA"/>
              </w:rPr>
              <w:tab/>
            </w:r>
            <w:r w:rsidR="006754F8">
              <w:rPr>
                <w:rFonts w:eastAsia="Times New Roman" w:cs="Times New Roman"/>
                <w:b/>
                <w:sz w:val="24"/>
                <w:lang w:bidi="ar-SA"/>
              </w:rPr>
              <w:t xml:space="preserve"> </w:t>
            </w:r>
          </w:p>
        </w:tc>
      </w:tr>
      <w:tr w:rsidR="006600BB" w:rsidTr="000909C4">
        <w:tc>
          <w:tcPr>
            <w:tcW w:w="9923" w:type="dxa"/>
            <w:gridSpan w:val="3"/>
            <w:tcBorders>
              <w:left w:val="single" w:sz="4" w:space="0" w:color="000000"/>
              <w:bottom w:val="single" w:sz="4" w:space="0" w:color="000000"/>
              <w:right w:val="single" w:sz="4" w:space="0" w:color="000000"/>
            </w:tcBorders>
            <w:tcMar>
              <w:top w:w="0" w:type="dxa"/>
              <w:left w:w="70" w:type="dxa"/>
              <w:bottom w:w="0" w:type="dxa"/>
              <w:right w:w="70" w:type="dxa"/>
            </w:tcMar>
          </w:tcPr>
          <w:p w:rsidR="006600BB" w:rsidRDefault="009916E2" w:rsidP="000909C4">
            <w:pPr>
              <w:pStyle w:val="Standard"/>
              <w:snapToGrid w:val="0"/>
              <w:spacing w:before="60" w:after="60"/>
              <w:ind w:left="-779"/>
              <w:rPr>
                <w:rFonts w:eastAsia="Times New Roman" w:cs="Times New Roman"/>
                <w:b/>
                <w:sz w:val="24"/>
                <w:lang w:bidi="ar-SA"/>
              </w:rPr>
            </w:pPr>
            <w:r>
              <w:rPr>
                <w:rFonts w:eastAsia="Times New Roman" w:cs="Times New Roman"/>
                <w:b/>
                <w:sz w:val="24"/>
                <w:lang w:bidi="ar-SA"/>
              </w:rPr>
              <w:t>Ville :</w:t>
            </w:r>
            <w:r w:rsidR="005451A2">
              <w:rPr>
                <w:rFonts w:eastAsia="Times New Roman" w:cs="Times New Roman"/>
                <w:b/>
                <w:sz w:val="24"/>
                <w:lang w:bidi="ar-SA"/>
              </w:rPr>
              <w:t xml:space="preserve"> </w:t>
            </w:r>
            <w:r w:rsidR="006754F8">
              <w:rPr>
                <w:rFonts w:eastAsia="Times New Roman" w:cs="Times New Roman"/>
                <w:sz w:val="24"/>
                <w:lang w:bidi="ar-SA"/>
              </w:rPr>
              <w:t xml:space="preserve"> </w:t>
            </w:r>
          </w:p>
        </w:tc>
      </w:tr>
      <w:tr w:rsidR="006600BB" w:rsidTr="000909C4">
        <w:tc>
          <w:tcPr>
            <w:tcW w:w="2410" w:type="dxa"/>
            <w:tcBorders>
              <w:left w:val="single" w:sz="4" w:space="0" w:color="000000"/>
              <w:bottom w:val="single" w:sz="4" w:space="0" w:color="000000"/>
            </w:tcBorders>
            <w:tcMar>
              <w:top w:w="0" w:type="dxa"/>
              <w:left w:w="70" w:type="dxa"/>
              <w:bottom w:w="0" w:type="dxa"/>
              <w:right w:w="70" w:type="dxa"/>
            </w:tcMar>
          </w:tcPr>
          <w:p w:rsidR="006600BB" w:rsidRDefault="009916E2">
            <w:pPr>
              <w:pStyle w:val="Standard"/>
              <w:snapToGrid w:val="0"/>
              <w:spacing w:before="60" w:after="60"/>
              <w:rPr>
                <w:rFonts w:eastAsia="Times New Roman" w:cs="Times New Roman"/>
                <w:b/>
                <w:sz w:val="24"/>
                <w:lang w:bidi="ar-SA"/>
              </w:rPr>
            </w:pPr>
            <w:r>
              <w:rPr>
                <w:rFonts w:eastAsia="Times New Roman" w:cs="Times New Roman"/>
                <w:b/>
                <w:sz w:val="24"/>
                <w:lang w:bidi="ar-SA"/>
              </w:rPr>
              <w:t>N° du projet :</w:t>
            </w:r>
            <w:r>
              <w:rPr>
                <w:rFonts w:eastAsia="Times New Roman" w:cs="Times New Roman"/>
                <w:b/>
                <w:sz w:val="24"/>
                <w:lang w:bidi="ar-SA"/>
              </w:rPr>
              <w:tab/>
            </w:r>
          </w:p>
        </w:tc>
        <w:tc>
          <w:tcPr>
            <w:tcW w:w="7513" w:type="dxa"/>
            <w:gridSpan w:val="2"/>
            <w:tcBorders>
              <w:left w:val="single" w:sz="4" w:space="0" w:color="000000"/>
              <w:bottom w:val="single" w:sz="4" w:space="0" w:color="000000"/>
              <w:right w:val="single" w:sz="4" w:space="0" w:color="000000"/>
            </w:tcBorders>
            <w:tcMar>
              <w:top w:w="0" w:type="dxa"/>
              <w:left w:w="70" w:type="dxa"/>
              <w:bottom w:w="0" w:type="dxa"/>
              <w:right w:w="70" w:type="dxa"/>
            </w:tcMar>
          </w:tcPr>
          <w:p w:rsidR="006600BB" w:rsidRDefault="009916E2" w:rsidP="005451A2">
            <w:pPr>
              <w:pStyle w:val="Standard"/>
              <w:tabs>
                <w:tab w:val="left" w:pos="2333"/>
                <w:tab w:val="left" w:pos="2342"/>
              </w:tabs>
              <w:snapToGrid w:val="0"/>
              <w:spacing w:before="60" w:after="60"/>
              <w:rPr>
                <w:rFonts w:eastAsia="Times New Roman" w:cs="Times New Roman"/>
                <w:b/>
                <w:sz w:val="24"/>
                <w:lang w:bidi="ar-SA"/>
              </w:rPr>
            </w:pPr>
            <w:r>
              <w:rPr>
                <w:rFonts w:eastAsia="Times New Roman" w:cs="Times New Roman"/>
                <w:b/>
                <w:sz w:val="24"/>
                <w:lang w:bidi="ar-SA"/>
              </w:rPr>
              <w:t>Nom du projet :</w:t>
            </w:r>
            <w:r w:rsidR="004F4C6C">
              <w:rPr>
                <w:rFonts w:eastAsia="Times New Roman" w:cs="Times New Roman"/>
                <w:b/>
                <w:sz w:val="24"/>
                <w:lang w:bidi="ar-SA"/>
              </w:rPr>
              <w:t xml:space="preserve"> </w:t>
            </w:r>
            <w:r w:rsidR="005451A2">
              <w:rPr>
                <w:rFonts w:ascii="'dejavu sans'" w:hAnsi="'dejavu sans'" w:cs="'dejavu sans'"/>
                <w:b/>
                <w:bCs/>
                <w:color w:val="FF0000"/>
              </w:rPr>
              <w:t xml:space="preserve">Drone </w:t>
            </w:r>
            <w:r w:rsidR="00E9286D">
              <w:rPr>
                <w:rFonts w:ascii="'dejavu sans'" w:hAnsi="'dejavu sans'" w:cs="'dejavu sans'"/>
                <w:b/>
                <w:bCs/>
                <w:color w:val="FF0000"/>
              </w:rPr>
              <w:t xml:space="preserve">d’imagerie et </w:t>
            </w:r>
            <w:r w:rsidR="005451A2">
              <w:rPr>
                <w:rFonts w:ascii="'dejavu sans'" w:hAnsi="'dejavu sans'" w:cs="'dejavu sans'"/>
                <w:b/>
                <w:bCs/>
                <w:color w:val="FF0000"/>
              </w:rPr>
              <w:t>de télémétrie</w:t>
            </w:r>
            <w:r w:rsidR="00B95A4B">
              <w:rPr>
                <w:rFonts w:ascii="'dejavu sans'" w:hAnsi="'dejavu sans'" w:cs="'dejavu sans'"/>
                <w:b/>
                <w:bCs/>
                <w:color w:val="FF0000"/>
              </w:rPr>
              <w:t xml:space="preserve"> (version uC)</w:t>
            </w:r>
          </w:p>
        </w:tc>
      </w:tr>
    </w:tbl>
    <w:p w:rsidR="006600BB" w:rsidRDefault="006600BB">
      <w:pPr>
        <w:pStyle w:val="Standard"/>
        <w:rPr>
          <w:rFonts w:eastAsia="Times New Roman" w:cs="Times New Roman"/>
          <w:b/>
          <w:sz w:val="20"/>
          <w:lang w:bidi="ar-SA"/>
        </w:rPr>
      </w:pPr>
    </w:p>
    <w:tbl>
      <w:tblPr>
        <w:tblW w:w="9923" w:type="dxa"/>
        <w:tblInd w:w="70" w:type="dxa"/>
        <w:tblLayout w:type="fixed"/>
        <w:tblCellMar>
          <w:left w:w="10" w:type="dxa"/>
          <w:right w:w="10" w:type="dxa"/>
        </w:tblCellMar>
        <w:tblLook w:val="0000"/>
      </w:tblPr>
      <w:tblGrid>
        <w:gridCol w:w="2268"/>
        <w:gridCol w:w="1560"/>
        <w:gridCol w:w="283"/>
        <w:gridCol w:w="2028"/>
        <w:gridCol w:w="3784"/>
      </w:tblGrid>
      <w:tr w:rsidR="006600BB" w:rsidTr="000909C4">
        <w:tc>
          <w:tcPr>
            <w:tcW w:w="2268" w:type="dxa"/>
            <w:tcBorders>
              <w:top w:val="single" w:sz="4" w:space="0" w:color="000000"/>
              <w:left w:val="single" w:sz="4" w:space="0" w:color="000000"/>
              <w:bottom w:val="single" w:sz="4" w:space="0" w:color="000000"/>
            </w:tcBorders>
            <w:tcMar>
              <w:top w:w="0" w:type="dxa"/>
              <w:left w:w="70" w:type="dxa"/>
              <w:bottom w:w="0" w:type="dxa"/>
              <w:right w:w="70" w:type="dxa"/>
            </w:tcMar>
          </w:tcPr>
          <w:p w:rsidR="006600BB" w:rsidRDefault="009916E2">
            <w:pPr>
              <w:pStyle w:val="Standard"/>
              <w:snapToGrid w:val="0"/>
              <w:spacing w:before="60" w:after="60"/>
              <w:rPr>
                <w:rFonts w:eastAsia="Times New Roman" w:cs="Times New Roman"/>
                <w:sz w:val="20"/>
                <w:szCs w:val="20"/>
                <w:lang w:bidi="ar-SA"/>
              </w:rPr>
            </w:pPr>
            <w:r>
              <w:rPr>
                <w:rFonts w:eastAsia="Times New Roman" w:cs="Times New Roman"/>
                <w:sz w:val="20"/>
                <w:szCs w:val="20"/>
                <w:lang w:bidi="ar-SA"/>
              </w:rPr>
              <w:t>Projet nouveau</w:t>
            </w:r>
          </w:p>
        </w:tc>
        <w:tc>
          <w:tcPr>
            <w:tcW w:w="1560" w:type="dxa"/>
            <w:tcBorders>
              <w:top w:val="single" w:sz="4" w:space="0" w:color="000000"/>
              <w:bottom w:val="single" w:sz="4" w:space="0" w:color="000000"/>
            </w:tcBorders>
            <w:tcMar>
              <w:top w:w="0" w:type="dxa"/>
              <w:left w:w="70" w:type="dxa"/>
              <w:bottom w:w="0" w:type="dxa"/>
              <w:right w:w="70" w:type="dxa"/>
            </w:tcMar>
          </w:tcPr>
          <w:p w:rsidR="006600BB" w:rsidRDefault="009916E2" w:rsidP="000909C4">
            <w:pPr>
              <w:pStyle w:val="Standard"/>
              <w:tabs>
                <w:tab w:val="right" w:pos="2263"/>
                <w:tab w:val="right" w:pos="5459"/>
              </w:tabs>
              <w:snapToGrid w:val="0"/>
              <w:spacing w:before="28" w:after="28"/>
              <w:jc w:val="center"/>
              <w:rPr>
                <w:rFonts w:eastAsia="Times New Roman" w:cs="Times New Roman"/>
                <w:sz w:val="20"/>
                <w:szCs w:val="20"/>
                <w:lang w:bidi="ar-SA"/>
              </w:rPr>
            </w:pPr>
            <w:r w:rsidRPr="00E9286D">
              <w:rPr>
                <w:rFonts w:eastAsia="Times New Roman" w:cs="Times New Roman"/>
                <w:sz w:val="20"/>
                <w:szCs w:val="20"/>
                <w:lang w:bidi="ar-SA"/>
              </w:rPr>
              <w:t>Oui</w:t>
            </w:r>
            <w:r>
              <w:rPr>
                <w:rFonts w:eastAsia="Times New Roman" w:cs="Times New Roman"/>
                <w:sz w:val="20"/>
                <w:szCs w:val="20"/>
                <w:lang w:bidi="ar-SA"/>
              </w:rPr>
              <w:t xml:space="preserve"> </w:t>
            </w:r>
            <w:r w:rsidR="000909C4">
              <w:rPr>
                <w:rFonts w:eastAsia="Times New Roman" w:cs="Times New Roman"/>
                <w:sz w:val="20"/>
                <w:szCs w:val="20"/>
                <w:lang w:bidi="ar-SA"/>
              </w:rPr>
              <w:t xml:space="preserve">        </w:t>
            </w:r>
            <w:r>
              <w:rPr>
                <w:rFonts w:eastAsia="Times New Roman" w:cs="Times New Roman"/>
                <w:sz w:val="20"/>
                <w:szCs w:val="20"/>
                <w:lang w:bidi="ar-SA"/>
              </w:rPr>
              <w:t>Non</w:t>
            </w:r>
          </w:p>
        </w:tc>
        <w:tc>
          <w:tcPr>
            <w:tcW w:w="283" w:type="dxa"/>
            <w:tcBorders>
              <w:left w:val="single" w:sz="4" w:space="0" w:color="000000"/>
            </w:tcBorders>
            <w:tcMar>
              <w:top w:w="0" w:type="dxa"/>
              <w:left w:w="70" w:type="dxa"/>
              <w:bottom w:w="0" w:type="dxa"/>
              <w:right w:w="70" w:type="dxa"/>
            </w:tcMar>
          </w:tcPr>
          <w:p w:rsidR="006600BB" w:rsidRDefault="006600BB">
            <w:pPr>
              <w:pStyle w:val="Standard"/>
              <w:tabs>
                <w:tab w:val="right" w:pos="1700"/>
                <w:tab w:val="right" w:pos="5459"/>
              </w:tabs>
              <w:snapToGrid w:val="0"/>
              <w:spacing w:before="28" w:after="28"/>
              <w:rPr>
                <w:rFonts w:eastAsia="Times New Roman" w:cs="Times New Roman"/>
                <w:sz w:val="20"/>
                <w:szCs w:val="20"/>
                <w:lang w:bidi="ar-SA"/>
              </w:rPr>
            </w:pPr>
          </w:p>
        </w:tc>
        <w:tc>
          <w:tcPr>
            <w:tcW w:w="2028" w:type="dxa"/>
            <w:tcBorders>
              <w:top w:val="single" w:sz="4" w:space="0" w:color="000000"/>
              <w:left w:val="single" w:sz="4" w:space="0" w:color="000000"/>
              <w:bottom w:val="single" w:sz="4" w:space="0" w:color="000000"/>
            </w:tcBorders>
            <w:tcMar>
              <w:top w:w="0" w:type="dxa"/>
              <w:left w:w="70" w:type="dxa"/>
              <w:bottom w:w="0" w:type="dxa"/>
              <w:right w:w="70" w:type="dxa"/>
            </w:tcMar>
          </w:tcPr>
          <w:p w:rsidR="006600BB" w:rsidRDefault="009916E2">
            <w:pPr>
              <w:pStyle w:val="Standard"/>
              <w:snapToGrid w:val="0"/>
              <w:spacing w:before="60" w:after="60"/>
              <w:rPr>
                <w:rFonts w:eastAsia="Times New Roman" w:cs="Times New Roman"/>
                <w:sz w:val="20"/>
                <w:szCs w:val="20"/>
                <w:lang w:bidi="ar-SA"/>
              </w:rPr>
            </w:pPr>
            <w:r>
              <w:rPr>
                <w:rFonts w:eastAsia="Times New Roman" w:cs="Times New Roman"/>
                <w:sz w:val="20"/>
                <w:szCs w:val="20"/>
                <w:lang w:bidi="ar-SA"/>
              </w:rPr>
              <w:t>Projet interne</w:t>
            </w:r>
          </w:p>
        </w:tc>
        <w:tc>
          <w:tcPr>
            <w:tcW w:w="3784" w:type="dxa"/>
            <w:tcBorders>
              <w:top w:val="single" w:sz="4" w:space="0" w:color="000000"/>
              <w:bottom w:val="single" w:sz="4" w:space="0" w:color="000000"/>
              <w:right w:val="single" w:sz="4" w:space="0" w:color="000000"/>
            </w:tcBorders>
            <w:tcMar>
              <w:top w:w="0" w:type="dxa"/>
              <w:left w:w="70" w:type="dxa"/>
              <w:bottom w:w="0" w:type="dxa"/>
              <w:right w:w="70" w:type="dxa"/>
            </w:tcMar>
          </w:tcPr>
          <w:p w:rsidR="006600BB" w:rsidRDefault="009916E2" w:rsidP="000909C4">
            <w:pPr>
              <w:pStyle w:val="Standard"/>
              <w:tabs>
                <w:tab w:val="right" w:pos="879"/>
                <w:tab w:val="right" w:pos="2863"/>
                <w:tab w:val="right" w:pos="5459"/>
              </w:tabs>
              <w:snapToGrid w:val="0"/>
              <w:spacing w:before="28" w:after="28"/>
              <w:rPr>
                <w:rFonts w:eastAsia="Times New Roman" w:cs="Times New Roman"/>
                <w:sz w:val="20"/>
                <w:szCs w:val="20"/>
                <w:lang w:bidi="ar-SA"/>
              </w:rPr>
            </w:pPr>
            <w:r>
              <w:rPr>
                <w:rFonts w:eastAsia="Times New Roman" w:cs="Times New Roman"/>
                <w:sz w:val="20"/>
                <w:szCs w:val="20"/>
                <w:lang w:bidi="ar-SA"/>
              </w:rPr>
              <w:tab/>
            </w:r>
            <w:r w:rsidRPr="005451A2">
              <w:rPr>
                <w:rFonts w:eastAsia="Times New Roman" w:cs="Times New Roman"/>
                <w:sz w:val="20"/>
                <w:szCs w:val="20"/>
                <w:lang w:bidi="ar-SA"/>
              </w:rPr>
              <w:t>Oui</w:t>
            </w:r>
            <w:r>
              <w:rPr>
                <w:rFonts w:eastAsia="Times New Roman" w:cs="Times New Roman"/>
                <w:sz w:val="20"/>
                <w:szCs w:val="20"/>
                <w:lang w:bidi="ar-SA"/>
              </w:rPr>
              <w:t xml:space="preserve"> </w:t>
            </w:r>
            <w:r>
              <w:rPr>
                <w:rFonts w:eastAsia="Times New Roman" w:cs="Times New Roman"/>
                <w:sz w:val="20"/>
                <w:szCs w:val="20"/>
                <w:lang w:bidi="ar-SA"/>
              </w:rPr>
              <w:tab/>
            </w:r>
            <w:r w:rsidRPr="00E9286D">
              <w:rPr>
                <w:rFonts w:eastAsia="Times New Roman" w:cs="Times New Roman"/>
                <w:sz w:val="20"/>
                <w:szCs w:val="20"/>
                <w:lang w:bidi="ar-SA"/>
              </w:rPr>
              <w:t>Non</w:t>
            </w:r>
          </w:p>
        </w:tc>
      </w:tr>
      <w:tr w:rsidR="006600BB" w:rsidTr="000909C4">
        <w:tc>
          <w:tcPr>
            <w:tcW w:w="2268" w:type="dxa"/>
            <w:tcBorders>
              <w:left w:val="single" w:sz="4" w:space="0" w:color="000000"/>
              <w:bottom w:val="single" w:sz="4" w:space="0" w:color="000000"/>
            </w:tcBorders>
            <w:tcMar>
              <w:top w:w="0" w:type="dxa"/>
              <w:left w:w="70" w:type="dxa"/>
              <w:bottom w:w="0" w:type="dxa"/>
              <w:right w:w="70" w:type="dxa"/>
            </w:tcMar>
          </w:tcPr>
          <w:p w:rsidR="006600BB" w:rsidRDefault="009916E2">
            <w:pPr>
              <w:pStyle w:val="Standard"/>
              <w:snapToGrid w:val="0"/>
              <w:spacing w:before="60" w:after="60"/>
              <w:rPr>
                <w:rFonts w:eastAsia="Times New Roman" w:cs="Times New Roman"/>
                <w:sz w:val="20"/>
                <w:szCs w:val="20"/>
                <w:lang w:bidi="ar-SA"/>
              </w:rPr>
            </w:pPr>
            <w:r>
              <w:rPr>
                <w:rFonts w:eastAsia="Times New Roman" w:cs="Times New Roman"/>
                <w:sz w:val="20"/>
                <w:szCs w:val="20"/>
                <w:lang w:bidi="ar-SA"/>
              </w:rPr>
              <w:t>Délai de réalisation</w:t>
            </w:r>
          </w:p>
        </w:tc>
        <w:tc>
          <w:tcPr>
            <w:tcW w:w="1560" w:type="dxa"/>
            <w:tcBorders>
              <w:bottom w:val="single" w:sz="4" w:space="0" w:color="000000"/>
            </w:tcBorders>
            <w:tcMar>
              <w:top w:w="0" w:type="dxa"/>
              <w:left w:w="70" w:type="dxa"/>
              <w:bottom w:w="0" w:type="dxa"/>
              <w:right w:w="70" w:type="dxa"/>
            </w:tcMar>
          </w:tcPr>
          <w:p w:rsidR="006600BB" w:rsidRDefault="00E9286D" w:rsidP="000909C4">
            <w:pPr>
              <w:pStyle w:val="Standard"/>
              <w:tabs>
                <w:tab w:val="right" w:pos="3616"/>
                <w:tab w:val="right" w:pos="5459"/>
              </w:tabs>
              <w:snapToGrid w:val="0"/>
              <w:spacing w:before="28" w:after="28"/>
              <w:jc w:val="center"/>
              <w:rPr>
                <w:rFonts w:eastAsia="Times New Roman" w:cs="Times New Roman"/>
                <w:sz w:val="20"/>
                <w:szCs w:val="20"/>
                <w:lang w:bidi="ar-SA"/>
              </w:rPr>
            </w:pPr>
            <w:r>
              <w:rPr>
                <w:rFonts w:eastAsia="Times New Roman" w:cs="Times New Roman"/>
                <w:sz w:val="20"/>
                <w:szCs w:val="20"/>
                <w:lang w:bidi="ar-SA"/>
              </w:rPr>
              <w:t>180h – 200h</w:t>
            </w:r>
          </w:p>
        </w:tc>
        <w:tc>
          <w:tcPr>
            <w:tcW w:w="283" w:type="dxa"/>
            <w:tcBorders>
              <w:left w:val="single" w:sz="4" w:space="0" w:color="000000"/>
            </w:tcBorders>
            <w:tcMar>
              <w:top w:w="0" w:type="dxa"/>
              <w:left w:w="70" w:type="dxa"/>
              <w:bottom w:w="0" w:type="dxa"/>
              <w:right w:w="70" w:type="dxa"/>
            </w:tcMar>
          </w:tcPr>
          <w:p w:rsidR="006600BB" w:rsidRDefault="006600BB">
            <w:pPr>
              <w:pStyle w:val="Standard"/>
              <w:tabs>
                <w:tab w:val="right" w:pos="3616"/>
                <w:tab w:val="right" w:pos="5459"/>
              </w:tabs>
              <w:snapToGrid w:val="0"/>
              <w:spacing w:before="28" w:after="28"/>
              <w:rPr>
                <w:rFonts w:eastAsia="Times New Roman" w:cs="Times New Roman"/>
                <w:sz w:val="20"/>
                <w:szCs w:val="20"/>
                <w:lang w:bidi="ar-SA"/>
              </w:rPr>
            </w:pPr>
          </w:p>
        </w:tc>
        <w:tc>
          <w:tcPr>
            <w:tcW w:w="2028" w:type="dxa"/>
            <w:tcBorders>
              <w:left w:val="single" w:sz="4" w:space="0" w:color="000000"/>
              <w:bottom w:val="single" w:sz="4" w:space="0" w:color="000000"/>
            </w:tcBorders>
            <w:tcMar>
              <w:top w:w="0" w:type="dxa"/>
              <w:left w:w="70" w:type="dxa"/>
              <w:bottom w:w="0" w:type="dxa"/>
              <w:right w:w="70" w:type="dxa"/>
            </w:tcMar>
          </w:tcPr>
          <w:p w:rsidR="006600BB" w:rsidRDefault="009916E2">
            <w:pPr>
              <w:pStyle w:val="Standard"/>
              <w:tabs>
                <w:tab w:val="right" w:pos="3616"/>
                <w:tab w:val="right" w:pos="5459"/>
              </w:tabs>
              <w:snapToGrid w:val="0"/>
              <w:spacing w:before="60" w:after="60"/>
              <w:rPr>
                <w:rFonts w:eastAsia="Times New Roman" w:cs="Times New Roman"/>
                <w:sz w:val="20"/>
                <w:szCs w:val="20"/>
                <w:lang w:bidi="ar-SA"/>
              </w:rPr>
            </w:pPr>
            <w:r>
              <w:rPr>
                <w:rFonts w:eastAsia="Times New Roman" w:cs="Times New Roman"/>
                <w:sz w:val="20"/>
                <w:szCs w:val="20"/>
                <w:lang w:bidi="ar-SA"/>
              </w:rPr>
              <w:t>Statut des étudiants</w:t>
            </w:r>
          </w:p>
        </w:tc>
        <w:tc>
          <w:tcPr>
            <w:tcW w:w="3784" w:type="dxa"/>
            <w:tcBorders>
              <w:bottom w:val="single" w:sz="4" w:space="0" w:color="000000"/>
              <w:right w:val="single" w:sz="4" w:space="0" w:color="000000"/>
            </w:tcBorders>
            <w:tcMar>
              <w:top w:w="0" w:type="dxa"/>
              <w:left w:w="70" w:type="dxa"/>
              <w:bottom w:w="0" w:type="dxa"/>
              <w:right w:w="70" w:type="dxa"/>
            </w:tcMar>
          </w:tcPr>
          <w:p w:rsidR="006600BB" w:rsidRDefault="009916E2">
            <w:pPr>
              <w:pStyle w:val="Standard"/>
              <w:tabs>
                <w:tab w:val="right" w:pos="1763"/>
                <w:tab w:val="right" w:pos="3400"/>
                <w:tab w:val="right" w:pos="5459"/>
              </w:tabs>
              <w:snapToGrid w:val="0"/>
              <w:spacing w:before="28" w:after="28"/>
              <w:rPr>
                <w:rFonts w:eastAsia="Times New Roman" w:cs="Times New Roman"/>
                <w:sz w:val="20"/>
                <w:szCs w:val="20"/>
                <w:lang w:bidi="ar-SA"/>
              </w:rPr>
            </w:pPr>
            <w:r>
              <w:rPr>
                <w:rFonts w:eastAsia="Times New Roman" w:cs="Times New Roman"/>
                <w:sz w:val="20"/>
                <w:szCs w:val="20"/>
                <w:lang w:bidi="ar-SA"/>
              </w:rPr>
              <w:tab/>
            </w:r>
            <w:r w:rsidRPr="004B171D">
              <w:rPr>
                <w:rFonts w:eastAsia="Times New Roman" w:cs="Times New Roman"/>
                <w:b/>
                <w:sz w:val="20"/>
                <w:szCs w:val="20"/>
                <w:u w:val="single"/>
                <w:lang w:bidi="ar-SA"/>
              </w:rPr>
              <w:t>Formation initiale</w:t>
            </w:r>
            <w:r>
              <w:rPr>
                <w:rFonts w:eastAsia="Times New Roman" w:cs="Times New Roman"/>
                <w:sz w:val="20"/>
                <w:szCs w:val="20"/>
                <w:lang w:bidi="ar-SA"/>
              </w:rPr>
              <w:t xml:space="preserve"> </w:t>
            </w:r>
            <w:r>
              <w:rPr>
                <w:rFonts w:eastAsia="Times New Roman" w:cs="Times New Roman"/>
                <w:sz w:val="20"/>
                <w:szCs w:val="20"/>
                <w:lang w:bidi="ar-SA"/>
              </w:rPr>
              <w:tab/>
              <w:t>Apprentissage</w:t>
            </w:r>
          </w:p>
        </w:tc>
      </w:tr>
      <w:tr w:rsidR="006600BB" w:rsidTr="000909C4">
        <w:tc>
          <w:tcPr>
            <w:tcW w:w="2268" w:type="dxa"/>
            <w:tcBorders>
              <w:left w:val="single" w:sz="4" w:space="0" w:color="000000"/>
              <w:bottom w:val="single" w:sz="4" w:space="0" w:color="000000"/>
            </w:tcBorders>
            <w:tcMar>
              <w:top w:w="0" w:type="dxa"/>
              <w:left w:w="70" w:type="dxa"/>
              <w:bottom w:w="0" w:type="dxa"/>
              <w:right w:w="70" w:type="dxa"/>
            </w:tcMar>
          </w:tcPr>
          <w:p w:rsidR="006600BB" w:rsidRDefault="009916E2">
            <w:pPr>
              <w:pStyle w:val="Standard"/>
              <w:snapToGrid w:val="0"/>
              <w:spacing w:before="60" w:after="60"/>
              <w:rPr>
                <w:rFonts w:eastAsia="Times New Roman" w:cs="Times New Roman"/>
                <w:sz w:val="20"/>
                <w:szCs w:val="20"/>
                <w:lang w:bidi="ar-SA"/>
              </w:rPr>
            </w:pPr>
            <w:r>
              <w:rPr>
                <w:rFonts w:eastAsia="Times New Roman" w:cs="Times New Roman"/>
                <w:sz w:val="20"/>
                <w:szCs w:val="20"/>
                <w:lang w:bidi="ar-SA"/>
              </w:rPr>
              <w:t>Spécialité des étudiants</w:t>
            </w:r>
          </w:p>
        </w:tc>
        <w:tc>
          <w:tcPr>
            <w:tcW w:w="1560" w:type="dxa"/>
            <w:tcBorders>
              <w:bottom w:val="single" w:sz="4" w:space="0" w:color="000000"/>
            </w:tcBorders>
            <w:tcMar>
              <w:top w:w="0" w:type="dxa"/>
              <w:left w:w="70" w:type="dxa"/>
              <w:bottom w:w="0" w:type="dxa"/>
              <w:right w:w="70" w:type="dxa"/>
            </w:tcMar>
          </w:tcPr>
          <w:p w:rsidR="006600BB" w:rsidRDefault="009916E2" w:rsidP="000909C4">
            <w:pPr>
              <w:pStyle w:val="Standard"/>
              <w:tabs>
                <w:tab w:val="right" w:pos="1064"/>
                <w:tab w:val="right" w:pos="2263"/>
              </w:tabs>
              <w:snapToGrid w:val="0"/>
              <w:spacing w:before="28" w:after="28"/>
              <w:ind w:left="214"/>
              <w:jc w:val="center"/>
              <w:rPr>
                <w:rFonts w:eastAsia="Times New Roman" w:cs="Times New Roman"/>
                <w:sz w:val="20"/>
                <w:szCs w:val="20"/>
                <w:lang w:bidi="ar-SA"/>
              </w:rPr>
            </w:pPr>
            <w:r>
              <w:rPr>
                <w:rFonts w:eastAsia="Times New Roman" w:cs="Times New Roman"/>
                <w:sz w:val="20"/>
                <w:szCs w:val="20"/>
                <w:lang w:bidi="ar-SA"/>
              </w:rPr>
              <w:t xml:space="preserve">EC </w:t>
            </w:r>
            <w:r>
              <w:rPr>
                <w:rFonts w:eastAsia="Times New Roman" w:cs="Times New Roman"/>
                <w:sz w:val="20"/>
                <w:szCs w:val="20"/>
                <w:lang w:bidi="ar-SA"/>
              </w:rPr>
              <w:tab/>
              <w:t xml:space="preserve">IR </w:t>
            </w:r>
            <w:r>
              <w:rPr>
                <w:rFonts w:eastAsia="Times New Roman" w:cs="Times New Roman"/>
                <w:sz w:val="20"/>
                <w:szCs w:val="20"/>
                <w:lang w:bidi="ar-SA"/>
              </w:rPr>
              <w:tab/>
            </w:r>
            <w:r w:rsidRPr="004B171D">
              <w:rPr>
                <w:rFonts w:eastAsia="Times New Roman" w:cs="Times New Roman"/>
                <w:b/>
                <w:sz w:val="20"/>
                <w:szCs w:val="20"/>
                <w:u w:val="single"/>
                <w:lang w:bidi="ar-SA"/>
              </w:rPr>
              <w:t>Mixte</w:t>
            </w:r>
          </w:p>
        </w:tc>
        <w:tc>
          <w:tcPr>
            <w:tcW w:w="283" w:type="dxa"/>
            <w:tcBorders>
              <w:left w:val="single" w:sz="4" w:space="0" w:color="000000"/>
            </w:tcBorders>
            <w:tcMar>
              <w:top w:w="0" w:type="dxa"/>
              <w:left w:w="70" w:type="dxa"/>
              <w:bottom w:w="0" w:type="dxa"/>
              <w:right w:w="70" w:type="dxa"/>
            </w:tcMar>
          </w:tcPr>
          <w:p w:rsidR="006600BB" w:rsidRDefault="006600BB">
            <w:pPr>
              <w:pStyle w:val="Standard"/>
              <w:tabs>
                <w:tab w:val="right" w:pos="1130"/>
                <w:tab w:val="right" w:pos="1980"/>
              </w:tabs>
              <w:snapToGrid w:val="0"/>
              <w:spacing w:before="28" w:after="28"/>
              <w:rPr>
                <w:rFonts w:eastAsia="Times New Roman" w:cs="Times New Roman"/>
                <w:sz w:val="20"/>
                <w:szCs w:val="20"/>
                <w:lang w:bidi="ar-SA"/>
              </w:rPr>
            </w:pPr>
          </w:p>
        </w:tc>
        <w:tc>
          <w:tcPr>
            <w:tcW w:w="2028" w:type="dxa"/>
            <w:tcBorders>
              <w:left w:val="single" w:sz="4" w:space="0" w:color="000000"/>
              <w:bottom w:val="single" w:sz="4" w:space="0" w:color="000000"/>
            </w:tcBorders>
            <w:tcMar>
              <w:top w:w="0" w:type="dxa"/>
              <w:left w:w="70" w:type="dxa"/>
              <w:bottom w:w="0" w:type="dxa"/>
              <w:right w:w="70" w:type="dxa"/>
            </w:tcMar>
          </w:tcPr>
          <w:p w:rsidR="006600BB" w:rsidRDefault="009916E2">
            <w:pPr>
              <w:pStyle w:val="Standard"/>
              <w:tabs>
                <w:tab w:val="right" w:pos="2835"/>
                <w:tab w:val="right" w:pos="5669"/>
              </w:tabs>
              <w:snapToGrid w:val="0"/>
              <w:spacing w:before="60" w:after="60"/>
              <w:rPr>
                <w:rFonts w:eastAsia="Times New Roman" w:cs="Times New Roman"/>
                <w:sz w:val="20"/>
                <w:szCs w:val="20"/>
                <w:lang w:bidi="ar-SA"/>
              </w:rPr>
            </w:pPr>
            <w:r>
              <w:rPr>
                <w:rFonts w:eastAsia="Times New Roman" w:cs="Times New Roman"/>
                <w:sz w:val="20"/>
                <w:szCs w:val="20"/>
                <w:lang w:bidi="ar-SA"/>
              </w:rPr>
              <w:t>Nombre d’étudiants</w:t>
            </w:r>
          </w:p>
        </w:tc>
        <w:tc>
          <w:tcPr>
            <w:tcW w:w="3784" w:type="dxa"/>
            <w:tcBorders>
              <w:bottom w:val="single" w:sz="4" w:space="0" w:color="000000"/>
              <w:right w:val="single" w:sz="4" w:space="0" w:color="000000"/>
            </w:tcBorders>
            <w:tcMar>
              <w:top w:w="0" w:type="dxa"/>
              <w:left w:w="70" w:type="dxa"/>
              <w:bottom w:w="0" w:type="dxa"/>
              <w:right w:w="70" w:type="dxa"/>
            </w:tcMar>
          </w:tcPr>
          <w:p w:rsidR="006600BB" w:rsidRDefault="005451A2">
            <w:pPr>
              <w:pStyle w:val="Standard"/>
              <w:tabs>
                <w:tab w:val="right" w:pos="2835"/>
                <w:tab w:val="right" w:pos="5669"/>
              </w:tabs>
              <w:snapToGrid w:val="0"/>
              <w:spacing w:before="28" w:after="28"/>
              <w:rPr>
                <w:rFonts w:eastAsia="Times New Roman" w:cs="Times New Roman"/>
                <w:sz w:val="20"/>
                <w:szCs w:val="20"/>
                <w:lang w:bidi="ar-SA"/>
              </w:rPr>
            </w:pPr>
            <w:r>
              <w:rPr>
                <w:rFonts w:eastAsia="Times New Roman" w:cs="Times New Roman"/>
                <w:sz w:val="20"/>
                <w:szCs w:val="20"/>
                <w:lang w:bidi="ar-SA"/>
              </w:rPr>
              <w:t>2 équipes de 4 étudiants</w:t>
            </w:r>
          </w:p>
        </w:tc>
      </w:tr>
      <w:tr w:rsidR="004B171D" w:rsidTr="000909C4">
        <w:tc>
          <w:tcPr>
            <w:tcW w:w="2268" w:type="dxa"/>
            <w:tcBorders>
              <w:left w:val="single" w:sz="4" w:space="0" w:color="000000"/>
              <w:bottom w:val="single" w:sz="4" w:space="0" w:color="000000"/>
            </w:tcBorders>
            <w:tcMar>
              <w:top w:w="0" w:type="dxa"/>
              <w:left w:w="70" w:type="dxa"/>
              <w:bottom w:w="0" w:type="dxa"/>
              <w:right w:w="70" w:type="dxa"/>
            </w:tcMar>
          </w:tcPr>
          <w:p w:rsidR="004B171D" w:rsidRDefault="004B171D">
            <w:pPr>
              <w:pStyle w:val="Standard"/>
              <w:snapToGrid w:val="0"/>
              <w:spacing w:before="60" w:after="60"/>
              <w:rPr>
                <w:rFonts w:eastAsia="Times New Roman" w:cs="Times New Roman"/>
                <w:sz w:val="20"/>
                <w:szCs w:val="20"/>
                <w:lang w:bidi="ar-SA"/>
              </w:rPr>
            </w:pPr>
            <w:r>
              <w:rPr>
                <w:rFonts w:eastAsia="Times New Roman" w:cs="Times New Roman"/>
                <w:sz w:val="20"/>
                <w:szCs w:val="20"/>
                <w:lang w:bidi="ar-SA"/>
              </w:rPr>
              <w:t>Professeurs responsables</w:t>
            </w:r>
          </w:p>
        </w:tc>
        <w:tc>
          <w:tcPr>
            <w:tcW w:w="7655" w:type="dxa"/>
            <w:gridSpan w:val="4"/>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4B171D" w:rsidRDefault="004B171D" w:rsidP="00E9286D">
            <w:pPr>
              <w:pStyle w:val="Standard"/>
              <w:tabs>
                <w:tab w:val="right" w:pos="3616"/>
                <w:tab w:val="right" w:pos="5459"/>
              </w:tabs>
              <w:snapToGrid w:val="0"/>
              <w:spacing w:before="28" w:after="28"/>
              <w:rPr>
                <w:rFonts w:eastAsia="Times New Roman" w:cs="Times New Roman"/>
                <w:sz w:val="20"/>
                <w:szCs w:val="20"/>
                <w:lang w:bidi="ar-SA"/>
              </w:rPr>
            </w:pPr>
          </w:p>
        </w:tc>
      </w:tr>
    </w:tbl>
    <w:p w:rsidR="006600BB" w:rsidRDefault="006600BB">
      <w:pPr>
        <w:pStyle w:val="Standard"/>
        <w:rPr>
          <w:rFonts w:eastAsia="Times New Roman" w:cs="Times New Roman"/>
          <w:sz w:val="20"/>
          <w:lang w:bidi="ar-SA"/>
        </w:rPr>
      </w:pPr>
    </w:p>
    <w:tbl>
      <w:tblPr>
        <w:tblW w:w="9923" w:type="dxa"/>
        <w:tblInd w:w="70" w:type="dxa"/>
        <w:tblLayout w:type="fixed"/>
        <w:tblCellMar>
          <w:left w:w="10" w:type="dxa"/>
          <w:right w:w="10" w:type="dxa"/>
        </w:tblCellMar>
        <w:tblLook w:val="0000"/>
      </w:tblPr>
      <w:tblGrid>
        <w:gridCol w:w="2552"/>
        <w:gridCol w:w="1903"/>
        <w:gridCol w:w="1913"/>
        <w:gridCol w:w="1913"/>
        <w:gridCol w:w="1642"/>
      </w:tblGrid>
      <w:tr w:rsidR="00E338CB" w:rsidTr="000909C4">
        <w:trPr>
          <w:trHeight w:val="335"/>
        </w:trPr>
        <w:tc>
          <w:tcPr>
            <w:tcW w:w="2552" w:type="dxa"/>
            <w:tcBorders>
              <w:top w:val="single" w:sz="4" w:space="0" w:color="000000"/>
              <w:left w:val="single" w:sz="4" w:space="0" w:color="000000"/>
              <w:bottom w:val="single" w:sz="4" w:space="0" w:color="000000"/>
            </w:tcBorders>
            <w:tcMar>
              <w:top w:w="70" w:type="dxa"/>
              <w:left w:w="70" w:type="dxa"/>
              <w:bottom w:w="70" w:type="dxa"/>
              <w:right w:w="70" w:type="dxa"/>
            </w:tcMar>
          </w:tcPr>
          <w:p w:rsidR="00E338CB" w:rsidRDefault="00E338CB" w:rsidP="00E338CB">
            <w:pPr>
              <w:pStyle w:val="Standard"/>
              <w:tabs>
                <w:tab w:val="left" w:pos="647"/>
              </w:tabs>
              <w:snapToGrid w:val="0"/>
              <w:spacing w:before="180" w:after="60"/>
              <w:ind w:left="150"/>
              <w:rPr>
                <w:rFonts w:eastAsia="Times New Roman" w:cs="Times New Roman"/>
                <w:sz w:val="20"/>
                <w:szCs w:val="20"/>
                <w:lang w:bidi="ar-SA"/>
              </w:rPr>
            </w:pPr>
            <w:r>
              <w:rPr>
                <w:rFonts w:eastAsia="Times New Roman" w:cs="Times New Roman"/>
                <w:sz w:val="20"/>
                <w:szCs w:val="20"/>
                <w:lang w:bidi="ar-SA"/>
              </w:rPr>
              <w:t xml:space="preserve">Constitution de l’équipe </w:t>
            </w:r>
            <w:r w:rsidRPr="00E8776D">
              <w:rPr>
                <w:rFonts w:eastAsia="Times New Roman" w:cs="Times New Roman"/>
                <w:sz w:val="24"/>
                <w:szCs w:val="20"/>
                <w:lang w:bidi="ar-SA"/>
              </w:rPr>
              <w:t>1</w:t>
            </w:r>
            <w:r>
              <w:rPr>
                <w:rFonts w:eastAsia="Times New Roman" w:cs="Times New Roman"/>
                <w:sz w:val="20"/>
                <w:szCs w:val="20"/>
                <w:lang w:bidi="ar-SA"/>
              </w:rPr>
              <w:t xml:space="preserve"> :</w:t>
            </w:r>
          </w:p>
        </w:tc>
        <w:tc>
          <w:tcPr>
            <w:tcW w:w="1903" w:type="dxa"/>
            <w:tcBorders>
              <w:top w:val="single" w:sz="4" w:space="0" w:color="000000"/>
              <w:left w:val="single" w:sz="4" w:space="0" w:color="000000"/>
              <w:bottom w:val="single" w:sz="4" w:space="0" w:color="000000"/>
            </w:tcBorders>
            <w:tcMar>
              <w:top w:w="70" w:type="dxa"/>
              <w:left w:w="70" w:type="dxa"/>
              <w:bottom w:w="70" w:type="dxa"/>
              <w:right w:w="70" w:type="dxa"/>
            </w:tcMar>
          </w:tcPr>
          <w:p w:rsidR="00E338CB" w:rsidRDefault="00E338CB" w:rsidP="003879E6">
            <w:pPr>
              <w:pStyle w:val="Standard"/>
              <w:tabs>
                <w:tab w:val="left" w:pos="497"/>
              </w:tabs>
              <w:snapToGrid w:val="0"/>
              <w:jc w:val="center"/>
              <w:rPr>
                <w:rFonts w:eastAsia="Times New Roman" w:cs="Times New Roman"/>
                <w:sz w:val="20"/>
                <w:szCs w:val="20"/>
                <w:lang w:bidi="ar-SA"/>
              </w:rPr>
            </w:pPr>
            <w:r>
              <w:rPr>
                <w:rFonts w:eastAsia="Times New Roman" w:cs="Times New Roman"/>
                <w:sz w:val="20"/>
                <w:szCs w:val="20"/>
                <w:lang w:bidi="ar-SA"/>
              </w:rPr>
              <w:t>Étudiant 1</w:t>
            </w:r>
          </w:p>
          <w:p w:rsidR="00E338CB" w:rsidRDefault="00E338CB" w:rsidP="00E338CB">
            <w:pPr>
              <w:pStyle w:val="Standard"/>
              <w:tabs>
                <w:tab w:val="right" w:pos="781"/>
                <w:tab w:val="right" w:pos="1701"/>
              </w:tabs>
              <w:snapToGrid w:val="0"/>
              <w:spacing w:before="28" w:after="28"/>
              <w:rPr>
                <w:rFonts w:eastAsia="Times New Roman" w:cs="Times New Roman"/>
                <w:sz w:val="20"/>
                <w:szCs w:val="20"/>
                <w:lang w:bidi="ar-SA"/>
              </w:rPr>
            </w:pPr>
            <w:r>
              <w:rPr>
                <w:rFonts w:eastAsia="Times New Roman" w:cs="Times New Roman"/>
                <w:sz w:val="20"/>
                <w:szCs w:val="20"/>
                <w:lang w:bidi="ar-SA"/>
              </w:rPr>
              <w:tab/>
            </w:r>
            <w:r w:rsidRPr="00BC7F8A">
              <w:rPr>
                <w:rFonts w:eastAsia="Times New Roman" w:cs="Times New Roman"/>
                <w:b/>
                <w:sz w:val="20"/>
                <w:szCs w:val="20"/>
                <w:u w:val="single"/>
                <w:lang w:bidi="ar-SA"/>
              </w:rPr>
              <w:t>EC</w:t>
            </w:r>
            <w:r>
              <w:rPr>
                <w:rFonts w:eastAsia="Times New Roman" w:cs="Times New Roman"/>
                <w:sz w:val="20"/>
                <w:szCs w:val="20"/>
                <w:lang w:bidi="ar-SA"/>
              </w:rPr>
              <w:t xml:space="preserve"> </w:t>
            </w:r>
            <w:r>
              <w:rPr>
                <w:rFonts w:eastAsia="Times New Roman" w:cs="Times New Roman"/>
                <w:sz w:val="20"/>
                <w:szCs w:val="20"/>
                <w:lang w:bidi="ar-SA"/>
              </w:rPr>
              <w:tab/>
            </w:r>
            <w:r w:rsidRPr="00BC7F8A">
              <w:rPr>
                <w:rFonts w:eastAsia="Times New Roman" w:cs="Times New Roman"/>
                <w:sz w:val="20"/>
                <w:szCs w:val="20"/>
                <w:lang w:bidi="ar-SA"/>
              </w:rPr>
              <w:t>IR</w:t>
            </w:r>
          </w:p>
        </w:tc>
        <w:tc>
          <w:tcPr>
            <w:tcW w:w="1913" w:type="dxa"/>
            <w:tcBorders>
              <w:top w:val="single" w:sz="4" w:space="0" w:color="000000"/>
              <w:left w:val="single" w:sz="4" w:space="0" w:color="000000"/>
              <w:bottom w:val="single" w:sz="4" w:space="0" w:color="000000"/>
            </w:tcBorders>
            <w:tcMar>
              <w:top w:w="70" w:type="dxa"/>
              <w:left w:w="70" w:type="dxa"/>
              <w:bottom w:w="70" w:type="dxa"/>
              <w:right w:w="70" w:type="dxa"/>
            </w:tcMar>
          </w:tcPr>
          <w:p w:rsidR="00E338CB" w:rsidRDefault="00E338CB" w:rsidP="003879E6">
            <w:pPr>
              <w:pStyle w:val="Standard"/>
              <w:tabs>
                <w:tab w:val="left" w:pos="497"/>
              </w:tabs>
              <w:snapToGrid w:val="0"/>
              <w:jc w:val="center"/>
              <w:rPr>
                <w:rFonts w:eastAsia="Times New Roman" w:cs="Times New Roman"/>
                <w:sz w:val="20"/>
                <w:szCs w:val="20"/>
                <w:lang w:bidi="ar-SA"/>
              </w:rPr>
            </w:pPr>
            <w:r>
              <w:rPr>
                <w:rFonts w:eastAsia="Times New Roman" w:cs="Times New Roman"/>
                <w:sz w:val="20"/>
                <w:szCs w:val="20"/>
                <w:lang w:bidi="ar-SA"/>
              </w:rPr>
              <w:t>Étudiant 2</w:t>
            </w:r>
          </w:p>
          <w:p w:rsidR="00E338CB" w:rsidRDefault="00E338CB" w:rsidP="00E338CB">
            <w:pPr>
              <w:pStyle w:val="Standard"/>
              <w:tabs>
                <w:tab w:val="right" w:pos="675"/>
                <w:tab w:val="right" w:pos="1429"/>
              </w:tabs>
              <w:snapToGrid w:val="0"/>
              <w:spacing w:before="28" w:after="28"/>
              <w:rPr>
                <w:rFonts w:eastAsia="Times New Roman" w:cs="Times New Roman"/>
                <w:sz w:val="20"/>
                <w:szCs w:val="20"/>
                <w:lang w:bidi="ar-SA"/>
              </w:rPr>
            </w:pPr>
            <w:r>
              <w:rPr>
                <w:rFonts w:eastAsia="Times New Roman" w:cs="Times New Roman"/>
                <w:sz w:val="20"/>
                <w:szCs w:val="20"/>
                <w:lang w:bidi="ar-SA"/>
              </w:rPr>
              <w:tab/>
              <w:t xml:space="preserve">EC </w:t>
            </w:r>
            <w:r>
              <w:rPr>
                <w:rFonts w:eastAsia="Times New Roman" w:cs="Times New Roman"/>
                <w:sz w:val="20"/>
                <w:szCs w:val="20"/>
                <w:lang w:bidi="ar-SA"/>
              </w:rPr>
              <w:tab/>
            </w:r>
            <w:r w:rsidRPr="00FA5925">
              <w:rPr>
                <w:rFonts w:eastAsia="Times New Roman" w:cs="Times New Roman"/>
                <w:b/>
                <w:sz w:val="20"/>
                <w:szCs w:val="20"/>
                <w:u w:val="single"/>
                <w:lang w:bidi="ar-SA"/>
              </w:rPr>
              <w:t>IR</w:t>
            </w:r>
          </w:p>
        </w:tc>
        <w:tc>
          <w:tcPr>
            <w:tcW w:w="1913" w:type="dxa"/>
            <w:tcBorders>
              <w:top w:val="single" w:sz="4" w:space="0" w:color="000000"/>
              <w:left w:val="single" w:sz="4" w:space="0" w:color="000000"/>
              <w:bottom w:val="single" w:sz="4" w:space="0" w:color="000000"/>
            </w:tcBorders>
            <w:tcMar>
              <w:top w:w="70" w:type="dxa"/>
              <w:left w:w="70" w:type="dxa"/>
              <w:bottom w:w="70" w:type="dxa"/>
              <w:right w:w="70" w:type="dxa"/>
            </w:tcMar>
          </w:tcPr>
          <w:p w:rsidR="00E338CB" w:rsidRDefault="00E338CB" w:rsidP="00E338CB">
            <w:pPr>
              <w:pStyle w:val="Standard"/>
              <w:tabs>
                <w:tab w:val="left" w:pos="497"/>
              </w:tabs>
              <w:snapToGrid w:val="0"/>
              <w:jc w:val="center"/>
              <w:rPr>
                <w:rFonts w:eastAsia="Times New Roman" w:cs="Times New Roman"/>
                <w:sz w:val="20"/>
                <w:szCs w:val="20"/>
                <w:lang w:bidi="ar-SA"/>
              </w:rPr>
            </w:pPr>
            <w:r>
              <w:rPr>
                <w:rFonts w:eastAsia="Times New Roman" w:cs="Times New Roman"/>
                <w:sz w:val="20"/>
                <w:szCs w:val="20"/>
                <w:lang w:bidi="ar-SA"/>
              </w:rPr>
              <w:t xml:space="preserve">Étudiant </w:t>
            </w:r>
            <w:r w:rsidR="007E4694">
              <w:rPr>
                <w:rFonts w:eastAsia="Times New Roman" w:cs="Times New Roman"/>
                <w:sz w:val="20"/>
                <w:szCs w:val="20"/>
                <w:lang w:bidi="ar-SA"/>
              </w:rPr>
              <w:t>3</w:t>
            </w:r>
          </w:p>
          <w:p w:rsidR="00E338CB" w:rsidRDefault="00BC7F8A" w:rsidP="00E338CB">
            <w:pPr>
              <w:pStyle w:val="Standard"/>
              <w:tabs>
                <w:tab w:val="left" w:pos="497"/>
              </w:tabs>
              <w:snapToGrid w:val="0"/>
              <w:jc w:val="center"/>
              <w:rPr>
                <w:rFonts w:eastAsia="Times New Roman" w:cs="Times New Roman"/>
                <w:sz w:val="20"/>
                <w:szCs w:val="20"/>
                <w:lang w:bidi="ar-SA"/>
              </w:rPr>
            </w:pPr>
            <w:r>
              <w:rPr>
                <w:rFonts w:eastAsia="Times New Roman" w:cs="Times New Roman"/>
                <w:sz w:val="20"/>
                <w:szCs w:val="20"/>
                <w:lang w:bidi="ar-SA"/>
              </w:rPr>
              <w:tab/>
            </w:r>
            <w:r w:rsidRPr="00BC7F8A">
              <w:rPr>
                <w:rFonts w:eastAsia="Times New Roman" w:cs="Times New Roman"/>
                <w:b/>
                <w:sz w:val="20"/>
                <w:szCs w:val="20"/>
                <w:u w:val="single"/>
                <w:lang w:bidi="ar-SA"/>
              </w:rPr>
              <w:t>EC</w:t>
            </w:r>
            <w:r>
              <w:rPr>
                <w:rFonts w:eastAsia="Times New Roman" w:cs="Times New Roman"/>
                <w:b/>
                <w:sz w:val="20"/>
                <w:szCs w:val="20"/>
                <w:u w:val="single"/>
                <w:lang w:bidi="ar-SA"/>
              </w:rPr>
              <w:tab/>
            </w:r>
            <w:r>
              <w:rPr>
                <w:rFonts w:eastAsia="Times New Roman" w:cs="Times New Roman"/>
                <w:sz w:val="20"/>
                <w:szCs w:val="20"/>
                <w:lang w:bidi="ar-SA"/>
              </w:rPr>
              <w:t xml:space="preserve"> </w:t>
            </w:r>
            <w:r>
              <w:rPr>
                <w:rFonts w:eastAsia="Times New Roman" w:cs="Times New Roman"/>
                <w:sz w:val="20"/>
                <w:szCs w:val="20"/>
                <w:lang w:bidi="ar-SA"/>
              </w:rPr>
              <w:tab/>
            </w:r>
            <w:r w:rsidRPr="00BC7F8A">
              <w:rPr>
                <w:rFonts w:eastAsia="Times New Roman" w:cs="Times New Roman"/>
                <w:sz w:val="20"/>
                <w:szCs w:val="20"/>
                <w:lang w:bidi="ar-SA"/>
              </w:rPr>
              <w:t>IR</w:t>
            </w:r>
          </w:p>
        </w:tc>
        <w:tc>
          <w:tcPr>
            <w:tcW w:w="1642" w:type="dxa"/>
            <w:tcBorders>
              <w:top w:val="single" w:sz="4" w:space="0" w:color="000000"/>
              <w:left w:val="single" w:sz="4" w:space="0" w:color="000000"/>
              <w:bottom w:val="single" w:sz="4" w:space="0" w:color="000000"/>
              <w:right w:val="single" w:sz="4" w:space="0" w:color="000000"/>
            </w:tcBorders>
            <w:tcMar>
              <w:top w:w="70" w:type="dxa"/>
              <w:left w:w="70" w:type="dxa"/>
              <w:bottom w:w="70" w:type="dxa"/>
              <w:right w:w="70" w:type="dxa"/>
            </w:tcMar>
          </w:tcPr>
          <w:p w:rsidR="00E338CB" w:rsidRDefault="00E338CB" w:rsidP="00E338CB">
            <w:pPr>
              <w:pStyle w:val="Standard"/>
              <w:tabs>
                <w:tab w:val="left" w:pos="497"/>
              </w:tabs>
              <w:snapToGrid w:val="0"/>
              <w:jc w:val="center"/>
              <w:rPr>
                <w:rFonts w:eastAsia="Times New Roman" w:cs="Times New Roman"/>
                <w:sz w:val="20"/>
                <w:szCs w:val="20"/>
                <w:lang w:bidi="ar-SA"/>
              </w:rPr>
            </w:pPr>
            <w:r>
              <w:rPr>
                <w:rFonts w:eastAsia="Times New Roman" w:cs="Times New Roman"/>
                <w:sz w:val="20"/>
                <w:szCs w:val="20"/>
                <w:lang w:bidi="ar-SA"/>
              </w:rPr>
              <w:t xml:space="preserve">Étudiant </w:t>
            </w:r>
            <w:r w:rsidR="007E4694">
              <w:rPr>
                <w:rFonts w:eastAsia="Times New Roman" w:cs="Times New Roman"/>
                <w:sz w:val="20"/>
                <w:szCs w:val="20"/>
                <w:lang w:bidi="ar-SA"/>
              </w:rPr>
              <w:t>4</w:t>
            </w:r>
          </w:p>
          <w:p w:rsidR="00E338CB" w:rsidRDefault="00E338CB" w:rsidP="00E338CB">
            <w:pPr>
              <w:pStyle w:val="Standard"/>
              <w:tabs>
                <w:tab w:val="right" w:pos="675"/>
                <w:tab w:val="right" w:pos="1288"/>
              </w:tabs>
              <w:snapToGrid w:val="0"/>
              <w:spacing w:before="28" w:after="28"/>
              <w:rPr>
                <w:rFonts w:eastAsia="Times New Roman" w:cs="Times New Roman"/>
                <w:sz w:val="20"/>
                <w:szCs w:val="20"/>
                <w:lang w:bidi="ar-SA"/>
              </w:rPr>
            </w:pPr>
            <w:r>
              <w:rPr>
                <w:rFonts w:eastAsia="Times New Roman" w:cs="Times New Roman"/>
                <w:sz w:val="20"/>
                <w:szCs w:val="20"/>
                <w:lang w:bidi="ar-SA"/>
              </w:rPr>
              <w:tab/>
            </w:r>
            <w:r w:rsidRPr="00FA5925">
              <w:rPr>
                <w:rFonts w:eastAsia="Times New Roman" w:cs="Times New Roman"/>
                <w:b/>
                <w:sz w:val="20"/>
                <w:szCs w:val="20"/>
                <w:u w:val="single"/>
                <w:lang w:bidi="ar-SA"/>
              </w:rPr>
              <w:t>EC</w:t>
            </w:r>
            <w:r>
              <w:rPr>
                <w:rFonts w:eastAsia="Times New Roman" w:cs="Times New Roman"/>
                <w:sz w:val="20"/>
                <w:szCs w:val="20"/>
                <w:lang w:bidi="ar-SA"/>
              </w:rPr>
              <w:t xml:space="preserve"> </w:t>
            </w:r>
            <w:r>
              <w:rPr>
                <w:rFonts w:eastAsia="Times New Roman" w:cs="Times New Roman"/>
                <w:sz w:val="20"/>
                <w:szCs w:val="20"/>
                <w:lang w:bidi="ar-SA"/>
              </w:rPr>
              <w:tab/>
              <w:t>IR</w:t>
            </w:r>
          </w:p>
        </w:tc>
      </w:tr>
      <w:tr w:rsidR="00E338CB" w:rsidTr="000909C4">
        <w:trPr>
          <w:trHeight w:val="335"/>
        </w:trPr>
        <w:tc>
          <w:tcPr>
            <w:tcW w:w="2552" w:type="dxa"/>
            <w:tcBorders>
              <w:top w:val="single" w:sz="4" w:space="0" w:color="000000"/>
              <w:left w:val="single" w:sz="4" w:space="0" w:color="000000"/>
              <w:bottom w:val="single" w:sz="4" w:space="0" w:color="000000"/>
            </w:tcBorders>
            <w:tcMar>
              <w:top w:w="70" w:type="dxa"/>
              <w:left w:w="70" w:type="dxa"/>
              <w:bottom w:w="70" w:type="dxa"/>
              <w:right w:w="70" w:type="dxa"/>
            </w:tcMar>
          </w:tcPr>
          <w:p w:rsidR="00E338CB" w:rsidRDefault="00E338CB" w:rsidP="00E338CB">
            <w:pPr>
              <w:pStyle w:val="Standard"/>
              <w:tabs>
                <w:tab w:val="left" w:pos="647"/>
              </w:tabs>
              <w:snapToGrid w:val="0"/>
              <w:spacing w:before="180" w:after="60"/>
              <w:ind w:left="150"/>
              <w:rPr>
                <w:rFonts w:eastAsia="Times New Roman" w:cs="Times New Roman"/>
                <w:sz w:val="20"/>
                <w:szCs w:val="20"/>
                <w:lang w:bidi="ar-SA"/>
              </w:rPr>
            </w:pPr>
            <w:r>
              <w:rPr>
                <w:rFonts w:eastAsia="Times New Roman" w:cs="Times New Roman"/>
                <w:sz w:val="20"/>
                <w:szCs w:val="20"/>
                <w:lang w:bidi="ar-SA"/>
              </w:rPr>
              <w:t xml:space="preserve">Constitution de l’équipe </w:t>
            </w:r>
            <w:r w:rsidRPr="00E8776D">
              <w:rPr>
                <w:rFonts w:eastAsia="Times New Roman" w:cs="Times New Roman"/>
                <w:sz w:val="24"/>
                <w:szCs w:val="20"/>
                <w:lang w:bidi="ar-SA"/>
              </w:rPr>
              <w:t>2</w:t>
            </w:r>
            <w:r>
              <w:rPr>
                <w:rFonts w:eastAsia="Times New Roman" w:cs="Times New Roman"/>
                <w:sz w:val="20"/>
                <w:szCs w:val="20"/>
                <w:lang w:bidi="ar-SA"/>
              </w:rPr>
              <w:t xml:space="preserve"> :</w:t>
            </w:r>
          </w:p>
        </w:tc>
        <w:tc>
          <w:tcPr>
            <w:tcW w:w="1903" w:type="dxa"/>
            <w:tcBorders>
              <w:top w:val="single" w:sz="4" w:space="0" w:color="000000"/>
              <w:left w:val="single" w:sz="4" w:space="0" w:color="000000"/>
              <w:bottom w:val="single" w:sz="4" w:space="0" w:color="000000"/>
            </w:tcBorders>
            <w:tcMar>
              <w:top w:w="70" w:type="dxa"/>
              <w:left w:w="70" w:type="dxa"/>
              <w:bottom w:w="70" w:type="dxa"/>
              <w:right w:w="70" w:type="dxa"/>
            </w:tcMar>
          </w:tcPr>
          <w:p w:rsidR="00E338CB" w:rsidRDefault="00E338CB" w:rsidP="003879E6">
            <w:pPr>
              <w:pStyle w:val="Standard"/>
              <w:tabs>
                <w:tab w:val="left" w:pos="497"/>
              </w:tabs>
              <w:snapToGrid w:val="0"/>
              <w:jc w:val="center"/>
              <w:rPr>
                <w:rFonts w:eastAsia="Times New Roman" w:cs="Times New Roman"/>
                <w:sz w:val="20"/>
                <w:szCs w:val="20"/>
                <w:lang w:bidi="ar-SA"/>
              </w:rPr>
            </w:pPr>
            <w:r>
              <w:rPr>
                <w:rFonts w:eastAsia="Times New Roman" w:cs="Times New Roman"/>
                <w:sz w:val="20"/>
                <w:szCs w:val="20"/>
                <w:lang w:bidi="ar-SA"/>
              </w:rPr>
              <w:t xml:space="preserve">Étudiant </w:t>
            </w:r>
            <w:r w:rsidR="007E4694">
              <w:rPr>
                <w:rFonts w:eastAsia="Times New Roman" w:cs="Times New Roman"/>
                <w:sz w:val="20"/>
                <w:szCs w:val="20"/>
                <w:lang w:bidi="ar-SA"/>
              </w:rPr>
              <w:t>5</w:t>
            </w:r>
          </w:p>
          <w:p w:rsidR="00E338CB" w:rsidRDefault="00E338CB" w:rsidP="00E338CB">
            <w:pPr>
              <w:pStyle w:val="Standard"/>
              <w:tabs>
                <w:tab w:val="right" w:pos="781"/>
                <w:tab w:val="right" w:pos="1701"/>
              </w:tabs>
              <w:snapToGrid w:val="0"/>
              <w:spacing w:before="28" w:after="28"/>
              <w:rPr>
                <w:rFonts w:eastAsia="Times New Roman" w:cs="Times New Roman"/>
                <w:sz w:val="20"/>
                <w:szCs w:val="20"/>
                <w:lang w:bidi="ar-SA"/>
              </w:rPr>
            </w:pPr>
            <w:r>
              <w:rPr>
                <w:rFonts w:eastAsia="Times New Roman" w:cs="Times New Roman"/>
                <w:sz w:val="20"/>
                <w:szCs w:val="20"/>
                <w:lang w:bidi="ar-SA"/>
              </w:rPr>
              <w:tab/>
              <w:t xml:space="preserve">EC </w:t>
            </w:r>
            <w:r>
              <w:rPr>
                <w:rFonts w:eastAsia="Times New Roman" w:cs="Times New Roman"/>
                <w:sz w:val="20"/>
                <w:szCs w:val="20"/>
                <w:lang w:bidi="ar-SA"/>
              </w:rPr>
              <w:tab/>
            </w:r>
            <w:r w:rsidRPr="00FA5925">
              <w:rPr>
                <w:rFonts w:eastAsia="Times New Roman" w:cs="Times New Roman"/>
                <w:b/>
                <w:sz w:val="20"/>
                <w:szCs w:val="20"/>
                <w:u w:val="single"/>
                <w:lang w:bidi="ar-SA"/>
              </w:rPr>
              <w:t>IR</w:t>
            </w:r>
          </w:p>
        </w:tc>
        <w:tc>
          <w:tcPr>
            <w:tcW w:w="1913" w:type="dxa"/>
            <w:tcBorders>
              <w:top w:val="single" w:sz="4" w:space="0" w:color="000000"/>
              <w:left w:val="single" w:sz="4" w:space="0" w:color="000000"/>
              <w:bottom w:val="single" w:sz="4" w:space="0" w:color="000000"/>
            </w:tcBorders>
            <w:tcMar>
              <w:top w:w="70" w:type="dxa"/>
              <w:left w:w="70" w:type="dxa"/>
              <w:bottom w:w="70" w:type="dxa"/>
              <w:right w:w="70" w:type="dxa"/>
            </w:tcMar>
          </w:tcPr>
          <w:p w:rsidR="00E338CB" w:rsidRDefault="00E338CB" w:rsidP="003879E6">
            <w:pPr>
              <w:pStyle w:val="Standard"/>
              <w:tabs>
                <w:tab w:val="left" w:pos="497"/>
              </w:tabs>
              <w:snapToGrid w:val="0"/>
              <w:jc w:val="center"/>
              <w:rPr>
                <w:rFonts w:eastAsia="Times New Roman" w:cs="Times New Roman"/>
                <w:sz w:val="20"/>
                <w:szCs w:val="20"/>
                <w:lang w:bidi="ar-SA"/>
              </w:rPr>
            </w:pPr>
            <w:r>
              <w:rPr>
                <w:rFonts w:eastAsia="Times New Roman" w:cs="Times New Roman"/>
                <w:sz w:val="20"/>
                <w:szCs w:val="20"/>
                <w:lang w:bidi="ar-SA"/>
              </w:rPr>
              <w:t xml:space="preserve">Étudiant </w:t>
            </w:r>
            <w:r w:rsidR="007E4694">
              <w:rPr>
                <w:rFonts w:eastAsia="Times New Roman" w:cs="Times New Roman"/>
                <w:sz w:val="20"/>
                <w:szCs w:val="20"/>
                <w:lang w:bidi="ar-SA"/>
              </w:rPr>
              <w:t>6</w:t>
            </w:r>
          </w:p>
          <w:p w:rsidR="00E338CB" w:rsidRDefault="00E338CB" w:rsidP="00E338CB">
            <w:pPr>
              <w:pStyle w:val="Standard"/>
              <w:tabs>
                <w:tab w:val="right" w:pos="675"/>
                <w:tab w:val="right" w:pos="1429"/>
              </w:tabs>
              <w:snapToGrid w:val="0"/>
              <w:spacing w:before="28" w:after="28"/>
              <w:rPr>
                <w:rFonts w:eastAsia="Times New Roman" w:cs="Times New Roman"/>
                <w:sz w:val="20"/>
                <w:szCs w:val="20"/>
                <w:lang w:bidi="ar-SA"/>
              </w:rPr>
            </w:pPr>
            <w:r>
              <w:rPr>
                <w:rFonts w:eastAsia="Times New Roman" w:cs="Times New Roman"/>
                <w:sz w:val="20"/>
                <w:szCs w:val="20"/>
                <w:lang w:bidi="ar-SA"/>
              </w:rPr>
              <w:tab/>
              <w:t xml:space="preserve">EC </w:t>
            </w:r>
            <w:r>
              <w:rPr>
                <w:rFonts w:eastAsia="Times New Roman" w:cs="Times New Roman"/>
                <w:sz w:val="20"/>
                <w:szCs w:val="20"/>
                <w:lang w:bidi="ar-SA"/>
              </w:rPr>
              <w:tab/>
            </w:r>
            <w:r w:rsidRPr="00FA5925">
              <w:rPr>
                <w:rFonts w:eastAsia="Times New Roman" w:cs="Times New Roman"/>
                <w:b/>
                <w:sz w:val="20"/>
                <w:szCs w:val="20"/>
                <w:u w:val="single"/>
                <w:lang w:bidi="ar-SA"/>
              </w:rPr>
              <w:t>IR</w:t>
            </w:r>
          </w:p>
        </w:tc>
        <w:tc>
          <w:tcPr>
            <w:tcW w:w="1913" w:type="dxa"/>
            <w:tcBorders>
              <w:top w:val="single" w:sz="4" w:space="0" w:color="000000"/>
              <w:left w:val="single" w:sz="4" w:space="0" w:color="000000"/>
              <w:bottom w:val="single" w:sz="4" w:space="0" w:color="000000"/>
            </w:tcBorders>
            <w:tcMar>
              <w:top w:w="70" w:type="dxa"/>
              <w:left w:w="70" w:type="dxa"/>
              <w:bottom w:w="70" w:type="dxa"/>
              <w:right w:w="70" w:type="dxa"/>
            </w:tcMar>
          </w:tcPr>
          <w:p w:rsidR="00E338CB" w:rsidRDefault="00E338CB" w:rsidP="003879E6">
            <w:pPr>
              <w:pStyle w:val="Standard"/>
              <w:tabs>
                <w:tab w:val="left" w:pos="497"/>
              </w:tabs>
              <w:snapToGrid w:val="0"/>
              <w:jc w:val="center"/>
              <w:rPr>
                <w:rFonts w:eastAsia="Times New Roman" w:cs="Times New Roman"/>
                <w:sz w:val="20"/>
                <w:szCs w:val="20"/>
                <w:lang w:bidi="ar-SA"/>
              </w:rPr>
            </w:pPr>
            <w:r>
              <w:rPr>
                <w:rFonts w:eastAsia="Times New Roman" w:cs="Times New Roman"/>
                <w:sz w:val="20"/>
                <w:szCs w:val="20"/>
                <w:lang w:bidi="ar-SA"/>
              </w:rPr>
              <w:t xml:space="preserve">Étudiant </w:t>
            </w:r>
            <w:r w:rsidR="007E4694">
              <w:rPr>
                <w:rFonts w:eastAsia="Times New Roman" w:cs="Times New Roman"/>
                <w:sz w:val="20"/>
                <w:szCs w:val="20"/>
                <w:lang w:bidi="ar-SA"/>
              </w:rPr>
              <w:t>7</w:t>
            </w:r>
          </w:p>
          <w:p w:rsidR="00E338CB" w:rsidRDefault="00E338CB" w:rsidP="00EF2DCA">
            <w:pPr>
              <w:pStyle w:val="Standard"/>
              <w:tabs>
                <w:tab w:val="right" w:pos="675"/>
                <w:tab w:val="right" w:pos="1358"/>
              </w:tabs>
              <w:snapToGrid w:val="0"/>
              <w:spacing w:before="28" w:after="28"/>
              <w:rPr>
                <w:rFonts w:eastAsia="Times New Roman" w:cs="Times New Roman"/>
                <w:sz w:val="20"/>
                <w:szCs w:val="20"/>
                <w:lang w:bidi="ar-SA"/>
              </w:rPr>
            </w:pPr>
            <w:r>
              <w:rPr>
                <w:rFonts w:eastAsia="Times New Roman" w:cs="Times New Roman"/>
                <w:sz w:val="20"/>
                <w:szCs w:val="20"/>
                <w:lang w:bidi="ar-SA"/>
              </w:rPr>
              <w:tab/>
            </w:r>
            <w:r w:rsidRPr="00FA5925">
              <w:rPr>
                <w:rFonts w:eastAsia="Times New Roman" w:cs="Times New Roman"/>
                <w:b/>
                <w:sz w:val="20"/>
                <w:szCs w:val="20"/>
                <w:u w:val="single"/>
                <w:lang w:bidi="ar-SA"/>
              </w:rPr>
              <w:t>EC</w:t>
            </w:r>
            <w:r>
              <w:rPr>
                <w:rFonts w:eastAsia="Times New Roman" w:cs="Times New Roman"/>
                <w:sz w:val="20"/>
                <w:szCs w:val="20"/>
                <w:lang w:bidi="ar-SA"/>
              </w:rPr>
              <w:t xml:space="preserve"> </w:t>
            </w:r>
            <w:r>
              <w:rPr>
                <w:rFonts w:eastAsia="Times New Roman" w:cs="Times New Roman"/>
                <w:sz w:val="20"/>
                <w:szCs w:val="20"/>
                <w:lang w:bidi="ar-SA"/>
              </w:rPr>
              <w:tab/>
              <w:t>IR</w:t>
            </w:r>
          </w:p>
        </w:tc>
        <w:tc>
          <w:tcPr>
            <w:tcW w:w="1642" w:type="dxa"/>
            <w:tcBorders>
              <w:top w:val="single" w:sz="4" w:space="0" w:color="000000"/>
              <w:left w:val="single" w:sz="4" w:space="0" w:color="000000"/>
              <w:bottom w:val="single" w:sz="4" w:space="0" w:color="000000"/>
              <w:right w:val="single" w:sz="4" w:space="0" w:color="000000"/>
            </w:tcBorders>
            <w:tcMar>
              <w:top w:w="70" w:type="dxa"/>
              <w:left w:w="70" w:type="dxa"/>
              <w:bottom w:w="70" w:type="dxa"/>
              <w:right w:w="70" w:type="dxa"/>
            </w:tcMar>
          </w:tcPr>
          <w:p w:rsidR="00EF2DCA" w:rsidRDefault="00EF2DCA" w:rsidP="00EF2DCA">
            <w:pPr>
              <w:pStyle w:val="Standard"/>
              <w:tabs>
                <w:tab w:val="left" w:pos="497"/>
              </w:tabs>
              <w:snapToGrid w:val="0"/>
              <w:jc w:val="center"/>
              <w:rPr>
                <w:rFonts w:eastAsia="Times New Roman" w:cs="Times New Roman"/>
                <w:sz w:val="20"/>
                <w:szCs w:val="20"/>
                <w:lang w:bidi="ar-SA"/>
              </w:rPr>
            </w:pPr>
            <w:r>
              <w:rPr>
                <w:rFonts w:eastAsia="Times New Roman" w:cs="Times New Roman"/>
                <w:sz w:val="20"/>
                <w:szCs w:val="20"/>
                <w:lang w:bidi="ar-SA"/>
              </w:rPr>
              <w:t xml:space="preserve">Étudiant </w:t>
            </w:r>
            <w:r w:rsidR="007E4694">
              <w:rPr>
                <w:rFonts w:eastAsia="Times New Roman" w:cs="Times New Roman"/>
                <w:sz w:val="20"/>
                <w:szCs w:val="20"/>
                <w:lang w:bidi="ar-SA"/>
              </w:rPr>
              <w:t>8</w:t>
            </w:r>
          </w:p>
          <w:p w:rsidR="00E338CB" w:rsidRDefault="00EF2DCA" w:rsidP="00EF2DCA">
            <w:pPr>
              <w:pStyle w:val="Standard"/>
              <w:tabs>
                <w:tab w:val="right" w:pos="675"/>
                <w:tab w:val="right" w:pos="1288"/>
              </w:tabs>
              <w:snapToGrid w:val="0"/>
              <w:spacing w:before="28" w:after="28"/>
              <w:rPr>
                <w:rFonts w:eastAsia="Times New Roman" w:cs="Times New Roman"/>
                <w:sz w:val="20"/>
                <w:szCs w:val="20"/>
                <w:lang w:bidi="ar-SA"/>
              </w:rPr>
            </w:pPr>
            <w:r>
              <w:rPr>
                <w:rFonts w:eastAsia="Times New Roman" w:cs="Times New Roman"/>
                <w:sz w:val="20"/>
                <w:szCs w:val="20"/>
                <w:lang w:bidi="ar-SA"/>
              </w:rPr>
              <w:tab/>
            </w:r>
            <w:r w:rsidR="00E51DB1">
              <w:rPr>
                <w:rFonts w:eastAsia="Times New Roman" w:cs="Times New Roman"/>
                <w:sz w:val="20"/>
                <w:szCs w:val="20"/>
                <w:lang w:bidi="ar-SA"/>
              </w:rPr>
              <w:t xml:space="preserve">EC </w:t>
            </w:r>
            <w:r w:rsidR="00E51DB1">
              <w:rPr>
                <w:rFonts w:eastAsia="Times New Roman" w:cs="Times New Roman"/>
                <w:sz w:val="20"/>
                <w:szCs w:val="20"/>
                <w:lang w:bidi="ar-SA"/>
              </w:rPr>
              <w:tab/>
            </w:r>
            <w:r w:rsidR="00E51DB1" w:rsidRPr="00FA5925">
              <w:rPr>
                <w:rFonts w:eastAsia="Times New Roman" w:cs="Times New Roman"/>
                <w:b/>
                <w:sz w:val="20"/>
                <w:szCs w:val="20"/>
                <w:u w:val="single"/>
                <w:lang w:bidi="ar-SA"/>
              </w:rPr>
              <w:t>IR</w:t>
            </w:r>
          </w:p>
        </w:tc>
      </w:tr>
      <w:tr w:rsidR="00E338CB" w:rsidTr="000909C4">
        <w:trPr>
          <w:trHeight w:val="315"/>
        </w:trPr>
        <w:tc>
          <w:tcPr>
            <w:tcW w:w="2552"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E338CB" w:rsidRDefault="00E338CB" w:rsidP="003879E6">
            <w:pPr>
              <w:pStyle w:val="Standard"/>
              <w:snapToGrid w:val="0"/>
              <w:spacing w:before="120" w:after="60"/>
              <w:ind w:left="150"/>
              <w:rPr>
                <w:sz w:val="20"/>
                <w:szCs w:val="20"/>
              </w:rPr>
            </w:pPr>
            <w:r>
              <w:rPr>
                <w:rFonts w:eastAsia="Times New Roman" w:cs="Times New Roman"/>
                <w:sz w:val="20"/>
                <w:szCs w:val="20"/>
                <w:lang w:bidi="ar-SA"/>
              </w:rPr>
              <w:t>Projet développé :</w:t>
            </w:r>
          </w:p>
        </w:tc>
        <w:tc>
          <w:tcPr>
            <w:tcW w:w="7371" w:type="dxa"/>
            <w:gridSpan w:val="4"/>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rsidR="00E338CB" w:rsidRDefault="00E338CB" w:rsidP="000909C4">
            <w:pPr>
              <w:pStyle w:val="Standard"/>
              <w:tabs>
                <w:tab w:val="right" w:pos="3400"/>
                <w:tab w:val="right" w:pos="5388"/>
                <w:tab w:val="right" w:pos="6876"/>
              </w:tabs>
              <w:snapToGrid w:val="0"/>
              <w:spacing w:before="120" w:after="60"/>
              <w:rPr>
                <w:sz w:val="20"/>
                <w:szCs w:val="20"/>
              </w:rPr>
            </w:pPr>
            <w:r>
              <w:rPr>
                <w:rFonts w:eastAsia="Times New Roman" w:cs="Times New Roman"/>
                <w:sz w:val="20"/>
                <w:szCs w:val="20"/>
                <w:lang w:bidi="ar-SA"/>
              </w:rPr>
              <w:tab/>
            </w:r>
            <w:r w:rsidRPr="000909C4">
              <w:rPr>
                <w:rFonts w:eastAsia="Times New Roman" w:cs="Times New Roman"/>
                <w:b/>
                <w:sz w:val="20"/>
                <w:szCs w:val="20"/>
                <w:u w:val="single"/>
                <w:lang w:bidi="ar-SA"/>
              </w:rPr>
              <w:t>Au lycée ou en centre de formation</w:t>
            </w:r>
            <w:r>
              <w:rPr>
                <w:rFonts w:eastAsia="Times New Roman" w:cs="Times New Roman"/>
                <w:sz w:val="20"/>
                <w:szCs w:val="20"/>
                <w:lang w:bidi="ar-SA"/>
              </w:rPr>
              <w:t xml:space="preserve"> </w:t>
            </w:r>
            <w:r>
              <w:rPr>
                <w:rFonts w:eastAsia="Times New Roman" w:cs="Times New Roman"/>
                <w:sz w:val="20"/>
                <w:szCs w:val="20"/>
                <w:lang w:bidi="ar-SA"/>
              </w:rPr>
              <w:tab/>
              <w:t xml:space="preserve">En entreprise </w:t>
            </w:r>
            <w:r>
              <w:rPr>
                <w:rFonts w:eastAsia="Times New Roman" w:cs="Times New Roman"/>
                <w:sz w:val="20"/>
                <w:szCs w:val="20"/>
                <w:lang w:bidi="ar-SA"/>
              </w:rPr>
              <w:tab/>
            </w:r>
            <w:r w:rsidRPr="006A1E18">
              <w:rPr>
                <w:rFonts w:eastAsia="Times New Roman" w:cs="Times New Roman"/>
                <w:sz w:val="20"/>
                <w:szCs w:val="20"/>
                <w:lang w:bidi="ar-SA"/>
              </w:rPr>
              <w:t>Mixte</w:t>
            </w:r>
          </w:p>
        </w:tc>
      </w:tr>
      <w:tr w:rsidR="00E338CB" w:rsidTr="000909C4">
        <w:tc>
          <w:tcPr>
            <w:tcW w:w="2552" w:type="dxa"/>
            <w:tcBorders>
              <w:left w:val="single" w:sz="4" w:space="0" w:color="000000"/>
              <w:bottom w:val="single" w:sz="4" w:space="0" w:color="000000"/>
            </w:tcBorders>
            <w:tcMar>
              <w:top w:w="0" w:type="dxa"/>
              <w:left w:w="70" w:type="dxa"/>
              <w:bottom w:w="0" w:type="dxa"/>
              <w:right w:w="70" w:type="dxa"/>
            </w:tcMar>
          </w:tcPr>
          <w:p w:rsidR="00E338CB" w:rsidRDefault="00E338CB" w:rsidP="003879E6">
            <w:pPr>
              <w:pStyle w:val="Standard"/>
              <w:spacing w:before="60" w:after="60"/>
              <w:ind w:left="150"/>
              <w:rPr>
                <w:rFonts w:eastAsia="Times New Roman" w:cs="Times New Roman"/>
                <w:sz w:val="20"/>
                <w:szCs w:val="20"/>
                <w:lang w:bidi="ar-SA"/>
              </w:rPr>
            </w:pPr>
            <w:r>
              <w:rPr>
                <w:rFonts w:eastAsia="Times New Roman" w:cs="Times New Roman"/>
                <w:sz w:val="20"/>
                <w:szCs w:val="20"/>
                <w:lang w:bidi="ar-SA"/>
              </w:rPr>
              <w:t>Type de client ou donneur d’ordre (commanditaire) :</w:t>
            </w:r>
          </w:p>
        </w:tc>
        <w:tc>
          <w:tcPr>
            <w:tcW w:w="7371" w:type="dxa"/>
            <w:gridSpan w:val="4"/>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E338CB" w:rsidRDefault="00E338CB" w:rsidP="000909C4">
            <w:pPr>
              <w:pStyle w:val="Standard"/>
              <w:tabs>
                <w:tab w:val="right" w:pos="5388"/>
                <w:tab w:val="right" w:pos="6876"/>
              </w:tabs>
              <w:snapToGrid w:val="0"/>
              <w:spacing w:before="62" w:after="28"/>
              <w:rPr>
                <w:sz w:val="20"/>
                <w:szCs w:val="20"/>
              </w:rPr>
            </w:pPr>
            <w:r>
              <w:rPr>
                <w:rFonts w:eastAsia="Times New Roman" w:cs="Times New Roman"/>
                <w:sz w:val="20"/>
                <w:szCs w:val="20"/>
                <w:lang w:bidi="ar-SA"/>
              </w:rPr>
              <w:t>Entreprise ou</w:t>
            </w:r>
            <w:r>
              <w:rPr>
                <w:sz w:val="20"/>
                <w:szCs w:val="20"/>
                <w:lang w:bidi="ar-SA"/>
              </w:rPr>
              <w:t xml:space="preserve"> organisme</w:t>
            </w:r>
            <w:r>
              <w:rPr>
                <w:rFonts w:eastAsia="ArialMT" w:cs="ArialMT"/>
                <w:sz w:val="20"/>
                <w:szCs w:val="20"/>
                <w:lang w:bidi="ar-SA"/>
              </w:rPr>
              <w:t xml:space="preserve"> commanditaire</w:t>
            </w:r>
            <w:r>
              <w:rPr>
                <w:rFonts w:eastAsia="Times New Roman" w:cs="Times New Roman"/>
                <w:sz w:val="20"/>
                <w:szCs w:val="20"/>
                <w:lang w:bidi="ar-SA"/>
              </w:rPr>
              <w:t xml:space="preserve"> :</w:t>
            </w:r>
            <w:r>
              <w:rPr>
                <w:rFonts w:eastAsia="Times New Roman" w:cs="Times New Roman"/>
                <w:sz w:val="20"/>
                <w:szCs w:val="20"/>
                <w:lang w:bidi="ar-SA"/>
              </w:rPr>
              <w:tab/>
            </w:r>
            <w:r w:rsidRPr="006A1E18">
              <w:rPr>
                <w:rFonts w:eastAsia="Times New Roman" w:cs="Times New Roman"/>
                <w:sz w:val="20"/>
                <w:szCs w:val="20"/>
                <w:lang w:bidi="ar-SA"/>
              </w:rPr>
              <w:t>Oui</w:t>
            </w:r>
            <w:r>
              <w:rPr>
                <w:rFonts w:eastAsia="Times New Roman" w:cs="Times New Roman"/>
                <w:sz w:val="20"/>
                <w:szCs w:val="20"/>
                <w:lang w:bidi="ar-SA"/>
              </w:rPr>
              <w:t xml:space="preserve"> </w:t>
            </w:r>
            <w:r>
              <w:rPr>
                <w:rFonts w:eastAsia="Times New Roman" w:cs="Times New Roman"/>
                <w:sz w:val="20"/>
                <w:szCs w:val="20"/>
                <w:lang w:bidi="ar-SA"/>
              </w:rPr>
              <w:tab/>
              <w:t>Non</w:t>
            </w:r>
          </w:p>
          <w:p w:rsidR="00E338CB" w:rsidRDefault="00E338CB" w:rsidP="000909C4">
            <w:pPr>
              <w:pStyle w:val="Standard"/>
              <w:tabs>
                <w:tab w:val="left" w:pos="850"/>
                <w:tab w:val="right" w:leader="dot" w:pos="7017"/>
              </w:tabs>
              <w:rPr>
                <w:rFonts w:eastAsia="Times New Roman" w:cs="Times New Roman"/>
                <w:sz w:val="20"/>
                <w:szCs w:val="20"/>
                <w:lang w:bidi="ar-SA"/>
              </w:rPr>
            </w:pPr>
            <w:r>
              <w:rPr>
                <w:rFonts w:eastAsia="Times New Roman" w:cs="Times New Roman"/>
                <w:sz w:val="20"/>
                <w:szCs w:val="20"/>
                <w:lang w:bidi="ar-SA"/>
              </w:rPr>
              <w:t>Nom :</w:t>
            </w:r>
            <w:r>
              <w:rPr>
                <w:rFonts w:eastAsia="Times New Roman" w:cs="Times New Roman"/>
                <w:sz w:val="20"/>
                <w:szCs w:val="20"/>
                <w:lang w:bidi="ar-SA"/>
              </w:rPr>
              <w:tab/>
            </w:r>
            <w:r>
              <w:rPr>
                <w:rFonts w:eastAsia="Times New Roman" w:cs="Times New Roman"/>
                <w:sz w:val="20"/>
                <w:szCs w:val="20"/>
                <w:lang w:bidi="ar-SA"/>
              </w:rPr>
              <w:tab/>
            </w:r>
          </w:p>
          <w:p w:rsidR="00E338CB" w:rsidRDefault="00E338CB" w:rsidP="000909C4">
            <w:pPr>
              <w:pStyle w:val="Standard"/>
              <w:tabs>
                <w:tab w:val="left" w:pos="850"/>
                <w:tab w:val="right" w:leader="dot" w:pos="7017"/>
                <w:tab w:val="right" w:leader="dot" w:pos="7376"/>
              </w:tabs>
              <w:rPr>
                <w:sz w:val="20"/>
                <w:szCs w:val="20"/>
              </w:rPr>
            </w:pPr>
            <w:r>
              <w:rPr>
                <w:sz w:val="20"/>
                <w:szCs w:val="20"/>
              </w:rPr>
              <w:t>Adresse</w:t>
            </w:r>
            <w:r>
              <w:rPr>
                <w:rFonts w:eastAsia="Times New Roman" w:cs="Times New Roman"/>
                <w:sz w:val="20"/>
                <w:szCs w:val="20"/>
                <w:lang w:bidi="ar-SA"/>
              </w:rPr>
              <w:t> :</w:t>
            </w:r>
            <w:r>
              <w:rPr>
                <w:sz w:val="20"/>
                <w:szCs w:val="20"/>
              </w:rPr>
              <w:tab/>
            </w:r>
            <w:r>
              <w:rPr>
                <w:sz w:val="20"/>
                <w:szCs w:val="20"/>
              </w:rPr>
              <w:tab/>
            </w:r>
          </w:p>
          <w:p w:rsidR="00E338CB" w:rsidRDefault="00E338CB" w:rsidP="000909C4">
            <w:pPr>
              <w:pStyle w:val="Standard"/>
              <w:tabs>
                <w:tab w:val="left" w:pos="850"/>
                <w:tab w:val="right" w:leader="dot" w:pos="7017"/>
                <w:tab w:val="right" w:leader="dot" w:pos="7376"/>
              </w:tabs>
              <w:snapToGrid w:val="0"/>
              <w:spacing w:before="28" w:after="28"/>
              <w:rPr>
                <w:rFonts w:eastAsia="Times New Roman" w:cs="Times New Roman"/>
                <w:sz w:val="20"/>
                <w:szCs w:val="20"/>
                <w:lang w:bidi="ar-SA"/>
              </w:rPr>
            </w:pPr>
            <w:r>
              <w:rPr>
                <w:rFonts w:eastAsia="Times New Roman" w:cs="Times New Roman"/>
                <w:sz w:val="20"/>
                <w:szCs w:val="20"/>
                <w:lang w:bidi="ar-SA"/>
              </w:rPr>
              <w:t>Contact :</w:t>
            </w:r>
            <w:r>
              <w:rPr>
                <w:rFonts w:eastAsia="Times New Roman" w:cs="Times New Roman"/>
                <w:sz w:val="20"/>
                <w:szCs w:val="20"/>
                <w:lang w:bidi="ar-SA"/>
              </w:rPr>
              <w:tab/>
            </w:r>
            <w:r>
              <w:rPr>
                <w:rFonts w:eastAsia="Times New Roman" w:cs="Times New Roman"/>
                <w:sz w:val="20"/>
                <w:szCs w:val="20"/>
                <w:lang w:bidi="ar-SA"/>
              </w:rPr>
              <w:tab/>
            </w:r>
          </w:p>
          <w:p w:rsidR="00E338CB" w:rsidRDefault="00E338CB" w:rsidP="003879E6">
            <w:pPr>
              <w:pStyle w:val="Standard"/>
              <w:tabs>
                <w:tab w:val="right" w:pos="3616"/>
                <w:tab w:val="right" w:pos="5459"/>
              </w:tabs>
              <w:spacing w:before="28" w:after="28"/>
              <w:rPr>
                <w:rFonts w:eastAsia="Times New Roman" w:cs="Times New Roman"/>
                <w:sz w:val="20"/>
                <w:szCs w:val="20"/>
                <w:lang w:bidi="ar-SA"/>
              </w:rPr>
            </w:pPr>
            <w:r>
              <w:rPr>
                <w:rFonts w:eastAsia="Times New Roman" w:cs="Times New Roman"/>
                <w:sz w:val="20"/>
                <w:szCs w:val="20"/>
                <w:lang w:bidi="ar-SA"/>
              </w:rPr>
              <w:t>Origine du projet :</w:t>
            </w:r>
          </w:p>
          <w:p w:rsidR="00E338CB" w:rsidRDefault="00E338CB" w:rsidP="003879E6">
            <w:pPr>
              <w:pStyle w:val="Standard"/>
              <w:numPr>
                <w:ilvl w:val="0"/>
                <w:numId w:val="3"/>
              </w:numPr>
              <w:tabs>
                <w:tab w:val="right" w:pos="5033"/>
                <w:tab w:val="right" w:pos="6876"/>
              </w:tabs>
              <w:spacing w:before="28" w:after="28"/>
              <w:ind w:left="1417" w:hanging="283"/>
              <w:rPr>
                <w:sz w:val="20"/>
                <w:szCs w:val="20"/>
              </w:rPr>
            </w:pPr>
            <w:r>
              <w:rPr>
                <w:rFonts w:eastAsia="Times New Roman" w:cs="Times New Roman"/>
                <w:sz w:val="20"/>
                <w:szCs w:val="20"/>
                <w:lang w:bidi="ar-SA"/>
              </w:rPr>
              <w:t>Idée :</w:t>
            </w:r>
            <w:r>
              <w:rPr>
                <w:rFonts w:eastAsia="Times New Roman" w:cs="Times New Roman"/>
                <w:sz w:val="20"/>
                <w:szCs w:val="20"/>
                <w:lang w:bidi="ar-SA"/>
              </w:rPr>
              <w:tab/>
              <w:t xml:space="preserve">Lycée </w:t>
            </w:r>
            <w:r>
              <w:rPr>
                <w:rFonts w:eastAsia="Times New Roman" w:cs="Times New Roman"/>
                <w:sz w:val="20"/>
                <w:szCs w:val="20"/>
                <w:lang w:bidi="ar-SA"/>
              </w:rPr>
              <w:tab/>
            </w:r>
            <w:r w:rsidRPr="006A1E18">
              <w:rPr>
                <w:rFonts w:eastAsia="Times New Roman" w:cs="Times New Roman"/>
                <w:sz w:val="20"/>
                <w:szCs w:val="20"/>
                <w:lang w:bidi="ar-SA"/>
              </w:rPr>
              <w:t>Entreprise</w:t>
            </w:r>
          </w:p>
          <w:p w:rsidR="00E338CB" w:rsidRDefault="00E338CB" w:rsidP="003879E6">
            <w:pPr>
              <w:pStyle w:val="Standard"/>
              <w:numPr>
                <w:ilvl w:val="0"/>
                <w:numId w:val="3"/>
              </w:numPr>
              <w:tabs>
                <w:tab w:val="left" w:pos="1773"/>
                <w:tab w:val="right" w:pos="5033"/>
                <w:tab w:val="right" w:pos="6876"/>
              </w:tabs>
              <w:spacing w:before="28" w:after="28"/>
              <w:ind w:left="1417" w:hanging="283"/>
              <w:rPr>
                <w:sz w:val="20"/>
                <w:szCs w:val="20"/>
              </w:rPr>
            </w:pPr>
            <w:r>
              <w:rPr>
                <w:rFonts w:eastAsia="Times New Roman" w:cs="Times New Roman"/>
                <w:sz w:val="20"/>
                <w:szCs w:val="20"/>
                <w:lang w:bidi="ar-SA"/>
              </w:rPr>
              <w:t>Cahier des charges :</w:t>
            </w:r>
            <w:r>
              <w:rPr>
                <w:rFonts w:eastAsia="Times New Roman" w:cs="Times New Roman"/>
                <w:sz w:val="20"/>
                <w:szCs w:val="20"/>
                <w:lang w:bidi="ar-SA"/>
              </w:rPr>
              <w:tab/>
            </w:r>
            <w:r w:rsidRPr="006A1E18">
              <w:rPr>
                <w:rFonts w:eastAsia="Times New Roman" w:cs="Times New Roman"/>
                <w:sz w:val="20"/>
                <w:szCs w:val="20"/>
                <w:lang w:bidi="ar-SA"/>
              </w:rPr>
              <w:t>Lycée</w:t>
            </w:r>
            <w:r>
              <w:rPr>
                <w:rFonts w:eastAsia="Times New Roman" w:cs="Times New Roman"/>
                <w:sz w:val="20"/>
                <w:szCs w:val="20"/>
                <w:lang w:bidi="ar-SA"/>
              </w:rPr>
              <w:t xml:space="preserve"> </w:t>
            </w:r>
            <w:r>
              <w:rPr>
                <w:rFonts w:eastAsia="Times New Roman" w:cs="Times New Roman"/>
                <w:sz w:val="20"/>
                <w:szCs w:val="20"/>
                <w:lang w:bidi="ar-SA"/>
              </w:rPr>
              <w:tab/>
              <w:t>Entreprise</w:t>
            </w:r>
          </w:p>
          <w:p w:rsidR="00E338CB" w:rsidRDefault="00E338CB" w:rsidP="003879E6">
            <w:pPr>
              <w:pStyle w:val="Standard"/>
              <w:numPr>
                <w:ilvl w:val="0"/>
                <w:numId w:val="3"/>
              </w:numPr>
              <w:tabs>
                <w:tab w:val="left" w:pos="1773"/>
                <w:tab w:val="right" w:pos="5033"/>
                <w:tab w:val="right" w:pos="6876"/>
              </w:tabs>
              <w:spacing w:before="28" w:after="28"/>
              <w:ind w:left="1417" w:hanging="283"/>
              <w:rPr>
                <w:rFonts w:eastAsia="Times New Roman" w:cs="Times New Roman"/>
                <w:sz w:val="20"/>
                <w:szCs w:val="20"/>
                <w:lang w:bidi="ar-SA"/>
              </w:rPr>
            </w:pPr>
            <w:r>
              <w:rPr>
                <w:rFonts w:eastAsia="Times New Roman" w:cs="Times New Roman"/>
                <w:sz w:val="20"/>
                <w:szCs w:val="20"/>
                <w:lang w:bidi="ar-SA"/>
              </w:rPr>
              <w:t>Suivi du projet :</w:t>
            </w:r>
            <w:r>
              <w:rPr>
                <w:rFonts w:eastAsia="Times New Roman" w:cs="Times New Roman"/>
                <w:sz w:val="20"/>
                <w:szCs w:val="20"/>
                <w:lang w:bidi="ar-SA"/>
              </w:rPr>
              <w:tab/>
            </w:r>
            <w:r w:rsidRPr="006A1E18">
              <w:rPr>
                <w:rFonts w:eastAsia="Times New Roman" w:cs="Times New Roman"/>
                <w:sz w:val="20"/>
                <w:szCs w:val="20"/>
                <w:lang w:bidi="ar-SA"/>
              </w:rPr>
              <w:t>Lycée</w:t>
            </w:r>
            <w:r>
              <w:rPr>
                <w:rFonts w:eastAsia="Times New Roman" w:cs="Times New Roman"/>
                <w:sz w:val="20"/>
                <w:szCs w:val="20"/>
                <w:lang w:bidi="ar-SA"/>
              </w:rPr>
              <w:t xml:space="preserve"> </w:t>
            </w:r>
            <w:r>
              <w:rPr>
                <w:rFonts w:eastAsia="Times New Roman" w:cs="Times New Roman"/>
                <w:sz w:val="20"/>
                <w:szCs w:val="20"/>
                <w:lang w:bidi="ar-SA"/>
              </w:rPr>
              <w:tab/>
              <w:t>Entreprise</w:t>
            </w:r>
          </w:p>
        </w:tc>
      </w:tr>
      <w:tr w:rsidR="00E338CB" w:rsidTr="000909C4">
        <w:tc>
          <w:tcPr>
            <w:tcW w:w="2552" w:type="dxa"/>
            <w:tcBorders>
              <w:left w:val="single" w:sz="4" w:space="0" w:color="000000"/>
              <w:bottom w:val="single" w:sz="4" w:space="0" w:color="000000"/>
            </w:tcBorders>
            <w:tcMar>
              <w:top w:w="0" w:type="dxa"/>
              <w:left w:w="70" w:type="dxa"/>
              <w:bottom w:w="0" w:type="dxa"/>
              <w:right w:w="70" w:type="dxa"/>
            </w:tcMar>
          </w:tcPr>
          <w:p w:rsidR="00E338CB" w:rsidRDefault="00E338CB" w:rsidP="003879E6">
            <w:pPr>
              <w:pStyle w:val="Standard"/>
              <w:spacing w:before="60" w:after="60"/>
              <w:ind w:left="150"/>
              <w:rPr>
                <w:rFonts w:eastAsia="Times New Roman" w:cs="Times New Roman"/>
                <w:sz w:val="20"/>
                <w:szCs w:val="20"/>
                <w:lang w:bidi="ar-SA"/>
              </w:rPr>
            </w:pPr>
            <w:r>
              <w:rPr>
                <w:rFonts w:eastAsia="Times New Roman" w:cs="Times New Roman"/>
                <w:sz w:val="20"/>
                <w:szCs w:val="20"/>
                <w:lang w:bidi="ar-SA"/>
              </w:rPr>
              <w:t>Si le projet est développé</w:t>
            </w:r>
            <w:r>
              <w:rPr>
                <w:rFonts w:eastAsia="Times New Roman" w:cs="Times New Roman"/>
                <w:sz w:val="20"/>
                <w:szCs w:val="20"/>
                <w:lang w:bidi="ar-SA"/>
              </w:rPr>
              <w:br/>
              <w:t>en partenariat avec une entreprise :</w:t>
            </w:r>
          </w:p>
        </w:tc>
        <w:tc>
          <w:tcPr>
            <w:tcW w:w="7371" w:type="dxa"/>
            <w:gridSpan w:val="4"/>
            <w:tcBorders>
              <w:left w:val="single" w:sz="4" w:space="0" w:color="000000"/>
              <w:bottom w:val="single" w:sz="4" w:space="0" w:color="000000"/>
              <w:right w:val="single" w:sz="4" w:space="0" w:color="000000"/>
            </w:tcBorders>
            <w:tcMar>
              <w:top w:w="0" w:type="dxa"/>
              <w:left w:w="70" w:type="dxa"/>
              <w:bottom w:w="0" w:type="dxa"/>
              <w:right w:w="70" w:type="dxa"/>
            </w:tcMar>
          </w:tcPr>
          <w:p w:rsidR="00E338CB" w:rsidRDefault="00E338CB" w:rsidP="000909C4">
            <w:pPr>
              <w:pStyle w:val="Standard"/>
              <w:tabs>
                <w:tab w:val="left" w:pos="2130"/>
                <w:tab w:val="right" w:leader="dot" w:pos="7017"/>
              </w:tabs>
              <w:spacing w:before="62"/>
              <w:rPr>
                <w:rFonts w:eastAsia="Times New Roman" w:cs="Times New Roman"/>
                <w:sz w:val="20"/>
                <w:szCs w:val="20"/>
                <w:lang w:bidi="ar-SA"/>
              </w:rPr>
            </w:pPr>
            <w:r>
              <w:rPr>
                <w:rFonts w:eastAsia="Times New Roman" w:cs="Times New Roman"/>
                <w:sz w:val="20"/>
                <w:szCs w:val="20"/>
                <w:lang w:bidi="ar-SA"/>
              </w:rPr>
              <w:t>Nom de l’entreprise :</w:t>
            </w:r>
            <w:r>
              <w:rPr>
                <w:rFonts w:eastAsia="Times New Roman" w:cs="Times New Roman"/>
                <w:sz w:val="20"/>
                <w:szCs w:val="20"/>
                <w:lang w:bidi="ar-SA"/>
              </w:rPr>
              <w:tab/>
            </w:r>
            <w:r>
              <w:rPr>
                <w:rFonts w:eastAsia="Times New Roman" w:cs="Times New Roman"/>
                <w:sz w:val="20"/>
                <w:szCs w:val="20"/>
                <w:lang w:bidi="ar-SA"/>
              </w:rPr>
              <w:tab/>
            </w:r>
          </w:p>
          <w:p w:rsidR="00E338CB" w:rsidRDefault="00E338CB" w:rsidP="000909C4">
            <w:pPr>
              <w:pStyle w:val="Standard"/>
              <w:tabs>
                <w:tab w:val="left" w:pos="2130"/>
                <w:tab w:val="right" w:leader="dot" w:pos="7017"/>
              </w:tabs>
              <w:rPr>
                <w:sz w:val="20"/>
                <w:szCs w:val="20"/>
              </w:rPr>
            </w:pPr>
            <w:r>
              <w:rPr>
                <w:sz w:val="20"/>
                <w:szCs w:val="20"/>
              </w:rPr>
              <w:t>Adresse de l’entreprise</w:t>
            </w:r>
            <w:r>
              <w:rPr>
                <w:rFonts w:eastAsia="Times New Roman" w:cs="Times New Roman"/>
                <w:sz w:val="20"/>
                <w:szCs w:val="20"/>
                <w:lang w:bidi="ar-SA"/>
              </w:rPr>
              <w:t> :</w:t>
            </w:r>
            <w:r>
              <w:rPr>
                <w:sz w:val="20"/>
                <w:szCs w:val="20"/>
              </w:rPr>
              <w:tab/>
            </w:r>
            <w:r>
              <w:rPr>
                <w:sz w:val="20"/>
                <w:szCs w:val="20"/>
              </w:rPr>
              <w:tab/>
            </w:r>
          </w:p>
          <w:p w:rsidR="00E338CB" w:rsidRDefault="00E338CB" w:rsidP="003879E6">
            <w:pPr>
              <w:pStyle w:val="Standard"/>
              <w:tabs>
                <w:tab w:val="left" w:pos="2130"/>
                <w:tab w:val="left" w:pos="3175"/>
                <w:tab w:val="right" w:leader="dot" w:pos="7375"/>
              </w:tabs>
              <w:snapToGrid w:val="0"/>
              <w:spacing w:before="6" w:after="6"/>
              <w:rPr>
                <w:rFonts w:eastAsia="Times New Roman" w:cs="Times New Roman"/>
                <w:color w:val="000000"/>
                <w:sz w:val="20"/>
                <w:szCs w:val="20"/>
                <w:lang w:bidi="ar-SA"/>
              </w:rPr>
            </w:pPr>
            <w:r>
              <w:rPr>
                <w:rFonts w:eastAsia="Times New Roman" w:cs="Times New Roman"/>
                <w:color w:val="000000"/>
                <w:sz w:val="20"/>
                <w:szCs w:val="20"/>
                <w:lang w:bidi="ar-SA"/>
              </w:rPr>
              <w:t>Adresse site</w:t>
            </w:r>
            <w:r>
              <w:rPr>
                <w:rFonts w:eastAsia="Times New Roman" w:cs="Times New Roman"/>
                <w:sz w:val="20"/>
                <w:szCs w:val="20"/>
                <w:lang w:bidi="ar-SA"/>
              </w:rPr>
              <w:t> :</w:t>
            </w:r>
          </w:p>
          <w:p w:rsidR="00E338CB" w:rsidRDefault="00E338CB" w:rsidP="006A1E18">
            <w:pPr>
              <w:pStyle w:val="Standard"/>
              <w:tabs>
                <w:tab w:val="left" w:pos="710"/>
                <w:tab w:val="right" w:leader="dot" w:pos="3113"/>
                <w:tab w:val="left" w:pos="3688"/>
                <w:tab w:val="left" w:pos="4538"/>
                <w:tab w:val="right" w:leader="dot" w:pos="7375"/>
              </w:tabs>
              <w:spacing w:before="6" w:after="6"/>
              <w:rPr>
                <w:rFonts w:eastAsia="Times New Roman" w:cs="Times New Roman"/>
                <w:sz w:val="20"/>
                <w:szCs w:val="20"/>
                <w:lang w:bidi="ar-SA"/>
              </w:rPr>
            </w:pPr>
            <w:r>
              <w:rPr>
                <w:rFonts w:eastAsia="Times New Roman" w:cs="Times New Roman"/>
                <w:color w:val="000000"/>
                <w:sz w:val="20"/>
                <w:szCs w:val="20"/>
                <w:lang w:bidi="ar-SA"/>
              </w:rPr>
              <w:t>Tél.</w:t>
            </w:r>
            <w:r>
              <w:rPr>
                <w:rFonts w:eastAsia="Times New Roman" w:cs="Times New Roman"/>
                <w:sz w:val="20"/>
                <w:szCs w:val="20"/>
                <w:lang w:bidi="ar-SA"/>
              </w:rPr>
              <w:t> :</w:t>
            </w:r>
            <w:r>
              <w:rPr>
                <w:rFonts w:eastAsia="Times New Roman" w:cs="Times New Roman"/>
                <w:color w:val="000000"/>
                <w:sz w:val="20"/>
                <w:szCs w:val="20"/>
                <w:lang w:bidi="ar-SA"/>
              </w:rPr>
              <w:tab/>
            </w:r>
            <w:r>
              <w:rPr>
                <w:rFonts w:eastAsia="Times New Roman" w:cs="Times New Roman"/>
                <w:color w:val="000000"/>
                <w:sz w:val="20"/>
                <w:szCs w:val="20"/>
                <w:lang w:bidi="ar-SA"/>
              </w:rPr>
              <w:tab/>
            </w:r>
            <w:r>
              <w:rPr>
                <w:rFonts w:eastAsia="Times New Roman" w:cs="Times New Roman"/>
                <w:color w:val="000000"/>
                <w:sz w:val="20"/>
                <w:szCs w:val="20"/>
                <w:lang w:bidi="ar-SA"/>
              </w:rPr>
              <w:tab/>
              <w:t>Courriel</w:t>
            </w:r>
            <w:r>
              <w:rPr>
                <w:rFonts w:eastAsia="Times New Roman" w:cs="Times New Roman"/>
                <w:sz w:val="20"/>
                <w:szCs w:val="20"/>
                <w:lang w:bidi="ar-SA"/>
              </w:rPr>
              <w:t> :</w:t>
            </w:r>
            <w:r>
              <w:rPr>
                <w:rFonts w:eastAsia="Times New Roman" w:cs="Times New Roman"/>
                <w:color w:val="000000"/>
                <w:sz w:val="20"/>
                <w:szCs w:val="20"/>
                <w:lang w:bidi="ar-SA"/>
              </w:rPr>
              <w:tab/>
            </w:r>
          </w:p>
        </w:tc>
      </w:tr>
    </w:tbl>
    <w:p w:rsidR="00E8776D" w:rsidRDefault="00E8776D" w:rsidP="005B7B60"/>
    <w:tbl>
      <w:tblPr>
        <w:tblW w:w="9922" w:type="dxa"/>
        <w:tblInd w:w="70" w:type="dxa"/>
        <w:tblLayout w:type="fixed"/>
        <w:tblCellMar>
          <w:left w:w="10" w:type="dxa"/>
          <w:right w:w="10" w:type="dxa"/>
        </w:tblCellMar>
        <w:tblLook w:val="0000"/>
      </w:tblPr>
      <w:tblGrid>
        <w:gridCol w:w="4962"/>
        <w:gridCol w:w="4960"/>
      </w:tblGrid>
      <w:tr w:rsidR="00E8776D" w:rsidTr="000909C4">
        <w:tc>
          <w:tcPr>
            <w:tcW w:w="4962" w:type="dxa"/>
            <w:tcBorders>
              <w:top w:val="single" w:sz="4" w:space="0" w:color="000000"/>
              <w:left w:val="single" w:sz="4" w:space="0" w:color="000000"/>
              <w:bottom w:val="single" w:sz="4" w:space="0" w:color="000000"/>
            </w:tcBorders>
            <w:tcMar>
              <w:top w:w="0" w:type="dxa"/>
              <w:left w:w="70" w:type="dxa"/>
              <w:bottom w:w="0" w:type="dxa"/>
              <w:right w:w="70" w:type="dxa"/>
            </w:tcMar>
          </w:tcPr>
          <w:p w:rsidR="00E8776D" w:rsidRDefault="002E269D" w:rsidP="003879E6">
            <w:pPr>
              <w:pStyle w:val="Standard"/>
              <w:snapToGrid w:val="0"/>
              <w:spacing w:before="62"/>
              <w:jc w:val="both"/>
              <w:rPr>
                <w:rFonts w:eastAsia="Times New Roman" w:cs="Times New Roman"/>
                <w:sz w:val="20"/>
                <w:lang w:bidi="ar-SA"/>
              </w:rPr>
            </w:pPr>
            <w:r>
              <w:rPr>
                <w:rFonts w:eastAsia="Times New Roman" w:cs="Times New Roman"/>
                <w:noProof/>
                <w:sz w:val="20"/>
                <w:lang w:eastAsia="fr-FR" w:bidi="ar-SA"/>
              </w:rPr>
              <w:drawing>
                <wp:anchor distT="0" distB="0" distL="114300" distR="114300" simplePos="0" relativeHeight="251655680" behindDoc="0" locked="0" layoutInCell="1" allowOverlap="1">
                  <wp:simplePos x="0" y="0"/>
                  <wp:positionH relativeFrom="column">
                    <wp:posOffset>603593</wp:posOffset>
                  </wp:positionH>
                  <wp:positionV relativeFrom="paragraph">
                    <wp:posOffset>423857</wp:posOffset>
                  </wp:positionV>
                  <wp:extent cx="1855308" cy="2528430"/>
                  <wp:effectExtent l="19050" t="0" r="0" b="0"/>
                  <wp:wrapNone/>
                  <wp:docPr id="5"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3"/>
                          <pic:cNvPicPr>
                            <a:picLocks noChangeAspect="1"/>
                          </pic:cNvPicPr>
                        </pic:nvPicPr>
                        <pic:blipFill>
                          <a:blip r:embed="rId9"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855308" cy="2528430"/>
                          </a:xfrm>
                          <a:prstGeom prst="rect">
                            <a:avLst/>
                          </a:prstGeom>
                        </pic:spPr>
                      </pic:pic>
                    </a:graphicData>
                  </a:graphic>
                </wp:anchor>
              </w:drawing>
            </w:r>
            <w:r w:rsidR="00E8776D">
              <w:rPr>
                <w:rFonts w:eastAsia="Times New Roman" w:cs="Times New Roman"/>
                <w:sz w:val="20"/>
                <w:lang w:bidi="ar-SA"/>
              </w:rPr>
              <w:t>Domaine d’activité du système support d’étude :</w:t>
            </w:r>
          </w:p>
        </w:tc>
        <w:tc>
          <w:tcPr>
            <w:tcW w:w="4960" w:type="dxa"/>
            <w:tcBorders>
              <w:top w:val="single" w:sz="4" w:space="0" w:color="000000"/>
              <w:bottom w:val="single" w:sz="4" w:space="0" w:color="000000"/>
              <w:right w:val="single" w:sz="4" w:space="0" w:color="000000"/>
            </w:tcBorders>
            <w:tcMar>
              <w:top w:w="0" w:type="dxa"/>
              <w:left w:w="70" w:type="dxa"/>
              <w:bottom w:w="0" w:type="dxa"/>
              <w:right w:w="70" w:type="dxa"/>
            </w:tcMar>
          </w:tcPr>
          <w:p w:rsidR="00E8776D" w:rsidRPr="005451A2" w:rsidRDefault="00ED3368" w:rsidP="003879E6">
            <w:pPr>
              <w:pStyle w:val="Standard"/>
              <w:snapToGrid w:val="0"/>
              <w:spacing w:before="62" w:after="6"/>
              <w:rPr>
                <w:rFonts w:eastAsia="ArialMT" w:cs="ArialMT"/>
                <w:sz w:val="20"/>
                <w:szCs w:val="20"/>
              </w:rPr>
            </w:pPr>
            <w:r>
              <w:rPr>
                <w:rFonts w:eastAsia="ArialMT" w:cs="ArialMT"/>
                <w:b/>
                <w:sz w:val="20"/>
                <w:szCs w:val="20"/>
                <w:lang w:bidi="ar-SA"/>
              </w:rPr>
              <w:t>T</w:t>
            </w:r>
            <w:r w:rsidR="00E8776D" w:rsidRPr="00E8776D">
              <w:rPr>
                <w:rFonts w:eastAsia="ArialMT" w:cs="ArialMT"/>
                <w:b/>
                <w:sz w:val="20"/>
                <w:szCs w:val="20"/>
                <w:lang w:bidi="ar-SA"/>
              </w:rPr>
              <w:t>élécommunications</w:t>
            </w:r>
            <w:r w:rsidR="00E8776D" w:rsidRPr="005451A2">
              <w:rPr>
                <w:rFonts w:eastAsia="ArialMT" w:cs="ArialMT"/>
                <w:sz w:val="20"/>
                <w:szCs w:val="20"/>
                <w:lang w:bidi="ar-SA"/>
              </w:rPr>
              <w:t>, téléphonie et réseaux téléphoniques </w:t>
            </w:r>
          </w:p>
          <w:p w:rsidR="00E8776D" w:rsidRPr="005451A2" w:rsidRDefault="00ED3368" w:rsidP="003879E6">
            <w:pPr>
              <w:pStyle w:val="Standard"/>
              <w:autoSpaceDE w:val="0"/>
              <w:rPr>
                <w:rFonts w:eastAsia="ArialMT" w:cs="ArialMT"/>
                <w:sz w:val="20"/>
                <w:szCs w:val="20"/>
              </w:rPr>
            </w:pPr>
            <w:r w:rsidRPr="00E8776D">
              <w:rPr>
                <w:rFonts w:eastAsia="ArialMT" w:cs="ArialMT"/>
                <w:b/>
                <w:sz w:val="20"/>
                <w:szCs w:val="20"/>
              </w:rPr>
              <w:t>Informatique</w:t>
            </w:r>
            <w:r w:rsidR="00E8776D" w:rsidRPr="005451A2">
              <w:rPr>
                <w:rFonts w:eastAsia="ArialMT" w:cs="ArialMT"/>
                <w:sz w:val="20"/>
                <w:szCs w:val="20"/>
              </w:rPr>
              <w:t>, réseaux et infrastructures ;</w:t>
            </w:r>
          </w:p>
          <w:p w:rsidR="00E8776D" w:rsidRPr="005451A2" w:rsidRDefault="00ED3368" w:rsidP="003879E6">
            <w:pPr>
              <w:pStyle w:val="Standard"/>
              <w:autoSpaceDE w:val="0"/>
              <w:rPr>
                <w:rFonts w:eastAsia="ArialMT" w:cs="ArialMT"/>
                <w:sz w:val="20"/>
                <w:szCs w:val="20"/>
              </w:rPr>
            </w:pPr>
            <w:r w:rsidRPr="00E8776D">
              <w:rPr>
                <w:rFonts w:eastAsia="ArialMT" w:cs="ArialMT"/>
                <w:b/>
                <w:sz w:val="20"/>
                <w:szCs w:val="20"/>
              </w:rPr>
              <w:t>Multimédia</w:t>
            </w:r>
            <w:r w:rsidR="00E8776D" w:rsidRPr="00E8776D">
              <w:rPr>
                <w:rFonts w:eastAsia="ArialMT" w:cs="ArialMT"/>
                <w:b/>
                <w:sz w:val="20"/>
                <w:szCs w:val="20"/>
              </w:rPr>
              <w:t>, son et image, radio et télédiffusion</w:t>
            </w:r>
            <w:r w:rsidR="00E8776D" w:rsidRPr="005451A2">
              <w:rPr>
                <w:rFonts w:eastAsia="ArialMT" w:cs="ArialMT"/>
                <w:sz w:val="20"/>
                <w:szCs w:val="20"/>
              </w:rPr>
              <w:t> ;</w:t>
            </w:r>
          </w:p>
          <w:p w:rsidR="00E8776D" w:rsidRPr="005451A2" w:rsidRDefault="00ED3368" w:rsidP="003879E6">
            <w:pPr>
              <w:pStyle w:val="Standard"/>
              <w:autoSpaceDE w:val="0"/>
              <w:rPr>
                <w:rFonts w:eastAsia="ArialMT" w:cs="ArialMT"/>
                <w:sz w:val="20"/>
                <w:szCs w:val="20"/>
              </w:rPr>
            </w:pPr>
            <w:r w:rsidRPr="005451A2">
              <w:rPr>
                <w:rFonts w:eastAsia="ArialMT" w:cs="ArialMT"/>
                <w:sz w:val="20"/>
                <w:szCs w:val="20"/>
              </w:rPr>
              <w:t>Mobilité</w:t>
            </w:r>
            <w:r w:rsidR="00E8776D" w:rsidRPr="005451A2">
              <w:rPr>
                <w:rFonts w:eastAsia="ArialMT" w:cs="ArialMT"/>
                <w:sz w:val="20"/>
                <w:szCs w:val="20"/>
              </w:rPr>
              <w:t xml:space="preserve"> et </w:t>
            </w:r>
            <w:r w:rsidR="00E8776D" w:rsidRPr="00E8776D">
              <w:rPr>
                <w:rFonts w:eastAsia="ArialMT" w:cs="ArialMT"/>
                <w:b/>
                <w:sz w:val="20"/>
                <w:szCs w:val="20"/>
              </w:rPr>
              <w:t>systèmes embarqués</w:t>
            </w:r>
            <w:r w:rsidR="00E8776D" w:rsidRPr="005451A2">
              <w:rPr>
                <w:rFonts w:eastAsia="ArialMT" w:cs="ArialMT"/>
                <w:sz w:val="20"/>
                <w:szCs w:val="20"/>
              </w:rPr>
              <w:t> ;</w:t>
            </w:r>
          </w:p>
          <w:p w:rsidR="00E8776D" w:rsidRPr="005451A2" w:rsidRDefault="00ED3368" w:rsidP="003879E6">
            <w:pPr>
              <w:pStyle w:val="Standard"/>
              <w:rPr>
                <w:sz w:val="20"/>
                <w:szCs w:val="20"/>
              </w:rPr>
            </w:pPr>
            <w:r w:rsidRPr="005451A2">
              <w:rPr>
                <w:sz w:val="20"/>
                <w:szCs w:val="20"/>
              </w:rPr>
              <w:t>Électronique</w:t>
            </w:r>
            <w:r w:rsidR="00E8776D" w:rsidRPr="005451A2">
              <w:rPr>
                <w:sz w:val="20"/>
                <w:szCs w:val="20"/>
              </w:rPr>
              <w:t xml:space="preserve"> et informatique médicale ;</w:t>
            </w:r>
          </w:p>
          <w:p w:rsidR="00E8776D" w:rsidRPr="005451A2" w:rsidRDefault="00ED3368" w:rsidP="003879E6">
            <w:pPr>
              <w:pStyle w:val="Standard"/>
              <w:autoSpaceDE w:val="0"/>
              <w:rPr>
                <w:rFonts w:eastAsia="ArialMT" w:cs="ArialMT"/>
                <w:sz w:val="20"/>
                <w:szCs w:val="20"/>
              </w:rPr>
            </w:pPr>
            <w:r w:rsidRPr="00E8776D">
              <w:rPr>
                <w:rFonts w:eastAsia="ArialMT" w:cs="ArialMT"/>
                <w:b/>
                <w:sz w:val="20"/>
                <w:szCs w:val="20"/>
              </w:rPr>
              <w:t>Mesure</w:t>
            </w:r>
            <w:r w:rsidR="00E8776D" w:rsidRPr="005451A2">
              <w:rPr>
                <w:rFonts w:eastAsia="ArialMT" w:cs="ArialMT"/>
                <w:sz w:val="20"/>
                <w:szCs w:val="20"/>
              </w:rPr>
              <w:t>, instrumentation et microsystèmes ;</w:t>
            </w:r>
          </w:p>
          <w:p w:rsidR="00E8776D" w:rsidRDefault="00ED3368" w:rsidP="003879E6">
            <w:pPr>
              <w:pStyle w:val="Standard"/>
              <w:autoSpaceDE w:val="0"/>
              <w:rPr>
                <w:sz w:val="20"/>
                <w:szCs w:val="20"/>
              </w:rPr>
            </w:pPr>
            <w:r w:rsidRPr="00E8776D">
              <w:rPr>
                <w:rFonts w:eastAsia="ArialMT" w:cs="ArialMT"/>
                <w:sz w:val="20"/>
                <w:szCs w:val="20"/>
              </w:rPr>
              <w:t>Automatique</w:t>
            </w:r>
            <w:r w:rsidR="00E8776D" w:rsidRPr="005451A2">
              <w:rPr>
                <w:rFonts w:eastAsia="ArialMT" w:cs="ArialMT"/>
                <w:sz w:val="20"/>
                <w:szCs w:val="20"/>
              </w:rPr>
              <w:t xml:space="preserve"> et robotique.</w:t>
            </w:r>
          </w:p>
        </w:tc>
      </w:tr>
    </w:tbl>
    <w:p w:rsidR="00E8776D" w:rsidRDefault="00E8776D" w:rsidP="005B7B60"/>
    <w:p w:rsidR="00E8776D" w:rsidRDefault="005F6CB2" w:rsidP="005B7B60">
      <w:r>
        <w:rPr>
          <w:noProof/>
          <w:lang w:eastAsia="fr-FR"/>
        </w:rPr>
        <w:drawing>
          <wp:anchor distT="0" distB="0" distL="114300" distR="114300" simplePos="0" relativeHeight="251654656" behindDoc="0" locked="0" layoutInCell="1" allowOverlap="1">
            <wp:simplePos x="0" y="0"/>
            <wp:positionH relativeFrom="column">
              <wp:posOffset>3691255</wp:posOffset>
            </wp:positionH>
            <wp:positionV relativeFrom="paragraph">
              <wp:posOffset>8890</wp:posOffset>
            </wp:positionV>
            <wp:extent cx="1346835" cy="1374775"/>
            <wp:effectExtent l="76200" t="57150" r="43815" b="34925"/>
            <wp:wrapNone/>
            <wp:docPr id="1" name="Image 1" descr="pige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6" descr="pigeon.png"/>
                    <pic:cNvPicPr>
                      <a:picLocks noChangeAspect="1"/>
                    </pic:cNvPicPr>
                  </pic:nvPicPr>
                  <pic:blipFill>
                    <a:blip r:embed="rId10" cstate="print"/>
                    <a:stretch>
                      <a:fillRect/>
                    </a:stretch>
                  </pic:blipFill>
                  <pic:spPr>
                    <a:xfrm rot="21351478">
                      <a:off x="0" y="0"/>
                      <a:ext cx="1346835" cy="1374775"/>
                    </a:xfrm>
                    <a:prstGeom prst="rect">
                      <a:avLst/>
                    </a:prstGeom>
                    <a:noFill/>
                    <a:ln>
                      <a:noFill/>
                    </a:ln>
                  </pic:spPr>
                </pic:pic>
              </a:graphicData>
            </a:graphic>
          </wp:anchor>
        </w:drawing>
      </w:r>
    </w:p>
    <w:p w:rsidR="00E8776D" w:rsidRDefault="00E8776D" w:rsidP="005B7B60"/>
    <w:p w:rsidR="00E8776D" w:rsidRDefault="00E8776D" w:rsidP="005B7B60"/>
    <w:p w:rsidR="00E8776D" w:rsidRDefault="00E8776D" w:rsidP="005B7B60"/>
    <w:p w:rsidR="00E8776D" w:rsidRDefault="00E8776D" w:rsidP="005B7B60"/>
    <w:p w:rsidR="00E8776D" w:rsidRDefault="00E8776D" w:rsidP="005B7B60"/>
    <w:p w:rsidR="00E9286D" w:rsidRDefault="00E9286D" w:rsidP="005B7B60">
      <w:pPr>
        <w:rPr>
          <w:rFonts w:eastAsia="Times New Roman"/>
          <w:sz w:val="20"/>
        </w:rPr>
      </w:pPr>
      <w:r>
        <w:br w:type="page"/>
      </w:r>
    </w:p>
    <w:p w:rsidR="006600BB" w:rsidRDefault="00E9286D" w:rsidP="00E9286D">
      <w:pPr>
        <w:pStyle w:val="Paragraphe"/>
        <w:jc w:val="center"/>
        <w:rPr>
          <w:b/>
          <w:sz w:val="28"/>
          <w:szCs w:val="28"/>
        </w:rPr>
      </w:pPr>
      <w:r w:rsidRPr="00E9286D">
        <w:rPr>
          <w:b/>
          <w:sz w:val="28"/>
          <w:szCs w:val="28"/>
        </w:rPr>
        <w:lastRenderedPageBreak/>
        <w:t>Sommaire</w:t>
      </w:r>
    </w:p>
    <w:p w:rsidR="00E9286D" w:rsidRPr="00E9286D" w:rsidRDefault="00E9286D" w:rsidP="00E9286D">
      <w:pPr>
        <w:pStyle w:val="Paragraphe"/>
        <w:jc w:val="center"/>
        <w:rPr>
          <w:b/>
          <w:sz w:val="28"/>
          <w:szCs w:val="28"/>
        </w:rPr>
      </w:pPr>
    </w:p>
    <w:p w:rsidR="00BE35EA" w:rsidRDefault="004741BA">
      <w:pPr>
        <w:pStyle w:val="TM1"/>
        <w:tabs>
          <w:tab w:val="left" w:pos="480"/>
          <w:tab w:val="right" w:leader="dot" w:pos="9911"/>
        </w:tabs>
        <w:rPr>
          <w:rFonts w:asciiTheme="minorHAnsi" w:eastAsiaTheme="minorEastAsia" w:hAnsiTheme="minorHAnsi" w:cstheme="minorBidi"/>
          <w:noProof/>
          <w:kern w:val="0"/>
          <w:szCs w:val="22"/>
          <w:lang w:eastAsia="fr-FR"/>
        </w:rPr>
      </w:pPr>
      <w:r w:rsidRPr="004741BA">
        <w:rPr>
          <w:b/>
          <w:bCs/>
          <w:sz w:val="21"/>
          <w:szCs w:val="24"/>
        </w:rPr>
        <w:fldChar w:fldCharType="begin"/>
      </w:r>
      <w:r w:rsidR="009916E2">
        <w:instrText xml:space="preserve"> TOC \o "1-9" \l 1-9 \h </w:instrText>
      </w:r>
      <w:r w:rsidRPr="004741BA">
        <w:rPr>
          <w:rFonts w:eastAsia="Microsoft YaHei"/>
          <w:b/>
          <w:bCs/>
          <w:sz w:val="32"/>
          <w:szCs w:val="32"/>
        </w:rPr>
        <w:fldChar w:fldCharType="separate"/>
      </w:r>
      <w:hyperlink w:anchor="_Toc454201640" w:history="1">
        <w:r w:rsidR="00BE35EA" w:rsidRPr="00E36BF8">
          <w:rPr>
            <w:rStyle w:val="Lienhypertexte"/>
            <w:noProof/>
          </w:rPr>
          <w:t>1</w:t>
        </w:r>
        <w:r w:rsidR="00BE35EA">
          <w:rPr>
            <w:rFonts w:asciiTheme="minorHAnsi" w:eastAsiaTheme="minorEastAsia" w:hAnsiTheme="minorHAnsi" w:cstheme="minorBidi"/>
            <w:noProof/>
            <w:kern w:val="0"/>
            <w:szCs w:val="22"/>
            <w:lang w:eastAsia="fr-FR"/>
          </w:rPr>
          <w:tab/>
        </w:r>
        <w:r w:rsidR="00BE35EA" w:rsidRPr="00E36BF8">
          <w:rPr>
            <w:rStyle w:val="Lienhypertexte"/>
            <w:noProof/>
          </w:rPr>
          <w:t>Présentation et situation du projet dans son environnement</w:t>
        </w:r>
        <w:r w:rsidR="00BE35EA">
          <w:rPr>
            <w:noProof/>
          </w:rPr>
          <w:tab/>
        </w:r>
        <w:r>
          <w:rPr>
            <w:noProof/>
          </w:rPr>
          <w:fldChar w:fldCharType="begin"/>
        </w:r>
        <w:r w:rsidR="00BE35EA">
          <w:rPr>
            <w:noProof/>
          </w:rPr>
          <w:instrText xml:space="preserve"> PAGEREF _Toc454201640 \h </w:instrText>
        </w:r>
        <w:r>
          <w:rPr>
            <w:noProof/>
          </w:rPr>
        </w:r>
        <w:r>
          <w:rPr>
            <w:noProof/>
          </w:rPr>
          <w:fldChar w:fldCharType="separate"/>
        </w:r>
        <w:r w:rsidR="00BE35EA">
          <w:rPr>
            <w:noProof/>
          </w:rPr>
          <w:t>2</w:t>
        </w:r>
        <w:r>
          <w:rPr>
            <w:noProof/>
          </w:rPr>
          <w:fldChar w:fldCharType="end"/>
        </w:r>
      </w:hyperlink>
    </w:p>
    <w:p w:rsidR="00BE35EA" w:rsidRDefault="004741BA">
      <w:pPr>
        <w:pStyle w:val="TM2"/>
        <w:tabs>
          <w:tab w:val="left" w:pos="880"/>
          <w:tab w:val="right" w:leader="dot" w:pos="9911"/>
        </w:tabs>
        <w:rPr>
          <w:rFonts w:asciiTheme="minorHAnsi" w:eastAsiaTheme="minorEastAsia" w:hAnsiTheme="minorHAnsi" w:cstheme="minorBidi"/>
          <w:noProof/>
          <w:kern w:val="0"/>
          <w:szCs w:val="22"/>
          <w:lang w:eastAsia="fr-FR"/>
        </w:rPr>
      </w:pPr>
      <w:hyperlink w:anchor="_Toc454201641" w:history="1">
        <w:r w:rsidR="00BE35EA" w:rsidRPr="00E36BF8">
          <w:rPr>
            <w:rStyle w:val="Lienhypertexte"/>
            <w:noProof/>
          </w:rPr>
          <w:t>1.1</w:t>
        </w:r>
        <w:r w:rsidR="00BE35EA">
          <w:rPr>
            <w:rFonts w:asciiTheme="minorHAnsi" w:eastAsiaTheme="minorEastAsia" w:hAnsiTheme="minorHAnsi" w:cstheme="minorBidi"/>
            <w:noProof/>
            <w:kern w:val="0"/>
            <w:szCs w:val="22"/>
            <w:lang w:eastAsia="fr-FR"/>
          </w:rPr>
          <w:tab/>
        </w:r>
        <w:r w:rsidR="00BE35EA" w:rsidRPr="00E36BF8">
          <w:rPr>
            <w:rStyle w:val="Lienhypertexte"/>
            <w:noProof/>
          </w:rPr>
          <w:t>Présentation du projet</w:t>
        </w:r>
        <w:r w:rsidR="00BE35EA">
          <w:rPr>
            <w:noProof/>
          </w:rPr>
          <w:tab/>
        </w:r>
        <w:r>
          <w:rPr>
            <w:noProof/>
          </w:rPr>
          <w:fldChar w:fldCharType="begin"/>
        </w:r>
        <w:r w:rsidR="00BE35EA">
          <w:rPr>
            <w:noProof/>
          </w:rPr>
          <w:instrText xml:space="preserve"> PAGEREF _Toc454201641 \h </w:instrText>
        </w:r>
        <w:r>
          <w:rPr>
            <w:noProof/>
          </w:rPr>
        </w:r>
        <w:r>
          <w:rPr>
            <w:noProof/>
          </w:rPr>
          <w:fldChar w:fldCharType="separate"/>
        </w:r>
        <w:r w:rsidR="00BE35EA">
          <w:rPr>
            <w:noProof/>
          </w:rPr>
          <w:t>2</w:t>
        </w:r>
        <w:r>
          <w:rPr>
            <w:noProof/>
          </w:rPr>
          <w:fldChar w:fldCharType="end"/>
        </w:r>
      </w:hyperlink>
    </w:p>
    <w:p w:rsidR="00BE35EA" w:rsidRDefault="004741BA">
      <w:pPr>
        <w:pStyle w:val="TM2"/>
        <w:tabs>
          <w:tab w:val="left" w:pos="880"/>
          <w:tab w:val="right" w:leader="dot" w:pos="9911"/>
        </w:tabs>
        <w:rPr>
          <w:rFonts w:asciiTheme="minorHAnsi" w:eastAsiaTheme="minorEastAsia" w:hAnsiTheme="minorHAnsi" w:cstheme="minorBidi"/>
          <w:noProof/>
          <w:kern w:val="0"/>
          <w:szCs w:val="22"/>
          <w:lang w:eastAsia="fr-FR"/>
        </w:rPr>
      </w:pPr>
      <w:hyperlink w:anchor="_Toc454201642" w:history="1">
        <w:r w:rsidR="00BE35EA" w:rsidRPr="00E36BF8">
          <w:rPr>
            <w:rStyle w:val="Lienhypertexte"/>
            <w:noProof/>
          </w:rPr>
          <w:t>1.2</w:t>
        </w:r>
        <w:r w:rsidR="00BE35EA">
          <w:rPr>
            <w:rFonts w:asciiTheme="minorHAnsi" w:eastAsiaTheme="minorEastAsia" w:hAnsiTheme="minorHAnsi" w:cstheme="minorBidi"/>
            <w:noProof/>
            <w:kern w:val="0"/>
            <w:szCs w:val="22"/>
            <w:lang w:eastAsia="fr-FR"/>
          </w:rPr>
          <w:tab/>
        </w:r>
        <w:r w:rsidR="00BE35EA" w:rsidRPr="00E36BF8">
          <w:rPr>
            <w:rStyle w:val="Lienhypertexte"/>
            <w:noProof/>
          </w:rPr>
          <w:t>Situation du projet dans son contexte</w:t>
        </w:r>
        <w:r w:rsidR="00BE35EA">
          <w:rPr>
            <w:noProof/>
          </w:rPr>
          <w:tab/>
        </w:r>
        <w:r>
          <w:rPr>
            <w:noProof/>
          </w:rPr>
          <w:fldChar w:fldCharType="begin"/>
        </w:r>
        <w:r w:rsidR="00BE35EA">
          <w:rPr>
            <w:noProof/>
          </w:rPr>
          <w:instrText xml:space="preserve"> PAGEREF _Toc454201642 \h </w:instrText>
        </w:r>
        <w:r>
          <w:rPr>
            <w:noProof/>
          </w:rPr>
        </w:r>
        <w:r>
          <w:rPr>
            <w:noProof/>
          </w:rPr>
          <w:fldChar w:fldCharType="separate"/>
        </w:r>
        <w:r w:rsidR="00BE35EA">
          <w:rPr>
            <w:noProof/>
          </w:rPr>
          <w:t>3</w:t>
        </w:r>
        <w:r>
          <w:rPr>
            <w:noProof/>
          </w:rPr>
          <w:fldChar w:fldCharType="end"/>
        </w:r>
      </w:hyperlink>
    </w:p>
    <w:p w:rsidR="00BE35EA" w:rsidRDefault="004741BA">
      <w:pPr>
        <w:pStyle w:val="TM3"/>
        <w:tabs>
          <w:tab w:val="left" w:pos="1320"/>
          <w:tab w:val="right" w:leader="dot" w:pos="9911"/>
        </w:tabs>
        <w:rPr>
          <w:rFonts w:asciiTheme="minorHAnsi" w:eastAsiaTheme="minorEastAsia" w:hAnsiTheme="minorHAnsi" w:cstheme="minorBidi"/>
          <w:noProof/>
          <w:kern w:val="0"/>
          <w:szCs w:val="22"/>
          <w:lang w:eastAsia="fr-FR"/>
        </w:rPr>
      </w:pPr>
      <w:hyperlink w:anchor="_Toc454201643" w:history="1">
        <w:r w:rsidR="00BE35EA" w:rsidRPr="00E36BF8">
          <w:rPr>
            <w:rStyle w:val="Lienhypertexte"/>
            <w:noProof/>
          </w:rPr>
          <w:t>1.2.1</w:t>
        </w:r>
        <w:r w:rsidR="00BE35EA">
          <w:rPr>
            <w:rFonts w:asciiTheme="minorHAnsi" w:eastAsiaTheme="minorEastAsia" w:hAnsiTheme="minorHAnsi" w:cstheme="minorBidi"/>
            <w:noProof/>
            <w:kern w:val="0"/>
            <w:szCs w:val="22"/>
            <w:lang w:eastAsia="fr-FR"/>
          </w:rPr>
          <w:tab/>
        </w:r>
        <w:r w:rsidR="00BE35EA" w:rsidRPr="00E36BF8">
          <w:rPr>
            <w:rStyle w:val="Lienhypertexte"/>
            <w:noProof/>
          </w:rPr>
          <w:t>Inspection de viaduc avec un drone</w:t>
        </w:r>
        <w:r w:rsidR="00BE35EA">
          <w:rPr>
            <w:noProof/>
          </w:rPr>
          <w:tab/>
        </w:r>
        <w:r>
          <w:rPr>
            <w:noProof/>
          </w:rPr>
          <w:fldChar w:fldCharType="begin"/>
        </w:r>
        <w:r w:rsidR="00BE35EA">
          <w:rPr>
            <w:noProof/>
          </w:rPr>
          <w:instrText xml:space="preserve"> PAGEREF _Toc454201643 \h </w:instrText>
        </w:r>
        <w:r>
          <w:rPr>
            <w:noProof/>
          </w:rPr>
        </w:r>
        <w:r>
          <w:rPr>
            <w:noProof/>
          </w:rPr>
          <w:fldChar w:fldCharType="separate"/>
        </w:r>
        <w:r w:rsidR="00BE35EA">
          <w:rPr>
            <w:noProof/>
          </w:rPr>
          <w:t>3</w:t>
        </w:r>
        <w:r>
          <w:rPr>
            <w:noProof/>
          </w:rPr>
          <w:fldChar w:fldCharType="end"/>
        </w:r>
      </w:hyperlink>
    </w:p>
    <w:p w:rsidR="00BE35EA" w:rsidRDefault="004741BA">
      <w:pPr>
        <w:pStyle w:val="TM3"/>
        <w:tabs>
          <w:tab w:val="left" w:pos="1320"/>
          <w:tab w:val="right" w:leader="dot" w:pos="9911"/>
        </w:tabs>
        <w:rPr>
          <w:rFonts w:asciiTheme="minorHAnsi" w:eastAsiaTheme="minorEastAsia" w:hAnsiTheme="minorHAnsi" w:cstheme="minorBidi"/>
          <w:noProof/>
          <w:kern w:val="0"/>
          <w:szCs w:val="22"/>
          <w:lang w:eastAsia="fr-FR"/>
        </w:rPr>
      </w:pPr>
      <w:hyperlink w:anchor="_Toc454201644" w:history="1">
        <w:r w:rsidR="00BE35EA" w:rsidRPr="00E36BF8">
          <w:rPr>
            <w:rStyle w:val="Lienhypertexte"/>
            <w:noProof/>
          </w:rPr>
          <w:t>1.2.2</w:t>
        </w:r>
        <w:r w:rsidR="00BE35EA">
          <w:rPr>
            <w:rFonts w:asciiTheme="minorHAnsi" w:eastAsiaTheme="minorEastAsia" w:hAnsiTheme="minorHAnsi" w:cstheme="minorBidi"/>
            <w:noProof/>
            <w:kern w:val="0"/>
            <w:szCs w:val="22"/>
            <w:lang w:eastAsia="fr-FR"/>
          </w:rPr>
          <w:tab/>
        </w:r>
        <w:r w:rsidR="00BE35EA" w:rsidRPr="00E36BF8">
          <w:rPr>
            <w:rStyle w:val="Lienhypertexte"/>
            <w:noProof/>
          </w:rPr>
          <w:t>Inspections et diagnostics à l’aide d’un drone</w:t>
        </w:r>
        <w:r w:rsidR="00BE35EA">
          <w:rPr>
            <w:noProof/>
          </w:rPr>
          <w:tab/>
        </w:r>
        <w:r>
          <w:rPr>
            <w:noProof/>
          </w:rPr>
          <w:fldChar w:fldCharType="begin"/>
        </w:r>
        <w:r w:rsidR="00BE35EA">
          <w:rPr>
            <w:noProof/>
          </w:rPr>
          <w:instrText xml:space="preserve"> PAGEREF _Toc454201644 \h </w:instrText>
        </w:r>
        <w:r>
          <w:rPr>
            <w:noProof/>
          </w:rPr>
        </w:r>
        <w:r>
          <w:rPr>
            <w:noProof/>
          </w:rPr>
          <w:fldChar w:fldCharType="separate"/>
        </w:r>
        <w:r w:rsidR="00BE35EA">
          <w:rPr>
            <w:noProof/>
          </w:rPr>
          <w:t>3</w:t>
        </w:r>
        <w:r>
          <w:rPr>
            <w:noProof/>
          </w:rPr>
          <w:fldChar w:fldCharType="end"/>
        </w:r>
      </w:hyperlink>
    </w:p>
    <w:p w:rsidR="00BE35EA" w:rsidRDefault="004741BA">
      <w:pPr>
        <w:pStyle w:val="TM2"/>
        <w:tabs>
          <w:tab w:val="left" w:pos="880"/>
          <w:tab w:val="right" w:leader="dot" w:pos="9911"/>
        </w:tabs>
        <w:rPr>
          <w:rFonts w:asciiTheme="minorHAnsi" w:eastAsiaTheme="minorEastAsia" w:hAnsiTheme="minorHAnsi" w:cstheme="minorBidi"/>
          <w:noProof/>
          <w:kern w:val="0"/>
          <w:szCs w:val="22"/>
          <w:lang w:eastAsia="fr-FR"/>
        </w:rPr>
      </w:pPr>
      <w:hyperlink w:anchor="_Toc454201645" w:history="1">
        <w:r w:rsidR="00BE35EA" w:rsidRPr="00E36BF8">
          <w:rPr>
            <w:rStyle w:val="Lienhypertexte"/>
            <w:noProof/>
          </w:rPr>
          <w:t>1.3</w:t>
        </w:r>
        <w:r w:rsidR="00BE35EA">
          <w:rPr>
            <w:rFonts w:asciiTheme="minorHAnsi" w:eastAsiaTheme="minorEastAsia" w:hAnsiTheme="minorHAnsi" w:cstheme="minorBidi"/>
            <w:noProof/>
            <w:kern w:val="0"/>
            <w:szCs w:val="22"/>
            <w:lang w:eastAsia="fr-FR"/>
          </w:rPr>
          <w:tab/>
        </w:r>
        <w:r w:rsidR="00BE35EA" w:rsidRPr="00E36BF8">
          <w:rPr>
            <w:rStyle w:val="Lienhypertexte"/>
            <w:noProof/>
          </w:rPr>
          <w:t>Cahier des charges – Expression du besoin</w:t>
        </w:r>
        <w:r w:rsidR="00BE35EA">
          <w:rPr>
            <w:noProof/>
          </w:rPr>
          <w:tab/>
        </w:r>
        <w:r>
          <w:rPr>
            <w:noProof/>
          </w:rPr>
          <w:fldChar w:fldCharType="begin"/>
        </w:r>
        <w:r w:rsidR="00BE35EA">
          <w:rPr>
            <w:noProof/>
          </w:rPr>
          <w:instrText xml:space="preserve"> PAGEREF _Toc454201645 \h </w:instrText>
        </w:r>
        <w:r>
          <w:rPr>
            <w:noProof/>
          </w:rPr>
        </w:r>
        <w:r>
          <w:rPr>
            <w:noProof/>
          </w:rPr>
          <w:fldChar w:fldCharType="separate"/>
        </w:r>
        <w:r w:rsidR="00BE35EA">
          <w:rPr>
            <w:noProof/>
          </w:rPr>
          <w:t>3</w:t>
        </w:r>
        <w:r>
          <w:rPr>
            <w:noProof/>
          </w:rPr>
          <w:fldChar w:fldCharType="end"/>
        </w:r>
      </w:hyperlink>
    </w:p>
    <w:p w:rsidR="00BE35EA" w:rsidRDefault="004741BA">
      <w:pPr>
        <w:pStyle w:val="TM3"/>
        <w:tabs>
          <w:tab w:val="left" w:pos="1320"/>
          <w:tab w:val="right" w:leader="dot" w:pos="9911"/>
        </w:tabs>
        <w:rPr>
          <w:rFonts w:asciiTheme="minorHAnsi" w:eastAsiaTheme="minorEastAsia" w:hAnsiTheme="minorHAnsi" w:cstheme="minorBidi"/>
          <w:noProof/>
          <w:kern w:val="0"/>
          <w:szCs w:val="22"/>
          <w:lang w:eastAsia="fr-FR"/>
        </w:rPr>
      </w:pPr>
      <w:hyperlink w:anchor="_Toc454201646" w:history="1">
        <w:r w:rsidR="00BE35EA" w:rsidRPr="00E36BF8">
          <w:rPr>
            <w:rStyle w:val="Lienhypertexte"/>
            <w:noProof/>
          </w:rPr>
          <w:t>1.3.1</w:t>
        </w:r>
        <w:r w:rsidR="00BE35EA">
          <w:rPr>
            <w:rFonts w:asciiTheme="minorHAnsi" w:eastAsiaTheme="minorEastAsia" w:hAnsiTheme="minorHAnsi" w:cstheme="minorBidi"/>
            <w:noProof/>
            <w:kern w:val="0"/>
            <w:szCs w:val="22"/>
            <w:lang w:eastAsia="fr-FR"/>
          </w:rPr>
          <w:tab/>
        </w:r>
        <w:r w:rsidR="00BE35EA" w:rsidRPr="00E36BF8">
          <w:rPr>
            <w:rStyle w:val="Lienhypertexte"/>
            <w:noProof/>
          </w:rPr>
          <w:t>Description des besoins du sous-système EDD (Equipements Du Drone)</w:t>
        </w:r>
        <w:r w:rsidR="00BE35EA">
          <w:rPr>
            <w:noProof/>
          </w:rPr>
          <w:tab/>
        </w:r>
        <w:r>
          <w:rPr>
            <w:noProof/>
          </w:rPr>
          <w:fldChar w:fldCharType="begin"/>
        </w:r>
        <w:r w:rsidR="00BE35EA">
          <w:rPr>
            <w:noProof/>
          </w:rPr>
          <w:instrText xml:space="preserve"> PAGEREF _Toc454201646 \h </w:instrText>
        </w:r>
        <w:r>
          <w:rPr>
            <w:noProof/>
          </w:rPr>
        </w:r>
        <w:r>
          <w:rPr>
            <w:noProof/>
          </w:rPr>
          <w:fldChar w:fldCharType="separate"/>
        </w:r>
        <w:r w:rsidR="00BE35EA">
          <w:rPr>
            <w:noProof/>
          </w:rPr>
          <w:t>3</w:t>
        </w:r>
        <w:r>
          <w:rPr>
            <w:noProof/>
          </w:rPr>
          <w:fldChar w:fldCharType="end"/>
        </w:r>
      </w:hyperlink>
    </w:p>
    <w:p w:rsidR="00BE35EA" w:rsidRDefault="004741BA">
      <w:pPr>
        <w:pStyle w:val="TM3"/>
        <w:tabs>
          <w:tab w:val="left" w:pos="1320"/>
          <w:tab w:val="right" w:leader="dot" w:pos="9911"/>
        </w:tabs>
        <w:rPr>
          <w:rFonts w:asciiTheme="minorHAnsi" w:eastAsiaTheme="minorEastAsia" w:hAnsiTheme="minorHAnsi" w:cstheme="minorBidi"/>
          <w:noProof/>
          <w:kern w:val="0"/>
          <w:szCs w:val="22"/>
          <w:lang w:eastAsia="fr-FR"/>
        </w:rPr>
      </w:pPr>
      <w:hyperlink w:anchor="_Toc454201647" w:history="1">
        <w:r w:rsidR="00BE35EA" w:rsidRPr="00E36BF8">
          <w:rPr>
            <w:rStyle w:val="Lienhypertexte"/>
            <w:noProof/>
          </w:rPr>
          <w:t>1.3.2</w:t>
        </w:r>
        <w:r w:rsidR="00BE35EA">
          <w:rPr>
            <w:rFonts w:asciiTheme="minorHAnsi" w:eastAsiaTheme="minorEastAsia" w:hAnsiTheme="minorHAnsi" w:cstheme="minorBidi"/>
            <w:noProof/>
            <w:kern w:val="0"/>
            <w:szCs w:val="22"/>
            <w:lang w:eastAsia="fr-FR"/>
          </w:rPr>
          <w:tab/>
        </w:r>
        <w:r w:rsidR="00BE35EA" w:rsidRPr="00E36BF8">
          <w:rPr>
            <w:rStyle w:val="Lienhypertexte"/>
            <w:noProof/>
          </w:rPr>
          <w:t>Description des besoins du sous-système GCS (Ground Control Station)</w:t>
        </w:r>
        <w:r w:rsidR="00BE35EA">
          <w:rPr>
            <w:noProof/>
          </w:rPr>
          <w:tab/>
        </w:r>
        <w:r>
          <w:rPr>
            <w:noProof/>
          </w:rPr>
          <w:fldChar w:fldCharType="begin"/>
        </w:r>
        <w:r w:rsidR="00BE35EA">
          <w:rPr>
            <w:noProof/>
          </w:rPr>
          <w:instrText xml:space="preserve"> PAGEREF _Toc454201647 \h </w:instrText>
        </w:r>
        <w:r>
          <w:rPr>
            <w:noProof/>
          </w:rPr>
        </w:r>
        <w:r>
          <w:rPr>
            <w:noProof/>
          </w:rPr>
          <w:fldChar w:fldCharType="separate"/>
        </w:r>
        <w:r w:rsidR="00BE35EA">
          <w:rPr>
            <w:noProof/>
          </w:rPr>
          <w:t>4</w:t>
        </w:r>
        <w:r>
          <w:rPr>
            <w:noProof/>
          </w:rPr>
          <w:fldChar w:fldCharType="end"/>
        </w:r>
      </w:hyperlink>
    </w:p>
    <w:p w:rsidR="00BE35EA" w:rsidRDefault="004741BA">
      <w:pPr>
        <w:pStyle w:val="TM3"/>
        <w:tabs>
          <w:tab w:val="left" w:pos="1320"/>
          <w:tab w:val="right" w:leader="dot" w:pos="9911"/>
        </w:tabs>
        <w:rPr>
          <w:rFonts w:asciiTheme="minorHAnsi" w:eastAsiaTheme="minorEastAsia" w:hAnsiTheme="minorHAnsi" w:cstheme="minorBidi"/>
          <w:noProof/>
          <w:kern w:val="0"/>
          <w:szCs w:val="22"/>
          <w:lang w:eastAsia="fr-FR"/>
        </w:rPr>
      </w:pPr>
      <w:hyperlink w:anchor="_Toc454201648" w:history="1">
        <w:r w:rsidR="00BE35EA" w:rsidRPr="00E36BF8">
          <w:rPr>
            <w:rStyle w:val="Lienhypertexte"/>
            <w:noProof/>
          </w:rPr>
          <w:t>1.3.3</w:t>
        </w:r>
        <w:r w:rsidR="00BE35EA">
          <w:rPr>
            <w:rFonts w:asciiTheme="minorHAnsi" w:eastAsiaTheme="minorEastAsia" w:hAnsiTheme="minorHAnsi" w:cstheme="minorBidi"/>
            <w:noProof/>
            <w:kern w:val="0"/>
            <w:szCs w:val="22"/>
            <w:lang w:eastAsia="fr-FR"/>
          </w:rPr>
          <w:tab/>
        </w:r>
        <w:r w:rsidR="00BE35EA" w:rsidRPr="00E36BF8">
          <w:rPr>
            <w:rStyle w:val="Lienhypertexte"/>
            <w:noProof/>
          </w:rPr>
          <w:t>Options</w:t>
        </w:r>
        <w:r w:rsidR="00BE35EA">
          <w:rPr>
            <w:noProof/>
          </w:rPr>
          <w:tab/>
        </w:r>
        <w:r>
          <w:rPr>
            <w:noProof/>
          </w:rPr>
          <w:fldChar w:fldCharType="begin"/>
        </w:r>
        <w:r w:rsidR="00BE35EA">
          <w:rPr>
            <w:noProof/>
          </w:rPr>
          <w:instrText xml:space="preserve"> PAGEREF _Toc454201648 \h </w:instrText>
        </w:r>
        <w:r>
          <w:rPr>
            <w:noProof/>
          </w:rPr>
        </w:r>
        <w:r>
          <w:rPr>
            <w:noProof/>
          </w:rPr>
          <w:fldChar w:fldCharType="separate"/>
        </w:r>
        <w:r w:rsidR="00BE35EA">
          <w:rPr>
            <w:noProof/>
          </w:rPr>
          <w:t>4</w:t>
        </w:r>
        <w:r>
          <w:rPr>
            <w:noProof/>
          </w:rPr>
          <w:fldChar w:fldCharType="end"/>
        </w:r>
      </w:hyperlink>
    </w:p>
    <w:p w:rsidR="00BE35EA" w:rsidRDefault="004741BA">
      <w:pPr>
        <w:pStyle w:val="TM1"/>
        <w:tabs>
          <w:tab w:val="left" w:pos="480"/>
          <w:tab w:val="right" w:leader="dot" w:pos="9911"/>
        </w:tabs>
        <w:rPr>
          <w:rFonts w:asciiTheme="minorHAnsi" w:eastAsiaTheme="minorEastAsia" w:hAnsiTheme="minorHAnsi" w:cstheme="minorBidi"/>
          <w:noProof/>
          <w:kern w:val="0"/>
          <w:szCs w:val="22"/>
          <w:lang w:eastAsia="fr-FR"/>
        </w:rPr>
      </w:pPr>
      <w:hyperlink w:anchor="_Toc454201649" w:history="1">
        <w:r w:rsidR="00BE35EA" w:rsidRPr="00E36BF8">
          <w:rPr>
            <w:rStyle w:val="Lienhypertexte"/>
            <w:noProof/>
          </w:rPr>
          <w:t>2</w:t>
        </w:r>
        <w:r w:rsidR="00BE35EA">
          <w:rPr>
            <w:rFonts w:asciiTheme="minorHAnsi" w:eastAsiaTheme="minorEastAsia" w:hAnsiTheme="minorHAnsi" w:cstheme="minorBidi"/>
            <w:noProof/>
            <w:kern w:val="0"/>
            <w:szCs w:val="22"/>
            <w:lang w:eastAsia="fr-FR"/>
          </w:rPr>
          <w:tab/>
        </w:r>
        <w:r w:rsidR="00BE35EA" w:rsidRPr="00E36BF8">
          <w:rPr>
            <w:rStyle w:val="Lienhypertexte"/>
            <w:noProof/>
          </w:rPr>
          <w:t>Spécifications</w:t>
        </w:r>
        <w:r w:rsidR="00BE35EA">
          <w:rPr>
            <w:noProof/>
          </w:rPr>
          <w:tab/>
        </w:r>
        <w:r>
          <w:rPr>
            <w:noProof/>
          </w:rPr>
          <w:fldChar w:fldCharType="begin"/>
        </w:r>
        <w:r w:rsidR="00BE35EA">
          <w:rPr>
            <w:noProof/>
          </w:rPr>
          <w:instrText xml:space="preserve"> PAGEREF _Toc454201649 \h </w:instrText>
        </w:r>
        <w:r>
          <w:rPr>
            <w:noProof/>
          </w:rPr>
        </w:r>
        <w:r>
          <w:rPr>
            <w:noProof/>
          </w:rPr>
          <w:fldChar w:fldCharType="separate"/>
        </w:r>
        <w:r w:rsidR="00BE35EA">
          <w:rPr>
            <w:noProof/>
          </w:rPr>
          <w:t>5</w:t>
        </w:r>
        <w:r>
          <w:rPr>
            <w:noProof/>
          </w:rPr>
          <w:fldChar w:fldCharType="end"/>
        </w:r>
      </w:hyperlink>
    </w:p>
    <w:p w:rsidR="00BE35EA" w:rsidRDefault="004741BA">
      <w:pPr>
        <w:pStyle w:val="TM2"/>
        <w:tabs>
          <w:tab w:val="left" w:pos="880"/>
          <w:tab w:val="right" w:leader="dot" w:pos="9911"/>
        </w:tabs>
        <w:rPr>
          <w:rFonts w:asciiTheme="minorHAnsi" w:eastAsiaTheme="minorEastAsia" w:hAnsiTheme="minorHAnsi" w:cstheme="minorBidi"/>
          <w:noProof/>
          <w:kern w:val="0"/>
          <w:szCs w:val="22"/>
          <w:lang w:eastAsia="fr-FR"/>
        </w:rPr>
      </w:pPr>
      <w:hyperlink w:anchor="_Toc454201650" w:history="1">
        <w:r w:rsidR="00BE35EA" w:rsidRPr="00E36BF8">
          <w:rPr>
            <w:rStyle w:val="Lienhypertexte"/>
            <w:noProof/>
          </w:rPr>
          <w:t>2.1</w:t>
        </w:r>
        <w:r w:rsidR="00BE35EA">
          <w:rPr>
            <w:rFonts w:asciiTheme="minorHAnsi" w:eastAsiaTheme="minorEastAsia" w:hAnsiTheme="minorHAnsi" w:cstheme="minorBidi"/>
            <w:noProof/>
            <w:kern w:val="0"/>
            <w:szCs w:val="22"/>
            <w:lang w:eastAsia="fr-FR"/>
          </w:rPr>
          <w:tab/>
        </w:r>
        <w:r w:rsidR="00BE35EA" w:rsidRPr="00E36BF8">
          <w:rPr>
            <w:rStyle w:val="Lienhypertexte"/>
            <w:noProof/>
          </w:rPr>
          <w:t>Diagrammes UML / SYSML</w:t>
        </w:r>
        <w:r w:rsidR="00BE35EA">
          <w:rPr>
            <w:noProof/>
          </w:rPr>
          <w:tab/>
        </w:r>
        <w:r>
          <w:rPr>
            <w:noProof/>
          </w:rPr>
          <w:fldChar w:fldCharType="begin"/>
        </w:r>
        <w:r w:rsidR="00BE35EA">
          <w:rPr>
            <w:noProof/>
          </w:rPr>
          <w:instrText xml:space="preserve"> PAGEREF _Toc454201650 \h </w:instrText>
        </w:r>
        <w:r>
          <w:rPr>
            <w:noProof/>
          </w:rPr>
        </w:r>
        <w:r>
          <w:rPr>
            <w:noProof/>
          </w:rPr>
          <w:fldChar w:fldCharType="separate"/>
        </w:r>
        <w:r w:rsidR="00BE35EA">
          <w:rPr>
            <w:noProof/>
          </w:rPr>
          <w:t>5</w:t>
        </w:r>
        <w:r>
          <w:rPr>
            <w:noProof/>
          </w:rPr>
          <w:fldChar w:fldCharType="end"/>
        </w:r>
      </w:hyperlink>
    </w:p>
    <w:p w:rsidR="00BE35EA" w:rsidRDefault="004741BA">
      <w:pPr>
        <w:pStyle w:val="TM2"/>
        <w:tabs>
          <w:tab w:val="left" w:pos="880"/>
          <w:tab w:val="right" w:leader="dot" w:pos="9911"/>
        </w:tabs>
        <w:rPr>
          <w:rFonts w:asciiTheme="minorHAnsi" w:eastAsiaTheme="minorEastAsia" w:hAnsiTheme="minorHAnsi" w:cstheme="minorBidi"/>
          <w:noProof/>
          <w:kern w:val="0"/>
          <w:szCs w:val="22"/>
          <w:lang w:eastAsia="fr-FR"/>
        </w:rPr>
      </w:pPr>
      <w:hyperlink w:anchor="_Toc454201651" w:history="1">
        <w:r w:rsidR="00BE35EA" w:rsidRPr="00E36BF8">
          <w:rPr>
            <w:rStyle w:val="Lienhypertexte"/>
            <w:noProof/>
          </w:rPr>
          <w:t>2.2</w:t>
        </w:r>
        <w:r w:rsidR="00BE35EA">
          <w:rPr>
            <w:rFonts w:asciiTheme="minorHAnsi" w:eastAsiaTheme="minorEastAsia" w:hAnsiTheme="minorHAnsi" w:cstheme="minorBidi"/>
            <w:noProof/>
            <w:kern w:val="0"/>
            <w:szCs w:val="22"/>
            <w:lang w:eastAsia="fr-FR"/>
          </w:rPr>
          <w:tab/>
        </w:r>
        <w:r w:rsidR="00BE35EA" w:rsidRPr="00E36BF8">
          <w:rPr>
            <w:rStyle w:val="Lienhypertexte"/>
            <w:noProof/>
          </w:rPr>
          <w:t>Scénarii des cas d’utilisation</w:t>
        </w:r>
        <w:r w:rsidR="00BE35EA">
          <w:rPr>
            <w:noProof/>
          </w:rPr>
          <w:tab/>
        </w:r>
        <w:r>
          <w:rPr>
            <w:noProof/>
          </w:rPr>
          <w:fldChar w:fldCharType="begin"/>
        </w:r>
        <w:r w:rsidR="00BE35EA">
          <w:rPr>
            <w:noProof/>
          </w:rPr>
          <w:instrText xml:space="preserve"> PAGEREF _Toc454201651 \h </w:instrText>
        </w:r>
        <w:r>
          <w:rPr>
            <w:noProof/>
          </w:rPr>
        </w:r>
        <w:r>
          <w:rPr>
            <w:noProof/>
          </w:rPr>
          <w:fldChar w:fldCharType="separate"/>
        </w:r>
        <w:r w:rsidR="00BE35EA">
          <w:rPr>
            <w:noProof/>
          </w:rPr>
          <w:t>7</w:t>
        </w:r>
        <w:r>
          <w:rPr>
            <w:noProof/>
          </w:rPr>
          <w:fldChar w:fldCharType="end"/>
        </w:r>
      </w:hyperlink>
    </w:p>
    <w:p w:rsidR="00BE35EA" w:rsidRDefault="004741BA">
      <w:pPr>
        <w:pStyle w:val="TM3"/>
        <w:tabs>
          <w:tab w:val="left" w:pos="1320"/>
          <w:tab w:val="right" w:leader="dot" w:pos="9911"/>
        </w:tabs>
        <w:rPr>
          <w:rFonts w:asciiTheme="minorHAnsi" w:eastAsiaTheme="minorEastAsia" w:hAnsiTheme="minorHAnsi" w:cstheme="minorBidi"/>
          <w:noProof/>
          <w:kern w:val="0"/>
          <w:szCs w:val="22"/>
          <w:lang w:eastAsia="fr-FR"/>
        </w:rPr>
      </w:pPr>
      <w:hyperlink w:anchor="_Toc454201652" w:history="1">
        <w:r w:rsidR="00BE35EA" w:rsidRPr="00E36BF8">
          <w:rPr>
            <w:rStyle w:val="Lienhypertexte"/>
            <w:noProof/>
          </w:rPr>
          <w:t>2.2.1</w:t>
        </w:r>
        <w:r w:rsidR="00BE35EA">
          <w:rPr>
            <w:rFonts w:asciiTheme="minorHAnsi" w:eastAsiaTheme="minorEastAsia" w:hAnsiTheme="minorHAnsi" w:cstheme="minorBidi"/>
            <w:noProof/>
            <w:kern w:val="0"/>
            <w:szCs w:val="22"/>
            <w:lang w:eastAsia="fr-FR"/>
          </w:rPr>
          <w:tab/>
        </w:r>
        <w:r w:rsidR="00BE35EA" w:rsidRPr="00E36BF8">
          <w:rPr>
            <w:rStyle w:val="Lienhypertexte"/>
            <w:noProof/>
          </w:rPr>
          <w:t>Scénarii du sous système EDD</w:t>
        </w:r>
        <w:r w:rsidR="00BE35EA">
          <w:rPr>
            <w:noProof/>
          </w:rPr>
          <w:tab/>
        </w:r>
        <w:r>
          <w:rPr>
            <w:noProof/>
          </w:rPr>
          <w:fldChar w:fldCharType="begin"/>
        </w:r>
        <w:r w:rsidR="00BE35EA">
          <w:rPr>
            <w:noProof/>
          </w:rPr>
          <w:instrText xml:space="preserve"> PAGEREF _Toc454201652 \h </w:instrText>
        </w:r>
        <w:r>
          <w:rPr>
            <w:noProof/>
          </w:rPr>
        </w:r>
        <w:r>
          <w:rPr>
            <w:noProof/>
          </w:rPr>
          <w:fldChar w:fldCharType="separate"/>
        </w:r>
        <w:r w:rsidR="00BE35EA">
          <w:rPr>
            <w:noProof/>
          </w:rPr>
          <w:t>7</w:t>
        </w:r>
        <w:r>
          <w:rPr>
            <w:noProof/>
          </w:rPr>
          <w:fldChar w:fldCharType="end"/>
        </w:r>
      </w:hyperlink>
    </w:p>
    <w:p w:rsidR="00BE35EA" w:rsidRDefault="004741BA">
      <w:pPr>
        <w:pStyle w:val="TM3"/>
        <w:tabs>
          <w:tab w:val="left" w:pos="1320"/>
          <w:tab w:val="right" w:leader="dot" w:pos="9911"/>
        </w:tabs>
        <w:rPr>
          <w:rFonts w:asciiTheme="minorHAnsi" w:eastAsiaTheme="minorEastAsia" w:hAnsiTheme="minorHAnsi" w:cstheme="minorBidi"/>
          <w:noProof/>
          <w:kern w:val="0"/>
          <w:szCs w:val="22"/>
          <w:lang w:eastAsia="fr-FR"/>
        </w:rPr>
      </w:pPr>
      <w:hyperlink w:anchor="_Toc454201653" w:history="1">
        <w:r w:rsidR="00BE35EA" w:rsidRPr="00E36BF8">
          <w:rPr>
            <w:rStyle w:val="Lienhypertexte"/>
            <w:noProof/>
          </w:rPr>
          <w:t>2.2.2</w:t>
        </w:r>
        <w:r w:rsidR="00BE35EA">
          <w:rPr>
            <w:rFonts w:asciiTheme="minorHAnsi" w:eastAsiaTheme="minorEastAsia" w:hAnsiTheme="minorHAnsi" w:cstheme="minorBidi"/>
            <w:noProof/>
            <w:kern w:val="0"/>
            <w:szCs w:val="22"/>
            <w:lang w:eastAsia="fr-FR"/>
          </w:rPr>
          <w:tab/>
        </w:r>
        <w:r w:rsidR="00BE35EA" w:rsidRPr="00E36BF8">
          <w:rPr>
            <w:rStyle w:val="Lienhypertexte"/>
            <w:noProof/>
          </w:rPr>
          <w:t>Scénarii du sous-système GCS</w:t>
        </w:r>
        <w:r w:rsidR="00BE35EA">
          <w:rPr>
            <w:noProof/>
          </w:rPr>
          <w:tab/>
        </w:r>
        <w:r>
          <w:rPr>
            <w:noProof/>
          </w:rPr>
          <w:fldChar w:fldCharType="begin"/>
        </w:r>
        <w:r w:rsidR="00BE35EA">
          <w:rPr>
            <w:noProof/>
          </w:rPr>
          <w:instrText xml:space="preserve"> PAGEREF _Toc454201653 \h </w:instrText>
        </w:r>
        <w:r>
          <w:rPr>
            <w:noProof/>
          </w:rPr>
        </w:r>
        <w:r>
          <w:rPr>
            <w:noProof/>
          </w:rPr>
          <w:fldChar w:fldCharType="separate"/>
        </w:r>
        <w:r w:rsidR="00BE35EA">
          <w:rPr>
            <w:noProof/>
          </w:rPr>
          <w:t>8</w:t>
        </w:r>
        <w:r>
          <w:rPr>
            <w:noProof/>
          </w:rPr>
          <w:fldChar w:fldCharType="end"/>
        </w:r>
      </w:hyperlink>
    </w:p>
    <w:p w:rsidR="00BE35EA" w:rsidRDefault="004741BA">
      <w:pPr>
        <w:pStyle w:val="TM2"/>
        <w:tabs>
          <w:tab w:val="left" w:pos="880"/>
          <w:tab w:val="right" w:leader="dot" w:pos="9911"/>
        </w:tabs>
        <w:rPr>
          <w:rFonts w:asciiTheme="minorHAnsi" w:eastAsiaTheme="minorEastAsia" w:hAnsiTheme="minorHAnsi" w:cstheme="minorBidi"/>
          <w:noProof/>
          <w:kern w:val="0"/>
          <w:szCs w:val="22"/>
          <w:lang w:eastAsia="fr-FR"/>
        </w:rPr>
      </w:pPr>
      <w:hyperlink w:anchor="_Toc454201654" w:history="1">
        <w:r w:rsidR="00BE35EA" w:rsidRPr="00E36BF8">
          <w:rPr>
            <w:rStyle w:val="Lienhypertexte"/>
            <w:noProof/>
          </w:rPr>
          <w:t>2.3</w:t>
        </w:r>
        <w:r w:rsidR="00BE35EA">
          <w:rPr>
            <w:rFonts w:asciiTheme="minorHAnsi" w:eastAsiaTheme="minorEastAsia" w:hAnsiTheme="minorHAnsi" w:cstheme="minorBidi"/>
            <w:noProof/>
            <w:kern w:val="0"/>
            <w:szCs w:val="22"/>
            <w:lang w:eastAsia="fr-FR"/>
          </w:rPr>
          <w:tab/>
        </w:r>
        <w:r w:rsidR="00BE35EA" w:rsidRPr="00E36BF8">
          <w:rPr>
            <w:rStyle w:val="Lienhypertexte"/>
            <w:noProof/>
          </w:rPr>
          <w:t>Contraintes de réalisation</w:t>
        </w:r>
        <w:r w:rsidR="00BE35EA">
          <w:rPr>
            <w:noProof/>
          </w:rPr>
          <w:tab/>
        </w:r>
        <w:r>
          <w:rPr>
            <w:noProof/>
          </w:rPr>
          <w:fldChar w:fldCharType="begin"/>
        </w:r>
        <w:r w:rsidR="00BE35EA">
          <w:rPr>
            <w:noProof/>
          </w:rPr>
          <w:instrText xml:space="preserve"> PAGEREF _Toc454201654 \h </w:instrText>
        </w:r>
        <w:r>
          <w:rPr>
            <w:noProof/>
          </w:rPr>
        </w:r>
        <w:r>
          <w:rPr>
            <w:noProof/>
          </w:rPr>
          <w:fldChar w:fldCharType="separate"/>
        </w:r>
        <w:r w:rsidR="00BE35EA">
          <w:rPr>
            <w:noProof/>
          </w:rPr>
          <w:t>10</w:t>
        </w:r>
        <w:r>
          <w:rPr>
            <w:noProof/>
          </w:rPr>
          <w:fldChar w:fldCharType="end"/>
        </w:r>
      </w:hyperlink>
    </w:p>
    <w:p w:rsidR="00BE35EA" w:rsidRDefault="004741BA">
      <w:pPr>
        <w:pStyle w:val="TM2"/>
        <w:tabs>
          <w:tab w:val="left" w:pos="880"/>
          <w:tab w:val="right" w:leader="dot" w:pos="9911"/>
        </w:tabs>
        <w:rPr>
          <w:rFonts w:asciiTheme="minorHAnsi" w:eastAsiaTheme="minorEastAsia" w:hAnsiTheme="minorHAnsi" w:cstheme="minorBidi"/>
          <w:noProof/>
          <w:kern w:val="0"/>
          <w:szCs w:val="22"/>
          <w:lang w:eastAsia="fr-FR"/>
        </w:rPr>
      </w:pPr>
      <w:hyperlink w:anchor="_Toc454201655" w:history="1">
        <w:r w:rsidR="00BE35EA" w:rsidRPr="00E36BF8">
          <w:rPr>
            <w:rStyle w:val="Lienhypertexte"/>
            <w:noProof/>
          </w:rPr>
          <w:t>2.4</w:t>
        </w:r>
        <w:r w:rsidR="00BE35EA">
          <w:rPr>
            <w:rFonts w:asciiTheme="minorHAnsi" w:eastAsiaTheme="minorEastAsia" w:hAnsiTheme="minorHAnsi" w:cstheme="minorBidi"/>
            <w:noProof/>
            <w:kern w:val="0"/>
            <w:szCs w:val="22"/>
            <w:lang w:eastAsia="fr-FR"/>
          </w:rPr>
          <w:tab/>
        </w:r>
        <w:r w:rsidR="00BE35EA" w:rsidRPr="00E36BF8">
          <w:rPr>
            <w:rStyle w:val="Lienhypertexte"/>
            <w:noProof/>
          </w:rPr>
          <w:t>Ressources mises à disposition des étudiants (logiciels / matériels / documents)</w:t>
        </w:r>
        <w:r w:rsidR="00BE35EA">
          <w:rPr>
            <w:noProof/>
          </w:rPr>
          <w:tab/>
        </w:r>
        <w:r>
          <w:rPr>
            <w:noProof/>
          </w:rPr>
          <w:fldChar w:fldCharType="begin"/>
        </w:r>
        <w:r w:rsidR="00BE35EA">
          <w:rPr>
            <w:noProof/>
          </w:rPr>
          <w:instrText xml:space="preserve"> PAGEREF _Toc454201655 \h </w:instrText>
        </w:r>
        <w:r>
          <w:rPr>
            <w:noProof/>
          </w:rPr>
        </w:r>
        <w:r>
          <w:rPr>
            <w:noProof/>
          </w:rPr>
          <w:fldChar w:fldCharType="separate"/>
        </w:r>
        <w:r w:rsidR="00BE35EA">
          <w:rPr>
            <w:noProof/>
          </w:rPr>
          <w:t>12</w:t>
        </w:r>
        <w:r>
          <w:rPr>
            <w:noProof/>
          </w:rPr>
          <w:fldChar w:fldCharType="end"/>
        </w:r>
      </w:hyperlink>
    </w:p>
    <w:p w:rsidR="00BE35EA" w:rsidRDefault="004741BA">
      <w:pPr>
        <w:pStyle w:val="TM1"/>
        <w:tabs>
          <w:tab w:val="left" w:pos="480"/>
          <w:tab w:val="right" w:leader="dot" w:pos="9911"/>
        </w:tabs>
        <w:rPr>
          <w:rFonts w:asciiTheme="minorHAnsi" w:eastAsiaTheme="minorEastAsia" w:hAnsiTheme="minorHAnsi" w:cstheme="minorBidi"/>
          <w:noProof/>
          <w:kern w:val="0"/>
          <w:szCs w:val="22"/>
          <w:lang w:eastAsia="fr-FR"/>
        </w:rPr>
      </w:pPr>
      <w:hyperlink w:anchor="_Toc454201656" w:history="1">
        <w:r w:rsidR="00BE35EA" w:rsidRPr="00E36BF8">
          <w:rPr>
            <w:rStyle w:val="Lienhypertexte"/>
            <w:noProof/>
          </w:rPr>
          <w:t>3</w:t>
        </w:r>
        <w:r w:rsidR="00BE35EA">
          <w:rPr>
            <w:rFonts w:asciiTheme="minorHAnsi" w:eastAsiaTheme="minorEastAsia" w:hAnsiTheme="minorHAnsi" w:cstheme="minorBidi"/>
            <w:noProof/>
            <w:kern w:val="0"/>
            <w:szCs w:val="22"/>
            <w:lang w:eastAsia="fr-FR"/>
          </w:rPr>
          <w:tab/>
        </w:r>
        <w:r w:rsidR="00BE35EA" w:rsidRPr="00E36BF8">
          <w:rPr>
            <w:rStyle w:val="Lienhypertexte"/>
            <w:noProof/>
          </w:rPr>
          <w:t>Répartition des fonctions ou cas d’utilisation par étudiant</w:t>
        </w:r>
        <w:r w:rsidR="00BE35EA">
          <w:rPr>
            <w:noProof/>
          </w:rPr>
          <w:tab/>
        </w:r>
        <w:r>
          <w:rPr>
            <w:noProof/>
          </w:rPr>
          <w:fldChar w:fldCharType="begin"/>
        </w:r>
        <w:r w:rsidR="00BE35EA">
          <w:rPr>
            <w:noProof/>
          </w:rPr>
          <w:instrText xml:space="preserve"> PAGEREF _Toc454201656 \h </w:instrText>
        </w:r>
        <w:r>
          <w:rPr>
            <w:noProof/>
          </w:rPr>
        </w:r>
        <w:r>
          <w:rPr>
            <w:noProof/>
          </w:rPr>
          <w:fldChar w:fldCharType="separate"/>
        </w:r>
        <w:r w:rsidR="00BE35EA">
          <w:rPr>
            <w:noProof/>
          </w:rPr>
          <w:t>13</w:t>
        </w:r>
        <w:r>
          <w:rPr>
            <w:noProof/>
          </w:rPr>
          <w:fldChar w:fldCharType="end"/>
        </w:r>
      </w:hyperlink>
    </w:p>
    <w:p w:rsidR="00BE35EA" w:rsidRDefault="004741BA">
      <w:pPr>
        <w:pStyle w:val="TM2"/>
        <w:tabs>
          <w:tab w:val="left" w:pos="880"/>
          <w:tab w:val="right" w:leader="dot" w:pos="9911"/>
        </w:tabs>
        <w:rPr>
          <w:rFonts w:asciiTheme="minorHAnsi" w:eastAsiaTheme="minorEastAsia" w:hAnsiTheme="minorHAnsi" w:cstheme="minorBidi"/>
          <w:noProof/>
          <w:kern w:val="0"/>
          <w:szCs w:val="22"/>
          <w:lang w:eastAsia="fr-FR"/>
        </w:rPr>
      </w:pPr>
      <w:hyperlink w:anchor="_Toc454201657" w:history="1">
        <w:r w:rsidR="00BE35EA" w:rsidRPr="00E36BF8">
          <w:rPr>
            <w:rStyle w:val="Lienhypertexte"/>
            <w:noProof/>
          </w:rPr>
          <w:t>3.1</w:t>
        </w:r>
        <w:r w:rsidR="00BE35EA">
          <w:rPr>
            <w:rFonts w:asciiTheme="minorHAnsi" w:eastAsiaTheme="minorEastAsia" w:hAnsiTheme="minorHAnsi" w:cstheme="minorBidi"/>
            <w:noProof/>
            <w:kern w:val="0"/>
            <w:szCs w:val="22"/>
            <w:lang w:eastAsia="fr-FR"/>
          </w:rPr>
          <w:tab/>
        </w:r>
        <w:r w:rsidR="00BE35EA" w:rsidRPr="00E36BF8">
          <w:rPr>
            <w:rStyle w:val="Lienhypertexte"/>
            <w:noProof/>
          </w:rPr>
          <w:t>Equipe 1</w:t>
        </w:r>
        <w:r w:rsidR="00BE35EA">
          <w:rPr>
            <w:noProof/>
          </w:rPr>
          <w:tab/>
        </w:r>
        <w:r>
          <w:rPr>
            <w:noProof/>
          </w:rPr>
          <w:fldChar w:fldCharType="begin"/>
        </w:r>
        <w:r w:rsidR="00BE35EA">
          <w:rPr>
            <w:noProof/>
          </w:rPr>
          <w:instrText xml:space="preserve"> PAGEREF _Toc454201657 \h </w:instrText>
        </w:r>
        <w:r>
          <w:rPr>
            <w:noProof/>
          </w:rPr>
        </w:r>
        <w:r>
          <w:rPr>
            <w:noProof/>
          </w:rPr>
          <w:fldChar w:fldCharType="separate"/>
        </w:r>
        <w:r w:rsidR="00BE35EA">
          <w:rPr>
            <w:noProof/>
          </w:rPr>
          <w:t>13</w:t>
        </w:r>
        <w:r>
          <w:rPr>
            <w:noProof/>
          </w:rPr>
          <w:fldChar w:fldCharType="end"/>
        </w:r>
      </w:hyperlink>
    </w:p>
    <w:p w:rsidR="00BE35EA" w:rsidRDefault="004741BA">
      <w:pPr>
        <w:pStyle w:val="TM2"/>
        <w:tabs>
          <w:tab w:val="left" w:pos="880"/>
          <w:tab w:val="right" w:leader="dot" w:pos="9911"/>
        </w:tabs>
        <w:rPr>
          <w:rFonts w:asciiTheme="minorHAnsi" w:eastAsiaTheme="minorEastAsia" w:hAnsiTheme="minorHAnsi" w:cstheme="minorBidi"/>
          <w:noProof/>
          <w:kern w:val="0"/>
          <w:szCs w:val="22"/>
          <w:lang w:eastAsia="fr-FR"/>
        </w:rPr>
      </w:pPr>
      <w:hyperlink w:anchor="_Toc454201658" w:history="1">
        <w:r w:rsidR="00BE35EA" w:rsidRPr="00E36BF8">
          <w:rPr>
            <w:rStyle w:val="Lienhypertexte"/>
            <w:noProof/>
            <w:highlight w:val="lightGray"/>
          </w:rPr>
          <w:t>3.2</w:t>
        </w:r>
        <w:r w:rsidR="00BE35EA">
          <w:rPr>
            <w:rFonts w:asciiTheme="minorHAnsi" w:eastAsiaTheme="minorEastAsia" w:hAnsiTheme="minorHAnsi" w:cstheme="minorBidi"/>
            <w:noProof/>
            <w:kern w:val="0"/>
            <w:szCs w:val="22"/>
            <w:lang w:eastAsia="fr-FR"/>
          </w:rPr>
          <w:tab/>
        </w:r>
        <w:r w:rsidR="00BE35EA" w:rsidRPr="00E36BF8">
          <w:rPr>
            <w:rStyle w:val="Lienhypertexte"/>
            <w:noProof/>
          </w:rPr>
          <w:t>Equipe 2</w:t>
        </w:r>
        <w:r w:rsidR="00BE35EA">
          <w:rPr>
            <w:noProof/>
          </w:rPr>
          <w:tab/>
        </w:r>
        <w:r>
          <w:rPr>
            <w:noProof/>
          </w:rPr>
          <w:fldChar w:fldCharType="begin"/>
        </w:r>
        <w:r w:rsidR="00BE35EA">
          <w:rPr>
            <w:noProof/>
          </w:rPr>
          <w:instrText xml:space="preserve"> PAGEREF _Toc454201658 \h </w:instrText>
        </w:r>
        <w:r>
          <w:rPr>
            <w:noProof/>
          </w:rPr>
        </w:r>
        <w:r>
          <w:rPr>
            <w:noProof/>
          </w:rPr>
          <w:fldChar w:fldCharType="separate"/>
        </w:r>
        <w:r w:rsidR="00BE35EA">
          <w:rPr>
            <w:noProof/>
          </w:rPr>
          <w:t>14</w:t>
        </w:r>
        <w:r>
          <w:rPr>
            <w:noProof/>
          </w:rPr>
          <w:fldChar w:fldCharType="end"/>
        </w:r>
      </w:hyperlink>
    </w:p>
    <w:p w:rsidR="00BE35EA" w:rsidRDefault="004741BA">
      <w:pPr>
        <w:pStyle w:val="TM1"/>
        <w:tabs>
          <w:tab w:val="left" w:pos="480"/>
          <w:tab w:val="right" w:leader="dot" w:pos="9911"/>
        </w:tabs>
        <w:rPr>
          <w:rFonts w:asciiTheme="minorHAnsi" w:eastAsiaTheme="minorEastAsia" w:hAnsiTheme="minorHAnsi" w:cstheme="minorBidi"/>
          <w:noProof/>
          <w:kern w:val="0"/>
          <w:szCs w:val="22"/>
          <w:lang w:eastAsia="fr-FR"/>
        </w:rPr>
      </w:pPr>
      <w:hyperlink w:anchor="_Toc454201659" w:history="1">
        <w:r w:rsidR="00BE35EA" w:rsidRPr="00E36BF8">
          <w:rPr>
            <w:rStyle w:val="Lienhypertexte"/>
            <w:noProof/>
          </w:rPr>
          <w:t>4</w:t>
        </w:r>
        <w:r w:rsidR="00BE35EA">
          <w:rPr>
            <w:rFonts w:asciiTheme="minorHAnsi" w:eastAsiaTheme="minorEastAsia" w:hAnsiTheme="minorHAnsi" w:cstheme="minorBidi"/>
            <w:noProof/>
            <w:kern w:val="0"/>
            <w:szCs w:val="22"/>
            <w:lang w:eastAsia="fr-FR"/>
          </w:rPr>
          <w:tab/>
        </w:r>
        <w:r w:rsidR="00BE35EA" w:rsidRPr="00E36BF8">
          <w:rPr>
            <w:rStyle w:val="Lienhypertexte"/>
            <w:noProof/>
          </w:rPr>
          <w:t>Exploitation Pédagogique – Compétences terminales évaluées</w:t>
        </w:r>
        <w:r w:rsidR="00BE35EA">
          <w:rPr>
            <w:noProof/>
          </w:rPr>
          <w:tab/>
        </w:r>
        <w:r>
          <w:rPr>
            <w:noProof/>
          </w:rPr>
          <w:fldChar w:fldCharType="begin"/>
        </w:r>
        <w:r w:rsidR="00BE35EA">
          <w:rPr>
            <w:noProof/>
          </w:rPr>
          <w:instrText xml:space="preserve"> PAGEREF _Toc454201659 \h </w:instrText>
        </w:r>
        <w:r>
          <w:rPr>
            <w:noProof/>
          </w:rPr>
        </w:r>
        <w:r>
          <w:rPr>
            <w:noProof/>
          </w:rPr>
          <w:fldChar w:fldCharType="separate"/>
        </w:r>
        <w:r w:rsidR="00BE35EA">
          <w:rPr>
            <w:noProof/>
          </w:rPr>
          <w:t>15</w:t>
        </w:r>
        <w:r>
          <w:rPr>
            <w:noProof/>
          </w:rPr>
          <w:fldChar w:fldCharType="end"/>
        </w:r>
      </w:hyperlink>
    </w:p>
    <w:p w:rsidR="00BE35EA" w:rsidRDefault="004741BA">
      <w:pPr>
        <w:pStyle w:val="TM2"/>
        <w:tabs>
          <w:tab w:val="left" w:pos="880"/>
          <w:tab w:val="right" w:leader="dot" w:pos="9911"/>
        </w:tabs>
        <w:rPr>
          <w:rFonts w:asciiTheme="minorHAnsi" w:eastAsiaTheme="minorEastAsia" w:hAnsiTheme="minorHAnsi" w:cstheme="minorBidi"/>
          <w:noProof/>
          <w:kern w:val="0"/>
          <w:szCs w:val="22"/>
          <w:lang w:eastAsia="fr-FR"/>
        </w:rPr>
      </w:pPr>
      <w:hyperlink w:anchor="_Toc454201660" w:history="1">
        <w:r w:rsidR="00BE35EA" w:rsidRPr="00E36BF8">
          <w:rPr>
            <w:rStyle w:val="Lienhypertexte"/>
            <w:noProof/>
          </w:rPr>
          <w:t>4.1</w:t>
        </w:r>
        <w:r w:rsidR="00BE35EA">
          <w:rPr>
            <w:rFonts w:asciiTheme="minorHAnsi" w:eastAsiaTheme="minorEastAsia" w:hAnsiTheme="minorHAnsi" w:cstheme="minorBidi"/>
            <w:noProof/>
            <w:kern w:val="0"/>
            <w:szCs w:val="22"/>
            <w:lang w:eastAsia="fr-FR"/>
          </w:rPr>
          <w:tab/>
        </w:r>
        <w:r w:rsidR="00BE35EA" w:rsidRPr="00E36BF8">
          <w:rPr>
            <w:rStyle w:val="Lienhypertexte"/>
            <w:noProof/>
          </w:rPr>
          <w:t>Equipe 1</w:t>
        </w:r>
        <w:r w:rsidR="00BE35EA">
          <w:rPr>
            <w:noProof/>
          </w:rPr>
          <w:tab/>
        </w:r>
        <w:r>
          <w:rPr>
            <w:noProof/>
          </w:rPr>
          <w:fldChar w:fldCharType="begin"/>
        </w:r>
        <w:r w:rsidR="00BE35EA">
          <w:rPr>
            <w:noProof/>
          </w:rPr>
          <w:instrText xml:space="preserve"> PAGEREF _Toc454201660 \h </w:instrText>
        </w:r>
        <w:r>
          <w:rPr>
            <w:noProof/>
          </w:rPr>
        </w:r>
        <w:r>
          <w:rPr>
            <w:noProof/>
          </w:rPr>
          <w:fldChar w:fldCharType="separate"/>
        </w:r>
        <w:r w:rsidR="00BE35EA">
          <w:rPr>
            <w:noProof/>
          </w:rPr>
          <w:t>15</w:t>
        </w:r>
        <w:r>
          <w:rPr>
            <w:noProof/>
          </w:rPr>
          <w:fldChar w:fldCharType="end"/>
        </w:r>
      </w:hyperlink>
    </w:p>
    <w:p w:rsidR="00BE35EA" w:rsidRDefault="004741BA">
      <w:pPr>
        <w:pStyle w:val="TM2"/>
        <w:tabs>
          <w:tab w:val="left" w:pos="880"/>
          <w:tab w:val="right" w:leader="dot" w:pos="9911"/>
        </w:tabs>
        <w:rPr>
          <w:rFonts w:asciiTheme="minorHAnsi" w:eastAsiaTheme="minorEastAsia" w:hAnsiTheme="minorHAnsi" w:cstheme="minorBidi"/>
          <w:noProof/>
          <w:kern w:val="0"/>
          <w:szCs w:val="22"/>
          <w:lang w:eastAsia="fr-FR"/>
        </w:rPr>
      </w:pPr>
      <w:hyperlink w:anchor="_Toc454201661" w:history="1">
        <w:r w:rsidR="00BE35EA" w:rsidRPr="00E36BF8">
          <w:rPr>
            <w:rStyle w:val="Lienhypertexte"/>
            <w:noProof/>
          </w:rPr>
          <w:t>4.2</w:t>
        </w:r>
        <w:r w:rsidR="00BE35EA">
          <w:rPr>
            <w:rFonts w:asciiTheme="minorHAnsi" w:eastAsiaTheme="minorEastAsia" w:hAnsiTheme="minorHAnsi" w:cstheme="minorBidi"/>
            <w:noProof/>
            <w:kern w:val="0"/>
            <w:szCs w:val="22"/>
            <w:lang w:eastAsia="fr-FR"/>
          </w:rPr>
          <w:tab/>
        </w:r>
        <w:r w:rsidR="00BE35EA" w:rsidRPr="00E36BF8">
          <w:rPr>
            <w:rStyle w:val="Lienhypertexte"/>
            <w:noProof/>
          </w:rPr>
          <w:t>Equipe 2</w:t>
        </w:r>
        <w:r w:rsidR="00BE35EA">
          <w:rPr>
            <w:noProof/>
          </w:rPr>
          <w:tab/>
        </w:r>
        <w:r>
          <w:rPr>
            <w:noProof/>
          </w:rPr>
          <w:fldChar w:fldCharType="begin"/>
        </w:r>
        <w:r w:rsidR="00BE35EA">
          <w:rPr>
            <w:noProof/>
          </w:rPr>
          <w:instrText xml:space="preserve"> PAGEREF _Toc454201661 \h </w:instrText>
        </w:r>
        <w:r>
          <w:rPr>
            <w:noProof/>
          </w:rPr>
        </w:r>
        <w:r>
          <w:rPr>
            <w:noProof/>
          </w:rPr>
          <w:fldChar w:fldCharType="separate"/>
        </w:r>
        <w:r w:rsidR="00BE35EA">
          <w:rPr>
            <w:noProof/>
          </w:rPr>
          <w:t>16</w:t>
        </w:r>
        <w:r>
          <w:rPr>
            <w:noProof/>
          </w:rPr>
          <w:fldChar w:fldCharType="end"/>
        </w:r>
      </w:hyperlink>
    </w:p>
    <w:p w:rsidR="00BE35EA" w:rsidRDefault="004741BA">
      <w:pPr>
        <w:pStyle w:val="TM1"/>
        <w:tabs>
          <w:tab w:val="left" w:pos="480"/>
          <w:tab w:val="right" w:leader="dot" w:pos="9911"/>
        </w:tabs>
        <w:rPr>
          <w:rFonts w:asciiTheme="minorHAnsi" w:eastAsiaTheme="minorEastAsia" w:hAnsiTheme="minorHAnsi" w:cstheme="minorBidi"/>
          <w:noProof/>
          <w:kern w:val="0"/>
          <w:szCs w:val="22"/>
          <w:lang w:eastAsia="fr-FR"/>
        </w:rPr>
      </w:pPr>
      <w:hyperlink w:anchor="_Toc454201662" w:history="1">
        <w:r w:rsidR="00BE35EA" w:rsidRPr="00E36BF8">
          <w:rPr>
            <w:rStyle w:val="Lienhypertexte"/>
            <w:noProof/>
          </w:rPr>
          <w:t>5</w:t>
        </w:r>
        <w:r w:rsidR="00BE35EA">
          <w:rPr>
            <w:rFonts w:asciiTheme="minorHAnsi" w:eastAsiaTheme="minorEastAsia" w:hAnsiTheme="minorHAnsi" w:cstheme="minorBidi"/>
            <w:noProof/>
            <w:kern w:val="0"/>
            <w:szCs w:val="22"/>
            <w:lang w:eastAsia="fr-FR"/>
          </w:rPr>
          <w:tab/>
        </w:r>
        <w:r w:rsidR="00BE35EA" w:rsidRPr="00E36BF8">
          <w:rPr>
            <w:rStyle w:val="Lienhypertexte"/>
            <w:noProof/>
          </w:rPr>
          <w:t>Planification (Gantt, voir fichier Project joint)</w:t>
        </w:r>
        <w:r w:rsidR="00BE35EA">
          <w:rPr>
            <w:noProof/>
          </w:rPr>
          <w:tab/>
        </w:r>
        <w:r>
          <w:rPr>
            <w:noProof/>
          </w:rPr>
          <w:fldChar w:fldCharType="begin"/>
        </w:r>
        <w:r w:rsidR="00BE35EA">
          <w:rPr>
            <w:noProof/>
          </w:rPr>
          <w:instrText xml:space="preserve"> PAGEREF _Toc454201662 \h </w:instrText>
        </w:r>
        <w:r>
          <w:rPr>
            <w:noProof/>
          </w:rPr>
        </w:r>
        <w:r>
          <w:rPr>
            <w:noProof/>
          </w:rPr>
          <w:fldChar w:fldCharType="separate"/>
        </w:r>
        <w:r w:rsidR="00BE35EA">
          <w:rPr>
            <w:noProof/>
          </w:rPr>
          <w:t>17</w:t>
        </w:r>
        <w:r>
          <w:rPr>
            <w:noProof/>
          </w:rPr>
          <w:fldChar w:fldCharType="end"/>
        </w:r>
      </w:hyperlink>
    </w:p>
    <w:p w:rsidR="00BE35EA" w:rsidRDefault="004741BA">
      <w:pPr>
        <w:pStyle w:val="TM1"/>
        <w:tabs>
          <w:tab w:val="left" w:pos="480"/>
          <w:tab w:val="right" w:leader="dot" w:pos="9911"/>
        </w:tabs>
        <w:rPr>
          <w:rFonts w:asciiTheme="minorHAnsi" w:eastAsiaTheme="minorEastAsia" w:hAnsiTheme="minorHAnsi" w:cstheme="minorBidi"/>
          <w:noProof/>
          <w:kern w:val="0"/>
          <w:szCs w:val="22"/>
          <w:lang w:eastAsia="fr-FR"/>
        </w:rPr>
      </w:pPr>
      <w:hyperlink w:anchor="_Toc454201663" w:history="1">
        <w:r w:rsidR="00BE35EA" w:rsidRPr="00E36BF8">
          <w:rPr>
            <w:rStyle w:val="Lienhypertexte"/>
            <w:noProof/>
          </w:rPr>
          <w:t>6</w:t>
        </w:r>
        <w:r w:rsidR="00BE35EA">
          <w:rPr>
            <w:rFonts w:asciiTheme="minorHAnsi" w:eastAsiaTheme="minorEastAsia" w:hAnsiTheme="minorHAnsi" w:cstheme="minorBidi"/>
            <w:noProof/>
            <w:kern w:val="0"/>
            <w:szCs w:val="22"/>
            <w:lang w:eastAsia="fr-FR"/>
          </w:rPr>
          <w:tab/>
        </w:r>
        <w:r w:rsidR="00BE35EA" w:rsidRPr="00E36BF8">
          <w:rPr>
            <w:rStyle w:val="Lienhypertexte"/>
            <w:noProof/>
          </w:rPr>
          <w:t>Condition d’évaluation pour l’épreuve E6-2</w:t>
        </w:r>
        <w:r w:rsidR="00BE35EA">
          <w:rPr>
            <w:noProof/>
          </w:rPr>
          <w:tab/>
        </w:r>
        <w:r>
          <w:rPr>
            <w:noProof/>
          </w:rPr>
          <w:fldChar w:fldCharType="begin"/>
        </w:r>
        <w:r w:rsidR="00BE35EA">
          <w:rPr>
            <w:noProof/>
          </w:rPr>
          <w:instrText xml:space="preserve"> PAGEREF _Toc454201663 \h </w:instrText>
        </w:r>
        <w:r>
          <w:rPr>
            <w:noProof/>
          </w:rPr>
        </w:r>
        <w:r>
          <w:rPr>
            <w:noProof/>
          </w:rPr>
          <w:fldChar w:fldCharType="separate"/>
        </w:r>
        <w:r w:rsidR="00BE35EA">
          <w:rPr>
            <w:noProof/>
          </w:rPr>
          <w:t>17</w:t>
        </w:r>
        <w:r>
          <w:rPr>
            <w:noProof/>
          </w:rPr>
          <w:fldChar w:fldCharType="end"/>
        </w:r>
      </w:hyperlink>
    </w:p>
    <w:p w:rsidR="00BE35EA" w:rsidRDefault="004741BA">
      <w:pPr>
        <w:pStyle w:val="TM2"/>
        <w:tabs>
          <w:tab w:val="left" w:pos="880"/>
          <w:tab w:val="right" w:leader="dot" w:pos="9911"/>
        </w:tabs>
        <w:rPr>
          <w:rFonts w:asciiTheme="minorHAnsi" w:eastAsiaTheme="minorEastAsia" w:hAnsiTheme="minorHAnsi" w:cstheme="minorBidi"/>
          <w:noProof/>
          <w:kern w:val="0"/>
          <w:szCs w:val="22"/>
          <w:lang w:eastAsia="fr-FR"/>
        </w:rPr>
      </w:pPr>
      <w:hyperlink w:anchor="_Toc454201664" w:history="1">
        <w:r w:rsidR="00BE35EA" w:rsidRPr="00E36BF8">
          <w:rPr>
            <w:rStyle w:val="Lienhypertexte"/>
            <w:noProof/>
          </w:rPr>
          <w:t>6.1</w:t>
        </w:r>
        <w:r w:rsidR="00BE35EA">
          <w:rPr>
            <w:rFonts w:asciiTheme="minorHAnsi" w:eastAsiaTheme="minorEastAsia" w:hAnsiTheme="minorHAnsi" w:cstheme="minorBidi"/>
            <w:noProof/>
            <w:kern w:val="0"/>
            <w:szCs w:val="22"/>
            <w:lang w:eastAsia="fr-FR"/>
          </w:rPr>
          <w:tab/>
        </w:r>
        <w:r w:rsidR="00BE35EA" w:rsidRPr="00E36BF8">
          <w:rPr>
            <w:rStyle w:val="Lienhypertexte"/>
            <w:noProof/>
          </w:rPr>
          <w:t>Disponibilité des équipements</w:t>
        </w:r>
        <w:r w:rsidR="00BE35EA">
          <w:rPr>
            <w:noProof/>
          </w:rPr>
          <w:tab/>
        </w:r>
        <w:r>
          <w:rPr>
            <w:noProof/>
          </w:rPr>
          <w:fldChar w:fldCharType="begin"/>
        </w:r>
        <w:r w:rsidR="00BE35EA">
          <w:rPr>
            <w:noProof/>
          </w:rPr>
          <w:instrText xml:space="preserve"> PAGEREF _Toc454201664 \h </w:instrText>
        </w:r>
        <w:r>
          <w:rPr>
            <w:noProof/>
          </w:rPr>
        </w:r>
        <w:r>
          <w:rPr>
            <w:noProof/>
          </w:rPr>
          <w:fldChar w:fldCharType="separate"/>
        </w:r>
        <w:r w:rsidR="00BE35EA">
          <w:rPr>
            <w:noProof/>
          </w:rPr>
          <w:t>17</w:t>
        </w:r>
        <w:r>
          <w:rPr>
            <w:noProof/>
          </w:rPr>
          <w:fldChar w:fldCharType="end"/>
        </w:r>
      </w:hyperlink>
    </w:p>
    <w:p w:rsidR="00BE35EA" w:rsidRDefault="004741BA">
      <w:pPr>
        <w:pStyle w:val="TM2"/>
        <w:tabs>
          <w:tab w:val="left" w:pos="880"/>
          <w:tab w:val="right" w:leader="dot" w:pos="9911"/>
        </w:tabs>
        <w:rPr>
          <w:rFonts w:asciiTheme="minorHAnsi" w:eastAsiaTheme="minorEastAsia" w:hAnsiTheme="minorHAnsi" w:cstheme="minorBidi"/>
          <w:noProof/>
          <w:kern w:val="0"/>
          <w:szCs w:val="22"/>
          <w:lang w:eastAsia="fr-FR"/>
        </w:rPr>
      </w:pPr>
      <w:hyperlink w:anchor="_Toc454201665" w:history="1">
        <w:r w:rsidR="00BE35EA" w:rsidRPr="00E36BF8">
          <w:rPr>
            <w:rStyle w:val="Lienhypertexte"/>
            <w:noProof/>
          </w:rPr>
          <w:t>6.2</w:t>
        </w:r>
        <w:r w:rsidR="00BE35EA">
          <w:rPr>
            <w:rFonts w:asciiTheme="minorHAnsi" w:eastAsiaTheme="minorEastAsia" w:hAnsiTheme="minorHAnsi" w:cstheme="minorBidi"/>
            <w:noProof/>
            <w:kern w:val="0"/>
            <w:szCs w:val="22"/>
            <w:lang w:eastAsia="fr-FR"/>
          </w:rPr>
          <w:tab/>
        </w:r>
        <w:r w:rsidR="00BE35EA" w:rsidRPr="00E36BF8">
          <w:rPr>
            <w:rStyle w:val="Lienhypertexte"/>
            <w:noProof/>
          </w:rPr>
          <w:t>Atteintes des objectifs du point de vue client</w:t>
        </w:r>
        <w:r w:rsidR="00BE35EA">
          <w:rPr>
            <w:noProof/>
          </w:rPr>
          <w:tab/>
        </w:r>
        <w:r>
          <w:rPr>
            <w:noProof/>
          </w:rPr>
          <w:fldChar w:fldCharType="begin"/>
        </w:r>
        <w:r w:rsidR="00BE35EA">
          <w:rPr>
            <w:noProof/>
          </w:rPr>
          <w:instrText xml:space="preserve"> PAGEREF _Toc454201665 \h </w:instrText>
        </w:r>
        <w:r>
          <w:rPr>
            <w:noProof/>
          </w:rPr>
        </w:r>
        <w:r>
          <w:rPr>
            <w:noProof/>
          </w:rPr>
          <w:fldChar w:fldCharType="separate"/>
        </w:r>
        <w:r w:rsidR="00BE35EA">
          <w:rPr>
            <w:noProof/>
          </w:rPr>
          <w:t>17</w:t>
        </w:r>
        <w:r>
          <w:rPr>
            <w:noProof/>
          </w:rPr>
          <w:fldChar w:fldCharType="end"/>
        </w:r>
      </w:hyperlink>
    </w:p>
    <w:p w:rsidR="00BE35EA" w:rsidRDefault="004741BA">
      <w:pPr>
        <w:pStyle w:val="TM2"/>
        <w:tabs>
          <w:tab w:val="left" w:pos="880"/>
          <w:tab w:val="right" w:leader="dot" w:pos="9911"/>
        </w:tabs>
        <w:rPr>
          <w:rFonts w:asciiTheme="minorHAnsi" w:eastAsiaTheme="minorEastAsia" w:hAnsiTheme="minorHAnsi" w:cstheme="minorBidi"/>
          <w:noProof/>
          <w:kern w:val="0"/>
          <w:szCs w:val="22"/>
          <w:lang w:eastAsia="fr-FR"/>
        </w:rPr>
      </w:pPr>
      <w:hyperlink w:anchor="_Toc454201666" w:history="1">
        <w:r w:rsidR="00BE35EA" w:rsidRPr="00E36BF8">
          <w:rPr>
            <w:rStyle w:val="Lienhypertexte"/>
            <w:noProof/>
          </w:rPr>
          <w:t>6.3</w:t>
        </w:r>
        <w:r w:rsidR="00BE35EA">
          <w:rPr>
            <w:rFonts w:asciiTheme="minorHAnsi" w:eastAsiaTheme="minorEastAsia" w:hAnsiTheme="minorHAnsi" w:cstheme="minorBidi"/>
            <w:noProof/>
            <w:kern w:val="0"/>
            <w:szCs w:val="22"/>
            <w:lang w:eastAsia="fr-FR"/>
          </w:rPr>
          <w:tab/>
        </w:r>
        <w:r w:rsidR="00BE35EA" w:rsidRPr="00E36BF8">
          <w:rPr>
            <w:rStyle w:val="Lienhypertexte"/>
            <w:noProof/>
          </w:rPr>
          <w:t>Avenants :</w:t>
        </w:r>
        <w:r w:rsidR="00BE35EA">
          <w:rPr>
            <w:noProof/>
          </w:rPr>
          <w:tab/>
        </w:r>
        <w:r>
          <w:rPr>
            <w:noProof/>
          </w:rPr>
          <w:fldChar w:fldCharType="begin"/>
        </w:r>
        <w:r w:rsidR="00BE35EA">
          <w:rPr>
            <w:noProof/>
          </w:rPr>
          <w:instrText xml:space="preserve"> PAGEREF _Toc454201666 \h </w:instrText>
        </w:r>
        <w:r>
          <w:rPr>
            <w:noProof/>
          </w:rPr>
        </w:r>
        <w:r>
          <w:rPr>
            <w:noProof/>
          </w:rPr>
          <w:fldChar w:fldCharType="separate"/>
        </w:r>
        <w:r w:rsidR="00BE35EA">
          <w:rPr>
            <w:noProof/>
          </w:rPr>
          <w:t>17</w:t>
        </w:r>
        <w:r>
          <w:rPr>
            <w:noProof/>
          </w:rPr>
          <w:fldChar w:fldCharType="end"/>
        </w:r>
      </w:hyperlink>
    </w:p>
    <w:p w:rsidR="00BE35EA" w:rsidRDefault="004741BA">
      <w:pPr>
        <w:pStyle w:val="TM1"/>
        <w:tabs>
          <w:tab w:val="left" w:pos="480"/>
          <w:tab w:val="right" w:leader="dot" w:pos="9911"/>
        </w:tabs>
        <w:rPr>
          <w:rFonts w:asciiTheme="minorHAnsi" w:eastAsiaTheme="minorEastAsia" w:hAnsiTheme="minorHAnsi" w:cstheme="minorBidi"/>
          <w:noProof/>
          <w:kern w:val="0"/>
          <w:szCs w:val="22"/>
          <w:lang w:eastAsia="fr-FR"/>
        </w:rPr>
      </w:pPr>
      <w:hyperlink w:anchor="_Toc454201667" w:history="1">
        <w:r w:rsidR="00BE35EA" w:rsidRPr="00E36BF8">
          <w:rPr>
            <w:rStyle w:val="Lienhypertexte"/>
            <w:noProof/>
          </w:rPr>
          <w:t>7</w:t>
        </w:r>
        <w:r w:rsidR="00BE35EA">
          <w:rPr>
            <w:rFonts w:asciiTheme="minorHAnsi" w:eastAsiaTheme="minorEastAsia" w:hAnsiTheme="minorHAnsi" w:cstheme="minorBidi"/>
            <w:noProof/>
            <w:kern w:val="0"/>
            <w:szCs w:val="22"/>
            <w:lang w:eastAsia="fr-FR"/>
          </w:rPr>
          <w:tab/>
        </w:r>
        <w:r w:rsidR="00BE35EA" w:rsidRPr="00E36BF8">
          <w:rPr>
            <w:rStyle w:val="Lienhypertexte"/>
            <w:noProof/>
          </w:rPr>
          <w:t>Observation de la commission de Validation</w:t>
        </w:r>
        <w:r w:rsidR="00BE35EA">
          <w:rPr>
            <w:noProof/>
          </w:rPr>
          <w:tab/>
        </w:r>
        <w:r>
          <w:rPr>
            <w:noProof/>
          </w:rPr>
          <w:fldChar w:fldCharType="begin"/>
        </w:r>
        <w:r w:rsidR="00BE35EA">
          <w:rPr>
            <w:noProof/>
          </w:rPr>
          <w:instrText xml:space="preserve"> PAGEREF _Toc454201667 \h </w:instrText>
        </w:r>
        <w:r>
          <w:rPr>
            <w:noProof/>
          </w:rPr>
        </w:r>
        <w:r>
          <w:rPr>
            <w:noProof/>
          </w:rPr>
          <w:fldChar w:fldCharType="separate"/>
        </w:r>
        <w:r w:rsidR="00BE35EA">
          <w:rPr>
            <w:noProof/>
          </w:rPr>
          <w:t>18</w:t>
        </w:r>
        <w:r>
          <w:rPr>
            <w:noProof/>
          </w:rPr>
          <w:fldChar w:fldCharType="end"/>
        </w:r>
      </w:hyperlink>
    </w:p>
    <w:p w:rsidR="00BE35EA" w:rsidRDefault="004741BA">
      <w:pPr>
        <w:pStyle w:val="TM2"/>
        <w:tabs>
          <w:tab w:val="left" w:pos="880"/>
          <w:tab w:val="right" w:leader="dot" w:pos="9911"/>
        </w:tabs>
        <w:rPr>
          <w:rFonts w:asciiTheme="minorHAnsi" w:eastAsiaTheme="minorEastAsia" w:hAnsiTheme="minorHAnsi" w:cstheme="minorBidi"/>
          <w:noProof/>
          <w:kern w:val="0"/>
          <w:szCs w:val="22"/>
          <w:lang w:eastAsia="fr-FR"/>
        </w:rPr>
      </w:pPr>
      <w:hyperlink w:anchor="_Toc454201668" w:history="1">
        <w:r w:rsidR="00BE35EA" w:rsidRPr="00E36BF8">
          <w:rPr>
            <w:rStyle w:val="Lienhypertexte"/>
            <w:noProof/>
          </w:rPr>
          <w:t>7.1</w:t>
        </w:r>
        <w:r w:rsidR="00BE35EA">
          <w:rPr>
            <w:rFonts w:asciiTheme="minorHAnsi" w:eastAsiaTheme="minorEastAsia" w:hAnsiTheme="minorHAnsi" w:cstheme="minorBidi"/>
            <w:noProof/>
            <w:kern w:val="0"/>
            <w:szCs w:val="22"/>
            <w:lang w:eastAsia="fr-FR"/>
          </w:rPr>
          <w:tab/>
        </w:r>
        <w:r w:rsidR="00BE35EA" w:rsidRPr="00E36BF8">
          <w:rPr>
            <w:rStyle w:val="Lienhypertexte"/>
            <w:noProof/>
          </w:rPr>
          <w:t>Avis formulé par la commission de validation :</w:t>
        </w:r>
        <w:r w:rsidR="00BE35EA">
          <w:rPr>
            <w:noProof/>
          </w:rPr>
          <w:tab/>
        </w:r>
        <w:r>
          <w:rPr>
            <w:noProof/>
          </w:rPr>
          <w:fldChar w:fldCharType="begin"/>
        </w:r>
        <w:r w:rsidR="00BE35EA">
          <w:rPr>
            <w:noProof/>
          </w:rPr>
          <w:instrText xml:space="preserve"> PAGEREF _Toc454201668 \h </w:instrText>
        </w:r>
        <w:r>
          <w:rPr>
            <w:noProof/>
          </w:rPr>
        </w:r>
        <w:r>
          <w:rPr>
            <w:noProof/>
          </w:rPr>
          <w:fldChar w:fldCharType="separate"/>
        </w:r>
        <w:r w:rsidR="00BE35EA">
          <w:rPr>
            <w:noProof/>
          </w:rPr>
          <w:t>18</w:t>
        </w:r>
        <w:r>
          <w:rPr>
            <w:noProof/>
          </w:rPr>
          <w:fldChar w:fldCharType="end"/>
        </w:r>
      </w:hyperlink>
    </w:p>
    <w:p w:rsidR="00BE35EA" w:rsidRDefault="004741BA">
      <w:pPr>
        <w:pStyle w:val="TM2"/>
        <w:tabs>
          <w:tab w:val="left" w:pos="880"/>
          <w:tab w:val="right" w:leader="dot" w:pos="9911"/>
        </w:tabs>
        <w:rPr>
          <w:rFonts w:asciiTheme="minorHAnsi" w:eastAsiaTheme="minorEastAsia" w:hAnsiTheme="minorHAnsi" w:cstheme="minorBidi"/>
          <w:noProof/>
          <w:kern w:val="0"/>
          <w:szCs w:val="22"/>
          <w:lang w:eastAsia="fr-FR"/>
        </w:rPr>
      </w:pPr>
      <w:hyperlink w:anchor="_Toc454201669" w:history="1">
        <w:r w:rsidR="00BE35EA" w:rsidRPr="00E36BF8">
          <w:rPr>
            <w:rStyle w:val="Lienhypertexte"/>
            <w:noProof/>
          </w:rPr>
          <w:t>7.2</w:t>
        </w:r>
        <w:r w:rsidR="00BE35EA">
          <w:rPr>
            <w:rFonts w:asciiTheme="minorHAnsi" w:eastAsiaTheme="minorEastAsia" w:hAnsiTheme="minorHAnsi" w:cstheme="minorBidi"/>
            <w:noProof/>
            <w:kern w:val="0"/>
            <w:szCs w:val="22"/>
            <w:lang w:eastAsia="fr-FR"/>
          </w:rPr>
          <w:tab/>
        </w:r>
        <w:r w:rsidR="00BE35EA" w:rsidRPr="00E36BF8">
          <w:rPr>
            <w:rStyle w:val="Lienhypertexte"/>
            <w:noProof/>
          </w:rPr>
          <w:t>Nom des membres de la commission de validation académique :</w:t>
        </w:r>
        <w:r w:rsidR="00BE35EA">
          <w:rPr>
            <w:noProof/>
          </w:rPr>
          <w:tab/>
        </w:r>
        <w:r>
          <w:rPr>
            <w:noProof/>
          </w:rPr>
          <w:fldChar w:fldCharType="begin"/>
        </w:r>
        <w:r w:rsidR="00BE35EA">
          <w:rPr>
            <w:noProof/>
          </w:rPr>
          <w:instrText xml:space="preserve"> PAGEREF _Toc454201669 \h </w:instrText>
        </w:r>
        <w:r>
          <w:rPr>
            <w:noProof/>
          </w:rPr>
        </w:r>
        <w:r>
          <w:rPr>
            <w:noProof/>
          </w:rPr>
          <w:fldChar w:fldCharType="separate"/>
        </w:r>
        <w:r w:rsidR="00BE35EA">
          <w:rPr>
            <w:noProof/>
          </w:rPr>
          <w:t>18</w:t>
        </w:r>
        <w:r>
          <w:rPr>
            <w:noProof/>
          </w:rPr>
          <w:fldChar w:fldCharType="end"/>
        </w:r>
      </w:hyperlink>
    </w:p>
    <w:p w:rsidR="00BE35EA" w:rsidRDefault="004741BA">
      <w:pPr>
        <w:pStyle w:val="TM2"/>
        <w:tabs>
          <w:tab w:val="left" w:pos="880"/>
          <w:tab w:val="right" w:leader="dot" w:pos="9911"/>
        </w:tabs>
        <w:rPr>
          <w:rFonts w:asciiTheme="minorHAnsi" w:eastAsiaTheme="minorEastAsia" w:hAnsiTheme="minorHAnsi" w:cstheme="minorBidi"/>
          <w:noProof/>
          <w:kern w:val="0"/>
          <w:szCs w:val="22"/>
          <w:lang w:eastAsia="fr-FR"/>
        </w:rPr>
      </w:pPr>
      <w:hyperlink w:anchor="_Toc454201670" w:history="1">
        <w:r w:rsidR="00BE35EA" w:rsidRPr="00E36BF8">
          <w:rPr>
            <w:rStyle w:val="Lienhypertexte"/>
            <w:noProof/>
          </w:rPr>
          <w:t>7.3</w:t>
        </w:r>
        <w:r w:rsidR="00BE35EA">
          <w:rPr>
            <w:rFonts w:asciiTheme="minorHAnsi" w:eastAsiaTheme="minorEastAsia" w:hAnsiTheme="minorHAnsi" w:cstheme="minorBidi"/>
            <w:noProof/>
            <w:kern w:val="0"/>
            <w:szCs w:val="22"/>
            <w:lang w:eastAsia="fr-FR"/>
          </w:rPr>
          <w:tab/>
        </w:r>
        <w:r w:rsidR="00BE35EA" w:rsidRPr="00E36BF8">
          <w:rPr>
            <w:rStyle w:val="Lienhypertexte"/>
            <w:noProof/>
          </w:rPr>
          <w:t>Visa de l’autorité académique :</w:t>
        </w:r>
        <w:r w:rsidR="00BE35EA">
          <w:rPr>
            <w:noProof/>
          </w:rPr>
          <w:tab/>
        </w:r>
        <w:r>
          <w:rPr>
            <w:noProof/>
          </w:rPr>
          <w:fldChar w:fldCharType="begin"/>
        </w:r>
        <w:r w:rsidR="00BE35EA">
          <w:rPr>
            <w:noProof/>
          </w:rPr>
          <w:instrText xml:space="preserve"> PAGEREF _Toc454201670 \h </w:instrText>
        </w:r>
        <w:r>
          <w:rPr>
            <w:noProof/>
          </w:rPr>
        </w:r>
        <w:r>
          <w:rPr>
            <w:noProof/>
          </w:rPr>
          <w:fldChar w:fldCharType="separate"/>
        </w:r>
        <w:r w:rsidR="00BE35EA">
          <w:rPr>
            <w:noProof/>
          </w:rPr>
          <w:t>18</w:t>
        </w:r>
        <w:r>
          <w:rPr>
            <w:noProof/>
          </w:rPr>
          <w:fldChar w:fldCharType="end"/>
        </w:r>
      </w:hyperlink>
    </w:p>
    <w:p w:rsidR="006600BB" w:rsidRDefault="004741BA">
      <w:pPr>
        <w:pStyle w:val="Contents2"/>
      </w:pPr>
      <w:r>
        <w:fldChar w:fldCharType="end"/>
      </w:r>
    </w:p>
    <w:p w:rsidR="006600BB" w:rsidRDefault="006600BB">
      <w:pPr>
        <w:pStyle w:val="Standard"/>
      </w:pPr>
    </w:p>
    <w:p w:rsidR="006754F8" w:rsidRDefault="006754F8" w:rsidP="006600BB">
      <w:pPr>
        <w:pStyle w:val="Titre11"/>
        <w:sectPr w:rsidR="006754F8" w:rsidSect="000909C4">
          <w:type w:val="continuous"/>
          <w:pgSz w:w="11906" w:h="16838"/>
          <w:pgMar w:top="567" w:right="567" w:bottom="567" w:left="1418" w:header="720" w:footer="720" w:gutter="0"/>
          <w:pgNumType w:start="1"/>
          <w:cols w:space="720"/>
        </w:sectPr>
      </w:pPr>
    </w:p>
    <w:p w:rsidR="006600BB" w:rsidRPr="00E8776D" w:rsidRDefault="009916E2" w:rsidP="00762EB1">
      <w:pPr>
        <w:pStyle w:val="Titre1"/>
      </w:pPr>
      <w:bookmarkStart w:id="0" w:name="_Toc454201640"/>
      <w:r>
        <w:lastRenderedPageBreak/>
        <w:t>Présentation et situation du projet dans son environnement</w:t>
      </w:r>
      <w:bookmarkEnd w:id="0"/>
    </w:p>
    <w:p w:rsidR="006600BB" w:rsidRDefault="009916E2" w:rsidP="005B7B60">
      <w:pPr>
        <w:pStyle w:val="Titre2"/>
        <w:rPr>
          <w:lang w:val="fr-FR"/>
        </w:rPr>
      </w:pPr>
      <w:bookmarkStart w:id="1" w:name="_Toc454201641"/>
      <w:r>
        <w:t>Présentation du projet</w:t>
      </w:r>
      <w:bookmarkEnd w:id="1"/>
    </w:p>
    <w:p w:rsidR="00C85F36" w:rsidRPr="005B7B60" w:rsidRDefault="00C85F36" w:rsidP="005B7B60">
      <w:r w:rsidRPr="005B7B60">
        <w:t>Il est maintenant devenu courant d’utiliser un drone pour effectuer des prises de vue ou des séquences filmées de maisons ou de paysages.</w:t>
      </w:r>
    </w:p>
    <w:p w:rsidR="00EB4E5B" w:rsidRDefault="00EB4E5B" w:rsidP="005B7B60"/>
    <w:p w:rsidR="00EB4E5B" w:rsidRDefault="00C85F36" w:rsidP="005B7B60">
      <w:r w:rsidRPr="00613E09">
        <w:t>Un besoin supplémentaire apparaît dans l’industrie, celui de pouvoir effectuer des mesures afin de surveiller, détecter, maintenir des ouvrages hauts et difficiles d’accès</w:t>
      </w:r>
      <w:r>
        <w:t xml:space="preserve"> de manière préventive</w:t>
      </w:r>
      <w:r w:rsidR="00EB4E5B">
        <w:t>.</w:t>
      </w:r>
    </w:p>
    <w:p w:rsidR="00EB4E5B" w:rsidRDefault="00EB4E5B" w:rsidP="005B7B60"/>
    <w:p w:rsidR="00045CA7" w:rsidRPr="00045CA7" w:rsidRDefault="004741BA" w:rsidP="005B7B60">
      <w:r>
        <w:pict>
          <v:group id="Groupe 560" o:spid="_x0000_s1026" style="width:490.75pt;height:475.65pt;mso-position-horizontal-relative:char;mso-position-vertical-relative:line" coordsize="69476,6429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45" o:spid="_x0000_s1027" type="#_x0000_t75" style="position:absolute;top:13568;width:19100;height:5072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">
              <v:imagedata r:id="rId11" o:title=""/>
              <v:path arrowok="t"/>
            </v:shape>
            <v:shape id="il_fi" o:spid="_x0000_s1028" type="#_x0000_t75" alt="http://www.clker.com/cliparts/9/d/d/7/14009593971504499251drone_cartoon.svg.hi.png" style="position:absolute;left:20022;top:15459;width:18923;height:659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">
              <v:imagedata r:id="rId12" o:title="14009593971504499251drone_cartoon"/>
              <v:path arrowok="t"/>
            </v:shape>
            <v:shape id="il_fi" o:spid="_x0000_s1029" type="#_x0000_t75" alt="http://sr.photos3.fotosearch.com/bthumb/CSP/CSP992/k14674129.jpg" style="position:absolute;left:55336;top:56765;width:7144;height:714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">
              <v:imagedata r:id="rId13" o:title="k14674129"/>
              <v:path arrowok="t"/>
            </v:shape>
            <v:shape id="Image 458" o:spid="_x0000_s1030" type="#_x0000_t75" style="position:absolute;left:53918;top:59603;width:3016;height:3251;flip:x;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">
              <v:imagedata r:id="rId14" o:title=""/>
              <v:path arrowok="t"/>
            </v:shape>
            <v:shapetype id="_x0000_t202" coordsize="21600,21600" o:spt="202" path="m,l,21600r21600,l21600,xe">
              <v:stroke joinstyle="miter"/>
              <v:path gradientshapeok="t" o:connecttype="rect"/>
            </v:shapetype>
            <v:shape id="Zone de texte 461" o:spid="_x0000_s1031" type="#_x0000_t202" style="position:absolute;left:48715;top:8207;width:11842;height:954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" filled="f" stroked="f" strokeweight=".5pt">
              <v:textbox style="mso-next-textbox:#Zone de texte 461">
                <w:txbxContent>
                  <w:p w:rsidR="004E0C11" w:rsidRPr="000909C4" w:rsidRDefault="004E0C11" w:rsidP="005B7B60">
                    <w:r w:rsidRPr="000909C4">
                      <w:t>Température</w:t>
                    </w:r>
                    <w:r w:rsidRPr="000909C4">
                      <w:br/>
                      <w:t>Hygrométrie</w:t>
                    </w:r>
                    <w:r w:rsidRPr="000909C4">
                      <w:br/>
                      <w:t>Pression</w:t>
                    </w:r>
                    <w:r w:rsidRPr="000909C4">
                      <w:br/>
                      <w:t>Altitude</w:t>
                    </w:r>
                  </w:p>
                  <w:p w:rsidR="004E0C11" w:rsidRPr="000909C4" w:rsidRDefault="004E0C11" w:rsidP="005B7B60">
                    <w:r w:rsidRPr="000909C4">
                      <w:t>Gps</w:t>
                    </w:r>
                  </w:p>
                </w:txbxContent>
              </v:textbox>
            </v:shape>
            <v:shapetype id="_x0000_t32" coordsize="21600,21600" o:spt="32" o:oned="t" path="m,l21600,21600e" filled="f">
              <v:path arrowok="t" fillok="f" o:connecttype="none"/>
              <o:lock v:ext="edit" shapetype="t"/>
            </v:shapetype>
            <v:shape id="Connecteur droit avec flèche 508" o:spid="_x0000_s1032" type="#_x0000_t32" style="position:absolute;left:14188;top:19558;width:10491;height:1804;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" strokecolor="#4579b8 [3044]">
              <v:stroke dashstyle="dash" endarrow="block"/>
            </v:shape>
            <v:shape id="Connecteur droit avec flèche 523" o:spid="_x0000_s1033" type="#_x0000_t32" style="position:absolute;left:14346;top:20347;width:10490;height:2222;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" strokecolor="#4579b8 [3044]">
              <v:stroke dashstyle="dash" endarrow="block"/>
            </v:shape>
            <v:shape id="Zone de texte 538" o:spid="_x0000_s1034" type="#_x0000_t202" style="position:absolute;left:16869;top:21450;width:6758;height:437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" filled="f" stroked="f" strokeweight=".5pt">
              <v:textbox style="mso-next-textbox:#Zone de texte 538">
                <w:txbxContent>
                  <w:p w:rsidR="004E0C11" w:rsidRPr="000909C4" w:rsidRDefault="004E0C11" w:rsidP="005B7B60">
                    <w:r w:rsidRPr="000909C4">
                      <w:t>Mesure distance</w:t>
                    </w:r>
                  </w:p>
                </w:txbxContent>
              </v:textbox>
            </v:shape>
            <v:shape id="Forme libre 544" o:spid="_x0000_s1035" style="position:absolute;left:31215;top:20504;width:23536;height:39121;visibility:visible;mso-wrap-style:square;v-text-anchor:middle" coordsize="2353586,39120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" path="m,c602974,147099,1205948,294198,1598212,946205v392264,652007,573819,1808921,755374,2965836e" filled="f" strokecolor="#243f60 [1604]" strokeweight="2pt">
              <v:stroke dashstyle="dash" endarrow="block"/>
              <v:path arrowok="t" o:connecttype="custom" o:connectlocs="0,0;1598212,946205;2353586,3912041" o:connectangles="0,0,0"/>
            </v:shape>
            <v:shape id="Zone de texte 546" o:spid="_x0000_s1036" type="#_x0000_t202" style="position:absolute;left:49819;top:33905;width:9695;height:437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" filled="f" stroked="f" strokeweight=".5pt">
              <v:textbox style="mso-next-textbox:#Zone de texte 546">
                <w:txbxContent>
                  <w:p w:rsidR="004E0C11" w:rsidRPr="000909C4" w:rsidRDefault="004E0C11" w:rsidP="005B7B60">
                    <w:r w:rsidRPr="000909C4">
                      <w:t>Vidéo avec paramètres</w:t>
                    </w:r>
                  </w:p>
                </w:txbxContent>
              </v:textbox>
            </v:shape>
            <v:shape id="Forme libre 549" o:spid="_x0000_s1037" style="position:absolute;left:31373;top:19243;width:30737;height:37928;visibility:visible;mso-wrap-style:square;v-text-anchor:middle" coordsize="3073736,37927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" path="m2918128,3792772v74212,-347870,148425,-695739,151075,-1057523c3071854,2373465,3106309,1965297,2934031,1622066,2761753,1278835,2524539,946205,2035534,675861,1546529,405517,773264,202758,,e" filled="f" strokecolor="red" strokeweight="2pt">
              <v:stroke dashstyle="dash" endarrow="block"/>
              <v:path arrowok="t" o:connecttype="custom" o:connectlocs="2918128,3792772;3069203,2735249;2934031,1622066;2035534,675861;0,0" o:connectangles="0,0,0,0,0"/>
            </v:shape>
            <v:shape id="Zone de texte 550" o:spid="_x0000_s1038" type="#_x0000_t202" style="position:absolute;left:56913;top:25392;width:12563;height:5327;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" filled="f" stroked="f" strokeweight=".5pt">
              <v:textbox style="mso-next-textbox:#Zone de texte 550">
                <w:txbxContent>
                  <w:p w:rsidR="004E0C11" w:rsidRPr="00C77CF0" w:rsidRDefault="004E0C11" w:rsidP="005B7B60">
                    <w:pPr>
                      <w:rPr>
                        <w:sz w:val="20"/>
                        <w:szCs w:val="20"/>
                      </w:rPr>
                    </w:pPr>
                    <w:r w:rsidRPr="00C77CF0">
                      <w:rPr>
                        <w:sz w:val="20"/>
                        <w:szCs w:val="20"/>
                      </w:rPr>
                      <w:t>Contrôles prise de vue et mesures</w:t>
                    </w:r>
                  </w:p>
                </w:txbxContent>
              </v:textbox>
            </v:shape>
            <v:shape id="il_fi" o:spid="_x0000_s1039" type="#_x0000_t75" alt="http://sr.photos3.fotosearch.com/bthumb/UNN/UNN308/u10591441.jpg" style="position:absolute;left:46823;top:56923;width:5652;height:707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">
              <v:imagedata r:id="rId15" o:title="u10591441"/>
              <v:path arrowok="t"/>
            </v:shape>
            <v:shape id="Forme libre 552" o:spid="_x0000_s1040" style="position:absolute;left:27432;top:19716;width:20434;height:38643;visibility:visible;mso-wrap-style:square;v-text-anchor:middle" coordsize="2043485,38643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" path="m2043485,3864333c1474304,3772893,905124,3681453,564543,3037398,223962,2393342,111981,1196671,,e" filled="f" strokecolor="#0070c0" strokeweight="2pt">
              <v:stroke dashstyle="dash" endarrow="block"/>
              <v:path arrowok="t" o:connecttype="custom" o:connectlocs="2043485,3864333;564543,3037398;0,0" o:connectangles="0,0,0"/>
            </v:shape>
            <v:shape id="Zone de texte 555" o:spid="_x0000_s1041" type="#_x0000_t202" style="position:absolute;left:30585;top:38792;width:9695;height:437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" filled="f" stroked="f" strokeweight=".5pt">
              <v:textbox style="mso-next-textbox:#Zone de texte 555">
                <w:txbxContent>
                  <w:p w:rsidR="004E0C11" w:rsidRPr="00C77CF0" w:rsidRDefault="004E0C11" w:rsidP="005B7B60">
                    <w:pPr>
                      <w:rPr>
                        <w:sz w:val="20"/>
                        <w:szCs w:val="20"/>
                      </w:rPr>
                    </w:pPr>
                    <w:r w:rsidRPr="00C77CF0">
                      <w:rPr>
                        <w:sz w:val="20"/>
                        <w:szCs w:val="20"/>
                      </w:rPr>
                      <w:t>Contrôles de navigation</w:t>
                    </w:r>
                  </w:p>
                </w:txbxContent>
              </v:textbox>
            </v:shape>
            <v:shape id="Image 556" o:spid="_x0000_s1042" type="#_x0000_t75" alt="http://www.clker.com/cliparts/d/G/A/r/q/F/satellite-black-md.png" style="position:absolute;left:29796;top:956;width:6921;height:5010;rotation:7732928fd;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">
              <v:imagedata r:id="rId16" o:title="satellite-black-md"/>
              <v:path arrowok="t"/>
            </v:shape>
            <v:shape id="Zone de texte 557" o:spid="_x0000_s1043" type="#_x0000_t202" style="position:absolute;left:26959;top:798;width:5884;height:278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" filled="f" stroked="f" strokeweight=".5pt">
              <v:textbox style="mso-next-textbox:#Zone de texte 557">
                <w:txbxContent>
                  <w:p w:rsidR="004E0C11" w:rsidRDefault="004E0C11" w:rsidP="005B7B60">
                    <w:r>
                      <w:t>SAT</w:t>
                    </w:r>
                  </w:p>
                </w:txbxContent>
              </v:textbox>
            </v:shape>
            <v:shape id="Forme libre 542" o:spid="_x0000_s1044" style="position:absolute;left:34211;top:7577;width:13675;height:6481;visibility:visible;mso-wrap-style:square;v-text-anchor:middle" coordsize="1073426,5771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" path="m1073426,44401c1008490,16571,943554,-11259,922351,4644v-21204,15902,50358,119269,23854,135172c919701,155719,792480,81507,763325,100060v-29155,18553,34456,140473,7952,151075c744773,261737,634779,151743,604299,163670v-30480,11927,9277,144449,-15902,159026c563218,337273,479729,235232,453225,251135v-26504,15903,,155050,-23854,166977c405517,430039,328654,309444,310101,322696v-18553,13252,30480,161677,7951,174929c295523,510877,227938,388957,174929,402209,121920,415461,60960,496299,,577138e" filled="f" strokecolor="#243f60 [1604]" strokeweight="2pt">
              <v:stroke dashstyle="3 1" endarrow="block"/>
              <v:path arrowok="t" o:connecttype="custom" o:connectlocs="1367569,49863;1175096,5215;1205487,157017;972493,112370;982624,282031;769891,183806;749631,362396;577419,282031;547028,469551;395076,362396;405205,558846;222864,451691;0,648141" o:connectangles="0,0,0,0,0,0,0,0,0,0,0,0,0"/>
            </v:shape>
            <v:shape id="Forme libre 545" o:spid="_x0000_s1045" style="position:absolute;left:36418;top:9784;width:11608;height:6481;rotation:335237fd;visibility:visible;mso-wrap-style:square;v-text-anchor:middle" coordsize="1073426,5771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" path="m1073426,44401c1008490,16571,943554,-11259,922351,4644v-21204,15902,50358,119269,23854,135172c919701,155719,792480,81507,763325,100060v-29155,18553,34456,140473,7952,151075c744773,261737,634779,151743,604299,163670v-30480,11927,9277,144449,-15902,159026c563218,337273,479729,235232,453225,251135v-26504,15903,,155050,-23854,166977c405517,430039,328654,309444,310101,322696v-18553,13252,30480,161677,7951,174929c295523,510877,227938,388957,174929,402209,121920,415461,60960,496299,,577138e" filled="f" strokecolor="#92d050" strokeweight="2pt">
              <v:stroke dashstyle="3 1" endarrow="block"/>
              <v:path arrowok="t" o:connecttype="custom" o:connectlocs="1160835,49864;997458,5215;1023254,157017;825482,112370;834082,282032;653507,183806;636310,362397;490131,282032;464335,469551;335353,362397;343951,558847;189173,451692;0,648142" o:connectangles="0,0,0,0,0,0,0,0,0,0,0,0,0"/>
            </v:shape>
            <v:shape id="Forme libre 548" o:spid="_x0000_s1046" style="position:absolute;left:39098;top:13095;width:8957;height:4961;rotation:180421fd;visibility:visible;mso-wrap-style:square;v-text-anchor:middle" coordsize="1073426,5771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" path="m1073426,44401c1008490,16571,943554,-11259,922351,4644v-21204,15902,50358,119269,23854,135172c919701,155719,792480,81507,763325,100060v-29155,18553,34456,140473,7952,151075c744773,261737,634779,151743,604299,163670v-30480,11927,9277,144449,-15902,159026c563218,337273,479729,235232,453225,251135v-26504,15903,,155050,-23854,166977c405517,430039,328654,309444,310101,322696v-18553,13252,30480,161677,7951,174929c295523,510877,227938,388957,174929,402209,121920,415461,60960,496299,,577138e" filled="f" strokecolor="#5f497a [2407]" strokeweight="2pt">
              <v:stroke dashstyle="3 1" endarrow="block"/>
              <v:path arrowok="t" o:connecttype="custom" o:connectlocs="895704,38168;769642,3992;789546,120189;636945,86014;643580,215881;504248,140694;490979,277397;378187,215881;358282,359419;258759,277397;265394,427770;145967,345748;0,496121" o:connectangles="0,0,0,0,0,0,0,0,0,0,0,0,0"/>
            </v:shape>
            <v:shape id="Forme libre 558" o:spid="_x0000_s1047" style="position:absolute;left:39413;top:15302;width:8587;height:5729;rotation:1259630fd;visibility:visible;mso-wrap-style:square;v-text-anchor:middle" coordsize="1073426,5771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" path="m1073426,44401c1008490,16571,943554,-11259,922351,4644v-21204,15902,50358,119269,23854,135172c919701,155719,792480,81507,763325,100060v-29155,18553,34456,140473,7952,151075c744773,261737,634779,151743,604299,163670v-30480,11927,9277,144449,-15902,159026c563218,337273,479729,235232,453225,251135v-26504,15903,,155050,-23854,166977c405517,430039,328654,309444,310101,322696v-18553,13252,30480,161677,7951,174929c295523,510877,227938,388957,174929,402209,121920,415461,60960,496299,,577138e" filled="f" strokecolor="#ffc000" strokeweight="2pt">
              <v:stroke dashstyle="3 1" endarrow="block"/>
              <v:path arrowok="t" o:connecttype="custom" o:connectlocs="858685,44078;737833,4610;756915,138798;610620,99331;616982,249306;483408,162478;470687,320346;362556,249306;343474,415067;248065,320346;254425,494001;139934,399280;0,572935" o:connectangles="0,0,0,0,0,0,0,0,0,0,0,0,0"/>
            </v:shape>
            <w10:wrap type="none"/>
            <w10:anchorlock/>
          </v:group>
        </w:pict>
      </w:r>
    </w:p>
    <w:p w:rsidR="00ED3368" w:rsidRDefault="00ED3368">
      <w:pPr>
        <w:widowControl/>
        <w:suppressAutoHyphens w:val="0"/>
        <w:autoSpaceDN/>
        <w:textAlignment w:val="auto"/>
        <w:rPr>
          <w:rFonts w:eastAsia="Times New Roman"/>
          <w:b/>
          <w:bCs/>
          <w:i/>
          <w:iCs/>
          <w:color w:val="000000"/>
          <w:kern w:val="0"/>
          <w:sz w:val="28"/>
          <w:szCs w:val="28"/>
          <w:shd w:val="solid" w:color="FFFFFF" w:fill="auto"/>
          <w:lang w:val="ru-RU" w:eastAsia="ru-RU"/>
        </w:rPr>
      </w:pPr>
      <w:r>
        <w:br w:type="page"/>
      </w:r>
    </w:p>
    <w:p w:rsidR="006600BB" w:rsidRDefault="009916E2" w:rsidP="005B7B60">
      <w:pPr>
        <w:pStyle w:val="Titre2"/>
        <w:rPr>
          <w:lang w:val="fr-FR"/>
        </w:rPr>
      </w:pPr>
      <w:bookmarkStart w:id="2" w:name="_Toc454201642"/>
      <w:r>
        <w:lastRenderedPageBreak/>
        <w:t>Situation du projet dans son contexte</w:t>
      </w:r>
      <w:bookmarkEnd w:id="2"/>
    </w:p>
    <w:p w:rsidR="00045CA7" w:rsidRDefault="00045CA7" w:rsidP="005B7B60">
      <w:r w:rsidRPr="008316FA">
        <w:t>Les architectes-maitres d'œuvre ont besoin lors des phases de construction ou de maintenance d'observer les murs et toitures des bâtiments</w:t>
      </w:r>
      <w:r>
        <w:t>, v</w:t>
      </w:r>
      <w:r w:rsidRPr="008316FA">
        <w:t>érification de montages d'huisseries, de faitières, recherches d'entrées</w:t>
      </w:r>
      <w:r>
        <w:t xml:space="preserve"> d'eau etc</w:t>
      </w:r>
      <w:r w:rsidRPr="008316FA">
        <w:t>…</w:t>
      </w:r>
    </w:p>
    <w:p w:rsidR="00045CA7" w:rsidRDefault="00045CA7" w:rsidP="005B7B60"/>
    <w:p w:rsidR="00045CA7" w:rsidRDefault="00045CA7" w:rsidP="005B7B60">
      <w:r>
        <w:t>Les ouvrages en béton armé doivent être surveillés particulièrement s’ils sont soumis à une forte chaleur. La température amènera une dilation des aciers de la structure, ce qui peut entrainer l’apparition de fissures dans les bétons. Dans les périodes humides et froides l’eau peut s’y insérer, geler et briser les bétons.</w:t>
      </w:r>
    </w:p>
    <w:p w:rsidR="00045CA7" w:rsidRDefault="00045CA7" w:rsidP="005B7B60"/>
    <w:p w:rsidR="00045CA7" w:rsidRDefault="00045CA7" w:rsidP="005B7B60">
      <w:r w:rsidRPr="008316FA">
        <w:t xml:space="preserve">L'accès à ces zones n'est pas toujours possible pour les grands ouvrages (ponts, </w:t>
      </w:r>
      <w:r>
        <w:t>tours destinées au logement etc</w:t>
      </w:r>
      <w:r w:rsidRPr="008316FA">
        <w:t>…). L'utilisation d'un drone d'observation équipé d'une transmission vidéo, d'un appareil photo ainsi que d'une batterie de capteurs des grandeurs physiques est alors une solution économique et efficace.</w:t>
      </w:r>
      <w:r>
        <w:t xml:space="preserve"> La localisation du défaut dans les trois dimensions et sa mémorisation permet ensuite une intervention de maintenance précise.</w:t>
      </w:r>
    </w:p>
    <w:p w:rsidR="00045CA7" w:rsidRDefault="00045CA7" w:rsidP="005B7B60"/>
    <w:p w:rsidR="00045CA7" w:rsidRDefault="00045CA7" w:rsidP="005B7B60">
      <w:r w:rsidRPr="008316FA">
        <w:t>Le matériel de prise de vue et de vidéo habituellement utilisé par les professionnel est un CANON 5D  dont le zoom et la prise de vue sont comman</w:t>
      </w:r>
      <w:r>
        <w:t xml:space="preserve">dés électriquement par bus USB. </w:t>
      </w:r>
      <w:r w:rsidRPr="008316FA">
        <w:t xml:space="preserve">L’adaptation d’un appareil photo </w:t>
      </w:r>
      <w:r>
        <w:t xml:space="preserve">léger et </w:t>
      </w:r>
      <w:r w:rsidRPr="008316FA">
        <w:t>à faible cout de type Camera GOPRO permet de proposer aux clients une solution économique de la surveillance avec néanmoins une qualité vidéo suffisante.</w:t>
      </w:r>
      <w:r>
        <w:t xml:space="preserve"> </w:t>
      </w:r>
      <w:r w:rsidRPr="008316FA">
        <w:t>Le poids d’une caméra GOPRO est très inférieur à celui d’un appareil photo haut de gamme, le drone pourra donc être lui-même plus léger et donc moins couteux.</w:t>
      </w:r>
    </w:p>
    <w:p w:rsidR="00045CA7" w:rsidRDefault="00045CA7" w:rsidP="005B7B60"/>
    <w:p w:rsidR="00045CA7" w:rsidRDefault="00045CA7" w:rsidP="005B7B60">
      <w:r w:rsidRPr="00613E09">
        <w:t>Ainsi, en ajoutant des capteurs à un drone, il se révèle un atout majeur et performant pour la maintenance de ces ouvrages.</w:t>
      </w:r>
      <w:r w:rsidRPr="00873B71">
        <w:t xml:space="preserve"> </w:t>
      </w:r>
      <w:r w:rsidRPr="00613E09">
        <w:t>Le pont de Millau en est un bon exemple</w:t>
      </w:r>
      <w:sdt>
        <w:sdtPr>
          <w:id w:val="366890683"/>
          <w:citation/>
        </w:sdtPr>
        <w:sdtContent>
          <w:r w:rsidR="004741BA">
            <w:fldChar w:fldCharType="begin"/>
          </w:r>
          <w:r w:rsidR="000828D3">
            <w:instrText xml:space="preserve"> CITATION Don12 \l 1036 </w:instrText>
          </w:r>
          <w:r w:rsidR="004741BA">
            <w:fldChar w:fldCharType="separate"/>
          </w:r>
          <w:r>
            <w:rPr>
              <w:noProof/>
            </w:rPr>
            <w:t xml:space="preserve"> (Donnaes, 2012)</w:t>
          </w:r>
          <w:r w:rsidR="004741BA">
            <w:rPr>
              <w:noProof/>
            </w:rPr>
            <w:fldChar w:fldCharType="end"/>
          </w:r>
        </w:sdtContent>
      </w:sdt>
      <w:r>
        <w:t>.</w:t>
      </w:r>
    </w:p>
    <w:p w:rsidR="00045CA7" w:rsidRPr="00613E09" w:rsidRDefault="00045CA7" w:rsidP="005B7B60"/>
    <w:p w:rsidR="00045CA7" w:rsidRDefault="00045CA7" w:rsidP="005B7B60">
      <w:r>
        <w:t xml:space="preserve">Ce système nécessite deux personnes. Le pilote depuis la station au sol s’occupe du pilotage à vue du drone. Un technicien </w:t>
      </w:r>
      <w:r w:rsidR="005B7B60">
        <w:t xml:space="preserve">(co-pilote) </w:t>
      </w:r>
      <w:r>
        <w:t>à ses côtés supervise la prise d’images, la télémétrie et la communication avec l’entreprise.</w:t>
      </w:r>
    </w:p>
    <w:p w:rsidR="00045CA7" w:rsidRPr="00045CA7" w:rsidRDefault="00ED3368" w:rsidP="005B7B60">
      <w:pPr>
        <w:pStyle w:val="Titre3"/>
        <w:rPr>
          <w:rFonts w:eastAsia="SimSun"/>
        </w:rPr>
      </w:pPr>
      <w:r>
        <w:rPr>
          <w:noProof/>
          <w:lang w:eastAsia="fr-FR"/>
        </w:rPr>
        <w:drawing>
          <wp:anchor distT="0" distB="0" distL="114300" distR="114300" simplePos="0" relativeHeight="251656704" behindDoc="1" locked="0" layoutInCell="1" allowOverlap="1">
            <wp:simplePos x="0" y="0"/>
            <wp:positionH relativeFrom="column">
              <wp:posOffset>3890645</wp:posOffset>
            </wp:positionH>
            <wp:positionV relativeFrom="paragraph">
              <wp:posOffset>151130</wp:posOffset>
            </wp:positionV>
            <wp:extent cx="1933575" cy="984250"/>
            <wp:effectExtent l="0" t="0" r="0" b="0"/>
            <wp:wrapTight wrapText="bothSides">
              <wp:wrapPolygon edited="0">
                <wp:start x="0" y="0"/>
                <wp:lineTo x="0" y="21321"/>
                <wp:lineTo x="21494" y="21321"/>
                <wp:lineTo x="21494" y="0"/>
                <wp:lineTo x="0" y="0"/>
              </wp:wrapPolygon>
            </wp:wrapTight>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933575" cy="984250"/>
                    </a:xfrm>
                    <a:prstGeom prst="rect">
                      <a:avLst/>
                    </a:prstGeom>
                  </pic:spPr>
                </pic:pic>
              </a:graphicData>
            </a:graphic>
          </wp:anchor>
        </w:drawing>
      </w:r>
      <w:bookmarkStart w:id="3" w:name="_Toc454201643"/>
      <w:r w:rsidR="00045CA7" w:rsidRPr="00045CA7">
        <w:rPr>
          <w:rFonts w:eastAsia="SimSun"/>
        </w:rPr>
        <w:t>Inspection de viaduc avec un drone</w:t>
      </w:r>
      <w:bookmarkEnd w:id="3"/>
    </w:p>
    <w:p w:rsidR="00045CA7" w:rsidRDefault="004741BA" w:rsidP="005B7B60">
      <w:hyperlink r:id="rId18" w:history="1">
        <w:r w:rsidR="00045CA7" w:rsidRPr="00FD2D3B">
          <w:rPr>
            <w:rStyle w:val="Lienhypertexte"/>
            <w:rFonts w:eastAsia="Times New Roman"/>
            <w:lang w:eastAsia="fr-FR"/>
          </w:rPr>
          <w:t>https://www.youtube.com/watch?v=Zp8uvyzgkd8</w:t>
        </w:r>
      </w:hyperlink>
      <w:r w:rsidR="00ED3368">
        <w:rPr>
          <w:rStyle w:val="Lienhypertexte"/>
          <w:rFonts w:eastAsia="Times New Roman"/>
          <w:lang w:eastAsia="fr-FR"/>
        </w:rPr>
        <w:t xml:space="preserve"> </w:t>
      </w:r>
    </w:p>
    <w:p w:rsidR="00045CA7" w:rsidRPr="00045CA7" w:rsidRDefault="00045CA7" w:rsidP="005B7B60">
      <w:pPr>
        <w:pStyle w:val="Titre3"/>
      </w:pPr>
      <w:bookmarkStart w:id="4" w:name="_Toc454201644"/>
      <w:r w:rsidRPr="00045CA7">
        <w:t>Inspections et diagnostics à l’aide d’un drone</w:t>
      </w:r>
      <w:bookmarkEnd w:id="4"/>
    </w:p>
    <w:p w:rsidR="00045CA7" w:rsidRPr="00FD2D3B" w:rsidRDefault="004741BA" w:rsidP="005B7B60">
      <w:pPr>
        <w:rPr>
          <w:rStyle w:val="Lienhypertexte"/>
          <w:rFonts w:eastAsia="Times New Roman"/>
          <w:b/>
          <w:bCs/>
          <w:lang w:eastAsia="fr-FR"/>
        </w:rPr>
      </w:pPr>
      <w:hyperlink r:id="rId19" w:history="1">
        <w:r w:rsidR="00045CA7" w:rsidRPr="00FD2D3B">
          <w:rPr>
            <w:rStyle w:val="Lienhypertexte"/>
            <w:rFonts w:eastAsia="Times New Roman"/>
            <w:lang w:eastAsia="fr-FR"/>
          </w:rPr>
          <w:t>https://www.youtube.com/watch?v=LxrftD8RzAw</w:t>
        </w:r>
      </w:hyperlink>
      <w:r w:rsidR="00045CA7" w:rsidRPr="00FD2D3B">
        <w:rPr>
          <w:rStyle w:val="Lienhypertexte"/>
          <w:rFonts w:eastAsia="Times New Roman"/>
          <w:lang w:eastAsia="fr-FR"/>
        </w:rPr>
        <w:t xml:space="preserve"> </w:t>
      </w:r>
      <w:r w:rsidR="00ED3368">
        <w:rPr>
          <w:rStyle w:val="Lienhypertexte"/>
          <w:rFonts w:eastAsia="Times New Roman"/>
          <w:lang w:eastAsia="fr-FR"/>
        </w:rPr>
        <w:t xml:space="preserve"> </w:t>
      </w:r>
    </w:p>
    <w:p w:rsidR="006600BB" w:rsidRDefault="009916E2" w:rsidP="005B7B60">
      <w:pPr>
        <w:pStyle w:val="Titre2"/>
        <w:rPr>
          <w:lang w:val="fr-FR"/>
        </w:rPr>
      </w:pPr>
      <w:bookmarkStart w:id="5" w:name="_Toc454201645"/>
      <w:r>
        <w:t>Cahier des charges – Expression du besoin</w:t>
      </w:r>
      <w:bookmarkEnd w:id="5"/>
    </w:p>
    <w:p w:rsidR="00045CA7" w:rsidRPr="00613E09" w:rsidRDefault="00C36B5E" w:rsidP="005B7B60">
      <w:r>
        <w:rPr>
          <w:noProof/>
          <w:lang w:eastAsia="fr-FR"/>
        </w:rPr>
        <w:drawing>
          <wp:anchor distT="0" distB="0" distL="114300" distR="114300" simplePos="0" relativeHeight="251653632" behindDoc="1" locked="0" layoutInCell="1" allowOverlap="1">
            <wp:simplePos x="0" y="0"/>
            <wp:positionH relativeFrom="column">
              <wp:posOffset>3033395</wp:posOffset>
            </wp:positionH>
            <wp:positionV relativeFrom="paragraph">
              <wp:posOffset>13335</wp:posOffset>
            </wp:positionV>
            <wp:extent cx="3293110" cy="2331720"/>
            <wp:effectExtent l="19050" t="0" r="2540" b="0"/>
            <wp:wrapTight wrapText="bothSides">
              <wp:wrapPolygon edited="0">
                <wp:start x="-125" y="0"/>
                <wp:lineTo x="-125" y="21353"/>
                <wp:lineTo x="21617" y="21353"/>
                <wp:lineTo x="21617" y="0"/>
                <wp:lineTo x="-125" y="0"/>
              </wp:wrapPolygon>
            </wp:wrapTight>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0" cstate="print"/>
                    <a:srcRect/>
                    <a:stretch>
                      <a:fillRect/>
                    </a:stretch>
                  </pic:blipFill>
                  <pic:spPr bwMode="auto">
                    <a:xfrm>
                      <a:off x="0" y="0"/>
                      <a:ext cx="3293110" cy="2331720"/>
                    </a:xfrm>
                    <a:prstGeom prst="rect">
                      <a:avLst/>
                    </a:prstGeom>
                    <a:noFill/>
                    <a:ln w="9525">
                      <a:noFill/>
                      <a:miter lim="800000"/>
                      <a:headEnd/>
                      <a:tailEnd/>
                    </a:ln>
                  </pic:spPr>
                </pic:pic>
              </a:graphicData>
            </a:graphic>
          </wp:anchor>
        </w:drawing>
      </w:r>
      <w:r w:rsidR="00045CA7" w:rsidRPr="00613E09">
        <w:t xml:space="preserve">Le système comprend deux parties : </w:t>
      </w:r>
    </w:p>
    <w:p w:rsidR="00045CA7" w:rsidRPr="00613E09" w:rsidRDefault="00045CA7" w:rsidP="005B7B60">
      <w:pPr>
        <w:pStyle w:val="Paragraphedeliste"/>
      </w:pPr>
      <w:r w:rsidRPr="00613E09">
        <w:t>Le</w:t>
      </w:r>
      <w:r>
        <w:t xml:space="preserve">s équipements du </w:t>
      </w:r>
      <w:r w:rsidRPr="00613E09">
        <w:t>drone</w:t>
      </w:r>
      <w:r>
        <w:t xml:space="preserve"> (EDD)</w:t>
      </w:r>
      <w:r w:rsidRPr="00613E09">
        <w:t>.</w:t>
      </w:r>
    </w:p>
    <w:p w:rsidR="00F6397D" w:rsidRDefault="00045CA7" w:rsidP="005B7B60">
      <w:pPr>
        <w:pStyle w:val="Paragraphedeliste"/>
      </w:pPr>
      <w:r w:rsidRPr="00613E09">
        <w:t xml:space="preserve">La station </w:t>
      </w:r>
      <w:r>
        <w:t xml:space="preserve">de contrôle </w:t>
      </w:r>
      <w:r w:rsidRPr="00613E09">
        <w:t>au sol (GCS</w:t>
      </w:r>
      <w:r>
        <w:t>, Ground Control Station</w:t>
      </w:r>
      <w:r w:rsidR="00A85359">
        <w:t xml:space="preserve">, </w:t>
      </w:r>
      <w:r w:rsidR="002C2EB0">
        <w:t>acronyme anglais usuel</w:t>
      </w:r>
      <w:r w:rsidRPr="00613E09">
        <w:t>).</w:t>
      </w:r>
    </w:p>
    <w:p w:rsidR="00045CA7" w:rsidRDefault="007375B1" w:rsidP="005B7B60">
      <w:pPr>
        <w:pStyle w:val="Titre3"/>
      </w:pPr>
      <w:bookmarkStart w:id="6" w:name="_Toc442441269"/>
      <w:bookmarkStart w:id="7" w:name="_Toc454201646"/>
      <w:r>
        <w:t xml:space="preserve">Description des besoins du </w:t>
      </w:r>
      <w:r w:rsidR="00045CA7" w:rsidRPr="003F61A3">
        <w:t>sous</w:t>
      </w:r>
      <w:r w:rsidR="00045CA7" w:rsidRPr="00613E09">
        <w:t xml:space="preserve">-système </w:t>
      </w:r>
      <w:r w:rsidR="002C2EB0">
        <w:t>EDD</w:t>
      </w:r>
      <w:bookmarkEnd w:id="6"/>
      <w:r w:rsidR="004D2C42">
        <w:t xml:space="preserve"> (Equipements Du Drone)</w:t>
      </w:r>
      <w:bookmarkEnd w:id="7"/>
    </w:p>
    <w:p w:rsidR="00045CA7" w:rsidRDefault="00045CA7" w:rsidP="005B7B60">
      <w:r w:rsidRPr="00613E09">
        <w:t>Un vol dure entre 15 et 30 minutes.</w:t>
      </w:r>
    </w:p>
    <w:p w:rsidR="002C2EB0" w:rsidRDefault="002C2EB0" w:rsidP="005B7B60"/>
    <w:p w:rsidR="002C2EB0" w:rsidRDefault="004741BA" w:rsidP="005B7B60">
      <w:r>
        <w:rPr>
          <w:noProof/>
        </w:rPr>
        <w:pict>
          <v:shape id="_x0000_s1050" type="#_x0000_t202" style="position:absolute;margin-left:238.9pt;margin-top:67.8pt;width:257.55pt;height:20.35pt;z-index:251660800" stroked="f">
            <v:textbox style="mso-next-textbox:#_x0000_s1050;mso-fit-shape-to-text:t" inset="0,0,0,0">
              <w:txbxContent>
                <w:p w:rsidR="004E0C11" w:rsidRPr="00F93ADC" w:rsidRDefault="004E0C11" w:rsidP="005B7B60">
                  <w:pPr>
                    <w:pStyle w:val="Lgende"/>
                    <w:rPr>
                      <w:rFonts w:eastAsia="Times New Roman"/>
                      <w:noProof/>
                      <w:color w:val="000000"/>
                      <w:sz w:val="24"/>
                      <w:szCs w:val="24"/>
                    </w:rPr>
                  </w:pPr>
                  <w:r>
                    <w:t xml:space="preserve">Figure </w:t>
                  </w:r>
                  <w:fldSimple w:instr=" SEQ Figure \* ARABIC ">
                    <w:r>
                      <w:rPr>
                        <w:noProof/>
                      </w:rPr>
                      <w:t>1</w:t>
                    </w:r>
                  </w:fldSimple>
                  <w:r>
                    <w:t xml:space="preserve"> Diagramme de blocs ‘système’ allègé</w:t>
                  </w:r>
                </w:p>
              </w:txbxContent>
            </v:textbox>
            <w10:wrap type="square"/>
          </v:shape>
        </w:pict>
      </w:r>
      <w:r w:rsidR="00045CA7">
        <w:t xml:space="preserve">La mesure de température sans contact ainsi que l’humidité des structures </w:t>
      </w:r>
      <w:r w:rsidR="00ED3368">
        <w:t>amène</w:t>
      </w:r>
      <w:r w:rsidR="00045CA7">
        <w:t xml:space="preserve"> le pilote à positionner le drone très prêt des obstacles. En raison de la taille de certains ouvrages, une mesure de distance d’objet est indispensable.</w:t>
      </w:r>
      <w:r w:rsidR="002C2EB0">
        <w:t xml:space="preserve"> </w:t>
      </w:r>
      <w:r w:rsidR="00045CA7" w:rsidRPr="00613E09">
        <w:t>Le drone est équipé d’un capteur GPS, d’un altimètre, d’un capteur d’humidité, de température</w:t>
      </w:r>
      <w:r w:rsidR="00045CA7">
        <w:t xml:space="preserve"> ambiante, de température distante, de cap, de distance d’obstacle.</w:t>
      </w:r>
    </w:p>
    <w:p w:rsidR="00045CA7" w:rsidRPr="00613E09" w:rsidRDefault="00045CA7" w:rsidP="005B7B60"/>
    <w:p w:rsidR="00045CA7" w:rsidRPr="00613E09" w:rsidRDefault="00045CA7" w:rsidP="005B7B60">
      <w:r w:rsidRPr="00613E09">
        <w:t xml:space="preserve">Le </w:t>
      </w:r>
      <w:r w:rsidR="002C2EB0">
        <w:t>co-</w:t>
      </w:r>
      <w:r w:rsidRPr="00613E09">
        <w:t xml:space="preserve">pilote </w:t>
      </w:r>
      <w:r w:rsidR="006A484F">
        <w:t xml:space="preserve">(technicien) </w:t>
      </w:r>
      <w:r w:rsidRPr="00613E09">
        <w:t>envoie au drone des ordres pour prendre des photos ou des séquences vidéo qui seront stockées dans la carte mémoire de l’appareil photo.</w:t>
      </w:r>
    </w:p>
    <w:p w:rsidR="002C2EB0" w:rsidRDefault="002C2EB0" w:rsidP="005B7B60"/>
    <w:p w:rsidR="00045CA7" w:rsidRDefault="001D72FE" w:rsidP="005B7B60">
      <w:r>
        <w:lastRenderedPageBreak/>
        <w:t>Sur un ordre de la GCS, l</w:t>
      </w:r>
      <w:r w:rsidR="00045CA7" w:rsidRPr="00613E09">
        <w:t xml:space="preserve">e drone effectue des mesures, les transfère à la station au sol, les sauve également dans sa mémoire </w:t>
      </w:r>
      <w:r w:rsidR="00045CA7">
        <w:t>en cas de difficultés de communication.</w:t>
      </w:r>
    </w:p>
    <w:p w:rsidR="002C2EB0" w:rsidRDefault="002C2EB0" w:rsidP="005B7B60"/>
    <w:p w:rsidR="00045CA7" w:rsidRPr="00613E09" w:rsidRDefault="00045CA7" w:rsidP="005B7B60">
      <w:r w:rsidRPr="00613E09">
        <w:t>Chaque photo prise sera associée aux mesures prises.</w:t>
      </w:r>
    </w:p>
    <w:p w:rsidR="00045CA7" w:rsidRDefault="00045CA7" w:rsidP="005B7B60">
      <w:r w:rsidRPr="00613E09">
        <w:t>Le drone émet l’image de la caméra vers un écran de la station au sol avec la possibilité d’incruster des paramètres (texte, mesures, etc.) au choix du pilote.</w:t>
      </w:r>
    </w:p>
    <w:p w:rsidR="002C2EB0" w:rsidRPr="00613E09" w:rsidRDefault="002C2EB0" w:rsidP="005B7B60"/>
    <w:p w:rsidR="002C2EB0" w:rsidRDefault="00045CA7" w:rsidP="005B7B60">
      <w:r w:rsidRPr="00613E09">
        <w:t>Il y a donc 2 émetteurs/récepteurs, un pour l’image avec incrustations, l’autre pour recevoir les ordres de la station au sol et pour communiquer en temps réel les mesures acquises.</w:t>
      </w:r>
    </w:p>
    <w:p w:rsidR="002C2EB0" w:rsidRDefault="002C2EB0" w:rsidP="005B7B60"/>
    <w:p w:rsidR="00FE5ABF" w:rsidRDefault="002C2EB0" w:rsidP="00C77CF0">
      <w:pPr>
        <w:jc w:val="center"/>
      </w:pPr>
      <w:r>
        <w:rPr>
          <w:noProof/>
          <w:lang w:eastAsia="fr-FR"/>
        </w:rPr>
        <w:drawing>
          <wp:inline distT="0" distB="0" distL="0" distR="0">
            <wp:extent cx="6119495" cy="2672715"/>
            <wp:effectExtent l="0" t="0" r="0" b="0"/>
            <wp:docPr id="3"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stretch>
                      <a:fillRect/>
                    </a:stretch>
                  </pic:blipFill>
                  <pic:spPr>
                    <a:xfrm>
                      <a:off x="0" y="0"/>
                      <a:ext cx="6119495" cy="2672715"/>
                    </a:xfrm>
                    <a:prstGeom prst="rect">
                      <a:avLst/>
                    </a:prstGeom>
                  </pic:spPr>
                </pic:pic>
              </a:graphicData>
            </a:graphic>
          </wp:inline>
        </w:drawing>
      </w:r>
    </w:p>
    <w:p w:rsidR="00045CA7" w:rsidRPr="00613E09" w:rsidRDefault="00FE5ABF" w:rsidP="00C77CF0">
      <w:pPr>
        <w:pStyle w:val="Lgende"/>
        <w:jc w:val="center"/>
      </w:pPr>
      <w:r>
        <w:t xml:space="preserve">Figure </w:t>
      </w:r>
      <w:fldSimple w:instr=" SEQ Figure \* ARABIC ">
        <w:r w:rsidR="00F259C4">
          <w:rPr>
            <w:noProof/>
          </w:rPr>
          <w:t>2</w:t>
        </w:r>
      </w:fldSimple>
      <w:r>
        <w:t xml:space="preserve"> Synoptique des équipements du drone</w:t>
      </w:r>
    </w:p>
    <w:p w:rsidR="00045CA7" w:rsidRPr="00613E09" w:rsidRDefault="007375B1" w:rsidP="005B7B60">
      <w:pPr>
        <w:pStyle w:val="Titre3"/>
      </w:pPr>
      <w:bookmarkStart w:id="8" w:name="_Toc442441270"/>
      <w:bookmarkStart w:id="9" w:name="_Toc454201647"/>
      <w:r>
        <w:t xml:space="preserve">Description des besoins du </w:t>
      </w:r>
      <w:r w:rsidR="00045CA7" w:rsidRPr="00613E09">
        <w:t>s</w:t>
      </w:r>
      <w:r w:rsidR="00045CA7" w:rsidRPr="003F61A3">
        <w:t>o</w:t>
      </w:r>
      <w:r w:rsidR="00045CA7" w:rsidRPr="00613E09">
        <w:t xml:space="preserve">us-système </w:t>
      </w:r>
      <w:bookmarkEnd w:id="8"/>
      <w:r>
        <w:t>GCS</w:t>
      </w:r>
      <w:r w:rsidR="004D2C42">
        <w:t xml:space="preserve"> (Ground Control Station)</w:t>
      </w:r>
      <w:bookmarkEnd w:id="9"/>
    </w:p>
    <w:p w:rsidR="00045CA7" w:rsidRPr="00613E09" w:rsidRDefault="00045CA7" w:rsidP="005B7B60">
      <w:r w:rsidRPr="00613E09">
        <w:t>La station au sol comprend un écran de contrôle associé à une radio commande pour piloter le drone.</w:t>
      </w:r>
    </w:p>
    <w:p w:rsidR="00045CA7" w:rsidRDefault="00045CA7" w:rsidP="005B7B60">
      <w:r w:rsidRPr="00613E09">
        <w:t>Une base de données permettant de mémoriser les données des vols</w:t>
      </w:r>
    </w:p>
    <w:p w:rsidR="005B7815" w:rsidRPr="00613E09" w:rsidRDefault="005B7815" w:rsidP="005B7B60"/>
    <w:p w:rsidR="00045CA7" w:rsidRPr="00613E09" w:rsidRDefault="00045CA7" w:rsidP="005B7B60">
      <w:r w:rsidRPr="00613E09">
        <w:t xml:space="preserve">Un logiciel sur ordinateur permet : </w:t>
      </w:r>
    </w:p>
    <w:p w:rsidR="00045CA7" w:rsidRDefault="00045CA7" w:rsidP="00C36B5E">
      <w:pPr>
        <w:pStyle w:val="Paragraphedeliste"/>
        <w:numPr>
          <w:ilvl w:val="0"/>
          <w:numId w:val="32"/>
        </w:numPr>
      </w:pPr>
      <w:r w:rsidRPr="00613E09">
        <w:t>D</w:t>
      </w:r>
      <w:r w:rsidR="005B7815">
        <w:t>e préparer la campagne de vol.</w:t>
      </w:r>
    </w:p>
    <w:p w:rsidR="00045CA7" w:rsidRPr="00613E09" w:rsidRDefault="00045CA7" w:rsidP="00C36B5E">
      <w:pPr>
        <w:pStyle w:val="Paragraphedeliste"/>
        <w:numPr>
          <w:ilvl w:val="0"/>
          <w:numId w:val="32"/>
        </w:numPr>
      </w:pPr>
      <w:r w:rsidRPr="00613E09">
        <w:t>D’émettre des ordres de prises de photos ou de vidéos</w:t>
      </w:r>
      <w:r w:rsidR="005B7815">
        <w:t>.</w:t>
      </w:r>
    </w:p>
    <w:p w:rsidR="00045CA7" w:rsidRPr="00613E09" w:rsidRDefault="00045CA7" w:rsidP="00C36B5E">
      <w:pPr>
        <w:pStyle w:val="Paragraphedeliste"/>
        <w:numPr>
          <w:ilvl w:val="0"/>
          <w:numId w:val="32"/>
        </w:numPr>
      </w:pPr>
      <w:r w:rsidRPr="00613E09">
        <w:t>D’effectuer l’acquisition des mesures en temps réel</w:t>
      </w:r>
      <w:r w:rsidR="005B7815">
        <w:t>.</w:t>
      </w:r>
    </w:p>
    <w:p w:rsidR="00045CA7" w:rsidRPr="00613E09" w:rsidRDefault="00045CA7" w:rsidP="00C36B5E">
      <w:pPr>
        <w:pStyle w:val="Paragraphedeliste"/>
        <w:numPr>
          <w:ilvl w:val="0"/>
          <w:numId w:val="32"/>
        </w:numPr>
      </w:pPr>
      <w:r w:rsidRPr="00613E09">
        <w:t>De modifier les données à incruster dans le retour vidéo</w:t>
      </w:r>
      <w:r w:rsidR="005B7815">
        <w:t>.</w:t>
      </w:r>
    </w:p>
    <w:p w:rsidR="00045CA7" w:rsidRDefault="00045CA7" w:rsidP="00C36B5E">
      <w:pPr>
        <w:pStyle w:val="Paragraphedeliste"/>
        <w:numPr>
          <w:ilvl w:val="0"/>
          <w:numId w:val="32"/>
        </w:numPr>
      </w:pPr>
      <w:r w:rsidRPr="00613E09">
        <w:t>De transmettre les données vers l’entreprise</w:t>
      </w:r>
      <w:r>
        <w:t xml:space="preserve"> après la campagne de vol.</w:t>
      </w:r>
    </w:p>
    <w:p w:rsidR="005B7815" w:rsidRPr="00613E09" w:rsidRDefault="005B7815" w:rsidP="005B7B60"/>
    <w:p w:rsidR="00045CA7" w:rsidRDefault="00045CA7" w:rsidP="005B7B60">
      <w:r w:rsidRPr="00613E09">
        <w:t>Une liaison Internet (carte GSM 4G ou liaison WIFI) permet de transmettre les données vers le site de l’entreprise</w:t>
      </w:r>
      <w:r w:rsidR="00995E71">
        <w:t xml:space="preserve"> (cloud)</w:t>
      </w:r>
      <w:r w:rsidRPr="00613E09">
        <w:t>.</w:t>
      </w:r>
      <w:r w:rsidR="00995E71">
        <w:t xml:space="preserve"> </w:t>
      </w:r>
    </w:p>
    <w:p w:rsidR="00045CA7" w:rsidRDefault="00045CA7" w:rsidP="005B7B60">
      <w:pPr>
        <w:pStyle w:val="Titre3"/>
      </w:pPr>
      <w:bookmarkStart w:id="10" w:name="_Toc454201648"/>
      <w:r>
        <w:t>Options</w:t>
      </w:r>
      <w:bookmarkEnd w:id="10"/>
    </w:p>
    <w:p w:rsidR="00045CA7" w:rsidRDefault="00045CA7" w:rsidP="00D06D19">
      <w:pPr>
        <w:pStyle w:val="Paragraphedeliste"/>
        <w:numPr>
          <w:ilvl w:val="0"/>
          <w:numId w:val="28"/>
        </w:numPr>
      </w:pPr>
      <w:r>
        <w:t xml:space="preserve">Il s’agit de </w:t>
      </w:r>
      <w:r w:rsidRPr="00613E09">
        <w:t>disposer d’une commande vocale permettant au pilote de donner des ordres vocaux pendant le vol. Le dispositif doit émettre un son indiquant la bonne exécution de l’ordre.</w:t>
      </w:r>
      <w:r w:rsidR="004A3858">
        <w:t xml:space="preserve"> Le pilotage nécessitant une attention contante, une IHM audio permet de donner des ordres et de disposer de l’information distance à l’objet sans avoir à quitter des yeux le drone.</w:t>
      </w:r>
    </w:p>
    <w:p w:rsidR="00045CA7" w:rsidRDefault="0028789D" w:rsidP="00D06D19">
      <w:pPr>
        <w:pStyle w:val="Paragraphedeliste"/>
        <w:numPr>
          <w:ilvl w:val="0"/>
          <w:numId w:val="28"/>
        </w:numPr>
      </w:pPr>
      <w:r>
        <w:t xml:space="preserve">Dans l’entreprise, un serveur WEB associé à un site WEB met à disposition les données </w:t>
      </w:r>
      <w:r w:rsidR="0034195D">
        <w:t>des missions</w:t>
      </w:r>
      <w:r>
        <w:t>.</w:t>
      </w:r>
    </w:p>
    <w:p w:rsidR="001D72FE" w:rsidRDefault="001D72FE" w:rsidP="00D06D19">
      <w:pPr>
        <w:pStyle w:val="Paragraphedeliste"/>
        <w:numPr>
          <w:ilvl w:val="0"/>
          <w:numId w:val="28"/>
        </w:numPr>
      </w:pPr>
      <w:r>
        <w:t>Informer la GCS du niveau de charge des batteries.</w:t>
      </w:r>
    </w:p>
    <w:p w:rsidR="00D06D19" w:rsidRDefault="00D06D19" w:rsidP="00D06D19">
      <w:pPr>
        <w:pStyle w:val="Paragraphedeliste"/>
        <w:numPr>
          <w:ilvl w:val="0"/>
          <w:numId w:val="28"/>
        </w:numPr>
      </w:pPr>
      <w:r>
        <w:t>Informer la GCS d’une erreur de communication avec un élément de l’EDD.</w:t>
      </w:r>
    </w:p>
    <w:p w:rsidR="007E000E" w:rsidRPr="00045CA7" w:rsidRDefault="007E000E" w:rsidP="00D06D19">
      <w:pPr>
        <w:pStyle w:val="Paragraphedeliste"/>
        <w:numPr>
          <w:ilvl w:val="0"/>
          <w:numId w:val="28"/>
        </w:numPr>
      </w:pPr>
      <w:r>
        <w:t>Enregistrer la vidéo reçu par la GCS.</w:t>
      </w:r>
    </w:p>
    <w:p w:rsidR="003879E6" w:rsidRDefault="003879E6" w:rsidP="005B7B60">
      <w:pPr>
        <w:rPr>
          <w:rFonts w:eastAsia="Times New Roman"/>
          <w:color w:val="000000"/>
          <w:kern w:val="32"/>
          <w:sz w:val="36"/>
          <w:szCs w:val="36"/>
          <w:shd w:val="solid" w:color="FFFFFF" w:fill="auto"/>
          <w:lang w:val="ru-RU" w:eastAsia="ru-RU"/>
        </w:rPr>
      </w:pPr>
      <w:r>
        <w:br w:type="page"/>
      </w:r>
    </w:p>
    <w:p w:rsidR="00566542" w:rsidRPr="003879E6" w:rsidRDefault="009916E2" w:rsidP="00762EB1">
      <w:pPr>
        <w:pStyle w:val="Titre1"/>
        <w:rPr>
          <w:lang w:val="fr-FR"/>
        </w:rPr>
      </w:pPr>
      <w:bookmarkStart w:id="11" w:name="_Toc454201649"/>
      <w:r>
        <w:lastRenderedPageBreak/>
        <w:t>Spécifications</w:t>
      </w:r>
      <w:bookmarkEnd w:id="11"/>
    </w:p>
    <w:p w:rsidR="006600BB" w:rsidRDefault="009916E2" w:rsidP="005B7B60">
      <w:pPr>
        <w:pStyle w:val="Titre2"/>
      </w:pPr>
      <w:bookmarkStart w:id="12" w:name="_Toc454201650"/>
      <w:r>
        <w:t xml:space="preserve">Diagrammes </w:t>
      </w:r>
      <w:r w:rsidR="006863AE">
        <w:t xml:space="preserve">UML / </w:t>
      </w:r>
      <w:r>
        <w:t>SYSML</w:t>
      </w:r>
      <w:bookmarkEnd w:id="12"/>
    </w:p>
    <w:p w:rsidR="003879E6" w:rsidRDefault="00D4195E" w:rsidP="005B7B60">
      <w:r>
        <w:t xml:space="preserve">Les </w:t>
      </w:r>
      <w:r w:rsidR="009107CD">
        <w:t>besoins</w:t>
      </w:r>
      <w:r>
        <w:t xml:space="preserve"> du système so</w:t>
      </w:r>
      <w:r w:rsidR="006A484F">
        <w:t>nt représenté</w:t>
      </w:r>
      <w:r>
        <w:t xml:space="preserve">s par le diagramme des cas d’utilisation suivant : </w:t>
      </w:r>
    </w:p>
    <w:p w:rsidR="00D4195E" w:rsidRDefault="00130E6F" w:rsidP="00D4195E">
      <w:pPr>
        <w:pStyle w:val="Standard"/>
        <w:keepNext/>
      </w:pPr>
      <w:r>
        <w:rPr>
          <w:noProof/>
          <w:lang w:eastAsia="fr-FR" w:bidi="ar-SA"/>
        </w:rPr>
        <w:drawing>
          <wp:inline distT="0" distB="0" distL="0" distR="0">
            <wp:extent cx="6316668" cy="3290476"/>
            <wp:effectExtent l="19050" t="0" r="7932" b="0"/>
            <wp:docPr id="45"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22" cstate="print"/>
                    <a:srcRect/>
                    <a:stretch>
                      <a:fillRect/>
                    </a:stretch>
                  </pic:blipFill>
                  <pic:spPr bwMode="auto">
                    <a:xfrm>
                      <a:off x="0" y="0"/>
                      <a:ext cx="6316850" cy="3290571"/>
                    </a:xfrm>
                    <a:prstGeom prst="rect">
                      <a:avLst/>
                    </a:prstGeom>
                    <a:noFill/>
                    <a:ln w="9525">
                      <a:noFill/>
                      <a:miter lim="800000"/>
                      <a:headEnd/>
                      <a:tailEnd/>
                    </a:ln>
                  </pic:spPr>
                </pic:pic>
              </a:graphicData>
            </a:graphic>
          </wp:inline>
        </w:drawing>
      </w:r>
    </w:p>
    <w:p w:rsidR="00D4195E" w:rsidRDefault="00DF2676" w:rsidP="005B7B60">
      <w:pPr>
        <w:pStyle w:val="Lgende"/>
        <w:rPr>
          <w:rFonts w:eastAsia="Times New Roman"/>
          <w:sz w:val="20"/>
        </w:rPr>
      </w:pPr>
      <w:r>
        <w:rPr>
          <w:noProof/>
          <w:lang w:eastAsia="fr-FR"/>
        </w:rPr>
        <w:drawing>
          <wp:anchor distT="0" distB="0" distL="114300" distR="114300" simplePos="0" relativeHeight="251657728" behindDoc="1" locked="0" layoutInCell="1" allowOverlap="1">
            <wp:simplePos x="0" y="0"/>
            <wp:positionH relativeFrom="column">
              <wp:posOffset>3446145</wp:posOffset>
            </wp:positionH>
            <wp:positionV relativeFrom="paragraph">
              <wp:posOffset>226695</wp:posOffset>
            </wp:positionV>
            <wp:extent cx="2848610" cy="4090035"/>
            <wp:effectExtent l="19050" t="0" r="8890" b="0"/>
            <wp:wrapTight wrapText="bothSides">
              <wp:wrapPolygon edited="0">
                <wp:start x="-144" y="0"/>
                <wp:lineTo x="-144" y="21530"/>
                <wp:lineTo x="21667" y="21530"/>
                <wp:lineTo x="21667" y="0"/>
                <wp:lineTo x="-144" y="0"/>
              </wp:wrapPolygon>
            </wp:wrapTight>
            <wp:docPr id="55" name="Imag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3" cstate="print"/>
                    <a:srcRect/>
                    <a:stretch>
                      <a:fillRect/>
                    </a:stretch>
                  </pic:blipFill>
                  <pic:spPr bwMode="auto">
                    <a:xfrm>
                      <a:off x="0" y="0"/>
                      <a:ext cx="2848610" cy="4090035"/>
                    </a:xfrm>
                    <a:prstGeom prst="rect">
                      <a:avLst/>
                    </a:prstGeom>
                    <a:noFill/>
                    <a:ln w="9525">
                      <a:noFill/>
                      <a:miter lim="800000"/>
                      <a:headEnd/>
                      <a:tailEnd/>
                    </a:ln>
                  </pic:spPr>
                </pic:pic>
              </a:graphicData>
            </a:graphic>
          </wp:anchor>
        </w:drawing>
      </w:r>
      <w:r w:rsidR="00D4195E">
        <w:t xml:space="preserve">Figure </w:t>
      </w:r>
      <w:fldSimple w:instr=" SEQ Figure \* ARABIC ">
        <w:r w:rsidR="00F259C4">
          <w:rPr>
            <w:noProof/>
          </w:rPr>
          <w:t>3</w:t>
        </w:r>
      </w:fldSimple>
      <w:r w:rsidR="00D4195E">
        <w:t xml:space="preserve"> Diagramme des cas d'utilisation</w:t>
      </w:r>
    </w:p>
    <w:p w:rsidR="00707AC6" w:rsidRDefault="00707AC6" w:rsidP="005B7B60">
      <w:r>
        <w:t>Remarque : Le cas d’utilisation GCS::Piloter ne se</w:t>
      </w:r>
      <w:r w:rsidR="00D93E06">
        <w:t>ra pas traité. L</w:t>
      </w:r>
      <w:r>
        <w:t>e dispositif de contrôle de vol du drone vendu</w:t>
      </w:r>
      <w:r w:rsidR="00D93E06">
        <w:t xml:space="preserve"> sera utilisé</w:t>
      </w:r>
      <w:r>
        <w:t>.</w:t>
      </w:r>
    </w:p>
    <w:p w:rsidR="00707AC6" w:rsidRDefault="00707AC6" w:rsidP="005B7B60"/>
    <w:p w:rsidR="00DF2676" w:rsidRDefault="00707AC6" w:rsidP="005B7B60">
      <w:r>
        <w:t xml:space="preserve">Note : </w:t>
      </w:r>
      <w:r w:rsidR="006A484F">
        <w:t>Il ne sera pas nécessaire de faire d’autres diagrammes des cas d’utilisation.</w:t>
      </w:r>
    </w:p>
    <w:p w:rsidR="006A484F" w:rsidRDefault="006A484F">
      <w:pPr>
        <w:pStyle w:val="Standard"/>
        <w:rPr>
          <w:rFonts w:eastAsia="Times New Roman" w:cs="Times New Roman"/>
          <w:sz w:val="20"/>
          <w:lang w:bidi="ar-SA"/>
        </w:rPr>
      </w:pPr>
    </w:p>
    <w:p w:rsidR="009107CD" w:rsidRDefault="00DF2676" w:rsidP="005B7B60">
      <w:r>
        <w:t xml:space="preserve">Durant son fonctionnement, le système peut se trouver dans </w:t>
      </w:r>
      <w:r w:rsidR="00D93E06">
        <w:t xml:space="preserve">un des </w:t>
      </w:r>
      <w:r>
        <w:t>trois états suivants :</w:t>
      </w:r>
    </w:p>
    <w:p w:rsidR="009107CD" w:rsidRDefault="009107CD" w:rsidP="00D93E06">
      <w:pPr>
        <w:pStyle w:val="Paragraphedeliste"/>
        <w:numPr>
          <w:ilvl w:val="0"/>
          <w:numId w:val="29"/>
        </w:numPr>
      </w:pPr>
      <w:r>
        <w:t>Préparation</w:t>
      </w:r>
      <w:r w:rsidR="00D93E06">
        <w:t xml:space="preserve"> : </w:t>
      </w:r>
      <w:r w:rsidR="00DF2676">
        <w:t>état « </w:t>
      </w:r>
      <w:r>
        <w:t>avant mission</w:t>
      </w:r>
      <w:r w:rsidR="00DF2676">
        <w:t> ».</w:t>
      </w:r>
    </w:p>
    <w:p w:rsidR="009107CD" w:rsidRDefault="00DF2676" w:rsidP="00D93E06">
      <w:pPr>
        <w:pStyle w:val="Paragraphedeliste"/>
        <w:numPr>
          <w:ilvl w:val="0"/>
          <w:numId w:val="29"/>
        </w:numPr>
      </w:pPr>
      <w:r>
        <w:t>Mission de vol</w:t>
      </w:r>
      <w:r w:rsidR="00D93E06">
        <w:t xml:space="preserve"> : </w:t>
      </w:r>
      <w:r>
        <w:t>état « </w:t>
      </w:r>
      <w:r w:rsidR="009107CD">
        <w:t>pendant mission</w:t>
      </w:r>
      <w:r>
        <w:t> ».</w:t>
      </w:r>
    </w:p>
    <w:p w:rsidR="009107CD" w:rsidRDefault="00DF2676" w:rsidP="00D93E06">
      <w:pPr>
        <w:pStyle w:val="Paragraphedeliste"/>
        <w:numPr>
          <w:ilvl w:val="0"/>
          <w:numId w:val="29"/>
        </w:numPr>
      </w:pPr>
      <w:r>
        <w:t>Récupération et exportation des données de mission</w:t>
      </w:r>
      <w:r w:rsidR="00D93E06">
        <w:t xml:space="preserve"> : </w:t>
      </w:r>
      <w:r>
        <w:t>état « </w:t>
      </w:r>
      <w:r w:rsidR="009107CD">
        <w:t>après mission</w:t>
      </w:r>
      <w:r>
        <w:t> ».</w:t>
      </w:r>
    </w:p>
    <w:p w:rsidR="009107CD" w:rsidRDefault="009107CD" w:rsidP="009107CD">
      <w:pPr>
        <w:pStyle w:val="Standard"/>
        <w:rPr>
          <w:rFonts w:eastAsia="Times New Roman" w:cs="Times New Roman"/>
          <w:sz w:val="20"/>
          <w:lang w:bidi="ar-SA"/>
        </w:rPr>
      </w:pPr>
    </w:p>
    <w:p w:rsidR="00013355" w:rsidRDefault="00DF2676" w:rsidP="005B7B60">
      <w:r>
        <w:t xml:space="preserve">Pour chaque état, un protocole de communication est établi </w:t>
      </w:r>
      <w:r w:rsidR="00497314">
        <w:t>(</w:t>
      </w:r>
      <w:r w:rsidR="00497314" w:rsidRPr="005034E9">
        <w:rPr>
          <w:b/>
        </w:rPr>
        <w:t>cf document Protocole DATA DIT</w:t>
      </w:r>
      <w:r w:rsidR="00497314">
        <w:t xml:space="preserve">). </w:t>
      </w:r>
    </w:p>
    <w:p w:rsidR="00013355" w:rsidRDefault="00013355" w:rsidP="009107CD">
      <w:pPr>
        <w:pStyle w:val="Standard"/>
        <w:rPr>
          <w:rFonts w:eastAsia="Times New Roman" w:cs="Times New Roman"/>
          <w:sz w:val="20"/>
          <w:lang w:bidi="ar-SA"/>
        </w:rPr>
      </w:pPr>
    </w:p>
    <w:p w:rsidR="00497314" w:rsidRDefault="00497314" w:rsidP="005B7B60">
      <w:r>
        <w:t>Les fonctions (ordre</w:t>
      </w:r>
      <w:r w:rsidR="00013355">
        <w:t>s</w:t>
      </w:r>
      <w:r>
        <w:t xml:space="preserve">) de ce protocole sont accessibles selon l’état du système. </w:t>
      </w:r>
    </w:p>
    <w:p w:rsidR="00497314" w:rsidRDefault="00497314" w:rsidP="009107CD">
      <w:pPr>
        <w:pStyle w:val="Standard"/>
        <w:rPr>
          <w:rFonts w:eastAsia="Times New Roman" w:cs="Times New Roman"/>
          <w:sz w:val="20"/>
          <w:lang w:bidi="ar-SA"/>
        </w:rPr>
      </w:pPr>
    </w:p>
    <w:p w:rsidR="00DF2676" w:rsidRDefault="00497314" w:rsidP="005B7B60">
      <w:r>
        <w:t>Le dia</w:t>
      </w:r>
      <w:r w:rsidR="00DF2676">
        <w:t>gramme d’état</w:t>
      </w:r>
      <w:r>
        <w:t>s</w:t>
      </w:r>
      <w:r w:rsidR="00DF2676">
        <w:t xml:space="preserve"> ci-contre</w:t>
      </w:r>
      <w:r>
        <w:t xml:space="preserve"> permet d’identifier les ordres disponibles en fonction de l’état du système.</w:t>
      </w:r>
    </w:p>
    <w:p w:rsidR="00DF2676" w:rsidRDefault="00DF2676" w:rsidP="009107CD">
      <w:pPr>
        <w:pStyle w:val="Standard"/>
        <w:rPr>
          <w:rFonts w:eastAsia="Times New Roman" w:cs="Times New Roman"/>
          <w:sz w:val="20"/>
          <w:lang w:bidi="ar-SA"/>
        </w:rPr>
      </w:pPr>
    </w:p>
    <w:p w:rsidR="00DF2676" w:rsidRDefault="004741BA" w:rsidP="005B7B60">
      <w:r>
        <w:rPr>
          <w:noProof/>
        </w:rPr>
        <w:pict>
          <v:shape id="_x0000_s1049" type="#_x0000_t202" style="position:absolute;margin-left:269.95pt;margin-top:38.25pt;width:225.25pt;height:20.35pt;z-index:251659776" wrapcoords="-72 0 -72 20160 21600 20160 21600 0 -72 0" stroked="f">
            <v:textbox style="mso-next-textbox:#_x0000_s1049;mso-fit-shape-to-text:t" inset="0,0,0,0">
              <w:txbxContent>
                <w:p w:rsidR="004E0C11" w:rsidRPr="00A07AB4" w:rsidRDefault="004E0C11" w:rsidP="005B7B60">
                  <w:pPr>
                    <w:pStyle w:val="Lgende"/>
                    <w:rPr>
                      <w:rFonts w:eastAsia="Times New Roman"/>
                      <w:noProof/>
                      <w:sz w:val="20"/>
                      <w:szCs w:val="24"/>
                    </w:rPr>
                  </w:pPr>
                  <w:r>
                    <w:t xml:space="preserve">Figure </w:t>
                  </w:r>
                  <w:fldSimple w:instr=" SEQ Figure \* ARABIC ">
                    <w:r>
                      <w:rPr>
                        <w:noProof/>
                      </w:rPr>
                      <w:t>4</w:t>
                    </w:r>
                  </w:fldSimple>
                  <w:r>
                    <w:t xml:space="preserve"> Diagramme d'états orienté protocole</w:t>
                  </w:r>
                </w:p>
              </w:txbxContent>
            </v:textbox>
            <w10:wrap type="tight"/>
          </v:shape>
        </w:pict>
      </w:r>
      <w:r w:rsidR="00330EE0">
        <w:t>Le fonctionnement nominal du système (le plus courant) est décrit dans le diagramme de séquence système ci-après.</w:t>
      </w:r>
    </w:p>
    <w:p w:rsidR="00DF2676" w:rsidRDefault="00DF2676" w:rsidP="009107CD">
      <w:pPr>
        <w:pStyle w:val="Standard"/>
        <w:rPr>
          <w:rFonts w:eastAsia="Times New Roman" w:cs="Times New Roman"/>
          <w:sz w:val="20"/>
          <w:lang w:bidi="ar-SA"/>
        </w:rPr>
      </w:pPr>
    </w:p>
    <w:p w:rsidR="00DF2676" w:rsidRDefault="00DF2676" w:rsidP="005B7B60">
      <w:r>
        <w:br w:type="page"/>
      </w:r>
    </w:p>
    <w:p w:rsidR="003879E6" w:rsidRDefault="00DA7F1D" w:rsidP="00DA7F1D">
      <w:pPr>
        <w:pStyle w:val="Standard"/>
        <w:jc w:val="center"/>
        <w:rPr>
          <w:rFonts w:eastAsia="Times New Roman" w:cs="Times New Roman"/>
          <w:sz w:val="20"/>
          <w:lang w:bidi="ar-SA"/>
        </w:rPr>
      </w:pPr>
      <w:r>
        <w:rPr>
          <w:rFonts w:eastAsia="Times New Roman"/>
          <w:noProof/>
          <w:sz w:val="20"/>
          <w:lang w:eastAsia="fr-FR" w:bidi="ar-SA"/>
        </w:rPr>
        <w:lastRenderedPageBreak/>
        <w:drawing>
          <wp:inline distT="0" distB="0" distL="0" distR="0">
            <wp:extent cx="5060346" cy="8311445"/>
            <wp:effectExtent l="19050" t="0" r="6954" b="0"/>
            <wp:docPr id="6"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cstate="print"/>
                    <a:srcRect/>
                    <a:stretch>
                      <a:fillRect/>
                    </a:stretch>
                  </pic:blipFill>
                  <pic:spPr bwMode="auto">
                    <a:xfrm>
                      <a:off x="0" y="0"/>
                      <a:ext cx="5060833" cy="8312245"/>
                    </a:xfrm>
                    <a:prstGeom prst="rect">
                      <a:avLst/>
                    </a:prstGeom>
                    <a:noFill/>
                    <a:ln w="9525">
                      <a:noFill/>
                      <a:miter lim="800000"/>
                      <a:headEnd/>
                      <a:tailEnd/>
                    </a:ln>
                  </pic:spPr>
                </pic:pic>
              </a:graphicData>
            </a:graphic>
          </wp:inline>
        </w:drawing>
      </w:r>
    </w:p>
    <w:p w:rsidR="00DF2676" w:rsidRDefault="004741BA" w:rsidP="005B7B60">
      <w:r>
        <w:rPr>
          <w:noProof/>
        </w:rPr>
        <w:pict>
          <v:shape id="_x0000_s1048" type="#_x0000_t202" style="position:absolute;margin-left:23.55pt;margin-top:2.05pt;width:429.7pt;height:20.35pt;z-index:251658752" wrapcoords="-37 0 -37 20160 21600 20160 21600 0 -37 0" stroked="f">
            <v:textbox style="mso-next-textbox:#_x0000_s1048;mso-fit-shape-to-text:t" inset="0,0,0,0">
              <w:txbxContent>
                <w:p w:rsidR="004E0C11" w:rsidRPr="00873A85" w:rsidRDefault="004E0C11" w:rsidP="005B7B60">
                  <w:pPr>
                    <w:pStyle w:val="Lgende"/>
                    <w:jc w:val="center"/>
                    <w:rPr>
                      <w:rFonts w:eastAsia="Times New Roman"/>
                      <w:noProof/>
                      <w:sz w:val="20"/>
                      <w:szCs w:val="24"/>
                    </w:rPr>
                  </w:pPr>
                  <w:r>
                    <w:t xml:space="preserve">Figure </w:t>
                  </w:r>
                  <w:fldSimple w:instr=" SEQ Figure \* ARABIC ">
                    <w:r>
                      <w:rPr>
                        <w:noProof/>
                      </w:rPr>
                      <w:t>5</w:t>
                    </w:r>
                  </w:fldSimple>
                  <w:r>
                    <w:t xml:space="preserve"> Diagramme de séquence système</w:t>
                  </w:r>
                </w:p>
              </w:txbxContent>
            </v:textbox>
            <w10:wrap type="tight"/>
          </v:shape>
        </w:pict>
      </w:r>
      <w:r w:rsidR="00DF2676">
        <w:br w:type="page"/>
      </w:r>
    </w:p>
    <w:p w:rsidR="000A3A6D" w:rsidRPr="000A3A6D" w:rsidRDefault="000A3A6D" w:rsidP="000A3A6D">
      <w:pPr>
        <w:pStyle w:val="Titre2"/>
        <w:rPr>
          <w:rStyle w:val="Titredulivre"/>
          <w:b/>
          <w:bCs/>
          <w:smallCaps w:val="0"/>
          <w:spacing w:val="0"/>
        </w:rPr>
      </w:pPr>
      <w:bookmarkStart w:id="13" w:name="_Toc454201651"/>
      <w:r w:rsidRPr="000A3A6D">
        <w:rPr>
          <w:rStyle w:val="Titredulivre"/>
          <w:b/>
          <w:bCs/>
          <w:smallCaps w:val="0"/>
          <w:spacing w:val="0"/>
        </w:rPr>
        <w:lastRenderedPageBreak/>
        <w:t>Scénarii des cas d</w:t>
      </w:r>
      <w:r w:rsidRPr="000A3A6D">
        <w:rPr>
          <w:rStyle w:val="Titredulivre"/>
          <w:rFonts w:hint="eastAsia"/>
          <w:b/>
          <w:bCs/>
          <w:smallCaps w:val="0"/>
          <w:spacing w:val="0"/>
        </w:rPr>
        <w:t>’</w:t>
      </w:r>
      <w:r w:rsidR="00AA1C0F">
        <w:rPr>
          <w:rStyle w:val="Titredulivre"/>
          <w:b/>
          <w:bCs/>
          <w:smallCaps w:val="0"/>
          <w:spacing w:val="0"/>
        </w:rPr>
        <w:t>utilisation</w:t>
      </w:r>
      <w:bookmarkEnd w:id="13"/>
    </w:p>
    <w:p w:rsidR="000A3A6D" w:rsidRPr="00A14E8C" w:rsidRDefault="00735688" w:rsidP="00614E3A">
      <w:pPr>
        <w:pStyle w:val="Titre3"/>
      </w:pPr>
      <w:bookmarkStart w:id="14" w:name="_Toc454201652"/>
      <w:r>
        <w:t xml:space="preserve">Scénarii </w:t>
      </w:r>
      <w:r w:rsidR="007D3DE4">
        <w:t xml:space="preserve">du sous système </w:t>
      </w:r>
      <w:r>
        <w:t>EDD</w:t>
      </w:r>
      <w:bookmarkEnd w:id="14"/>
    </w:p>
    <w:tbl>
      <w:tblPr>
        <w:tblStyle w:val="Grilledutableau"/>
        <w:tblW w:w="0" w:type="auto"/>
        <w:jc w:val="center"/>
        <w:tblLook w:val="01E0"/>
      </w:tblPr>
      <w:tblGrid>
        <w:gridCol w:w="2448"/>
        <w:gridCol w:w="7664"/>
      </w:tblGrid>
      <w:tr w:rsidR="000A3A6D" w:rsidRPr="000A3A6D" w:rsidTr="000A3A6D">
        <w:trPr>
          <w:tblHeader/>
          <w:jc w:val="center"/>
        </w:trPr>
        <w:tc>
          <w:tcPr>
            <w:tcW w:w="2448" w:type="dxa"/>
          </w:tcPr>
          <w:p w:rsidR="000A3A6D" w:rsidRPr="000A3A6D" w:rsidRDefault="000A3A6D" w:rsidP="000A3A6D">
            <w:pPr>
              <w:rPr>
                <w:b/>
              </w:rPr>
            </w:pPr>
            <w:r w:rsidRPr="000A3A6D">
              <w:rPr>
                <w:b/>
              </w:rPr>
              <w:t>Cas d’utilisation :</w:t>
            </w:r>
          </w:p>
        </w:tc>
        <w:tc>
          <w:tcPr>
            <w:tcW w:w="7664" w:type="dxa"/>
          </w:tcPr>
          <w:p w:rsidR="000A3A6D" w:rsidRPr="000A3A6D" w:rsidRDefault="000A3A6D" w:rsidP="000A3A6D">
            <w:pPr>
              <w:rPr>
                <w:b/>
              </w:rPr>
            </w:pPr>
            <w:r w:rsidRPr="000A3A6D">
              <w:rPr>
                <w:b/>
              </w:rPr>
              <w:t>EDD : Incruster</w:t>
            </w:r>
          </w:p>
        </w:tc>
      </w:tr>
      <w:tr w:rsidR="000A3A6D" w:rsidRPr="000A3A6D" w:rsidTr="000A3A6D">
        <w:trPr>
          <w:jc w:val="center"/>
        </w:trPr>
        <w:tc>
          <w:tcPr>
            <w:tcW w:w="2448" w:type="dxa"/>
          </w:tcPr>
          <w:p w:rsidR="000A3A6D" w:rsidRPr="000A3A6D" w:rsidRDefault="000A3A6D" w:rsidP="000A3A6D">
            <w:pPr>
              <w:rPr>
                <w:b/>
              </w:rPr>
            </w:pPr>
            <w:r w:rsidRPr="000A3A6D">
              <w:rPr>
                <w:b/>
              </w:rPr>
              <w:t>Scénario nominal :</w:t>
            </w:r>
          </w:p>
        </w:tc>
        <w:tc>
          <w:tcPr>
            <w:tcW w:w="7664" w:type="dxa"/>
          </w:tcPr>
          <w:p w:rsidR="000A3A6D" w:rsidRPr="000A3A6D" w:rsidRDefault="000A3A6D" w:rsidP="000A3A6D">
            <w:pPr>
              <w:rPr>
                <w:b/>
              </w:rPr>
            </w:pPr>
            <w:r>
              <w:rPr>
                <w:b/>
              </w:rPr>
              <w:t>Incrustation des paramètres</w:t>
            </w:r>
          </w:p>
        </w:tc>
      </w:tr>
      <w:tr w:rsidR="000A3A6D" w:rsidRPr="00A70A37" w:rsidTr="000A3A6D">
        <w:trPr>
          <w:jc w:val="center"/>
        </w:trPr>
        <w:tc>
          <w:tcPr>
            <w:tcW w:w="10112" w:type="dxa"/>
            <w:gridSpan w:val="2"/>
          </w:tcPr>
          <w:p w:rsidR="000A3A6D" w:rsidRDefault="000A3A6D" w:rsidP="000A3A6D">
            <w:r>
              <w:t>Pré-condition : Activation de l’incrustation</w:t>
            </w:r>
          </w:p>
          <w:p w:rsidR="000A3A6D" w:rsidRPr="007C7021" w:rsidRDefault="000A3A6D" w:rsidP="000A3A6D">
            <w:r>
              <w:t>Incruster les informations choisies par la station au sol et initialisée durant l’état « avant mission ».</w:t>
            </w:r>
          </w:p>
        </w:tc>
      </w:tr>
      <w:tr w:rsidR="000A3A6D" w:rsidRPr="000A3A6D" w:rsidTr="000A3A6D">
        <w:trPr>
          <w:jc w:val="center"/>
        </w:trPr>
        <w:tc>
          <w:tcPr>
            <w:tcW w:w="2448" w:type="dxa"/>
          </w:tcPr>
          <w:p w:rsidR="000A3A6D" w:rsidRPr="000A3A6D" w:rsidRDefault="000A3A6D" w:rsidP="000A3A6D">
            <w:pPr>
              <w:rPr>
                <w:b/>
              </w:rPr>
            </w:pPr>
            <w:r w:rsidRPr="000A3A6D">
              <w:rPr>
                <w:b/>
              </w:rPr>
              <w:t>Scénario alternatif :</w:t>
            </w:r>
          </w:p>
        </w:tc>
        <w:tc>
          <w:tcPr>
            <w:tcW w:w="7664" w:type="dxa"/>
          </w:tcPr>
          <w:p w:rsidR="000A3A6D" w:rsidRPr="000A3A6D" w:rsidRDefault="000A3A6D" w:rsidP="000A3A6D">
            <w:pPr>
              <w:rPr>
                <w:b/>
              </w:rPr>
            </w:pPr>
            <w:r w:rsidRPr="000A3A6D">
              <w:rPr>
                <w:b/>
              </w:rPr>
              <w:t>Modification des paramètres d’incrustation</w:t>
            </w:r>
          </w:p>
        </w:tc>
      </w:tr>
      <w:tr w:rsidR="000A3A6D" w:rsidRPr="00A70A37" w:rsidTr="000A3A6D">
        <w:trPr>
          <w:jc w:val="center"/>
        </w:trPr>
        <w:tc>
          <w:tcPr>
            <w:tcW w:w="10112" w:type="dxa"/>
            <w:gridSpan w:val="2"/>
          </w:tcPr>
          <w:p w:rsidR="000A3A6D" w:rsidRDefault="000A3A6D" w:rsidP="000A3A6D">
            <w:r>
              <w:t>Pré-condition : Activation de l’incrustation</w:t>
            </w:r>
          </w:p>
          <w:p w:rsidR="000A3A6D" w:rsidRDefault="000A3A6D" w:rsidP="00D17673">
            <w:r>
              <w:t>Durant l’état « pendant mission »</w:t>
            </w:r>
            <w:r w:rsidR="00D17673">
              <w:t> : P</w:t>
            </w:r>
            <w:r>
              <w:t>ossibilité de changer les paramètres d’incrustation (interval + mesures)</w:t>
            </w:r>
          </w:p>
        </w:tc>
      </w:tr>
      <w:tr w:rsidR="000A3A6D" w:rsidRPr="000A3A6D" w:rsidTr="000A3A6D">
        <w:trPr>
          <w:jc w:val="center"/>
        </w:trPr>
        <w:tc>
          <w:tcPr>
            <w:tcW w:w="2448" w:type="dxa"/>
          </w:tcPr>
          <w:p w:rsidR="000A3A6D" w:rsidRPr="000A3A6D" w:rsidRDefault="000A3A6D" w:rsidP="000A3A6D">
            <w:pPr>
              <w:rPr>
                <w:b/>
              </w:rPr>
            </w:pPr>
            <w:r w:rsidRPr="000A3A6D">
              <w:rPr>
                <w:b/>
              </w:rPr>
              <w:t>Scénario d’erreurs :</w:t>
            </w:r>
          </w:p>
        </w:tc>
        <w:tc>
          <w:tcPr>
            <w:tcW w:w="7664" w:type="dxa"/>
          </w:tcPr>
          <w:p w:rsidR="000A3A6D" w:rsidRPr="000A3A6D" w:rsidRDefault="000A3A6D" w:rsidP="000A3A6D">
            <w:pPr>
              <w:rPr>
                <w:b/>
              </w:rPr>
            </w:pPr>
            <w:r w:rsidRPr="000A3A6D">
              <w:rPr>
                <w:b/>
              </w:rPr>
              <w:t>Impossible de communiquer avec le composant d’incrustation</w:t>
            </w:r>
          </w:p>
        </w:tc>
      </w:tr>
      <w:tr w:rsidR="000A3A6D" w:rsidRPr="00A70A37" w:rsidTr="000A3A6D">
        <w:trPr>
          <w:jc w:val="center"/>
        </w:trPr>
        <w:tc>
          <w:tcPr>
            <w:tcW w:w="10112" w:type="dxa"/>
            <w:gridSpan w:val="2"/>
          </w:tcPr>
          <w:p w:rsidR="000A3A6D" w:rsidRDefault="000A3A6D" w:rsidP="000A3A6D">
            <w:r>
              <w:t>La mission continue sans incrustation.</w:t>
            </w:r>
          </w:p>
        </w:tc>
      </w:tr>
    </w:tbl>
    <w:p w:rsidR="000A3A6D" w:rsidRDefault="000A3A6D" w:rsidP="000A3A6D"/>
    <w:tbl>
      <w:tblPr>
        <w:tblStyle w:val="Grilledutableau"/>
        <w:tblW w:w="0" w:type="auto"/>
        <w:jc w:val="center"/>
        <w:tblLook w:val="01E0"/>
      </w:tblPr>
      <w:tblGrid>
        <w:gridCol w:w="2448"/>
        <w:gridCol w:w="7664"/>
      </w:tblGrid>
      <w:tr w:rsidR="000A3A6D" w:rsidRPr="000A3A6D" w:rsidTr="000A3A6D">
        <w:trPr>
          <w:tblHeader/>
          <w:jc w:val="center"/>
        </w:trPr>
        <w:tc>
          <w:tcPr>
            <w:tcW w:w="2448" w:type="dxa"/>
          </w:tcPr>
          <w:p w:rsidR="000A3A6D" w:rsidRPr="000A3A6D" w:rsidRDefault="000A3A6D" w:rsidP="000A3A6D">
            <w:pPr>
              <w:rPr>
                <w:b/>
              </w:rPr>
            </w:pPr>
            <w:r w:rsidRPr="000A3A6D">
              <w:rPr>
                <w:b/>
              </w:rPr>
              <w:t>Cas d’utilisation :</w:t>
            </w:r>
          </w:p>
        </w:tc>
        <w:tc>
          <w:tcPr>
            <w:tcW w:w="7664" w:type="dxa"/>
          </w:tcPr>
          <w:p w:rsidR="000A3A6D" w:rsidRPr="000A3A6D" w:rsidRDefault="000A3A6D" w:rsidP="00174462">
            <w:pPr>
              <w:rPr>
                <w:b/>
              </w:rPr>
            </w:pPr>
            <w:r w:rsidRPr="000A3A6D">
              <w:rPr>
                <w:b/>
              </w:rPr>
              <w:t xml:space="preserve">EDD : </w:t>
            </w:r>
            <w:r w:rsidR="00174462">
              <w:rPr>
                <w:b/>
              </w:rPr>
              <w:t>Contrôler caméra</w:t>
            </w:r>
          </w:p>
        </w:tc>
      </w:tr>
      <w:tr w:rsidR="000A3A6D" w:rsidRPr="000A3A6D" w:rsidTr="000A3A6D">
        <w:trPr>
          <w:jc w:val="center"/>
        </w:trPr>
        <w:tc>
          <w:tcPr>
            <w:tcW w:w="2448" w:type="dxa"/>
          </w:tcPr>
          <w:p w:rsidR="000A3A6D" w:rsidRPr="000A3A6D" w:rsidRDefault="000A3A6D" w:rsidP="000A3A6D">
            <w:pPr>
              <w:rPr>
                <w:b/>
              </w:rPr>
            </w:pPr>
            <w:r w:rsidRPr="000A3A6D">
              <w:rPr>
                <w:b/>
              </w:rPr>
              <w:t>Scénario nominal :</w:t>
            </w:r>
          </w:p>
        </w:tc>
        <w:tc>
          <w:tcPr>
            <w:tcW w:w="7664" w:type="dxa"/>
          </w:tcPr>
          <w:p w:rsidR="000A3A6D" w:rsidRPr="000A3A6D" w:rsidRDefault="00174462" w:rsidP="000A3A6D">
            <w:pPr>
              <w:rPr>
                <w:b/>
              </w:rPr>
            </w:pPr>
            <w:r>
              <w:rPr>
                <w:b/>
              </w:rPr>
              <w:t>Envoyer un ordre à la caméra</w:t>
            </w:r>
          </w:p>
        </w:tc>
      </w:tr>
      <w:tr w:rsidR="000A3A6D" w:rsidRPr="00A70A37" w:rsidTr="000A3A6D">
        <w:trPr>
          <w:jc w:val="center"/>
        </w:trPr>
        <w:tc>
          <w:tcPr>
            <w:tcW w:w="10112" w:type="dxa"/>
            <w:gridSpan w:val="2"/>
          </w:tcPr>
          <w:p w:rsidR="000A3A6D" w:rsidRDefault="000A3A6D" w:rsidP="000A3A6D">
            <w:r>
              <w:t xml:space="preserve">Pré-condition : </w:t>
            </w:r>
            <w:r w:rsidR="00174462">
              <w:t>Mise en route du WIFI de la caméra</w:t>
            </w:r>
          </w:p>
          <w:p w:rsidR="000A3A6D" w:rsidRDefault="00174462" w:rsidP="00174462">
            <w:r>
              <w:t>Connexion TCP/IP à la caméra.</w:t>
            </w:r>
          </w:p>
          <w:p w:rsidR="00174462" w:rsidRDefault="00174462" w:rsidP="00174462">
            <w:r>
              <w:t>Envoi d’une trame http correspondant à l’ordre émis à la caméra depuis la station au sol (voir le protocole de la caméra)</w:t>
            </w:r>
            <w:r w:rsidR="00D17673">
              <w:t>. C</w:t>
            </w:r>
            <w:r>
              <w:t>ette trame est reçue par la liaison DATA.</w:t>
            </w:r>
          </w:p>
          <w:p w:rsidR="003A253E" w:rsidRDefault="003A253E" w:rsidP="00174462">
            <w:r w:rsidRPr="003A253E">
              <w:rPr>
                <w:b/>
              </w:rPr>
              <w:t>Si</w:t>
            </w:r>
            <w:r>
              <w:t xml:space="preserve"> l’ordre est « prise d’un cliché » ou « départ séquence vidéo »</w:t>
            </w:r>
          </w:p>
          <w:p w:rsidR="00ED030E" w:rsidRDefault="003A253E" w:rsidP="00174462">
            <w:r>
              <w:tab/>
            </w:r>
            <w:r w:rsidR="001E79F3">
              <w:t>Sauver un lot de mesures associé à l’ordre.</w:t>
            </w:r>
          </w:p>
          <w:p w:rsidR="003A253E" w:rsidRPr="003A253E" w:rsidRDefault="003A253E" w:rsidP="00174462">
            <w:pPr>
              <w:rPr>
                <w:b/>
              </w:rPr>
            </w:pPr>
            <w:r w:rsidRPr="003A253E">
              <w:rPr>
                <w:b/>
              </w:rPr>
              <w:t>Fin Si</w:t>
            </w:r>
          </w:p>
          <w:p w:rsidR="00174462" w:rsidRPr="007C7021" w:rsidRDefault="00174462" w:rsidP="00174462">
            <w:r>
              <w:t>Déconnexion TCP/IP</w:t>
            </w:r>
          </w:p>
        </w:tc>
      </w:tr>
      <w:tr w:rsidR="000A3A6D" w:rsidRPr="000A3A6D" w:rsidTr="000A3A6D">
        <w:trPr>
          <w:jc w:val="center"/>
        </w:trPr>
        <w:tc>
          <w:tcPr>
            <w:tcW w:w="2448" w:type="dxa"/>
          </w:tcPr>
          <w:p w:rsidR="000A3A6D" w:rsidRPr="000A3A6D" w:rsidRDefault="000A3A6D" w:rsidP="000A3A6D">
            <w:pPr>
              <w:rPr>
                <w:b/>
              </w:rPr>
            </w:pPr>
            <w:r w:rsidRPr="000A3A6D">
              <w:rPr>
                <w:b/>
              </w:rPr>
              <w:t>Scénario d’erreurs :</w:t>
            </w:r>
          </w:p>
        </w:tc>
        <w:tc>
          <w:tcPr>
            <w:tcW w:w="7664" w:type="dxa"/>
          </w:tcPr>
          <w:p w:rsidR="000A3A6D" w:rsidRPr="000A3A6D" w:rsidRDefault="000A3A6D" w:rsidP="00D06D19">
            <w:pPr>
              <w:rPr>
                <w:b/>
              </w:rPr>
            </w:pPr>
            <w:r w:rsidRPr="000A3A6D">
              <w:rPr>
                <w:b/>
              </w:rPr>
              <w:t xml:space="preserve">Impossible de communiquer </w:t>
            </w:r>
            <w:r w:rsidR="00D06D19">
              <w:rPr>
                <w:b/>
              </w:rPr>
              <w:t>avec la camera</w:t>
            </w:r>
          </w:p>
        </w:tc>
      </w:tr>
      <w:tr w:rsidR="000A3A6D" w:rsidRPr="00A70A37" w:rsidTr="000A3A6D">
        <w:trPr>
          <w:jc w:val="center"/>
        </w:trPr>
        <w:tc>
          <w:tcPr>
            <w:tcW w:w="10112" w:type="dxa"/>
            <w:gridSpan w:val="2"/>
          </w:tcPr>
          <w:p w:rsidR="000A3A6D" w:rsidRDefault="000A3A6D" w:rsidP="00D06D19">
            <w:r>
              <w:t xml:space="preserve">La mission continue </w:t>
            </w:r>
            <w:r w:rsidR="00D06D19">
              <w:t>sans pouvoir commander la caméra</w:t>
            </w:r>
          </w:p>
        </w:tc>
      </w:tr>
    </w:tbl>
    <w:p w:rsidR="000A3A6D" w:rsidRDefault="000A3A6D" w:rsidP="000A3A6D"/>
    <w:tbl>
      <w:tblPr>
        <w:tblStyle w:val="Grilledutableau"/>
        <w:tblW w:w="0" w:type="auto"/>
        <w:jc w:val="center"/>
        <w:tblLook w:val="01E0"/>
      </w:tblPr>
      <w:tblGrid>
        <w:gridCol w:w="2448"/>
        <w:gridCol w:w="7664"/>
      </w:tblGrid>
      <w:tr w:rsidR="00F64E89" w:rsidRPr="000A3A6D" w:rsidTr="009E6336">
        <w:trPr>
          <w:tblHeader/>
          <w:jc w:val="center"/>
        </w:trPr>
        <w:tc>
          <w:tcPr>
            <w:tcW w:w="2448" w:type="dxa"/>
          </w:tcPr>
          <w:p w:rsidR="00F64E89" w:rsidRPr="000A3A6D" w:rsidRDefault="00F64E89" w:rsidP="009E6336">
            <w:pPr>
              <w:rPr>
                <w:b/>
              </w:rPr>
            </w:pPr>
            <w:r w:rsidRPr="000A3A6D">
              <w:rPr>
                <w:b/>
              </w:rPr>
              <w:t>Cas d’utilisation :</w:t>
            </w:r>
          </w:p>
        </w:tc>
        <w:tc>
          <w:tcPr>
            <w:tcW w:w="7664" w:type="dxa"/>
          </w:tcPr>
          <w:p w:rsidR="00F64E89" w:rsidRPr="000A3A6D" w:rsidRDefault="00F64E89" w:rsidP="00F64E89">
            <w:pPr>
              <w:rPr>
                <w:b/>
              </w:rPr>
            </w:pPr>
            <w:r w:rsidRPr="000A3A6D">
              <w:rPr>
                <w:b/>
              </w:rPr>
              <w:t xml:space="preserve">EDD : </w:t>
            </w:r>
            <w:r>
              <w:rPr>
                <w:b/>
              </w:rPr>
              <w:t>Communiquer avec la GCS</w:t>
            </w:r>
          </w:p>
        </w:tc>
      </w:tr>
      <w:tr w:rsidR="00F64E89" w:rsidRPr="000A3A6D" w:rsidTr="009E6336">
        <w:trPr>
          <w:jc w:val="center"/>
        </w:trPr>
        <w:tc>
          <w:tcPr>
            <w:tcW w:w="2448" w:type="dxa"/>
          </w:tcPr>
          <w:p w:rsidR="00F64E89" w:rsidRPr="000A3A6D" w:rsidRDefault="00F64E89" w:rsidP="009E6336">
            <w:pPr>
              <w:rPr>
                <w:b/>
              </w:rPr>
            </w:pPr>
            <w:r w:rsidRPr="000A3A6D">
              <w:rPr>
                <w:b/>
              </w:rPr>
              <w:t>Scénario nominal :</w:t>
            </w:r>
          </w:p>
        </w:tc>
        <w:tc>
          <w:tcPr>
            <w:tcW w:w="7664" w:type="dxa"/>
          </w:tcPr>
          <w:p w:rsidR="00F64E89" w:rsidRPr="000A3A6D" w:rsidRDefault="00F64E89" w:rsidP="008C2096">
            <w:pPr>
              <w:rPr>
                <w:b/>
              </w:rPr>
            </w:pPr>
            <w:r>
              <w:rPr>
                <w:b/>
              </w:rPr>
              <w:t xml:space="preserve">Recevoir </w:t>
            </w:r>
            <w:r w:rsidR="008C2096">
              <w:rPr>
                <w:b/>
              </w:rPr>
              <w:t xml:space="preserve">les </w:t>
            </w:r>
            <w:r>
              <w:rPr>
                <w:b/>
              </w:rPr>
              <w:t>ordres de la GCS</w:t>
            </w:r>
          </w:p>
        </w:tc>
      </w:tr>
      <w:tr w:rsidR="00F64E89" w:rsidRPr="00A70A37" w:rsidTr="009E6336">
        <w:trPr>
          <w:jc w:val="center"/>
        </w:trPr>
        <w:tc>
          <w:tcPr>
            <w:tcW w:w="10112" w:type="dxa"/>
            <w:gridSpan w:val="2"/>
          </w:tcPr>
          <w:p w:rsidR="00F64E89" w:rsidRDefault="00F64E89" w:rsidP="009E6336">
            <w:r>
              <w:t>Ouverture du port de communication de la liaison DATA.</w:t>
            </w:r>
          </w:p>
          <w:p w:rsidR="00F64E89" w:rsidRDefault="00F64E89" w:rsidP="009E6336">
            <w:r w:rsidRPr="007B3407">
              <w:rPr>
                <w:b/>
              </w:rPr>
              <w:t>Pour</w:t>
            </w:r>
            <w:r>
              <w:t xml:space="preserve"> chaque réception d’une trame : </w:t>
            </w:r>
          </w:p>
          <w:p w:rsidR="00F64E89" w:rsidRDefault="00F64E89" w:rsidP="009E6336">
            <w:r>
              <w:tab/>
            </w:r>
            <w:r w:rsidR="00605C67">
              <w:t>Déchiffrement de</w:t>
            </w:r>
            <w:r>
              <w:t xml:space="preserve"> la trame (selon méthode choisie par l’équipe).</w:t>
            </w:r>
          </w:p>
          <w:p w:rsidR="00F64E89" w:rsidRDefault="00F64E89" w:rsidP="009E6336">
            <w:r>
              <w:tab/>
              <w:t>Vérifier l’intégrité de la trame.</w:t>
            </w:r>
          </w:p>
          <w:p w:rsidR="00F64E89" w:rsidRDefault="00F64E89" w:rsidP="009E6336">
            <w:r>
              <w:tab/>
            </w:r>
            <w:r w:rsidRPr="007B3407">
              <w:rPr>
                <w:b/>
              </w:rPr>
              <w:t>Si</w:t>
            </w:r>
            <w:r>
              <w:t xml:space="preserve"> la trame est un ordre</w:t>
            </w:r>
          </w:p>
          <w:p w:rsidR="00F64E89" w:rsidRDefault="00F64E89" w:rsidP="009E6336">
            <w:r>
              <w:tab/>
            </w:r>
            <w:r>
              <w:tab/>
              <w:t>Décoder l’ordre selon le protocole DATA fourni.</w:t>
            </w:r>
          </w:p>
          <w:p w:rsidR="00F64E89" w:rsidRDefault="00F64E89" w:rsidP="009E6336">
            <w:r>
              <w:tab/>
            </w:r>
            <w:r>
              <w:tab/>
              <w:t>Exécuter l’ordre.</w:t>
            </w:r>
          </w:p>
          <w:p w:rsidR="00F64E89" w:rsidRDefault="00F64E89" w:rsidP="009E6336">
            <w:r>
              <w:tab/>
            </w:r>
            <w:r>
              <w:tab/>
              <w:t>Acquitter l’ordre.</w:t>
            </w:r>
          </w:p>
          <w:p w:rsidR="00F64E89" w:rsidRPr="007B3407" w:rsidRDefault="00F64E89" w:rsidP="009E6336">
            <w:pPr>
              <w:rPr>
                <w:b/>
              </w:rPr>
            </w:pPr>
            <w:r>
              <w:tab/>
            </w:r>
            <w:r w:rsidRPr="007B3407">
              <w:rPr>
                <w:b/>
              </w:rPr>
              <w:t>Fin SI</w:t>
            </w:r>
          </w:p>
          <w:p w:rsidR="00F64E89" w:rsidRPr="007B3407" w:rsidRDefault="00F64E89" w:rsidP="009E6336">
            <w:pPr>
              <w:rPr>
                <w:b/>
              </w:rPr>
            </w:pPr>
            <w:r w:rsidRPr="007B3407">
              <w:rPr>
                <w:b/>
              </w:rPr>
              <w:t>Fin Pour</w:t>
            </w:r>
          </w:p>
        </w:tc>
      </w:tr>
      <w:tr w:rsidR="00F64E89" w:rsidRPr="000A3A6D" w:rsidTr="009E6336">
        <w:trPr>
          <w:jc w:val="center"/>
        </w:trPr>
        <w:tc>
          <w:tcPr>
            <w:tcW w:w="2448" w:type="dxa"/>
          </w:tcPr>
          <w:p w:rsidR="00F64E89" w:rsidRPr="000A3A6D" w:rsidRDefault="00F64E89" w:rsidP="009E6336">
            <w:pPr>
              <w:rPr>
                <w:b/>
              </w:rPr>
            </w:pPr>
            <w:r w:rsidRPr="000A3A6D">
              <w:rPr>
                <w:b/>
              </w:rPr>
              <w:t>Scénario alternatif :</w:t>
            </w:r>
          </w:p>
        </w:tc>
        <w:tc>
          <w:tcPr>
            <w:tcW w:w="7664" w:type="dxa"/>
          </w:tcPr>
          <w:p w:rsidR="00F64E89" w:rsidRPr="000A3A6D" w:rsidRDefault="008C2096" w:rsidP="008C2096">
            <w:pPr>
              <w:rPr>
                <w:b/>
              </w:rPr>
            </w:pPr>
            <w:r>
              <w:rPr>
                <w:b/>
              </w:rPr>
              <w:t>Emettre un lot de mesures</w:t>
            </w:r>
          </w:p>
        </w:tc>
      </w:tr>
      <w:tr w:rsidR="00F64E89" w:rsidRPr="00A70A37" w:rsidTr="009E6336">
        <w:trPr>
          <w:jc w:val="center"/>
        </w:trPr>
        <w:tc>
          <w:tcPr>
            <w:tcW w:w="10112" w:type="dxa"/>
            <w:gridSpan w:val="2"/>
          </w:tcPr>
          <w:p w:rsidR="00F64E89" w:rsidRDefault="00F64E89" w:rsidP="009E6336">
            <w:r>
              <w:t xml:space="preserve">Pré-condition : Activation de </w:t>
            </w:r>
            <w:r w:rsidR="008C2096">
              <w:t>l’émission de mesures vers la GCS</w:t>
            </w:r>
          </w:p>
          <w:p w:rsidR="00F64E89" w:rsidRDefault="008C2096" w:rsidP="009E6336">
            <w:r>
              <w:t>A chaque interval d’envoi d’un lot de mesures</w:t>
            </w:r>
          </w:p>
          <w:p w:rsidR="008C2096" w:rsidRPr="008C2096" w:rsidRDefault="008C2096" w:rsidP="009E6336">
            <w:pPr>
              <w:rPr>
                <w:b/>
              </w:rPr>
            </w:pPr>
            <w:r w:rsidRPr="008C2096">
              <w:rPr>
                <w:b/>
              </w:rPr>
              <w:t>Début</w:t>
            </w:r>
          </w:p>
          <w:p w:rsidR="008C2096" w:rsidRDefault="008C2096" w:rsidP="009E6336">
            <w:r>
              <w:tab/>
              <w:t>Lire les données constituant le lot de mesure</w:t>
            </w:r>
          </w:p>
          <w:p w:rsidR="008C2096" w:rsidRDefault="008C2096" w:rsidP="009E6336">
            <w:r>
              <w:tab/>
              <w:t>Horodater le lot</w:t>
            </w:r>
          </w:p>
          <w:p w:rsidR="00ED389A" w:rsidRDefault="00ED389A" w:rsidP="00ED389A">
            <w:r>
              <w:tab/>
              <w:t xml:space="preserve">Sauver le lot dans </w:t>
            </w:r>
            <w:r w:rsidR="004D2C42">
              <w:t>le fichier local</w:t>
            </w:r>
          </w:p>
          <w:p w:rsidR="008C2096" w:rsidRDefault="008C2096" w:rsidP="009E6336">
            <w:r>
              <w:tab/>
              <w:t>Emettre le lot vers la GCS</w:t>
            </w:r>
            <w:r w:rsidR="00ED389A">
              <w:t xml:space="preserve"> (après </w:t>
            </w:r>
            <w:r w:rsidR="0013328C">
              <w:t>chiffrement</w:t>
            </w:r>
            <w:r w:rsidR="00ED389A">
              <w:t>)</w:t>
            </w:r>
          </w:p>
          <w:p w:rsidR="008C2096" w:rsidRDefault="008C2096" w:rsidP="009E6336">
            <w:r>
              <w:tab/>
              <w:t>Attendre acquittement de la GCS (procédure de reprise en cas de non acquittement)</w:t>
            </w:r>
          </w:p>
          <w:p w:rsidR="008C2096" w:rsidRPr="008C2096" w:rsidRDefault="008C2096" w:rsidP="009E6336">
            <w:pPr>
              <w:rPr>
                <w:b/>
              </w:rPr>
            </w:pPr>
            <w:r w:rsidRPr="008C2096">
              <w:rPr>
                <w:b/>
              </w:rPr>
              <w:t>Fin</w:t>
            </w:r>
          </w:p>
        </w:tc>
      </w:tr>
      <w:tr w:rsidR="00F64E89" w:rsidRPr="000A3A6D" w:rsidTr="009E6336">
        <w:trPr>
          <w:jc w:val="center"/>
        </w:trPr>
        <w:tc>
          <w:tcPr>
            <w:tcW w:w="2448" w:type="dxa"/>
          </w:tcPr>
          <w:p w:rsidR="00F64E89" w:rsidRPr="000A3A6D" w:rsidRDefault="00F64E89" w:rsidP="009E6336">
            <w:pPr>
              <w:rPr>
                <w:b/>
              </w:rPr>
            </w:pPr>
            <w:r w:rsidRPr="000A3A6D">
              <w:rPr>
                <w:b/>
              </w:rPr>
              <w:t>Scénario d’erreurs :</w:t>
            </w:r>
          </w:p>
        </w:tc>
        <w:tc>
          <w:tcPr>
            <w:tcW w:w="7664" w:type="dxa"/>
          </w:tcPr>
          <w:p w:rsidR="00F64E89" w:rsidRPr="000A3A6D" w:rsidRDefault="00707DDE" w:rsidP="00707DDE">
            <w:pPr>
              <w:rPr>
                <w:b/>
              </w:rPr>
            </w:pPr>
            <w:r>
              <w:rPr>
                <w:b/>
              </w:rPr>
              <w:t>Pas d’acquittement suite à l’envoi d’un lot de mesures</w:t>
            </w:r>
          </w:p>
        </w:tc>
      </w:tr>
      <w:tr w:rsidR="00F64E89" w:rsidRPr="00A70A37" w:rsidTr="009E6336">
        <w:trPr>
          <w:jc w:val="center"/>
        </w:trPr>
        <w:tc>
          <w:tcPr>
            <w:tcW w:w="10112" w:type="dxa"/>
            <w:gridSpan w:val="2"/>
          </w:tcPr>
          <w:p w:rsidR="00F64E89" w:rsidRDefault="00F64E89" w:rsidP="00707DDE">
            <w:r>
              <w:t xml:space="preserve">La mission continue sans </w:t>
            </w:r>
            <w:r w:rsidR="00707DDE">
              <w:t>procédure de reprise.</w:t>
            </w:r>
          </w:p>
        </w:tc>
      </w:tr>
    </w:tbl>
    <w:p w:rsidR="00F64E89" w:rsidRDefault="00F64E89" w:rsidP="000A3A6D"/>
    <w:tbl>
      <w:tblPr>
        <w:tblStyle w:val="Grilledutableau"/>
        <w:tblW w:w="0" w:type="auto"/>
        <w:jc w:val="center"/>
        <w:tblLook w:val="01E0"/>
      </w:tblPr>
      <w:tblGrid>
        <w:gridCol w:w="2448"/>
        <w:gridCol w:w="7664"/>
      </w:tblGrid>
      <w:tr w:rsidR="00453B52" w:rsidRPr="000A3A6D" w:rsidTr="009E6336">
        <w:trPr>
          <w:tblHeader/>
          <w:jc w:val="center"/>
        </w:trPr>
        <w:tc>
          <w:tcPr>
            <w:tcW w:w="2448" w:type="dxa"/>
          </w:tcPr>
          <w:p w:rsidR="00453B52" w:rsidRPr="000A3A6D" w:rsidRDefault="00453B52" w:rsidP="009E6336">
            <w:pPr>
              <w:rPr>
                <w:b/>
              </w:rPr>
            </w:pPr>
            <w:r w:rsidRPr="000A3A6D">
              <w:rPr>
                <w:b/>
              </w:rPr>
              <w:t>Cas d’utilisation :</w:t>
            </w:r>
          </w:p>
        </w:tc>
        <w:tc>
          <w:tcPr>
            <w:tcW w:w="7664" w:type="dxa"/>
          </w:tcPr>
          <w:p w:rsidR="00453B52" w:rsidRPr="000A3A6D" w:rsidRDefault="00453B52" w:rsidP="00453B52">
            <w:pPr>
              <w:rPr>
                <w:b/>
              </w:rPr>
            </w:pPr>
            <w:r w:rsidRPr="000A3A6D">
              <w:rPr>
                <w:b/>
              </w:rPr>
              <w:t xml:space="preserve">EDD : </w:t>
            </w:r>
            <w:r>
              <w:rPr>
                <w:b/>
              </w:rPr>
              <w:t>Mesurer</w:t>
            </w:r>
          </w:p>
        </w:tc>
      </w:tr>
      <w:tr w:rsidR="00453B52" w:rsidRPr="000A3A6D" w:rsidTr="009E6336">
        <w:trPr>
          <w:jc w:val="center"/>
        </w:trPr>
        <w:tc>
          <w:tcPr>
            <w:tcW w:w="2448" w:type="dxa"/>
          </w:tcPr>
          <w:p w:rsidR="00453B52" w:rsidRPr="000A3A6D" w:rsidRDefault="00453B52" w:rsidP="009E6336">
            <w:pPr>
              <w:rPr>
                <w:b/>
              </w:rPr>
            </w:pPr>
            <w:r w:rsidRPr="000A3A6D">
              <w:rPr>
                <w:b/>
              </w:rPr>
              <w:t>Scénario nominal :</w:t>
            </w:r>
          </w:p>
        </w:tc>
        <w:tc>
          <w:tcPr>
            <w:tcW w:w="7664" w:type="dxa"/>
          </w:tcPr>
          <w:p w:rsidR="00453B52" w:rsidRPr="000A3A6D" w:rsidRDefault="00453B52" w:rsidP="009E6336">
            <w:pPr>
              <w:rPr>
                <w:b/>
              </w:rPr>
            </w:pPr>
            <w:r>
              <w:rPr>
                <w:b/>
              </w:rPr>
              <w:t>Mesurer</w:t>
            </w:r>
          </w:p>
        </w:tc>
      </w:tr>
      <w:tr w:rsidR="00453B52" w:rsidRPr="00A70A37" w:rsidTr="009E6336">
        <w:trPr>
          <w:jc w:val="center"/>
        </w:trPr>
        <w:tc>
          <w:tcPr>
            <w:tcW w:w="10112" w:type="dxa"/>
            <w:gridSpan w:val="2"/>
          </w:tcPr>
          <w:p w:rsidR="00453B52" w:rsidRDefault="004D2C42" w:rsidP="009E6336">
            <w:r>
              <w:t>Précondition</w:t>
            </w:r>
            <w:r w:rsidR="00453B52">
              <w:t> : Départ mission</w:t>
            </w:r>
          </w:p>
          <w:p w:rsidR="003C7C80" w:rsidRDefault="00453B52" w:rsidP="009E6336">
            <w:r>
              <w:t xml:space="preserve">A chaque </w:t>
            </w:r>
            <w:r w:rsidR="004D2C42">
              <w:t>intervalle</w:t>
            </w:r>
            <w:r>
              <w:t xml:space="preserve"> dépendant du capteur (temps d’acquisition de la mesure) et </w:t>
            </w:r>
          </w:p>
          <w:p w:rsidR="00453B52" w:rsidRDefault="003C7C80" w:rsidP="009E6336">
            <w:r w:rsidRPr="003C7C80">
              <w:rPr>
                <w:b/>
              </w:rPr>
              <w:lastRenderedPageBreak/>
              <w:t>P</w:t>
            </w:r>
            <w:r w:rsidR="00453B52" w:rsidRPr="003C7C80">
              <w:rPr>
                <w:b/>
              </w:rPr>
              <w:t>our</w:t>
            </w:r>
            <w:r w:rsidR="00453B52">
              <w:t xml:space="preserve"> chaque capteur (configuration reçue de la GCS lors de l’état « avant mission » ) :</w:t>
            </w:r>
          </w:p>
          <w:p w:rsidR="00453B52" w:rsidRDefault="00453B52" w:rsidP="009E6336">
            <w:r>
              <w:tab/>
              <w:t>Lire la valeur du capteur</w:t>
            </w:r>
          </w:p>
          <w:p w:rsidR="00453B52" w:rsidRDefault="00453B52" w:rsidP="009E6336">
            <w:r>
              <w:tab/>
              <w:t>Convertir éventuellement la valeur</w:t>
            </w:r>
          </w:p>
          <w:p w:rsidR="00453B52" w:rsidRDefault="00453B52" w:rsidP="00453B52">
            <w:r>
              <w:tab/>
              <w:t>Sauver la mesure dans le SHM (SHares Memory, segment de mémoire partagé)</w:t>
            </w:r>
          </w:p>
          <w:p w:rsidR="00453B52" w:rsidRDefault="00453B52" w:rsidP="00453B52">
            <w:pPr>
              <w:rPr>
                <w:b/>
              </w:rPr>
            </w:pPr>
            <w:r w:rsidRPr="003C7C80">
              <w:rPr>
                <w:b/>
              </w:rPr>
              <w:t>Fin Pour</w:t>
            </w:r>
          </w:p>
          <w:p w:rsidR="003C7C80" w:rsidRPr="003C7C80" w:rsidRDefault="003C7C80" w:rsidP="009E6336">
            <w:r>
              <w:t>(voir diagramme des exigences concernant l’EDD</w:t>
            </w:r>
            <w:r w:rsidR="009E6336">
              <w:t>, exigence « Mesures »</w:t>
            </w:r>
            <w:r>
              <w:t>)</w:t>
            </w:r>
          </w:p>
        </w:tc>
      </w:tr>
      <w:tr w:rsidR="00453B52" w:rsidRPr="000A3A6D" w:rsidTr="009E6336">
        <w:trPr>
          <w:jc w:val="center"/>
        </w:trPr>
        <w:tc>
          <w:tcPr>
            <w:tcW w:w="2448" w:type="dxa"/>
          </w:tcPr>
          <w:p w:rsidR="00453B52" w:rsidRPr="000A3A6D" w:rsidRDefault="00453B52" w:rsidP="009E6336">
            <w:pPr>
              <w:rPr>
                <w:b/>
              </w:rPr>
            </w:pPr>
            <w:r w:rsidRPr="000A3A6D">
              <w:rPr>
                <w:b/>
              </w:rPr>
              <w:lastRenderedPageBreak/>
              <w:t>Scénario d’erreurs :</w:t>
            </w:r>
          </w:p>
        </w:tc>
        <w:tc>
          <w:tcPr>
            <w:tcW w:w="7664" w:type="dxa"/>
          </w:tcPr>
          <w:p w:rsidR="00453B52" w:rsidRPr="000A3A6D" w:rsidRDefault="00453B52" w:rsidP="00453B52">
            <w:pPr>
              <w:rPr>
                <w:b/>
              </w:rPr>
            </w:pPr>
            <w:r w:rsidRPr="000A3A6D">
              <w:rPr>
                <w:b/>
              </w:rPr>
              <w:t xml:space="preserve">Impossible de communiquer avec </w:t>
            </w:r>
            <w:r>
              <w:rPr>
                <w:b/>
              </w:rPr>
              <w:t>un capteur</w:t>
            </w:r>
          </w:p>
        </w:tc>
      </w:tr>
      <w:tr w:rsidR="00453B52" w:rsidRPr="00A70A37" w:rsidTr="009E6336">
        <w:trPr>
          <w:jc w:val="center"/>
        </w:trPr>
        <w:tc>
          <w:tcPr>
            <w:tcW w:w="10112" w:type="dxa"/>
            <w:gridSpan w:val="2"/>
          </w:tcPr>
          <w:p w:rsidR="00453B52" w:rsidRDefault="00453B52" w:rsidP="00453B52">
            <w:r>
              <w:t>Renseigner l’erreur horodatée dans le fichier mesure de l’EDD.</w:t>
            </w:r>
          </w:p>
          <w:p w:rsidR="00453B52" w:rsidRDefault="00453B52" w:rsidP="00453B52">
            <w:r>
              <w:t>La mission continue.</w:t>
            </w:r>
          </w:p>
        </w:tc>
      </w:tr>
    </w:tbl>
    <w:p w:rsidR="00AA1C0F" w:rsidRDefault="00AA1C0F" w:rsidP="000A3A6D"/>
    <w:tbl>
      <w:tblPr>
        <w:tblStyle w:val="Grilledutableau"/>
        <w:tblW w:w="0" w:type="auto"/>
        <w:jc w:val="center"/>
        <w:tblLook w:val="01E0"/>
      </w:tblPr>
      <w:tblGrid>
        <w:gridCol w:w="2448"/>
        <w:gridCol w:w="7664"/>
      </w:tblGrid>
      <w:tr w:rsidR="00B5555E" w:rsidRPr="000A3A6D" w:rsidTr="007D3DE4">
        <w:trPr>
          <w:tblHeader/>
          <w:jc w:val="center"/>
        </w:trPr>
        <w:tc>
          <w:tcPr>
            <w:tcW w:w="2448" w:type="dxa"/>
          </w:tcPr>
          <w:p w:rsidR="00B5555E" w:rsidRPr="000A3A6D" w:rsidRDefault="00B5555E" w:rsidP="007D3DE4">
            <w:pPr>
              <w:rPr>
                <w:b/>
              </w:rPr>
            </w:pPr>
            <w:r w:rsidRPr="000A3A6D">
              <w:rPr>
                <w:b/>
              </w:rPr>
              <w:t>Cas d’utilisation :</w:t>
            </w:r>
          </w:p>
        </w:tc>
        <w:tc>
          <w:tcPr>
            <w:tcW w:w="7664" w:type="dxa"/>
          </w:tcPr>
          <w:p w:rsidR="00B5555E" w:rsidRPr="000A3A6D" w:rsidRDefault="00B5555E" w:rsidP="00B5555E">
            <w:pPr>
              <w:rPr>
                <w:b/>
              </w:rPr>
            </w:pPr>
            <w:r w:rsidRPr="000A3A6D">
              <w:rPr>
                <w:b/>
              </w:rPr>
              <w:t xml:space="preserve">EDD : </w:t>
            </w:r>
            <w:r>
              <w:rPr>
                <w:b/>
              </w:rPr>
              <w:t>Mémoriser</w:t>
            </w:r>
          </w:p>
        </w:tc>
      </w:tr>
      <w:tr w:rsidR="00B5555E" w:rsidRPr="000A3A6D" w:rsidTr="007D3DE4">
        <w:trPr>
          <w:jc w:val="center"/>
        </w:trPr>
        <w:tc>
          <w:tcPr>
            <w:tcW w:w="2448" w:type="dxa"/>
          </w:tcPr>
          <w:p w:rsidR="00B5555E" w:rsidRPr="000A3A6D" w:rsidRDefault="00B5555E" w:rsidP="007D3DE4">
            <w:pPr>
              <w:rPr>
                <w:b/>
              </w:rPr>
            </w:pPr>
            <w:r w:rsidRPr="000A3A6D">
              <w:rPr>
                <w:b/>
              </w:rPr>
              <w:t>Scénario nominal :</w:t>
            </w:r>
          </w:p>
        </w:tc>
        <w:tc>
          <w:tcPr>
            <w:tcW w:w="7664" w:type="dxa"/>
          </w:tcPr>
          <w:p w:rsidR="00B5555E" w:rsidRPr="000A3A6D" w:rsidRDefault="001F2215" w:rsidP="001F2215">
            <w:pPr>
              <w:rPr>
                <w:b/>
              </w:rPr>
            </w:pPr>
            <w:r>
              <w:rPr>
                <w:b/>
              </w:rPr>
              <w:t>Mémoriser les mesures pendant la mission</w:t>
            </w:r>
          </w:p>
        </w:tc>
      </w:tr>
      <w:tr w:rsidR="00B5555E" w:rsidRPr="00A70A37" w:rsidTr="007D3DE4">
        <w:trPr>
          <w:jc w:val="center"/>
        </w:trPr>
        <w:tc>
          <w:tcPr>
            <w:tcW w:w="10112" w:type="dxa"/>
            <w:gridSpan w:val="2"/>
          </w:tcPr>
          <w:p w:rsidR="001F2215" w:rsidRDefault="004D2C42" w:rsidP="001F2215">
            <w:r>
              <w:t>Précondition</w:t>
            </w:r>
            <w:r w:rsidR="001F2215">
              <w:t> : Activation acquisition mesures</w:t>
            </w:r>
          </w:p>
          <w:p w:rsidR="00B5555E" w:rsidRPr="001F2215" w:rsidRDefault="001F2215" w:rsidP="001F2215">
            <w:r>
              <w:t xml:space="preserve">Sauvegarde horodatée des lots de mesures dans un fichier, à </w:t>
            </w:r>
            <w:r w:rsidR="004D2C42">
              <w:t>intervalle</w:t>
            </w:r>
            <w:r>
              <w:t xml:space="preserve"> régulier défini par la GCS.</w:t>
            </w:r>
          </w:p>
        </w:tc>
      </w:tr>
    </w:tbl>
    <w:p w:rsidR="00B5555E" w:rsidRDefault="00B5555E" w:rsidP="000A3A6D"/>
    <w:tbl>
      <w:tblPr>
        <w:tblStyle w:val="Grilledutableau"/>
        <w:tblW w:w="0" w:type="auto"/>
        <w:jc w:val="center"/>
        <w:tblLook w:val="01E0"/>
      </w:tblPr>
      <w:tblGrid>
        <w:gridCol w:w="2448"/>
        <w:gridCol w:w="7664"/>
      </w:tblGrid>
      <w:tr w:rsidR="00B5555E" w:rsidRPr="000A3A6D" w:rsidTr="007D3DE4">
        <w:trPr>
          <w:tblHeader/>
          <w:jc w:val="center"/>
        </w:trPr>
        <w:tc>
          <w:tcPr>
            <w:tcW w:w="2448" w:type="dxa"/>
          </w:tcPr>
          <w:p w:rsidR="00B5555E" w:rsidRPr="000A3A6D" w:rsidRDefault="00B5555E" w:rsidP="007D3DE4">
            <w:pPr>
              <w:rPr>
                <w:b/>
              </w:rPr>
            </w:pPr>
            <w:r w:rsidRPr="000A3A6D">
              <w:rPr>
                <w:b/>
              </w:rPr>
              <w:t>Cas d’utilisation :</w:t>
            </w:r>
          </w:p>
        </w:tc>
        <w:tc>
          <w:tcPr>
            <w:tcW w:w="7664" w:type="dxa"/>
          </w:tcPr>
          <w:p w:rsidR="00B5555E" w:rsidRPr="000A3A6D" w:rsidRDefault="00B5555E" w:rsidP="00B5555E">
            <w:pPr>
              <w:rPr>
                <w:b/>
              </w:rPr>
            </w:pPr>
            <w:r w:rsidRPr="000A3A6D">
              <w:rPr>
                <w:b/>
              </w:rPr>
              <w:t xml:space="preserve">EDD : </w:t>
            </w:r>
            <w:r>
              <w:rPr>
                <w:b/>
              </w:rPr>
              <w:t>Contrôler la mission</w:t>
            </w:r>
          </w:p>
        </w:tc>
      </w:tr>
      <w:tr w:rsidR="00B5555E" w:rsidRPr="000A3A6D" w:rsidTr="007D3DE4">
        <w:trPr>
          <w:jc w:val="center"/>
        </w:trPr>
        <w:tc>
          <w:tcPr>
            <w:tcW w:w="2448" w:type="dxa"/>
          </w:tcPr>
          <w:p w:rsidR="00B5555E" w:rsidRPr="000A3A6D" w:rsidRDefault="00B5555E" w:rsidP="007D3DE4">
            <w:pPr>
              <w:rPr>
                <w:b/>
              </w:rPr>
            </w:pPr>
            <w:r w:rsidRPr="000A3A6D">
              <w:rPr>
                <w:b/>
              </w:rPr>
              <w:t>Scénario nominal :</w:t>
            </w:r>
          </w:p>
        </w:tc>
        <w:tc>
          <w:tcPr>
            <w:tcW w:w="7664" w:type="dxa"/>
          </w:tcPr>
          <w:p w:rsidR="00B5555E" w:rsidRPr="000A3A6D" w:rsidRDefault="001F2215" w:rsidP="007D3DE4">
            <w:pPr>
              <w:rPr>
                <w:b/>
              </w:rPr>
            </w:pPr>
            <w:r>
              <w:rPr>
                <w:b/>
              </w:rPr>
              <w:t>Initialisation des objets et processus de l’EDD</w:t>
            </w:r>
          </w:p>
        </w:tc>
      </w:tr>
      <w:tr w:rsidR="00B5555E" w:rsidRPr="00A70A37" w:rsidTr="007D3DE4">
        <w:trPr>
          <w:jc w:val="center"/>
        </w:trPr>
        <w:tc>
          <w:tcPr>
            <w:tcW w:w="10112" w:type="dxa"/>
            <w:gridSpan w:val="2"/>
          </w:tcPr>
          <w:p w:rsidR="005D210F" w:rsidRDefault="005D210F" w:rsidP="007D3DE4">
            <w:r>
              <w:t>Initialisation de l’incrustation.</w:t>
            </w:r>
          </w:p>
          <w:p w:rsidR="005D210F" w:rsidRDefault="005D210F" w:rsidP="007D3DE4">
            <w:r>
              <w:t>Initialisation du SHM (segment de mémoire partagé).</w:t>
            </w:r>
          </w:p>
          <w:p w:rsidR="005D210F" w:rsidRDefault="005D210F" w:rsidP="007D3DE4">
            <w:r>
              <w:t>Initialisation du moyen de communication entre les objets.</w:t>
            </w:r>
          </w:p>
          <w:p w:rsidR="005D210F" w:rsidRDefault="005D210F" w:rsidP="005D210F">
            <w:r w:rsidRPr="001F2215">
              <w:t xml:space="preserve">Initialisation de </w:t>
            </w:r>
            <w:r>
              <w:t>la liaison DATA.</w:t>
            </w:r>
          </w:p>
          <w:p w:rsidR="001F2215" w:rsidRDefault="005D210F" w:rsidP="007D3DE4">
            <w:r w:rsidRPr="005D210F">
              <w:rPr>
                <w:b/>
              </w:rPr>
              <w:t>Pré condition</w:t>
            </w:r>
            <w:r>
              <w:t xml:space="preserve"> : </w:t>
            </w:r>
            <w:r w:rsidR="001F2215">
              <w:t xml:space="preserve">état </w:t>
            </w:r>
            <w:r>
              <w:t>« </w:t>
            </w:r>
            <w:r w:rsidR="001F2215">
              <w:t>avant mission</w:t>
            </w:r>
            <w:r>
              <w:t>. »</w:t>
            </w:r>
          </w:p>
          <w:p w:rsidR="001F2215" w:rsidRDefault="005D210F" w:rsidP="007D3DE4">
            <w:r>
              <w:tab/>
            </w:r>
            <w:r w:rsidRPr="005D210F">
              <w:rPr>
                <w:b/>
              </w:rPr>
              <w:t xml:space="preserve">Sur </w:t>
            </w:r>
            <w:r>
              <w:t>événement réception des données mission.</w:t>
            </w:r>
          </w:p>
          <w:p w:rsidR="005D210F" w:rsidRDefault="005D210F" w:rsidP="007D3DE4">
            <w:r>
              <w:tab/>
            </w:r>
            <w:r>
              <w:tab/>
              <w:t>Ouverture du fichier de sauvegarde des mesures</w:t>
            </w:r>
          </w:p>
          <w:p w:rsidR="005D210F" w:rsidRDefault="005D210F" w:rsidP="007D3DE4">
            <w:r>
              <w:tab/>
            </w:r>
            <w:r>
              <w:tab/>
              <w:t>Initialisation émission des mesures vers GCS</w:t>
            </w:r>
          </w:p>
          <w:p w:rsidR="005D210F" w:rsidRPr="005D210F" w:rsidRDefault="005D210F" w:rsidP="007D3DE4">
            <w:pPr>
              <w:rPr>
                <w:b/>
              </w:rPr>
            </w:pPr>
            <w:r>
              <w:tab/>
            </w:r>
            <w:r w:rsidRPr="005D210F">
              <w:rPr>
                <w:b/>
              </w:rPr>
              <w:t>FIN</w:t>
            </w:r>
          </w:p>
          <w:p w:rsidR="005D210F" w:rsidRDefault="005D210F" w:rsidP="005D210F">
            <w:r>
              <w:tab/>
            </w:r>
            <w:r w:rsidRPr="005D210F">
              <w:rPr>
                <w:b/>
              </w:rPr>
              <w:t xml:space="preserve">Sur </w:t>
            </w:r>
            <w:r>
              <w:t>événement réception des paramètres capteurs.</w:t>
            </w:r>
          </w:p>
          <w:p w:rsidR="005D210F" w:rsidRDefault="005D210F" w:rsidP="005D210F">
            <w:r>
              <w:tab/>
            </w:r>
            <w:r>
              <w:tab/>
              <w:t>Initialisation des objets de gestion des capteurs</w:t>
            </w:r>
          </w:p>
          <w:p w:rsidR="005D210F" w:rsidRPr="005D210F" w:rsidRDefault="005D210F" w:rsidP="005D210F">
            <w:pPr>
              <w:rPr>
                <w:b/>
              </w:rPr>
            </w:pPr>
            <w:r>
              <w:tab/>
            </w:r>
            <w:r w:rsidRPr="005D210F">
              <w:rPr>
                <w:b/>
              </w:rPr>
              <w:t>FIN</w:t>
            </w:r>
          </w:p>
          <w:p w:rsidR="005D210F" w:rsidRDefault="005D210F" w:rsidP="007D3DE4"/>
          <w:p w:rsidR="00B2641D" w:rsidRDefault="00B2641D" w:rsidP="007D3DE4">
            <w:r w:rsidRPr="00B2641D">
              <w:rPr>
                <w:b/>
              </w:rPr>
              <w:t>Quelque soit l’état</w:t>
            </w:r>
            <w:r>
              <w:t xml:space="preserve"> : </w:t>
            </w:r>
          </w:p>
          <w:p w:rsidR="001F2215" w:rsidRDefault="00B2641D" w:rsidP="007D3DE4">
            <w:r>
              <w:tab/>
              <w:t>Gestion d’une interface homme machine de développement et de debug.</w:t>
            </w:r>
          </w:p>
          <w:p w:rsidR="005D210F" w:rsidRPr="001F2215" w:rsidRDefault="005D210F" w:rsidP="007D3DE4"/>
        </w:tc>
      </w:tr>
      <w:tr w:rsidR="00B5555E" w:rsidRPr="000A3A6D" w:rsidTr="007D3DE4">
        <w:trPr>
          <w:jc w:val="center"/>
        </w:trPr>
        <w:tc>
          <w:tcPr>
            <w:tcW w:w="2448" w:type="dxa"/>
          </w:tcPr>
          <w:p w:rsidR="00B5555E" w:rsidRPr="000A3A6D" w:rsidRDefault="00B5555E" w:rsidP="007D3DE4">
            <w:pPr>
              <w:rPr>
                <w:b/>
              </w:rPr>
            </w:pPr>
            <w:r w:rsidRPr="000A3A6D">
              <w:rPr>
                <w:b/>
              </w:rPr>
              <w:t>Scénario d’erreurs :</w:t>
            </w:r>
          </w:p>
        </w:tc>
        <w:tc>
          <w:tcPr>
            <w:tcW w:w="7664" w:type="dxa"/>
          </w:tcPr>
          <w:p w:rsidR="00B5555E" w:rsidRPr="000A3A6D" w:rsidRDefault="000C3419" w:rsidP="000C3419">
            <w:pPr>
              <w:rPr>
                <w:b/>
              </w:rPr>
            </w:pPr>
            <w:r>
              <w:rPr>
                <w:b/>
              </w:rPr>
              <w:t>Problème d’initialisation d’un objet</w:t>
            </w:r>
          </w:p>
        </w:tc>
      </w:tr>
      <w:tr w:rsidR="00B5555E" w:rsidRPr="00A70A37" w:rsidTr="007D3DE4">
        <w:trPr>
          <w:jc w:val="center"/>
        </w:trPr>
        <w:tc>
          <w:tcPr>
            <w:tcW w:w="10112" w:type="dxa"/>
            <w:gridSpan w:val="2"/>
          </w:tcPr>
          <w:p w:rsidR="00B5555E" w:rsidRDefault="000C3419" w:rsidP="007D3DE4">
            <w:r>
              <w:t>Afficher l’erreur.</w:t>
            </w:r>
          </w:p>
          <w:p w:rsidR="000C3419" w:rsidRDefault="000C3419" w:rsidP="007D3DE4">
            <w:r>
              <w:t>Développement optionnel : Envoyer une information d’erreur à la GCS.</w:t>
            </w:r>
          </w:p>
        </w:tc>
      </w:tr>
    </w:tbl>
    <w:p w:rsidR="00B5555E" w:rsidRDefault="00B5555E" w:rsidP="000A3A6D"/>
    <w:p w:rsidR="00453B52" w:rsidRDefault="00D04F7D" w:rsidP="000A3A6D">
      <w:r>
        <w:t>Il conviendra d’établir des diagrammes SysML (séquences ou autres) pour définir plus précisément le fonctionnement.</w:t>
      </w:r>
    </w:p>
    <w:p w:rsidR="00AA1C0F" w:rsidRPr="00A14E8C" w:rsidRDefault="00AA1C0F" w:rsidP="00AA1C0F">
      <w:pPr>
        <w:pStyle w:val="Titre3"/>
      </w:pPr>
      <w:bookmarkStart w:id="15" w:name="_Toc454201653"/>
      <w:r>
        <w:t xml:space="preserve">Scénarii </w:t>
      </w:r>
      <w:r w:rsidR="007D3DE4">
        <w:t xml:space="preserve">du </w:t>
      </w:r>
      <w:r w:rsidR="004D2C42">
        <w:t>sous-système</w:t>
      </w:r>
      <w:r w:rsidR="007D3DE4">
        <w:t xml:space="preserve"> </w:t>
      </w:r>
      <w:r>
        <w:t>GCS</w:t>
      </w:r>
      <w:bookmarkEnd w:id="15"/>
    </w:p>
    <w:tbl>
      <w:tblPr>
        <w:tblStyle w:val="Grilledutableau"/>
        <w:tblW w:w="0" w:type="auto"/>
        <w:jc w:val="center"/>
        <w:tblLook w:val="01E0"/>
      </w:tblPr>
      <w:tblGrid>
        <w:gridCol w:w="2448"/>
        <w:gridCol w:w="7664"/>
      </w:tblGrid>
      <w:tr w:rsidR="00F6196E" w:rsidRPr="000A3A6D" w:rsidTr="007D3DE4">
        <w:trPr>
          <w:tblHeader/>
          <w:jc w:val="center"/>
        </w:trPr>
        <w:tc>
          <w:tcPr>
            <w:tcW w:w="2448" w:type="dxa"/>
          </w:tcPr>
          <w:p w:rsidR="00F6196E" w:rsidRPr="000A3A6D" w:rsidRDefault="00F6196E" w:rsidP="007D3DE4">
            <w:pPr>
              <w:rPr>
                <w:b/>
              </w:rPr>
            </w:pPr>
            <w:r w:rsidRPr="000A3A6D">
              <w:rPr>
                <w:b/>
              </w:rPr>
              <w:t>Cas d’utilisation :</w:t>
            </w:r>
          </w:p>
        </w:tc>
        <w:tc>
          <w:tcPr>
            <w:tcW w:w="7664" w:type="dxa"/>
          </w:tcPr>
          <w:p w:rsidR="00F6196E" w:rsidRPr="000A3A6D" w:rsidRDefault="00F6196E" w:rsidP="007D3DE4">
            <w:pPr>
              <w:rPr>
                <w:b/>
              </w:rPr>
            </w:pPr>
            <w:r>
              <w:rPr>
                <w:b/>
              </w:rPr>
              <w:t xml:space="preserve">GCS : </w:t>
            </w:r>
            <w:r w:rsidR="007D3DE4">
              <w:rPr>
                <w:b/>
              </w:rPr>
              <w:t>Communiquer avec EDD</w:t>
            </w:r>
          </w:p>
        </w:tc>
      </w:tr>
      <w:tr w:rsidR="00F6196E" w:rsidRPr="000A3A6D" w:rsidTr="007D3DE4">
        <w:trPr>
          <w:jc w:val="center"/>
        </w:trPr>
        <w:tc>
          <w:tcPr>
            <w:tcW w:w="2448" w:type="dxa"/>
          </w:tcPr>
          <w:p w:rsidR="00F6196E" w:rsidRPr="000A3A6D" w:rsidRDefault="00F6196E" w:rsidP="007D3DE4">
            <w:pPr>
              <w:rPr>
                <w:b/>
              </w:rPr>
            </w:pPr>
            <w:r w:rsidRPr="000A3A6D">
              <w:rPr>
                <w:b/>
              </w:rPr>
              <w:t>Scénario nominal :</w:t>
            </w:r>
          </w:p>
        </w:tc>
        <w:tc>
          <w:tcPr>
            <w:tcW w:w="7664" w:type="dxa"/>
          </w:tcPr>
          <w:p w:rsidR="00F6196E" w:rsidRPr="000A3A6D" w:rsidRDefault="00D92BAC" w:rsidP="007D3DE4">
            <w:pPr>
              <w:rPr>
                <w:b/>
              </w:rPr>
            </w:pPr>
            <w:r>
              <w:rPr>
                <w:b/>
              </w:rPr>
              <w:t>Emission d’un ordre vers l’EDD</w:t>
            </w:r>
          </w:p>
        </w:tc>
      </w:tr>
      <w:tr w:rsidR="00F6196E" w:rsidRPr="00A70A37" w:rsidTr="007D3DE4">
        <w:trPr>
          <w:jc w:val="center"/>
        </w:trPr>
        <w:tc>
          <w:tcPr>
            <w:tcW w:w="10112" w:type="dxa"/>
            <w:gridSpan w:val="2"/>
          </w:tcPr>
          <w:p w:rsidR="007D3DE4" w:rsidRDefault="007D3DE4" w:rsidP="007D3DE4">
            <w:r>
              <w:t>Ouverture du port de communication de la liaison DATA.</w:t>
            </w:r>
          </w:p>
          <w:p w:rsidR="007D3DE4" w:rsidRDefault="00D92BAC" w:rsidP="007D3DE4">
            <w:r>
              <w:rPr>
                <w:b/>
              </w:rPr>
              <w:t xml:space="preserve">Sur événement </w:t>
            </w:r>
            <w:r>
              <w:t xml:space="preserve">d’un ordre </w:t>
            </w:r>
            <w:r w:rsidR="007D3DE4">
              <w:t xml:space="preserve">à envoyer via l’IHM : </w:t>
            </w:r>
          </w:p>
          <w:p w:rsidR="00707AC6" w:rsidRDefault="00707AC6" w:rsidP="007D3DE4">
            <w:r>
              <w:tab/>
              <w:t>Formater les éventuelles données associées à l’ordre.</w:t>
            </w:r>
          </w:p>
          <w:p w:rsidR="007D3DE4" w:rsidRDefault="007D3DE4" w:rsidP="007D3DE4">
            <w:r>
              <w:tab/>
              <w:t>Coder la trame selon le protocole DATA fourni et le diagramme d’états (cf figure 4)</w:t>
            </w:r>
            <w:r w:rsidR="00D92BAC">
              <w:t>.</w:t>
            </w:r>
          </w:p>
          <w:p w:rsidR="007D3DE4" w:rsidRDefault="007D3DE4" w:rsidP="007D3DE4">
            <w:r>
              <w:tab/>
            </w:r>
            <w:r w:rsidR="00605C67">
              <w:t>Chiffrer</w:t>
            </w:r>
            <w:r>
              <w:t xml:space="preserve"> la trame (selon méthode choisie par l’équipe).</w:t>
            </w:r>
          </w:p>
          <w:p w:rsidR="007D3DE4" w:rsidRDefault="00D92BAC" w:rsidP="007D3DE4">
            <w:r>
              <w:tab/>
              <w:t>Emettre la trame sur la liaison DATA.</w:t>
            </w:r>
          </w:p>
          <w:p w:rsidR="007D3DE4" w:rsidRPr="00D92BAC" w:rsidRDefault="00D92BAC" w:rsidP="007D3DE4">
            <w:r>
              <w:tab/>
              <w:t>Attendre la trame d’acquittement (procédure de reprise à prévoir, voir diagramme d’exigence GCS).</w:t>
            </w:r>
          </w:p>
          <w:p w:rsidR="00F6196E" w:rsidRPr="007B3407" w:rsidRDefault="007D3DE4" w:rsidP="00707AC6">
            <w:pPr>
              <w:rPr>
                <w:b/>
              </w:rPr>
            </w:pPr>
            <w:r w:rsidRPr="007B3407">
              <w:rPr>
                <w:b/>
              </w:rPr>
              <w:t>Fin</w:t>
            </w:r>
          </w:p>
        </w:tc>
      </w:tr>
      <w:tr w:rsidR="00F6196E" w:rsidRPr="000A3A6D" w:rsidTr="007D3DE4">
        <w:trPr>
          <w:jc w:val="center"/>
        </w:trPr>
        <w:tc>
          <w:tcPr>
            <w:tcW w:w="2448" w:type="dxa"/>
          </w:tcPr>
          <w:p w:rsidR="00F6196E" w:rsidRPr="000A3A6D" w:rsidRDefault="00F6196E" w:rsidP="007D3DE4">
            <w:pPr>
              <w:rPr>
                <w:b/>
              </w:rPr>
            </w:pPr>
            <w:r w:rsidRPr="000A3A6D">
              <w:rPr>
                <w:b/>
              </w:rPr>
              <w:t>Scénario alternatif :</w:t>
            </w:r>
          </w:p>
        </w:tc>
        <w:tc>
          <w:tcPr>
            <w:tcW w:w="7664" w:type="dxa"/>
          </w:tcPr>
          <w:p w:rsidR="00F6196E" w:rsidRPr="000A3A6D" w:rsidRDefault="00D92BAC" w:rsidP="00062BE5">
            <w:pPr>
              <w:rPr>
                <w:b/>
              </w:rPr>
            </w:pPr>
            <w:r>
              <w:rPr>
                <w:b/>
              </w:rPr>
              <w:t xml:space="preserve">Recevoir </w:t>
            </w:r>
            <w:r w:rsidR="00062BE5">
              <w:rPr>
                <w:b/>
              </w:rPr>
              <w:t>les</w:t>
            </w:r>
            <w:r>
              <w:rPr>
                <w:b/>
              </w:rPr>
              <w:t xml:space="preserve"> lot</w:t>
            </w:r>
            <w:r w:rsidR="00062BE5">
              <w:rPr>
                <w:b/>
              </w:rPr>
              <w:t>s</w:t>
            </w:r>
            <w:r>
              <w:rPr>
                <w:b/>
              </w:rPr>
              <w:t xml:space="preserve"> de mesures</w:t>
            </w:r>
          </w:p>
        </w:tc>
      </w:tr>
      <w:tr w:rsidR="00F6196E" w:rsidRPr="00A70A37" w:rsidTr="007D3DE4">
        <w:trPr>
          <w:jc w:val="center"/>
        </w:trPr>
        <w:tc>
          <w:tcPr>
            <w:tcW w:w="10112" w:type="dxa"/>
            <w:gridSpan w:val="2"/>
          </w:tcPr>
          <w:p w:rsidR="00F6196E" w:rsidRDefault="00707AC6" w:rsidP="007D3DE4">
            <w:r>
              <w:rPr>
                <w:b/>
              </w:rPr>
              <w:t xml:space="preserve">Pour </w:t>
            </w:r>
            <w:r>
              <w:t>chaque lot reçu</w:t>
            </w:r>
          </w:p>
          <w:p w:rsidR="00707AC6" w:rsidRDefault="00707AC6" w:rsidP="007D3DE4">
            <w:r>
              <w:tab/>
            </w:r>
            <w:r w:rsidR="00090A83">
              <w:t>Sauver le lot dans la base de données</w:t>
            </w:r>
          </w:p>
          <w:p w:rsidR="00090A83" w:rsidRDefault="00090A83" w:rsidP="007D3DE4">
            <w:r>
              <w:lastRenderedPageBreak/>
              <w:tab/>
              <w:t>Sauver le lot dans le fichier mission (.csv)</w:t>
            </w:r>
          </w:p>
          <w:p w:rsidR="00090A83" w:rsidRDefault="00090A83" w:rsidP="007D3DE4">
            <w:r>
              <w:tab/>
            </w:r>
            <w:r w:rsidRPr="00090A83">
              <w:rPr>
                <w:b/>
              </w:rPr>
              <w:t>Si</w:t>
            </w:r>
            <w:r>
              <w:t xml:space="preserve"> activation envoi vers Entreprise</w:t>
            </w:r>
          </w:p>
          <w:p w:rsidR="00090A83" w:rsidRDefault="00090A83" w:rsidP="007D3DE4">
            <w:r>
              <w:tab/>
            </w:r>
            <w:r>
              <w:tab/>
              <w:t>Emettre les données vers l’entreprise</w:t>
            </w:r>
            <w:r w:rsidR="00062BE5">
              <w:t xml:space="preserve"> (voir UC Exporter les données).</w:t>
            </w:r>
          </w:p>
          <w:p w:rsidR="00090A83" w:rsidRPr="00090A83" w:rsidRDefault="00090A83" w:rsidP="007D3DE4">
            <w:pPr>
              <w:rPr>
                <w:b/>
              </w:rPr>
            </w:pPr>
            <w:r>
              <w:tab/>
            </w:r>
            <w:r w:rsidRPr="00090A83">
              <w:rPr>
                <w:b/>
              </w:rPr>
              <w:t>FIN SI</w:t>
            </w:r>
          </w:p>
          <w:p w:rsidR="00707AC6" w:rsidRPr="00707AC6" w:rsidRDefault="00707AC6" w:rsidP="007D3DE4">
            <w:pPr>
              <w:rPr>
                <w:b/>
              </w:rPr>
            </w:pPr>
            <w:r w:rsidRPr="00707AC6">
              <w:rPr>
                <w:b/>
              </w:rPr>
              <w:t>FIN Pour</w:t>
            </w:r>
          </w:p>
        </w:tc>
      </w:tr>
      <w:tr w:rsidR="00F6196E" w:rsidRPr="000A3A6D" w:rsidTr="007D3DE4">
        <w:trPr>
          <w:jc w:val="center"/>
        </w:trPr>
        <w:tc>
          <w:tcPr>
            <w:tcW w:w="2448" w:type="dxa"/>
          </w:tcPr>
          <w:p w:rsidR="00F6196E" w:rsidRPr="000A3A6D" w:rsidRDefault="00F6196E" w:rsidP="007D3DE4">
            <w:pPr>
              <w:rPr>
                <w:b/>
              </w:rPr>
            </w:pPr>
            <w:r w:rsidRPr="000A3A6D">
              <w:rPr>
                <w:b/>
              </w:rPr>
              <w:lastRenderedPageBreak/>
              <w:t>Scénario d’erreurs :</w:t>
            </w:r>
          </w:p>
        </w:tc>
        <w:tc>
          <w:tcPr>
            <w:tcW w:w="7664" w:type="dxa"/>
          </w:tcPr>
          <w:p w:rsidR="00F6196E" w:rsidRPr="000A3A6D" w:rsidRDefault="00707AC6" w:rsidP="007D3DE4">
            <w:pPr>
              <w:rPr>
                <w:b/>
              </w:rPr>
            </w:pPr>
            <w:r>
              <w:rPr>
                <w:b/>
              </w:rPr>
              <w:t>Erreur de réception</w:t>
            </w:r>
          </w:p>
        </w:tc>
      </w:tr>
      <w:tr w:rsidR="00F6196E" w:rsidRPr="00A70A37" w:rsidTr="007D3DE4">
        <w:trPr>
          <w:jc w:val="center"/>
        </w:trPr>
        <w:tc>
          <w:tcPr>
            <w:tcW w:w="10112" w:type="dxa"/>
            <w:gridSpan w:val="2"/>
          </w:tcPr>
          <w:p w:rsidR="00F6196E" w:rsidRDefault="00062BE5" w:rsidP="00062BE5">
            <w:r>
              <w:t>Affichage erreur sur l’IHM</w:t>
            </w:r>
          </w:p>
        </w:tc>
      </w:tr>
    </w:tbl>
    <w:p w:rsidR="00AA1C0F" w:rsidRDefault="00AA1C0F" w:rsidP="000A3A6D"/>
    <w:tbl>
      <w:tblPr>
        <w:tblStyle w:val="Grilledutableau"/>
        <w:tblW w:w="0" w:type="auto"/>
        <w:jc w:val="center"/>
        <w:tblLook w:val="01E0"/>
      </w:tblPr>
      <w:tblGrid>
        <w:gridCol w:w="2448"/>
        <w:gridCol w:w="7664"/>
      </w:tblGrid>
      <w:tr w:rsidR="00F6196E" w:rsidRPr="000A3A6D" w:rsidTr="007D3DE4">
        <w:trPr>
          <w:tblHeader/>
          <w:jc w:val="center"/>
        </w:trPr>
        <w:tc>
          <w:tcPr>
            <w:tcW w:w="2448" w:type="dxa"/>
          </w:tcPr>
          <w:p w:rsidR="00F6196E" w:rsidRPr="000A3A6D" w:rsidRDefault="00F6196E" w:rsidP="007D3DE4">
            <w:pPr>
              <w:rPr>
                <w:b/>
              </w:rPr>
            </w:pPr>
            <w:r w:rsidRPr="000A3A6D">
              <w:rPr>
                <w:b/>
              </w:rPr>
              <w:t>Cas d’utilisation :</w:t>
            </w:r>
          </w:p>
        </w:tc>
        <w:tc>
          <w:tcPr>
            <w:tcW w:w="7664" w:type="dxa"/>
          </w:tcPr>
          <w:p w:rsidR="00F6196E" w:rsidRPr="000A3A6D" w:rsidRDefault="00F6196E" w:rsidP="007D3DE4">
            <w:pPr>
              <w:rPr>
                <w:b/>
              </w:rPr>
            </w:pPr>
            <w:r>
              <w:rPr>
                <w:b/>
              </w:rPr>
              <w:t xml:space="preserve">GCS : </w:t>
            </w:r>
            <w:r w:rsidR="00707AC6">
              <w:rPr>
                <w:b/>
              </w:rPr>
              <w:t>Exporter les données</w:t>
            </w:r>
          </w:p>
        </w:tc>
      </w:tr>
      <w:tr w:rsidR="00F6196E" w:rsidRPr="000A3A6D" w:rsidTr="007D3DE4">
        <w:trPr>
          <w:jc w:val="center"/>
        </w:trPr>
        <w:tc>
          <w:tcPr>
            <w:tcW w:w="2448" w:type="dxa"/>
          </w:tcPr>
          <w:p w:rsidR="00F6196E" w:rsidRPr="000A3A6D" w:rsidRDefault="00F6196E" w:rsidP="007D3DE4">
            <w:pPr>
              <w:rPr>
                <w:b/>
              </w:rPr>
            </w:pPr>
            <w:r w:rsidRPr="000A3A6D">
              <w:rPr>
                <w:b/>
              </w:rPr>
              <w:t>Scénario nominal :</w:t>
            </w:r>
          </w:p>
        </w:tc>
        <w:tc>
          <w:tcPr>
            <w:tcW w:w="7664" w:type="dxa"/>
          </w:tcPr>
          <w:p w:rsidR="00F6196E" w:rsidRPr="000A3A6D" w:rsidRDefault="00062BE5" w:rsidP="007D3DE4">
            <w:pPr>
              <w:rPr>
                <w:b/>
              </w:rPr>
            </w:pPr>
            <w:r>
              <w:rPr>
                <w:b/>
              </w:rPr>
              <w:t>Exporter les mesures en temps réel</w:t>
            </w:r>
          </w:p>
        </w:tc>
      </w:tr>
      <w:tr w:rsidR="00F6196E" w:rsidRPr="00A70A37" w:rsidTr="007D3DE4">
        <w:trPr>
          <w:jc w:val="center"/>
        </w:trPr>
        <w:tc>
          <w:tcPr>
            <w:tcW w:w="10112" w:type="dxa"/>
            <w:gridSpan w:val="2"/>
          </w:tcPr>
          <w:p w:rsidR="00F6196E" w:rsidRDefault="00062BE5" w:rsidP="007D3DE4">
            <w:r w:rsidRPr="00062BE5">
              <w:t xml:space="preserve">Pré condition : </w:t>
            </w:r>
            <w:r w:rsidR="00605C67">
              <w:t>[</w:t>
            </w:r>
            <w:r>
              <w:t>act</w:t>
            </w:r>
            <w:r w:rsidR="00605C67">
              <w:t>] activation du</w:t>
            </w:r>
            <w:r>
              <w:t xml:space="preserve"> transfert et connexion à l’entreprise</w:t>
            </w:r>
            <w:r w:rsidR="0013328C">
              <w:t>.</w:t>
            </w:r>
          </w:p>
          <w:p w:rsidR="00062BE5" w:rsidRDefault="00062BE5" w:rsidP="007D3DE4">
            <w:r w:rsidRPr="00062BE5">
              <w:rPr>
                <w:b/>
              </w:rPr>
              <w:t>Pour</w:t>
            </w:r>
            <w:r>
              <w:t xml:space="preserve"> chaque lot reçu</w:t>
            </w:r>
          </w:p>
          <w:p w:rsidR="00062BE5" w:rsidRDefault="00062BE5" w:rsidP="007D3DE4">
            <w:r>
              <w:tab/>
              <w:t>Emettre le lot de mesure</w:t>
            </w:r>
            <w:r w:rsidR="00605C67">
              <w:t>s</w:t>
            </w:r>
            <w:r>
              <w:t xml:space="preserve"> vers l’entreprise</w:t>
            </w:r>
          </w:p>
          <w:p w:rsidR="00062BE5" w:rsidRDefault="00062BE5" w:rsidP="007D3DE4">
            <w:r>
              <w:tab/>
              <w:t>Mise à jour de la base de données (lot envoyé)</w:t>
            </w:r>
          </w:p>
          <w:p w:rsidR="00062BE5" w:rsidRPr="00062BE5" w:rsidRDefault="00062BE5" w:rsidP="007D3DE4">
            <w:pPr>
              <w:rPr>
                <w:b/>
              </w:rPr>
            </w:pPr>
            <w:r w:rsidRPr="00062BE5">
              <w:rPr>
                <w:b/>
              </w:rPr>
              <w:t>Fin Pour</w:t>
            </w:r>
          </w:p>
        </w:tc>
      </w:tr>
      <w:tr w:rsidR="00F6196E" w:rsidRPr="000A3A6D" w:rsidTr="007D3DE4">
        <w:trPr>
          <w:jc w:val="center"/>
        </w:trPr>
        <w:tc>
          <w:tcPr>
            <w:tcW w:w="2448" w:type="dxa"/>
          </w:tcPr>
          <w:p w:rsidR="00F6196E" w:rsidRPr="000A3A6D" w:rsidRDefault="00F6196E" w:rsidP="007D3DE4">
            <w:pPr>
              <w:rPr>
                <w:b/>
              </w:rPr>
            </w:pPr>
            <w:r w:rsidRPr="000A3A6D">
              <w:rPr>
                <w:b/>
              </w:rPr>
              <w:t>Scénario alternatif :</w:t>
            </w:r>
          </w:p>
        </w:tc>
        <w:tc>
          <w:tcPr>
            <w:tcW w:w="7664" w:type="dxa"/>
          </w:tcPr>
          <w:p w:rsidR="00F6196E" w:rsidRPr="000A3A6D" w:rsidRDefault="00062BE5" w:rsidP="007D3DE4">
            <w:pPr>
              <w:rPr>
                <w:b/>
              </w:rPr>
            </w:pPr>
            <w:r>
              <w:rPr>
                <w:b/>
              </w:rPr>
              <w:t>Exporter les mesures d’une mission</w:t>
            </w:r>
          </w:p>
        </w:tc>
      </w:tr>
      <w:tr w:rsidR="00F6196E" w:rsidRPr="00A70A37" w:rsidTr="007D3DE4">
        <w:trPr>
          <w:jc w:val="center"/>
        </w:trPr>
        <w:tc>
          <w:tcPr>
            <w:tcW w:w="10112" w:type="dxa"/>
            <w:gridSpan w:val="2"/>
          </w:tcPr>
          <w:p w:rsidR="00F6196E" w:rsidRDefault="00062BE5" w:rsidP="007D3DE4">
            <w:r w:rsidRPr="00062BE5">
              <w:t>Pré condition :</w:t>
            </w:r>
            <w:r>
              <w:t xml:space="preserve"> état </w:t>
            </w:r>
            <w:r w:rsidR="0013328C">
              <w:t>« </w:t>
            </w:r>
            <w:r>
              <w:t>après mission</w:t>
            </w:r>
            <w:r w:rsidR="0013328C">
              <w:t> »</w:t>
            </w:r>
            <w:r>
              <w:t xml:space="preserve"> et connexion à l’entreprise</w:t>
            </w:r>
          </w:p>
          <w:p w:rsidR="00062BE5" w:rsidRDefault="00062BE5" w:rsidP="007D3DE4">
            <w:r w:rsidRPr="00062BE5">
              <w:rPr>
                <w:b/>
              </w:rPr>
              <w:t>Pour</w:t>
            </w:r>
            <w:r>
              <w:t xml:space="preserve"> chaque lot présent dans la BDD pour une mission donnée</w:t>
            </w:r>
          </w:p>
          <w:p w:rsidR="00062BE5" w:rsidRDefault="00062BE5" w:rsidP="007D3DE4">
            <w:r>
              <w:tab/>
              <w:t>Lire lot</w:t>
            </w:r>
          </w:p>
          <w:p w:rsidR="00062BE5" w:rsidRDefault="00062BE5" w:rsidP="007D3DE4">
            <w:r>
              <w:tab/>
              <w:t>Emettre lot vers l’entreprise</w:t>
            </w:r>
          </w:p>
          <w:p w:rsidR="00062BE5" w:rsidRPr="00062BE5" w:rsidRDefault="00062BE5" w:rsidP="007D3DE4">
            <w:pPr>
              <w:rPr>
                <w:b/>
              </w:rPr>
            </w:pPr>
            <w:r w:rsidRPr="00062BE5">
              <w:rPr>
                <w:b/>
              </w:rPr>
              <w:t>Fin Pour</w:t>
            </w:r>
          </w:p>
        </w:tc>
      </w:tr>
      <w:tr w:rsidR="00F6196E" w:rsidRPr="000A3A6D" w:rsidTr="007D3DE4">
        <w:trPr>
          <w:jc w:val="center"/>
        </w:trPr>
        <w:tc>
          <w:tcPr>
            <w:tcW w:w="2448" w:type="dxa"/>
          </w:tcPr>
          <w:p w:rsidR="00F6196E" w:rsidRPr="000A3A6D" w:rsidRDefault="00F6196E" w:rsidP="007D3DE4">
            <w:pPr>
              <w:rPr>
                <w:b/>
              </w:rPr>
            </w:pPr>
            <w:r w:rsidRPr="000A3A6D">
              <w:rPr>
                <w:b/>
              </w:rPr>
              <w:t>Scénario d’erreurs :</w:t>
            </w:r>
          </w:p>
        </w:tc>
        <w:tc>
          <w:tcPr>
            <w:tcW w:w="7664" w:type="dxa"/>
          </w:tcPr>
          <w:p w:rsidR="00F6196E" w:rsidRPr="000A3A6D" w:rsidRDefault="00062BE5" w:rsidP="00062BE5">
            <w:pPr>
              <w:rPr>
                <w:b/>
              </w:rPr>
            </w:pPr>
            <w:r>
              <w:rPr>
                <w:b/>
              </w:rPr>
              <w:t>Erreur de connexion ou de communication avec l’entreprise</w:t>
            </w:r>
          </w:p>
        </w:tc>
      </w:tr>
      <w:tr w:rsidR="00F6196E" w:rsidRPr="00A70A37" w:rsidTr="007D3DE4">
        <w:trPr>
          <w:jc w:val="center"/>
        </w:trPr>
        <w:tc>
          <w:tcPr>
            <w:tcW w:w="10112" w:type="dxa"/>
            <w:gridSpan w:val="2"/>
          </w:tcPr>
          <w:p w:rsidR="00F6196E" w:rsidRDefault="00062BE5" w:rsidP="007D3DE4">
            <w:r>
              <w:t>Affichage de l’erreur sur l’IHM.</w:t>
            </w:r>
          </w:p>
        </w:tc>
      </w:tr>
    </w:tbl>
    <w:p w:rsidR="00AA1C0F" w:rsidRDefault="00AA1C0F" w:rsidP="000A3A6D"/>
    <w:tbl>
      <w:tblPr>
        <w:tblStyle w:val="Grilledutableau"/>
        <w:tblW w:w="0" w:type="auto"/>
        <w:jc w:val="center"/>
        <w:tblLook w:val="01E0"/>
      </w:tblPr>
      <w:tblGrid>
        <w:gridCol w:w="2448"/>
        <w:gridCol w:w="7664"/>
      </w:tblGrid>
      <w:tr w:rsidR="00F6196E" w:rsidRPr="000A3A6D" w:rsidTr="007D3DE4">
        <w:trPr>
          <w:tblHeader/>
          <w:jc w:val="center"/>
        </w:trPr>
        <w:tc>
          <w:tcPr>
            <w:tcW w:w="2448" w:type="dxa"/>
          </w:tcPr>
          <w:p w:rsidR="00F6196E" w:rsidRPr="000A3A6D" w:rsidRDefault="00F6196E" w:rsidP="007D3DE4">
            <w:pPr>
              <w:rPr>
                <w:b/>
              </w:rPr>
            </w:pPr>
            <w:r w:rsidRPr="000A3A6D">
              <w:rPr>
                <w:b/>
              </w:rPr>
              <w:t>Cas d’utilisation :</w:t>
            </w:r>
          </w:p>
        </w:tc>
        <w:tc>
          <w:tcPr>
            <w:tcW w:w="7664" w:type="dxa"/>
          </w:tcPr>
          <w:p w:rsidR="00F6196E" w:rsidRPr="000A3A6D" w:rsidRDefault="00F6196E" w:rsidP="007D3DE4">
            <w:pPr>
              <w:rPr>
                <w:b/>
              </w:rPr>
            </w:pPr>
            <w:r>
              <w:rPr>
                <w:b/>
              </w:rPr>
              <w:t xml:space="preserve">GCS : </w:t>
            </w:r>
            <w:r w:rsidR="00707AC6">
              <w:rPr>
                <w:b/>
              </w:rPr>
              <w:t>Préparer la mission</w:t>
            </w:r>
          </w:p>
        </w:tc>
      </w:tr>
      <w:tr w:rsidR="00F6196E" w:rsidRPr="000A3A6D" w:rsidTr="007D3DE4">
        <w:trPr>
          <w:jc w:val="center"/>
        </w:trPr>
        <w:tc>
          <w:tcPr>
            <w:tcW w:w="2448" w:type="dxa"/>
          </w:tcPr>
          <w:p w:rsidR="00F6196E" w:rsidRPr="000A3A6D" w:rsidRDefault="00F6196E" w:rsidP="007D3DE4">
            <w:pPr>
              <w:rPr>
                <w:b/>
              </w:rPr>
            </w:pPr>
            <w:r w:rsidRPr="000A3A6D">
              <w:rPr>
                <w:b/>
              </w:rPr>
              <w:t>Scénario nominal :</w:t>
            </w:r>
          </w:p>
        </w:tc>
        <w:tc>
          <w:tcPr>
            <w:tcW w:w="7664" w:type="dxa"/>
          </w:tcPr>
          <w:p w:rsidR="00F6196E" w:rsidRPr="000A3A6D" w:rsidRDefault="000804ED" w:rsidP="007D3DE4">
            <w:pPr>
              <w:rPr>
                <w:b/>
              </w:rPr>
            </w:pPr>
            <w:r>
              <w:rPr>
                <w:b/>
              </w:rPr>
              <w:t>Définir les capteurs présents sur le drone</w:t>
            </w:r>
          </w:p>
        </w:tc>
      </w:tr>
      <w:tr w:rsidR="00F6196E" w:rsidRPr="00A70A37" w:rsidTr="007D3DE4">
        <w:trPr>
          <w:jc w:val="center"/>
        </w:trPr>
        <w:tc>
          <w:tcPr>
            <w:tcW w:w="10112" w:type="dxa"/>
            <w:gridSpan w:val="2"/>
          </w:tcPr>
          <w:p w:rsidR="000804ED" w:rsidRDefault="000804ED" w:rsidP="007D3DE4">
            <w:r w:rsidRPr="00062BE5">
              <w:t>Pré condition :</w:t>
            </w:r>
            <w:r>
              <w:t xml:space="preserve"> état « avant mission ».</w:t>
            </w:r>
          </w:p>
          <w:p w:rsidR="000804ED" w:rsidRDefault="000804ED" w:rsidP="007D3DE4">
            <w:r>
              <w:t>Nommer la mission et les paramètres par défaut de fonctionnement.</w:t>
            </w:r>
          </w:p>
          <w:p w:rsidR="00F6196E" w:rsidRDefault="000804ED" w:rsidP="007D3DE4">
            <w:r w:rsidRPr="000804ED">
              <w:t xml:space="preserve">Mettre à jour </w:t>
            </w:r>
            <w:r>
              <w:t>le fichier de configuration du drone.</w:t>
            </w:r>
          </w:p>
          <w:p w:rsidR="000804ED" w:rsidRDefault="000804ED" w:rsidP="007D3DE4">
            <w:r>
              <w:t>Envoyer vers EDD les informations de configuration de la mission.</w:t>
            </w:r>
          </w:p>
          <w:p w:rsidR="000804ED" w:rsidRPr="000804ED" w:rsidRDefault="000804ED" w:rsidP="007D3DE4">
            <w:r>
              <w:t>Envoyer vers EDD les informations de configuration des capteurs.</w:t>
            </w:r>
          </w:p>
        </w:tc>
      </w:tr>
    </w:tbl>
    <w:p w:rsidR="00F6196E" w:rsidRDefault="00F6196E" w:rsidP="000A3A6D"/>
    <w:tbl>
      <w:tblPr>
        <w:tblStyle w:val="Grilledutableau"/>
        <w:tblW w:w="0" w:type="auto"/>
        <w:jc w:val="center"/>
        <w:tblLook w:val="01E0"/>
      </w:tblPr>
      <w:tblGrid>
        <w:gridCol w:w="2448"/>
        <w:gridCol w:w="7664"/>
      </w:tblGrid>
      <w:tr w:rsidR="000804ED" w:rsidRPr="000A3A6D" w:rsidTr="000804ED">
        <w:trPr>
          <w:tblHeader/>
          <w:jc w:val="center"/>
        </w:trPr>
        <w:tc>
          <w:tcPr>
            <w:tcW w:w="2448" w:type="dxa"/>
          </w:tcPr>
          <w:p w:rsidR="000804ED" w:rsidRPr="000A3A6D" w:rsidRDefault="000804ED" w:rsidP="000804ED">
            <w:pPr>
              <w:rPr>
                <w:b/>
              </w:rPr>
            </w:pPr>
            <w:r w:rsidRPr="000A3A6D">
              <w:rPr>
                <w:b/>
              </w:rPr>
              <w:t>Cas d’utilisation :</w:t>
            </w:r>
          </w:p>
        </w:tc>
        <w:tc>
          <w:tcPr>
            <w:tcW w:w="7664" w:type="dxa"/>
          </w:tcPr>
          <w:p w:rsidR="000804ED" w:rsidRPr="000A3A6D" w:rsidRDefault="000804ED" w:rsidP="000804ED">
            <w:pPr>
              <w:rPr>
                <w:b/>
              </w:rPr>
            </w:pPr>
            <w:r>
              <w:rPr>
                <w:b/>
              </w:rPr>
              <w:t>GCS : Historiser les missions</w:t>
            </w:r>
          </w:p>
        </w:tc>
      </w:tr>
      <w:tr w:rsidR="000804ED" w:rsidRPr="000A3A6D" w:rsidTr="000804ED">
        <w:trPr>
          <w:jc w:val="center"/>
        </w:trPr>
        <w:tc>
          <w:tcPr>
            <w:tcW w:w="2448" w:type="dxa"/>
          </w:tcPr>
          <w:p w:rsidR="000804ED" w:rsidRPr="000A3A6D" w:rsidRDefault="000804ED" w:rsidP="000804ED">
            <w:pPr>
              <w:rPr>
                <w:b/>
              </w:rPr>
            </w:pPr>
            <w:r w:rsidRPr="000A3A6D">
              <w:rPr>
                <w:b/>
              </w:rPr>
              <w:t>Scénario nominal :</w:t>
            </w:r>
          </w:p>
        </w:tc>
        <w:tc>
          <w:tcPr>
            <w:tcW w:w="7664" w:type="dxa"/>
          </w:tcPr>
          <w:p w:rsidR="000804ED" w:rsidRPr="000A3A6D" w:rsidRDefault="000804ED" w:rsidP="000804ED">
            <w:pPr>
              <w:rPr>
                <w:b/>
              </w:rPr>
            </w:pPr>
            <w:r>
              <w:rPr>
                <w:b/>
              </w:rPr>
              <w:t>Gérer l’historique des mission</w:t>
            </w:r>
            <w:ins w:id="16" w:author="pha.travail@gmail.com" w:date="2016-06-03T15:28:00Z">
              <w:r w:rsidR="00B8407C">
                <w:rPr>
                  <w:b/>
                </w:rPr>
                <w:t>s</w:t>
              </w:r>
            </w:ins>
          </w:p>
        </w:tc>
      </w:tr>
      <w:tr w:rsidR="000804ED" w:rsidRPr="00A70A37" w:rsidTr="000804ED">
        <w:trPr>
          <w:jc w:val="center"/>
        </w:trPr>
        <w:tc>
          <w:tcPr>
            <w:tcW w:w="10112" w:type="dxa"/>
            <w:gridSpan w:val="2"/>
          </w:tcPr>
          <w:p w:rsidR="000804ED" w:rsidRDefault="000804ED" w:rsidP="000804ED">
            <w:r w:rsidRPr="000804ED">
              <w:rPr>
                <w:b/>
              </w:rPr>
              <w:t>Pour</w:t>
            </w:r>
            <w:r w:rsidRPr="000804ED">
              <w:t xml:space="preserve"> chaque mission</w:t>
            </w:r>
          </w:p>
          <w:p w:rsidR="000804ED" w:rsidRDefault="000804ED" w:rsidP="000804ED">
            <w:r>
              <w:tab/>
              <w:t>Sauver dans la base de données les paramètres de la mission</w:t>
            </w:r>
          </w:p>
          <w:p w:rsidR="000804ED" w:rsidRDefault="000804ED" w:rsidP="000804ED">
            <w:r>
              <w:tab/>
              <w:t>Sauver les lots de mesures et les événements caméra associés</w:t>
            </w:r>
          </w:p>
          <w:p w:rsidR="000804ED" w:rsidRDefault="000804ED" w:rsidP="000804ED">
            <w:pPr>
              <w:rPr>
                <w:b/>
              </w:rPr>
            </w:pPr>
            <w:r w:rsidRPr="000804ED">
              <w:rPr>
                <w:b/>
              </w:rPr>
              <w:t>Fin Pour</w:t>
            </w:r>
          </w:p>
          <w:p w:rsidR="000804ED" w:rsidRPr="000804ED" w:rsidRDefault="000804ED" w:rsidP="000804ED">
            <w:r w:rsidRPr="000804ED">
              <w:t>(</w:t>
            </w:r>
            <w:r w:rsidR="004D2C42" w:rsidRPr="000804ED">
              <w:t>Possibilité</w:t>
            </w:r>
            <w:r w:rsidRPr="000804ED">
              <w:t xml:space="preserve"> </w:t>
            </w:r>
            <w:r>
              <w:t>d’ajouter / modifier / e</w:t>
            </w:r>
            <w:r w:rsidRPr="000804ED">
              <w:t>ffacer une mission)</w:t>
            </w:r>
          </w:p>
        </w:tc>
      </w:tr>
      <w:tr w:rsidR="000804ED" w:rsidRPr="000A3A6D" w:rsidTr="000804ED">
        <w:trPr>
          <w:jc w:val="center"/>
        </w:trPr>
        <w:tc>
          <w:tcPr>
            <w:tcW w:w="2448" w:type="dxa"/>
          </w:tcPr>
          <w:p w:rsidR="000804ED" w:rsidRPr="000A3A6D" w:rsidRDefault="000804ED" w:rsidP="000804ED">
            <w:pPr>
              <w:rPr>
                <w:b/>
              </w:rPr>
            </w:pPr>
            <w:r w:rsidRPr="000A3A6D">
              <w:rPr>
                <w:b/>
              </w:rPr>
              <w:t>Scénario alternatif :</w:t>
            </w:r>
          </w:p>
        </w:tc>
        <w:tc>
          <w:tcPr>
            <w:tcW w:w="7664" w:type="dxa"/>
          </w:tcPr>
          <w:p w:rsidR="000804ED" w:rsidRPr="000A3A6D" w:rsidRDefault="00650276" w:rsidP="000804ED">
            <w:pPr>
              <w:rPr>
                <w:b/>
              </w:rPr>
            </w:pPr>
            <w:r>
              <w:rPr>
                <w:b/>
              </w:rPr>
              <w:t>Retrouver une mission</w:t>
            </w:r>
          </w:p>
        </w:tc>
      </w:tr>
      <w:tr w:rsidR="000804ED" w:rsidRPr="00A70A37" w:rsidTr="000804ED">
        <w:trPr>
          <w:jc w:val="center"/>
        </w:trPr>
        <w:tc>
          <w:tcPr>
            <w:tcW w:w="10112" w:type="dxa"/>
            <w:gridSpan w:val="2"/>
          </w:tcPr>
          <w:p w:rsidR="000804ED" w:rsidRDefault="00650276" w:rsidP="000804ED">
            <w:r w:rsidRPr="00650276">
              <w:t>(en vue de l’exporter)</w:t>
            </w:r>
          </w:p>
          <w:p w:rsidR="00650276" w:rsidRDefault="00650276" w:rsidP="000804ED">
            <w:r>
              <w:t>Choisir la mission parmi celle stockées dans la BDD</w:t>
            </w:r>
          </w:p>
          <w:p w:rsidR="00650276" w:rsidRPr="00650276" w:rsidRDefault="00650276" w:rsidP="000804ED">
            <w:r>
              <w:t>Extraire les données de mission pour exportation vers l’entreprise</w:t>
            </w:r>
          </w:p>
        </w:tc>
      </w:tr>
      <w:tr w:rsidR="000804ED" w:rsidRPr="000A3A6D" w:rsidTr="000804ED">
        <w:trPr>
          <w:jc w:val="center"/>
        </w:trPr>
        <w:tc>
          <w:tcPr>
            <w:tcW w:w="2448" w:type="dxa"/>
          </w:tcPr>
          <w:p w:rsidR="000804ED" w:rsidRPr="000A3A6D" w:rsidRDefault="000804ED" w:rsidP="000804ED">
            <w:pPr>
              <w:rPr>
                <w:b/>
              </w:rPr>
            </w:pPr>
            <w:r w:rsidRPr="000A3A6D">
              <w:rPr>
                <w:b/>
              </w:rPr>
              <w:t>Scénario d’erreurs :</w:t>
            </w:r>
          </w:p>
        </w:tc>
        <w:tc>
          <w:tcPr>
            <w:tcW w:w="7664" w:type="dxa"/>
          </w:tcPr>
          <w:p w:rsidR="000804ED" w:rsidRPr="000A3A6D" w:rsidRDefault="00650276" w:rsidP="000804ED">
            <w:pPr>
              <w:rPr>
                <w:b/>
              </w:rPr>
            </w:pPr>
            <w:r>
              <w:rPr>
                <w:b/>
              </w:rPr>
              <w:t>Erreur d’accès à la base de données</w:t>
            </w:r>
          </w:p>
        </w:tc>
      </w:tr>
      <w:tr w:rsidR="000804ED" w:rsidRPr="00A70A37" w:rsidTr="000804ED">
        <w:trPr>
          <w:jc w:val="center"/>
        </w:trPr>
        <w:tc>
          <w:tcPr>
            <w:tcW w:w="10112" w:type="dxa"/>
            <w:gridSpan w:val="2"/>
          </w:tcPr>
          <w:p w:rsidR="000804ED" w:rsidRDefault="00650276" w:rsidP="000804ED">
            <w:r>
              <w:t>Afficher l’erreur sur l’IHM.</w:t>
            </w:r>
          </w:p>
        </w:tc>
      </w:tr>
    </w:tbl>
    <w:p w:rsidR="000804ED" w:rsidRDefault="000804ED" w:rsidP="000A3A6D"/>
    <w:tbl>
      <w:tblPr>
        <w:tblStyle w:val="Grilledutableau"/>
        <w:tblW w:w="0" w:type="auto"/>
        <w:jc w:val="center"/>
        <w:tblLook w:val="01E0"/>
      </w:tblPr>
      <w:tblGrid>
        <w:gridCol w:w="2448"/>
        <w:gridCol w:w="7664"/>
      </w:tblGrid>
      <w:tr w:rsidR="00F6196E" w:rsidRPr="000A3A6D" w:rsidTr="007D3DE4">
        <w:trPr>
          <w:tblHeader/>
          <w:jc w:val="center"/>
        </w:trPr>
        <w:tc>
          <w:tcPr>
            <w:tcW w:w="2448" w:type="dxa"/>
          </w:tcPr>
          <w:p w:rsidR="00F6196E" w:rsidRPr="000A3A6D" w:rsidRDefault="00F6196E" w:rsidP="007D3DE4">
            <w:pPr>
              <w:rPr>
                <w:b/>
              </w:rPr>
            </w:pPr>
            <w:r w:rsidRPr="000A3A6D">
              <w:rPr>
                <w:b/>
              </w:rPr>
              <w:t>Cas d’utilisation :</w:t>
            </w:r>
          </w:p>
        </w:tc>
        <w:tc>
          <w:tcPr>
            <w:tcW w:w="7664" w:type="dxa"/>
          </w:tcPr>
          <w:p w:rsidR="00F6196E" w:rsidRPr="000A3A6D" w:rsidRDefault="00F6196E" w:rsidP="007D3DE4">
            <w:pPr>
              <w:rPr>
                <w:b/>
              </w:rPr>
            </w:pPr>
            <w:r>
              <w:rPr>
                <w:b/>
              </w:rPr>
              <w:t xml:space="preserve">GCS : </w:t>
            </w:r>
            <w:r w:rsidR="00707AC6">
              <w:rPr>
                <w:b/>
              </w:rPr>
              <w:t>Superviser la mission</w:t>
            </w:r>
          </w:p>
        </w:tc>
      </w:tr>
      <w:tr w:rsidR="00F6196E" w:rsidRPr="000A3A6D" w:rsidTr="007D3DE4">
        <w:trPr>
          <w:jc w:val="center"/>
        </w:trPr>
        <w:tc>
          <w:tcPr>
            <w:tcW w:w="2448" w:type="dxa"/>
          </w:tcPr>
          <w:p w:rsidR="00F6196E" w:rsidRPr="000A3A6D" w:rsidRDefault="00F6196E" w:rsidP="007D3DE4">
            <w:pPr>
              <w:rPr>
                <w:b/>
              </w:rPr>
            </w:pPr>
            <w:r w:rsidRPr="000A3A6D">
              <w:rPr>
                <w:b/>
              </w:rPr>
              <w:t>Scénario nominal :</w:t>
            </w:r>
          </w:p>
        </w:tc>
        <w:tc>
          <w:tcPr>
            <w:tcW w:w="7664" w:type="dxa"/>
          </w:tcPr>
          <w:p w:rsidR="00F6196E" w:rsidRPr="000A3A6D" w:rsidRDefault="000804ED" w:rsidP="007D3DE4">
            <w:pPr>
              <w:rPr>
                <w:b/>
              </w:rPr>
            </w:pPr>
            <w:r>
              <w:rPr>
                <w:b/>
              </w:rPr>
              <w:t>Gérer le système</w:t>
            </w:r>
          </w:p>
        </w:tc>
      </w:tr>
      <w:tr w:rsidR="00F6196E" w:rsidRPr="00A70A37" w:rsidTr="007D3DE4">
        <w:trPr>
          <w:jc w:val="center"/>
        </w:trPr>
        <w:tc>
          <w:tcPr>
            <w:tcW w:w="10112" w:type="dxa"/>
            <w:gridSpan w:val="2"/>
          </w:tcPr>
          <w:p w:rsidR="00F6196E" w:rsidRDefault="000804ED" w:rsidP="007D3DE4">
            <w:r w:rsidRPr="000804ED">
              <w:t xml:space="preserve">Initialiser </w:t>
            </w:r>
            <w:r>
              <w:t xml:space="preserve">les </w:t>
            </w:r>
            <w:r w:rsidR="007322F8">
              <w:t>objets correspondant aux différents cas d’utilisation.</w:t>
            </w:r>
          </w:p>
          <w:p w:rsidR="007322F8" w:rsidRPr="000804ED" w:rsidRDefault="007322F8" w:rsidP="007322F8">
            <w:r>
              <w:t>Gérer une IHM permettant de gérer les trois états de fonctionnement du système.</w:t>
            </w:r>
          </w:p>
        </w:tc>
      </w:tr>
    </w:tbl>
    <w:p w:rsidR="00F6196E" w:rsidRDefault="00F6196E" w:rsidP="000A3A6D"/>
    <w:p w:rsidR="00F6196E" w:rsidRPr="000A3A6D" w:rsidRDefault="00F6196E" w:rsidP="000A3A6D">
      <w:r>
        <w:t>Il conviendra d’établir des diagrammes SysML (</w:t>
      </w:r>
      <w:r w:rsidR="002D3CEF">
        <w:t xml:space="preserve">diagrammes de </w:t>
      </w:r>
      <w:r>
        <w:t>séquence ou autres) pour définir plus précisément le fonctionnement.</w:t>
      </w:r>
    </w:p>
    <w:p w:rsidR="00BA207F" w:rsidRDefault="00BA207F" w:rsidP="005B7B60">
      <w:pPr>
        <w:pStyle w:val="Titre2"/>
      </w:pPr>
      <w:bookmarkStart w:id="17" w:name="_Toc454201654"/>
      <w:r>
        <w:lastRenderedPageBreak/>
        <w:t>Contraintes de réalisation</w:t>
      </w:r>
      <w:bookmarkEnd w:id="17"/>
    </w:p>
    <w:p w:rsidR="006600BB" w:rsidRDefault="00DF2676" w:rsidP="005B7B60">
      <w:r>
        <w:t>Les</w:t>
      </w:r>
      <w:r w:rsidR="00BA207F">
        <w:t xml:space="preserve"> contraintes et </w:t>
      </w:r>
      <w:r>
        <w:t>exigences sont centralisées sur le</w:t>
      </w:r>
      <w:r w:rsidR="008E5BB4">
        <w:t>s</w:t>
      </w:r>
      <w:r>
        <w:t xml:space="preserve"> diagramme</w:t>
      </w:r>
      <w:r w:rsidR="008E5BB4">
        <w:t>s</w:t>
      </w:r>
      <w:r>
        <w:t xml:space="preserve"> des exigences suivants. Ce</w:t>
      </w:r>
      <w:r w:rsidR="008E5BB4">
        <w:t>s</w:t>
      </w:r>
      <w:r>
        <w:t xml:space="preserve"> diagramme</w:t>
      </w:r>
      <w:r w:rsidR="00ED030E">
        <w:t>s</w:t>
      </w:r>
      <w:r>
        <w:t xml:space="preserve"> n</w:t>
      </w:r>
      <w:r w:rsidR="008E5BB4">
        <w:t xml:space="preserve">e sont </w:t>
      </w:r>
      <w:r>
        <w:t>pas exhaustif</w:t>
      </w:r>
      <w:r w:rsidR="008E5BB4">
        <w:t>s</w:t>
      </w:r>
      <w:r w:rsidR="00B8407C">
        <w:t xml:space="preserve"> et peuvent </w:t>
      </w:r>
      <w:r w:rsidR="008E5BB4">
        <w:t xml:space="preserve"> </w:t>
      </w:r>
      <w:r>
        <w:t>être enrichi</w:t>
      </w:r>
      <w:r w:rsidR="008E5BB4">
        <w:t>s</w:t>
      </w:r>
      <w:r>
        <w:t>.</w:t>
      </w:r>
      <w:r w:rsidR="008E5BB4">
        <w:t xml:space="preserve"> Le premier concerne les exigences liées au système global : </w:t>
      </w:r>
    </w:p>
    <w:p w:rsidR="008E5BB4" w:rsidRDefault="002511F2" w:rsidP="008E5BB4">
      <w:pPr>
        <w:pStyle w:val="Standard"/>
        <w:keepNext/>
      </w:pPr>
      <w:r>
        <w:rPr>
          <w:noProof/>
          <w:lang w:eastAsia="fr-FR" w:bidi="ar-SA"/>
        </w:rPr>
        <w:drawing>
          <wp:inline distT="0" distB="0" distL="0" distR="0">
            <wp:extent cx="6293046" cy="6065629"/>
            <wp:effectExtent l="19050" t="0" r="0" b="0"/>
            <wp:docPr id="65" name="Imag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25" cstate="print"/>
                    <a:srcRect/>
                    <a:stretch>
                      <a:fillRect/>
                    </a:stretch>
                  </pic:blipFill>
                  <pic:spPr bwMode="auto">
                    <a:xfrm>
                      <a:off x="0" y="0"/>
                      <a:ext cx="6293403" cy="6065973"/>
                    </a:xfrm>
                    <a:prstGeom prst="rect">
                      <a:avLst/>
                    </a:prstGeom>
                    <a:noFill/>
                    <a:ln w="9525">
                      <a:noFill/>
                      <a:miter lim="800000"/>
                      <a:headEnd/>
                      <a:tailEnd/>
                    </a:ln>
                  </pic:spPr>
                </pic:pic>
              </a:graphicData>
            </a:graphic>
          </wp:inline>
        </w:drawing>
      </w:r>
    </w:p>
    <w:p w:rsidR="008E5BB4" w:rsidRDefault="008E5BB4" w:rsidP="005B7B60">
      <w:pPr>
        <w:pStyle w:val="Lgende"/>
        <w:rPr>
          <w:rFonts w:eastAsia="Times New Roman"/>
          <w:sz w:val="20"/>
        </w:rPr>
      </w:pPr>
      <w:r>
        <w:t xml:space="preserve">Figure </w:t>
      </w:r>
      <w:fldSimple w:instr=" SEQ Figure \* ARABIC ">
        <w:r w:rsidR="00F259C4">
          <w:rPr>
            <w:noProof/>
          </w:rPr>
          <w:t>6</w:t>
        </w:r>
      </w:fldSimple>
      <w:r>
        <w:t xml:space="preserve"> Diagramme des exigences </w:t>
      </w:r>
      <w:r w:rsidR="002511F2">
        <w:t xml:space="preserve">du </w:t>
      </w:r>
      <w:r>
        <w:t>système</w:t>
      </w:r>
    </w:p>
    <w:p w:rsidR="006A484F" w:rsidRPr="005B7B60" w:rsidRDefault="006A484F" w:rsidP="005B7B60">
      <w:r w:rsidRPr="005B7B60">
        <w:t>Le cahier de recettes peut être bâti en se servant de ce diagramme qui résume ce qui est attendu du client durant l’exploitation du système.</w:t>
      </w:r>
    </w:p>
    <w:p w:rsidR="006A484F" w:rsidRDefault="006A484F">
      <w:pPr>
        <w:pStyle w:val="Standard"/>
        <w:rPr>
          <w:rFonts w:eastAsia="Times New Roman" w:cs="Times New Roman"/>
          <w:sz w:val="20"/>
          <w:lang w:bidi="ar-SA"/>
        </w:rPr>
      </w:pPr>
    </w:p>
    <w:p w:rsidR="006A484F" w:rsidRDefault="004B0B3C" w:rsidP="005B7B60">
      <w:r>
        <w:t>Les deux diagrammes</w:t>
      </w:r>
      <w:r w:rsidR="006A484F">
        <w:t xml:space="preserve"> des exigences suivants concernent respectivement la GCS et l’EDD : </w:t>
      </w:r>
    </w:p>
    <w:p w:rsidR="00F259C4" w:rsidRDefault="00F259C4" w:rsidP="005B7B60"/>
    <w:p w:rsidR="00F259C4" w:rsidRDefault="00AD7119" w:rsidP="00AD7119">
      <w:pPr>
        <w:pStyle w:val="Standard"/>
        <w:keepNext/>
        <w:jc w:val="center"/>
      </w:pPr>
      <w:r>
        <w:rPr>
          <w:noProof/>
          <w:lang w:eastAsia="fr-FR" w:bidi="ar-SA"/>
        </w:rPr>
        <w:lastRenderedPageBreak/>
        <w:drawing>
          <wp:inline distT="0" distB="0" distL="0" distR="0">
            <wp:extent cx="5222958" cy="3418885"/>
            <wp:effectExtent l="1905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cstate="print"/>
                    <a:srcRect/>
                    <a:stretch>
                      <a:fillRect/>
                    </a:stretch>
                  </pic:blipFill>
                  <pic:spPr bwMode="auto">
                    <a:xfrm>
                      <a:off x="0" y="0"/>
                      <a:ext cx="5224178" cy="3419683"/>
                    </a:xfrm>
                    <a:prstGeom prst="rect">
                      <a:avLst/>
                    </a:prstGeom>
                    <a:noFill/>
                    <a:ln w="9525">
                      <a:noFill/>
                      <a:miter lim="800000"/>
                      <a:headEnd/>
                      <a:tailEnd/>
                    </a:ln>
                  </pic:spPr>
                </pic:pic>
              </a:graphicData>
            </a:graphic>
          </wp:inline>
        </w:drawing>
      </w:r>
    </w:p>
    <w:p w:rsidR="006A484F" w:rsidRDefault="00F259C4" w:rsidP="00F259C4">
      <w:pPr>
        <w:pStyle w:val="Lgende"/>
        <w:jc w:val="center"/>
        <w:rPr>
          <w:rFonts w:eastAsia="Times New Roman"/>
          <w:sz w:val="20"/>
        </w:rPr>
      </w:pPr>
      <w:r>
        <w:t xml:space="preserve">Figure </w:t>
      </w:r>
      <w:fldSimple w:instr=" SEQ Figure \* ARABIC ">
        <w:r>
          <w:rPr>
            <w:noProof/>
          </w:rPr>
          <w:t>7</w:t>
        </w:r>
      </w:fldSimple>
      <w:r>
        <w:t xml:space="preserve"> : Diagramme des exigences de l'EDD</w:t>
      </w:r>
    </w:p>
    <w:p w:rsidR="00F259C4" w:rsidRDefault="006A450C" w:rsidP="00F259C4">
      <w:pPr>
        <w:keepNext/>
        <w:jc w:val="center"/>
      </w:pPr>
      <w:r>
        <w:rPr>
          <w:noProof/>
          <w:lang w:eastAsia="fr-FR"/>
        </w:rPr>
        <w:drawing>
          <wp:inline distT="0" distB="0" distL="0" distR="0">
            <wp:extent cx="4447752" cy="4640008"/>
            <wp:effectExtent l="19050" t="0" r="0" b="0"/>
            <wp:docPr id="8"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cstate="print"/>
                    <a:srcRect/>
                    <a:stretch>
                      <a:fillRect/>
                    </a:stretch>
                  </pic:blipFill>
                  <pic:spPr bwMode="auto">
                    <a:xfrm>
                      <a:off x="0" y="0"/>
                      <a:ext cx="4447752" cy="4640008"/>
                    </a:xfrm>
                    <a:prstGeom prst="rect">
                      <a:avLst/>
                    </a:prstGeom>
                    <a:noFill/>
                    <a:ln w="9525">
                      <a:noFill/>
                      <a:miter lim="800000"/>
                      <a:headEnd/>
                      <a:tailEnd/>
                    </a:ln>
                  </pic:spPr>
                </pic:pic>
              </a:graphicData>
            </a:graphic>
          </wp:inline>
        </w:drawing>
      </w:r>
    </w:p>
    <w:p w:rsidR="00F259C4" w:rsidRDefault="00F259C4" w:rsidP="00F259C4">
      <w:pPr>
        <w:pStyle w:val="Lgende"/>
        <w:jc w:val="center"/>
      </w:pPr>
      <w:r>
        <w:t xml:space="preserve">Figure </w:t>
      </w:r>
      <w:fldSimple w:instr=" SEQ Figure \* ARABIC ">
        <w:r>
          <w:rPr>
            <w:noProof/>
          </w:rPr>
          <w:t>8</w:t>
        </w:r>
      </w:fldSimple>
      <w:r>
        <w:t xml:space="preserve"> : Diagramme des exigences de la GCS</w:t>
      </w:r>
    </w:p>
    <w:p w:rsidR="006600BB" w:rsidRDefault="009916E2" w:rsidP="005B7B60">
      <w:pPr>
        <w:pStyle w:val="Titre2"/>
      </w:pPr>
      <w:bookmarkStart w:id="18" w:name="_Toc454201655"/>
      <w:r>
        <w:t>Ressources mises à disposition des étudiants (logiciels / matériels / documents)</w:t>
      </w:r>
      <w:bookmarkEnd w:id="18"/>
    </w:p>
    <w:p w:rsidR="002C496E" w:rsidRDefault="00490034" w:rsidP="007B2064">
      <w:pPr>
        <w:pStyle w:val="Paragraphe"/>
      </w:pPr>
      <w:r>
        <w:t>Maté</w:t>
      </w:r>
      <w:r w:rsidR="0074200A">
        <w:t>riel Raspberry PI2 B+</w:t>
      </w:r>
    </w:p>
    <w:p w:rsidR="00D459BF" w:rsidRDefault="00D459BF" w:rsidP="00D459BF">
      <w:pPr>
        <w:pStyle w:val="Paragraphe"/>
      </w:pPr>
      <w:r>
        <w:lastRenderedPageBreak/>
        <w:t xml:space="preserve">Qt-creator pour l’EDI de Linux. </w:t>
      </w:r>
    </w:p>
    <w:p w:rsidR="00D459BF" w:rsidRDefault="00D459BF" w:rsidP="00D459BF">
      <w:pPr>
        <w:pStyle w:val="Paragraphe"/>
      </w:pPr>
      <w:r>
        <w:t xml:space="preserve">Carte STM32 NUCLEO et ses ressources en ligne spécifiques ( </w:t>
      </w:r>
      <w:r w:rsidRPr="008C2705">
        <w:t>STM32_Ressources_Logicielles.docx</w:t>
      </w:r>
      <w:r>
        <w:t xml:space="preserve"> ) ainsi qu’une présentation de la famille STM32</w:t>
      </w:r>
    </w:p>
    <w:p w:rsidR="00D459BF" w:rsidRDefault="00D459BF" w:rsidP="00D459BF">
      <w:pPr>
        <w:pStyle w:val="Paragraphe"/>
      </w:pPr>
      <w:r>
        <w:t>Mises à disposition de ressources en ligne (</w:t>
      </w:r>
      <w:hyperlink r:id="rId28" w:history="1">
        <w:r w:rsidRPr="002E07BD">
          <w:rPr>
            <w:rStyle w:val="Lienhypertexte"/>
          </w:rPr>
          <w:t>https://www.mbed.com/en/</w:t>
        </w:r>
      </w:hyperlink>
      <w:r>
        <w:t xml:space="preserve"> , </w:t>
      </w:r>
      <w:hyperlink r:id="rId29" w:history="1">
        <w:r w:rsidRPr="002E07BD">
          <w:rPr>
            <w:rStyle w:val="Lienhypertexte"/>
          </w:rPr>
          <w:t>https://github.com/</w:t>
        </w:r>
      </w:hyperlink>
      <w:r>
        <w:t xml:space="preserve"> )</w:t>
      </w:r>
    </w:p>
    <w:p w:rsidR="007F3BE4" w:rsidRDefault="002C496E" w:rsidP="007B2064">
      <w:pPr>
        <w:pStyle w:val="Paragraphe"/>
      </w:pPr>
      <w:r>
        <w:t xml:space="preserve">Mise à disposition de différents capteurs </w:t>
      </w:r>
      <w:r w:rsidR="006C33F8">
        <w:t xml:space="preserve">(généralement sur support Breakout) </w:t>
      </w:r>
      <w:r>
        <w:t>et leurs documentations pour guider les choix</w:t>
      </w:r>
      <w:r w:rsidR="006C33F8">
        <w:t xml:space="preserve"> (voir dossier DIT-ressources techniques)</w:t>
      </w:r>
      <w:r>
        <w:t>.</w:t>
      </w:r>
    </w:p>
    <w:p w:rsidR="002C496E" w:rsidRDefault="00490034" w:rsidP="007B2064">
      <w:pPr>
        <w:pStyle w:val="Paragraphe"/>
      </w:pPr>
      <w:r>
        <w:t>Les ordinateurs et logiciels de la section.</w:t>
      </w:r>
    </w:p>
    <w:p w:rsidR="002C496E" w:rsidRDefault="002C496E" w:rsidP="007B2064">
      <w:pPr>
        <w:pStyle w:val="Paragraphe"/>
      </w:pPr>
      <w:r>
        <w:t>Connexion internet pour les recherches et documentations annexes.</w:t>
      </w:r>
    </w:p>
    <w:p w:rsidR="002C496E" w:rsidRDefault="002C496E" w:rsidP="007B2064">
      <w:pPr>
        <w:pStyle w:val="Paragraphe"/>
      </w:pPr>
      <w:r>
        <w:t>Microsoft Project 2016 pour la planification.</w:t>
      </w:r>
    </w:p>
    <w:p w:rsidR="002C496E" w:rsidRDefault="002C496E" w:rsidP="007B2064">
      <w:pPr>
        <w:pStyle w:val="Paragraphe"/>
      </w:pPr>
      <w:r>
        <w:t>Magicdraw pour l’analyse SysML.</w:t>
      </w:r>
    </w:p>
    <w:p w:rsidR="002C496E" w:rsidRDefault="002C496E" w:rsidP="007B2064">
      <w:pPr>
        <w:pStyle w:val="Paragraphe"/>
      </w:pPr>
      <w:r>
        <w:t xml:space="preserve">Microsoft Office </w:t>
      </w:r>
      <w:r w:rsidR="006C33F8">
        <w:t xml:space="preserve">ou LibreOffice </w:t>
      </w:r>
      <w:r>
        <w:t>pour la rédaction des manuels et dossiers.</w:t>
      </w:r>
    </w:p>
    <w:p w:rsidR="007B2064" w:rsidRDefault="007B2064" w:rsidP="007B2064">
      <w:pPr>
        <w:pStyle w:val="Paragraphe"/>
      </w:pPr>
      <w:r>
        <w:br w:type="page"/>
      </w:r>
    </w:p>
    <w:p w:rsidR="006600BB" w:rsidRDefault="009916E2" w:rsidP="00762EB1">
      <w:pPr>
        <w:pStyle w:val="Titre1"/>
      </w:pPr>
      <w:bookmarkStart w:id="19" w:name="_Toc454201656"/>
      <w:r w:rsidRPr="007B2064">
        <w:lastRenderedPageBreak/>
        <w:t>Répartition</w:t>
      </w:r>
      <w:r>
        <w:t xml:space="preserve"> des fonctions ou cas d’utilisation par étudiant</w:t>
      </w:r>
      <w:bookmarkEnd w:id="19"/>
    </w:p>
    <w:p w:rsidR="00E80091" w:rsidRPr="00E80091" w:rsidRDefault="00E80091" w:rsidP="00324F22">
      <w:pPr>
        <w:pStyle w:val="Titre2"/>
      </w:pPr>
      <w:bookmarkStart w:id="20" w:name="_Toc454201657"/>
      <w:r>
        <w:t>Equipe 1</w:t>
      </w:r>
      <w:bookmarkEnd w:id="20"/>
    </w:p>
    <w:tbl>
      <w:tblPr>
        <w:tblW w:w="9923" w:type="dxa"/>
        <w:tblInd w:w="55" w:type="dxa"/>
        <w:tblLayout w:type="fixed"/>
        <w:tblCellMar>
          <w:left w:w="10" w:type="dxa"/>
          <w:right w:w="10" w:type="dxa"/>
        </w:tblCellMar>
        <w:tblLook w:val="0000"/>
      </w:tblPr>
      <w:tblGrid>
        <w:gridCol w:w="1560"/>
        <w:gridCol w:w="3685"/>
        <w:gridCol w:w="4678"/>
      </w:tblGrid>
      <w:tr w:rsidR="006600BB" w:rsidTr="00E80091">
        <w:tc>
          <w:tcPr>
            <w:tcW w:w="1560" w:type="dxa"/>
            <w:tcBorders>
              <w:top w:val="single" w:sz="2" w:space="0" w:color="000000"/>
              <w:left w:val="single" w:sz="2" w:space="0" w:color="000000"/>
              <w:bottom w:val="single" w:sz="2" w:space="0" w:color="000000"/>
            </w:tcBorders>
            <w:tcMar>
              <w:top w:w="55" w:type="dxa"/>
              <w:left w:w="55" w:type="dxa"/>
              <w:bottom w:w="55" w:type="dxa"/>
              <w:right w:w="55" w:type="dxa"/>
            </w:tcMar>
          </w:tcPr>
          <w:p w:rsidR="006600BB" w:rsidRPr="005451A2" w:rsidRDefault="005451A2" w:rsidP="005451A2">
            <w:pPr>
              <w:pStyle w:val="Standard"/>
              <w:jc w:val="center"/>
              <w:rPr>
                <w:b/>
                <w:sz w:val="20"/>
                <w:szCs w:val="20"/>
              </w:rPr>
            </w:pPr>
            <w:r w:rsidRPr="005451A2">
              <w:rPr>
                <w:b/>
                <w:sz w:val="20"/>
                <w:szCs w:val="20"/>
              </w:rPr>
              <w:t>EQUIPE 1</w:t>
            </w:r>
          </w:p>
        </w:tc>
        <w:tc>
          <w:tcPr>
            <w:tcW w:w="8363" w:type="dxa"/>
            <w:gridSpan w:val="2"/>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rsidR="006600BB" w:rsidRDefault="006600BB" w:rsidP="005451A2">
            <w:pPr>
              <w:pStyle w:val="Standard"/>
              <w:rPr>
                <w:sz w:val="20"/>
                <w:szCs w:val="20"/>
              </w:rPr>
            </w:pPr>
          </w:p>
        </w:tc>
      </w:tr>
      <w:tr w:rsidR="006600BB" w:rsidTr="000308A2">
        <w:tc>
          <w:tcPr>
            <w:tcW w:w="1560" w:type="dxa"/>
            <w:tcBorders>
              <w:left w:val="single" w:sz="2" w:space="0" w:color="000000"/>
              <w:bottom w:val="single" w:sz="2" w:space="0" w:color="000000"/>
            </w:tcBorders>
            <w:tcMar>
              <w:top w:w="55" w:type="dxa"/>
              <w:left w:w="55" w:type="dxa"/>
              <w:bottom w:w="55" w:type="dxa"/>
              <w:right w:w="55" w:type="dxa"/>
            </w:tcMar>
          </w:tcPr>
          <w:p w:rsidR="006600BB" w:rsidRDefault="009916E2">
            <w:pPr>
              <w:pStyle w:val="Standard"/>
              <w:jc w:val="center"/>
            </w:pPr>
            <w:r>
              <w:t>Étudiant 1</w:t>
            </w:r>
          </w:p>
          <w:p w:rsidR="006600BB" w:rsidRDefault="006600BB">
            <w:pPr>
              <w:pStyle w:val="Standard"/>
              <w:rPr>
                <w:rFonts w:eastAsia="Times New Roman" w:cs="Times New Roman"/>
                <w:sz w:val="20"/>
                <w:szCs w:val="20"/>
                <w:lang w:bidi="ar-SA"/>
              </w:rPr>
            </w:pPr>
          </w:p>
          <w:p w:rsidR="0013328C" w:rsidRDefault="000308A2">
            <w:pPr>
              <w:pStyle w:val="Standard"/>
              <w:jc w:val="center"/>
              <w:rPr>
                <w:rFonts w:eastAsia="Times New Roman" w:cs="Times New Roman"/>
                <w:sz w:val="20"/>
                <w:szCs w:val="20"/>
                <w:lang w:bidi="ar-SA"/>
              </w:rPr>
            </w:pPr>
            <w:r>
              <w:rPr>
                <w:rFonts w:eastAsia="Times New Roman" w:cs="Times New Roman"/>
                <w:sz w:val="20"/>
                <w:szCs w:val="20"/>
                <w:lang w:bidi="ar-SA"/>
              </w:rPr>
              <w:t>EC</w:t>
            </w:r>
          </w:p>
          <w:p w:rsidR="006600BB" w:rsidRDefault="009916E2" w:rsidP="00D87A1A">
            <w:pPr>
              <w:pStyle w:val="Standard"/>
              <w:tabs>
                <w:tab w:val="right" w:pos="3616"/>
                <w:tab w:val="right" w:pos="5459"/>
              </w:tabs>
              <w:snapToGrid w:val="0"/>
              <w:spacing w:before="28" w:after="28"/>
              <w:rPr>
                <w:rFonts w:eastAsia="Times New Roman" w:cs="Times New Roman"/>
                <w:sz w:val="20"/>
                <w:szCs w:val="20"/>
                <w:lang w:bidi="ar-SA"/>
              </w:rPr>
            </w:pPr>
            <w:r>
              <w:rPr>
                <w:rFonts w:eastAsia="Times New Roman" w:cs="Times New Roman"/>
                <w:sz w:val="20"/>
                <w:szCs w:val="20"/>
                <w:lang w:bidi="ar-SA"/>
              </w:rPr>
              <w:tab/>
              <w:t>IR</w:t>
            </w:r>
          </w:p>
        </w:tc>
        <w:tc>
          <w:tcPr>
            <w:tcW w:w="3685" w:type="dxa"/>
            <w:tcBorders>
              <w:left w:val="single" w:sz="2" w:space="0" w:color="000000"/>
              <w:bottom w:val="single" w:sz="2" w:space="0" w:color="000000"/>
            </w:tcBorders>
            <w:tcMar>
              <w:top w:w="55" w:type="dxa"/>
              <w:left w:w="55" w:type="dxa"/>
              <w:bottom w:w="55" w:type="dxa"/>
              <w:right w:w="55" w:type="dxa"/>
            </w:tcMar>
          </w:tcPr>
          <w:p w:rsidR="007F3BE4" w:rsidRDefault="009916E2" w:rsidP="000308A2">
            <w:pPr>
              <w:pStyle w:val="Standard"/>
              <w:tabs>
                <w:tab w:val="right" w:leader="dot" w:pos="5102"/>
              </w:tabs>
              <w:rPr>
                <w:i/>
                <w:sz w:val="20"/>
                <w:szCs w:val="20"/>
              </w:rPr>
            </w:pPr>
            <w:r>
              <w:rPr>
                <w:i/>
                <w:sz w:val="20"/>
                <w:szCs w:val="20"/>
              </w:rPr>
              <w:t>Liste des fonctions assurées par l’étudiant</w:t>
            </w:r>
            <w:r w:rsidR="000308A2">
              <w:rPr>
                <w:i/>
                <w:sz w:val="20"/>
                <w:szCs w:val="20"/>
              </w:rPr>
              <w:t> :</w:t>
            </w:r>
          </w:p>
          <w:p w:rsidR="007F3BE4" w:rsidRDefault="007F3BE4" w:rsidP="000308A2">
            <w:pPr>
              <w:pStyle w:val="Standard"/>
              <w:tabs>
                <w:tab w:val="right" w:leader="dot" w:pos="5102"/>
              </w:tabs>
              <w:rPr>
                <w:i/>
                <w:sz w:val="20"/>
                <w:szCs w:val="20"/>
              </w:rPr>
            </w:pPr>
          </w:p>
          <w:p w:rsidR="006600BB" w:rsidRDefault="000308A2" w:rsidP="000308A2">
            <w:pPr>
              <w:pStyle w:val="Standard"/>
              <w:tabs>
                <w:tab w:val="right" w:leader="dot" w:pos="5102"/>
              </w:tabs>
              <w:rPr>
                <w:sz w:val="20"/>
                <w:szCs w:val="20"/>
              </w:rPr>
            </w:pPr>
            <w:r>
              <w:rPr>
                <w:sz w:val="20"/>
                <w:szCs w:val="20"/>
              </w:rPr>
              <w:t>EDD : UC Incruster</w:t>
            </w:r>
            <w:r w:rsidR="00417DC5">
              <w:rPr>
                <w:sz w:val="20"/>
                <w:szCs w:val="20"/>
              </w:rPr>
              <w:t>, contrôler caméra</w:t>
            </w:r>
          </w:p>
        </w:tc>
        <w:tc>
          <w:tcPr>
            <w:tcW w:w="4678" w:type="dxa"/>
            <w:tcBorders>
              <w:left w:val="single" w:sz="2" w:space="0" w:color="000000"/>
              <w:bottom w:val="single" w:sz="2" w:space="0" w:color="000000"/>
              <w:right w:val="single" w:sz="2" w:space="0" w:color="000000"/>
            </w:tcBorders>
            <w:tcMar>
              <w:top w:w="55" w:type="dxa"/>
              <w:left w:w="55" w:type="dxa"/>
              <w:bottom w:w="55" w:type="dxa"/>
              <w:right w:w="55" w:type="dxa"/>
            </w:tcMar>
          </w:tcPr>
          <w:p w:rsidR="006600BB" w:rsidRDefault="009916E2">
            <w:pPr>
              <w:pStyle w:val="Standard"/>
              <w:rPr>
                <w:sz w:val="20"/>
                <w:szCs w:val="20"/>
              </w:rPr>
            </w:pPr>
            <w:r w:rsidRPr="007F3BE4">
              <w:rPr>
                <w:i/>
                <w:sz w:val="20"/>
                <w:szCs w:val="20"/>
              </w:rPr>
              <w:t>Installation</w:t>
            </w:r>
            <w:r>
              <w:rPr>
                <w:sz w:val="20"/>
                <w:szCs w:val="20"/>
              </w:rPr>
              <w:t> :</w:t>
            </w:r>
            <w:r w:rsidR="00F13853">
              <w:rPr>
                <w:sz w:val="20"/>
                <w:szCs w:val="20"/>
              </w:rPr>
              <w:t xml:space="preserve"> Création du compte personnel MBED</w:t>
            </w:r>
          </w:p>
          <w:p w:rsidR="006600BB" w:rsidRDefault="009916E2">
            <w:pPr>
              <w:pStyle w:val="Standard"/>
              <w:rPr>
                <w:sz w:val="20"/>
                <w:szCs w:val="20"/>
              </w:rPr>
            </w:pPr>
            <w:r w:rsidRPr="007F3BE4">
              <w:rPr>
                <w:i/>
                <w:sz w:val="20"/>
                <w:szCs w:val="20"/>
              </w:rPr>
              <w:t>Mise en œuvre</w:t>
            </w:r>
            <w:r>
              <w:rPr>
                <w:sz w:val="20"/>
                <w:szCs w:val="20"/>
              </w:rPr>
              <w:t> :</w:t>
            </w:r>
            <w:r w:rsidR="00B56394">
              <w:rPr>
                <w:sz w:val="20"/>
                <w:szCs w:val="20"/>
              </w:rPr>
              <w:t xml:space="preserve"> Communication avec l’incrustateur vidéo</w:t>
            </w:r>
            <w:r w:rsidR="00CC48AF">
              <w:rPr>
                <w:sz w:val="20"/>
                <w:szCs w:val="20"/>
              </w:rPr>
              <w:t xml:space="preserve"> et transmission radio de la vidéo vers la GCS</w:t>
            </w:r>
            <w:r w:rsidR="00B56394">
              <w:rPr>
                <w:sz w:val="20"/>
                <w:szCs w:val="20"/>
              </w:rPr>
              <w:t>.</w:t>
            </w:r>
            <w:r w:rsidR="00CC48AF">
              <w:rPr>
                <w:sz w:val="20"/>
                <w:szCs w:val="20"/>
              </w:rPr>
              <w:t xml:space="preserve"> Classe C++ de gestion du bus et de l’incrustateur.</w:t>
            </w:r>
          </w:p>
          <w:p w:rsidR="006600BB" w:rsidRDefault="009916E2">
            <w:pPr>
              <w:pStyle w:val="Standard"/>
              <w:rPr>
                <w:sz w:val="20"/>
                <w:szCs w:val="20"/>
              </w:rPr>
            </w:pPr>
            <w:r w:rsidRPr="007F3BE4">
              <w:rPr>
                <w:i/>
                <w:sz w:val="20"/>
                <w:szCs w:val="20"/>
              </w:rPr>
              <w:t>Configuration</w:t>
            </w:r>
            <w:r>
              <w:rPr>
                <w:sz w:val="20"/>
                <w:szCs w:val="20"/>
              </w:rPr>
              <w:t> :</w:t>
            </w:r>
            <w:r w:rsidR="00B56394">
              <w:rPr>
                <w:sz w:val="20"/>
                <w:szCs w:val="20"/>
              </w:rPr>
              <w:t xml:space="preserve"> Mettre à jour la table des caractères de l’incrustateur pour intégrer les caractères nécessaires aux unités des mesures à incruster.</w:t>
            </w:r>
          </w:p>
          <w:p w:rsidR="00372B3C" w:rsidRDefault="009916E2">
            <w:pPr>
              <w:pStyle w:val="Standard"/>
              <w:rPr>
                <w:sz w:val="20"/>
                <w:szCs w:val="20"/>
              </w:rPr>
            </w:pPr>
            <w:r w:rsidRPr="007F3BE4">
              <w:rPr>
                <w:i/>
                <w:sz w:val="20"/>
                <w:szCs w:val="20"/>
              </w:rPr>
              <w:t>Réalisation</w:t>
            </w:r>
            <w:r>
              <w:rPr>
                <w:sz w:val="20"/>
                <w:szCs w:val="20"/>
              </w:rPr>
              <w:t> :</w:t>
            </w:r>
            <w:r w:rsidR="00B56394">
              <w:rPr>
                <w:sz w:val="20"/>
                <w:szCs w:val="20"/>
              </w:rPr>
              <w:t xml:space="preserve"> </w:t>
            </w:r>
            <w:r w:rsidR="00417DC5">
              <w:rPr>
                <w:sz w:val="20"/>
                <w:szCs w:val="20"/>
              </w:rPr>
              <w:t>Carte fille NUCLEO de test intégrant l’incrustateur le module WiFly et l’émetteur Videocomposite  sur carte fille NUCLEO</w:t>
            </w:r>
            <w:r w:rsidR="00CC48AF">
              <w:rPr>
                <w:sz w:val="20"/>
                <w:szCs w:val="20"/>
              </w:rPr>
              <w:t>. Programme de test.</w:t>
            </w:r>
          </w:p>
          <w:p w:rsidR="00CE1DFC" w:rsidRPr="005451A2" w:rsidRDefault="009916E2" w:rsidP="005451A2">
            <w:pPr>
              <w:pStyle w:val="Standard"/>
              <w:rPr>
                <w:sz w:val="20"/>
                <w:szCs w:val="20"/>
              </w:rPr>
            </w:pPr>
            <w:r w:rsidRPr="007F3BE4">
              <w:rPr>
                <w:i/>
                <w:sz w:val="20"/>
                <w:szCs w:val="20"/>
              </w:rPr>
              <w:t>Documentation</w:t>
            </w:r>
            <w:r>
              <w:rPr>
                <w:sz w:val="20"/>
                <w:szCs w:val="20"/>
              </w:rPr>
              <w:t> :</w:t>
            </w:r>
            <w:r w:rsidR="00372B3C">
              <w:rPr>
                <w:sz w:val="20"/>
                <w:szCs w:val="20"/>
              </w:rPr>
              <w:t xml:space="preserve"> Elaboration partielle du document « en cas d’anomalie de fonctionnement »</w:t>
            </w:r>
          </w:p>
        </w:tc>
      </w:tr>
      <w:tr w:rsidR="005451A2" w:rsidTr="000308A2">
        <w:tc>
          <w:tcPr>
            <w:tcW w:w="1560" w:type="dxa"/>
            <w:tcBorders>
              <w:left w:val="single" w:sz="2" w:space="0" w:color="000000"/>
              <w:bottom w:val="single" w:sz="2" w:space="0" w:color="000000"/>
            </w:tcBorders>
            <w:tcMar>
              <w:top w:w="55" w:type="dxa"/>
              <w:left w:w="55" w:type="dxa"/>
              <w:bottom w:w="55" w:type="dxa"/>
              <w:right w:w="55" w:type="dxa"/>
            </w:tcMar>
          </w:tcPr>
          <w:p w:rsidR="005451A2" w:rsidRDefault="005451A2">
            <w:pPr>
              <w:pStyle w:val="Standard"/>
              <w:jc w:val="center"/>
            </w:pPr>
            <w:r>
              <w:t>Étudiant 2</w:t>
            </w:r>
          </w:p>
          <w:p w:rsidR="005451A2" w:rsidRDefault="005451A2">
            <w:pPr>
              <w:pStyle w:val="Standard"/>
              <w:rPr>
                <w:rFonts w:eastAsia="Times New Roman" w:cs="Times New Roman"/>
                <w:sz w:val="20"/>
                <w:szCs w:val="20"/>
                <w:lang w:bidi="ar-SA"/>
              </w:rPr>
            </w:pPr>
          </w:p>
          <w:p w:rsidR="0013328C" w:rsidRDefault="00AD1BBF">
            <w:pPr>
              <w:pStyle w:val="Standard"/>
              <w:jc w:val="center"/>
              <w:rPr>
                <w:rFonts w:eastAsia="Times New Roman" w:cs="Times New Roman"/>
                <w:sz w:val="20"/>
                <w:szCs w:val="20"/>
                <w:lang w:bidi="ar-SA"/>
              </w:rPr>
            </w:pPr>
            <w:r>
              <w:rPr>
                <w:rFonts w:eastAsia="Times New Roman" w:cs="Times New Roman"/>
                <w:sz w:val="20"/>
                <w:szCs w:val="20"/>
                <w:lang w:bidi="ar-SA"/>
              </w:rPr>
              <w:t>IR</w:t>
            </w:r>
          </w:p>
          <w:p w:rsidR="005451A2" w:rsidRDefault="005451A2" w:rsidP="00D87A1A">
            <w:pPr>
              <w:pStyle w:val="Standard"/>
              <w:tabs>
                <w:tab w:val="right" w:pos="3616"/>
                <w:tab w:val="right" w:pos="5459"/>
              </w:tabs>
              <w:snapToGrid w:val="0"/>
              <w:spacing w:before="28" w:after="28"/>
              <w:rPr>
                <w:rFonts w:eastAsia="Times New Roman" w:cs="Times New Roman"/>
                <w:sz w:val="20"/>
                <w:szCs w:val="20"/>
                <w:lang w:bidi="ar-SA"/>
              </w:rPr>
            </w:pPr>
            <w:r>
              <w:rPr>
                <w:rFonts w:eastAsia="Times New Roman" w:cs="Times New Roman"/>
                <w:sz w:val="20"/>
                <w:szCs w:val="20"/>
                <w:lang w:bidi="ar-SA"/>
              </w:rPr>
              <w:tab/>
              <w:t>IR</w:t>
            </w:r>
          </w:p>
        </w:tc>
        <w:tc>
          <w:tcPr>
            <w:tcW w:w="3685" w:type="dxa"/>
            <w:tcBorders>
              <w:left w:val="single" w:sz="2" w:space="0" w:color="000000"/>
              <w:bottom w:val="single" w:sz="2" w:space="0" w:color="000000"/>
            </w:tcBorders>
            <w:tcMar>
              <w:top w:w="55" w:type="dxa"/>
              <w:left w:w="55" w:type="dxa"/>
              <w:bottom w:w="55" w:type="dxa"/>
              <w:right w:w="55" w:type="dxa"/>
            </w:tcMar>
          </w:tcPr>
          <w:p w:rsidR="005451A2" w:rsidRDefault="005451A2" w:rsidP="00B4224A">
            <w:pPr>
              <w:pStyle w:val="Standard"/>
              <w:rPr>
                <w:i/>
                <w:sz w:val="20"/>
                <w:szCs w:val="20"/>
              </w:rPr>
            </w:pPr>
            <w:r>
              <w:rPr>
                <w:i/>
                <w:sz w:val="20"/>
                <w:szCs w:val="20"/>
              </w:rPr>
              <w:t>Liste des fonctions assurées par l’étudiant</w:t>
            </w:r>
          </w:p>
          <w:p w:rsidR="005451A2" w:rsidRDefault="005451A2" w:rsidP="00B4224A">
            <w:pPr>
              <w:pStyle w:val="Standard"/>
              <w:rPr>
                <w:sz w:val="20"/>
                <w:szCs w:val="20"/>
              </w:rPr>
            </w:pPr>
          </w:p>
          <w:p w:rsidR="005451A2" w:rsidRDefault="0093588E" w:rsidP="0093588E">
            <w:pPr>
              <w:pStyle w:val="Standard"/>
              <w:tabs>
                <w:tab w:val="right" w:leader="dot" w:pos="5102"/>
              </w:tabs>
              <w:rPr>
                <w:sz w:val="20"/>
                <w:szCs w:val="20"/>
              </w:rPr>
            </w:pPr>
            <w:r>
              <w:rPr>
                <w:sz w:val="20"/>
                <w:szCs w:val="20"/>
              </w:rPr>
              <w:t>EDD</w:t>
            </w:r>
            <w:r w:rsidR="000308A2">
              <w:rPr>
                <w:sz w:val="20"/>
                <w:szCs w:val="20"/>
              </w:rPr>
              <w:t xml:space="preserve"> : </w:t>
            </w:r>
            <w:r w:rsidR="00AD1BBF">
              <w:rPr>
                <w:sz w:val="20"/>
                <w:szCs w:val="20"/>
              </w:rPr>
              <w:t xml:space="preserve">UC </w:t>
            </w:r>
            <w:r>
              <w:rPr>
                <w:sz w:val="20"/>
                <w:szCs w:val="20"/>
              </w:rPr>
              <w:t>Contrôler la mission et Communiquer avec GCS</w:t>
            </w:r>
          </w:p>
        </w:tc>
        <w:tc>
          <w:tcPr>
            <w:tcW w:w="4678" w:type="dxa"/>
            <w:tcBorders>
              <w:left w:val="single" w:sz="2" w:space="0" w:color="000000"/>
              <w:bottom w:val="single" w:sz="2" w:space="0" w:color="000000"/>
              <w:right w:val="single" w:sz="2" w:space="0" w:color="000000"/>
            </w:tcBorders>
            <w:tcMar>
              <w:top w:w="55" w:type="dxa"/>
              <w:left w:w="55" w:type="dxa"/>
              <w:bottom w:w="55" w:type="dxa"/>
              <w:right w:w="55" w:type="dxa"/>
            </w:tcMar>
          </w:tcPr>
          <w:p w:rsidR="005451A2" w:rsidRDefault="005451A2" w:rsidP="00B4224A">
            <w:pPr>
              <w:pStyle w:val="Standard"/>
              <w:rPr>
                <w:sz w:val="20"/>
                <w:szCs w:val="20"/>
              </w:rPr>
            </w:pPr>
            <w:r w:rsidRPr="007F3BE4">
              <w:rPr>
                <w:i/>
                <w:sz w:val="20"/>
                <w:szCs w:val="20"/>
              </w:rPr>
              <w:t>Installation</w:t>
            </w:r>
            <w:r>
              <w:rPr>
                <w:sz w:val="20"/>
                <w:szCs w:val="20"/>
              </w:rPr>
              <w:t> :</w:t>
            </w:r>
            <w:r w:rsidR="0093588E">
              <w:rPr>
                <w:sz w:val="20"/>
                <w:szCs w:val="20"/>
              </w:rPr>
              <w:t xml:space="preserve"> </w:t>
            </w:r>
            <w:r w:rsidR="00F13853">
              <w:rPr>
                <w:sz w:val="20"/>
                <w:szCs w:val="20"/>
              </w:rPr>
              <w:t>Création du compte personnel MBED</w:t>
            </w:r>
            <w:r w:rsidR="00E3235D">
              <w:rPr>
                <w:sz w:val="20"/>
                <w:szCs w:val="20"/>
              </w:rPr>
              <w:t>. OS Mbed-STM32.</w:t>
            </w:r>
          </w:p>
          <w:p w:rsidR="005451A2" w:rsidRDefault="005451A2" w:rsidP="00B4224A">
            <w:pPr>
              <w:pStyle w:val="Standard"/>
              <w:rPr>
                <w:sz w:val="20"/>
                <w:szCs w:val="20"/>
              </w:rPr>
            </w:pPr>
            <w:r w:rsidRPr="007F3BE4">
              <w:rPr>
                <w:i/>
                <w:sz w:val="20"/>
                <w:szCs w:val="20"/>
              </w:rPr>
              <w:t>Mise en œuvre</w:t>
            </w:r>
            <w:r>
              <w:rPr>
                <w:sz w:val="20"/>
                <w:szCs w:val="20"/>
              </w:rPr>
              <w:t> :</w:t>
            </w:r>
            <w:r w:rsidR="00E027BB">
              <w:rPr>
                <w:sz w:val="20"/>
                <w:szCs w:val="20"/>
              </w:rPr>
              <w:t xml:space="preserve"> </w:t>
            </w:r>
            <w:r w:rsidR="0093588E">
              <w:rPr>
                <w:sz w:val="20"/>
                <w:szCs w:val="20"/>
              </w:rPr>
              <w:t>Emetteur/récepteur liaison DATA.</w:t>
            </w:r>
          </w:p>
          <w:p w:rsidR="005451A2" w:rsidRDefault="005451A2" w:rsidP="00B4224A">
            <w:pPr>
              <w:pStyle w:val="Standard"/>
              <w:rPr>
                <w:sz w:val="20"/>
                <w:szCs w:val="20"/>
              </w:rPr>
            </w:pPr>
            <w:r w:rsidRPr="007F3BE4">
              <w:rPr>
                <w:i/>
                <w:sz w:val="20"/>
                <w:szCs w:val="20"/>
              </w:rPr>
              <w:t>Configuration</w:t>
            </w:r>
            <w:r>
              <w:rPr>
                <w:sz w:val="20"/>
                <w:szCs w:val="20"/>
              </w:rPr>
              <w:t> :</w:t>
            </w:r>
            <w:r w:rsidR="0093588E">
              <w:rPr>
                <w:sz w:val="20"/>
                <w:szCs w:val="20"/>
              </w:rPr>
              <w:t xml:space="preserve"> Emetteur/récepteur liaison DATA.</w:t>
            </w:r>
            <w:r w:rsidR="00E3235D">
              <w:rPr>
                <w:sz w:val="20"/>
                <w:szCs w:val="20"/>
              </w:rPr>
              <w:t xml:space="preserve"> OS temps réel.</w:t>
            </w:r>
          </w:p>
          <w:p w:rsidR="005451A2" w:rsidRDefault="005451A2" w:rsidP="00B4224A">
            <w:pPr>
              <w:pStyle w:val="Standard"/>
              <w:rPr>
                <w:sz w:val="20"/>
                <w:szCs w:val="20"/>
              </w:rPr>
            </w:pPr>
            <w:r w:rsidRPr="007F3BE4">
              <w:rPr>
                <w:i/>
                <w:sz w:val="20"/>
                <w:szCs w:val="20"/>
              </w:rPr>
              <w:t>Réalisation</w:t>
            </w:r>
            <w:r>
              <w:rPr>
                <w:sz w:val="20"/>
                <w:szCs w:val="20"/>
              </w:rPr>
              <w:t> :</w:t>
            </w:r>
            <w:r w:rsidR="00E027BB">
              <w:rPr>
                <w:sz w:val="20"/>
                <w:szCs w:val="20"/>
              </w:rPr>
              <w:t xml:space="preserve"> </w:t>
            </w:r>
            <w:r w:rsidR="0093588E">
              <w:rPr>
                <w:sz w:val="20"/>
                <w:szCs w:val="20"/>
              </w:rPr>
              <w:t>P</w:t>
            </w:r>
            <w:r w:rsidR="00C11612">
              <w:rPr>
                <w:sz w:val="20"/>
                <w:szCs w:val="20"/>
              </w:rPr>
              <w:t>rogrammation du UC</w:t>
            </w:r>
            <w:r w:rsidR="00E778B4">
              <w:rPr>
                <w:sz w:val="20"/>
                <w:szCs w:val="20"/>
              </w:rPr>
              <w:t>, programme principal.</w:t>
            </w:r>
            <w:r w:rsidR="00E3235D">
              <w:rPr>
                <w:sz w:val="20"/>
                <w:szCs w:val="20"/>
              </w:rPr>
              <w:t xml:space="preserve"> Gestion des tâches de l’OS. Implantation de l’émetteur/récepteur sur carte fille NUCLEO</w:t>
            </w:r>
            <w:r w:rsidR="00F77526">
              <w:rPr>
                <w:sz w:val="20"/>
                <w:szCs w:val="20"/>
              </w:rPr>
              <w:t>. Intégration logicielle.</w:t>
            </w:r>
          </w:p>
          <w:p w:rsidR="005451A2" w:rsidRPr="005451A2" w:rsidRDefault="005451A2" w:rsidP="004E4CD5">
            <w:pPr>
              <w:pStyle w:val="Standard"/>
              <w:rPr>
                <w:sz w:val="20"/>
                <w:szCs w:val="20"/>
              </w:rPr>
            </w:pPr>
            <w:r w:rsidRPr="007F3BE4">
              <w:rPr>
                <w:i/>
                <w:sz w:val="20"/>
                <w:szCs w:val="20"/>
              </w:rPr>
              <w:t>Documentation</w:t>
            </w:r>
            <w:r>
              <w:rPr>
                <w:sz w:val="20"/>
                <w:szCs w:val="20"/>
              </w:rPr>
              <w:t> :</w:t>
            </w:r>
            <w:r w:rsidR="00C11612">
              <w:rPr>
                <w:sz w:val="20"/>
                <w:szCs w:val="20"/>
              </w:rPr>
              <w:t xml:space="preserve"> </w:t>
            </w:r>
            <w:r w:rsidR="007F3BE4">
              <w:rPr>
                <w:sz w:val="20"/>
                <w:szCs w:val="20"/>
              </w:rPr>
              <w:t xml:space="preserve">Plan d’intégration des parties logicielle. </w:t>
            </w:r>
            <w:r w:rsidR="00C11612">
              <w:rPr>
                <w:sz w:val="20"/>
                <w:szCs w:val="20"/>
              </w:rPr>
              <w:t xml:space="preserve">Cahier de recettes de l’équipe </w:t>
            </w:r>
            <w:r w:rsidR="004E4CD5">
              <w:rPr>
                <w:sz w:val="20"/>
                <w:szCs w:val="20"/>
              </w:rPr>
              <w:t>1</w:t>
            </w:r>
            <w:r w:rsidR="00C11612">
              <w:rPr>
                <w:sz w:val="20"/>
                <w:szCs w:val="20"/>
              </w:rPr>
              <w:t>.</w:t>
            </w:r>
          </w:p>
        </w:tc>
      </w:tr>
      <w:tr w:rsidR="00E80091" w:rsidTr="000308A2">
        <w:tc>
          <w:tcPr>
            <w:tcW w:w="1560" w:type="dxa"/>
            <w:tcBorders>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jc w:val="center"/>
            </w:pPr>
            <w:r>
              <w:t>Étudiant 3</w:t>
            </w:r>
          </w:p>
          <w:p w:rsidR="00E80091" w:rsidRDefault="00E80091" w:rsidP="00C77CF0">
            <w:pPr>
              <w:pStyle w:val="Standard"/>
              <w:rPr>
                <w:rFonts w:eastAsia="Times New Roman" w:cs="Times New Roman"/>
                <w:sz w:val="20"/>
                <w:szCs w:val="20"/>
                <w:lang w:bidi="ar-SA"/>
              </w:rPr>
            </w:pPr>
          </w:p>
          <w:p w:rsidR="0013328C" w:rsidRDefault="00AD1BBF">
            <w:pPr>
              <w:pStyle w:val="Standard"/>
              <w:jc w:val="center"/>
              <w:rPr>
                <w:rFonts w:eastAsia="Times New Roman" w:cs="Times New Roman"/>
                <w:sz w:val="20"/>
                <w:szCs w:val="20"/>
                <w:lang w:bidi="ar-SA"/>
              </w:rPr>
            </w:pPr>
            <w:r>
              <w:rPr>
                <w:rFonts w:eastAsia="Times New Roman" w:cs="Times New Roman"/>
                <w:sz w:val="20"/>
                <w:szCs w:val="20"/>
                <w:lang w:bidi="ar-SA"/>
              </w:rPr>
              <w:t>EC</w:t>
            </w:r>
          </w:p>
          <w:p w:rsidR="00E80091" w:rsidRDefault="00E80091" w:rsidP="00C77CF0">
            <w:pPr>
              <w:pStyle w:val="Standard"/>
              <w:tabs>
                <w:tab w:val="right" w:pos="3616"/>
                <w:tab w:val="right" w:pos="5459"/>
              </w:tabs>
              <w:snapToGrid w:val="0"/>
              <w:spacing w:before="28" w:after="28"/>
              <w:rPr>
                <w:rFonts w:eastAsia="Times New Roman" w:cs="Times New Roman"/>
                <w:sz w:val="20"/>
                <w:szCs w:val="20"/>
                <w:lang w:bidi="ar-SA"/>
              </w:rPr>
            </w:pPr>
            <w:r>
              <w:rPr>
                <w:rFonts w:eastAsia="Times New Roman" w:cs="Times New Roman"/>
                <w:sz w:val="20"/>
                <w:szCs w:val="20"/>
                <w:lang w:bidi="ar-SA"/>
              </w:rPr>
              <w:tab/>
              <w:t>IR</w:t>
            </w:r>
          </w:p>
        </w:tc>
        <w:tc>
          <w:tcPr>
            <w:tcW w:w="3685" w:type="dxa"/>
            <w:tcBorders>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rPr>
                <w:i/>
                <w:sz w:val="20"/>
                <w:szCs w:val="20"/>
              </w:rPr>
            </w:pPr>
            <w:r>
              <w:rPr>
                <w:i/>
                <w:sz w:val="20"/>
                <w:szCs w:val="20"/>
              </w:rPr>
              <w:t>Liste des fonctions assurées par l’étudiant</w:t>
            </w:r>
          </w:p>
          <w:p w:rsidR="00E80091" w:rsidRDefault="00E80091" w:rsidP="00C77CF0">
            <w:pPr>
              <w:pStyle w:val="Standard"/>
              <w:rPr>
                <w:sz w:val="20"/>
                <w:szCs w:val="20"/>
              </w:rPr>
            </w:pPr>
          </w:p>
          <w:p w:rsidR="00E80091" w:rsidRDefault="00AD1BBF" w:rsidP="00575CF7">
            <w:pPr>
              <w:pStyle w:val="Standard"/>
              <w:tabs>
                <w:tab w:val="right" w:leader="dot" w:pos="5102"/>
              </w:tabs>
              <w:rPr>
                <w:sz w:val="20"/>
                <w:szCs w:val="20"/>
              </w:rPr>
            </w:pPr>
            <w:r>
              <w:rPr>
                <w:sz w:val="20"/>
                <w:szCs w:val="20"/>
              </w:rPr>
              <w:t>EDD : UC Mesurer</w:t>
            </w:r>
            <w:r w:rsidR="00E6789A">
              <w:rPr>
                <w:sz w:val="20"/>
                <w:szCs w:val="20"/>
              </w:rPr>
              <w:t xml:space="preserve"> (Géolocalisation par GPS, hauteur, cap)</w:t>
            </w:r>
          </w:p>
        </w:tc>
        <w:tc>
          <w:tcPr>
            <w:tcW w:w="4678" w:type="dxa"/>
            <w:tcBorders>
              <w:left w:val="single" w:sz="2" w:space="0" w:color="000000"/>
              <w:bottom w:val="single" w:sz="2" w:space="0" w:color="000000"/>
              <w:right w:val="single" w:sz="2" w:space="0" w:color="000000"/>
            </w:tcBorders>
            <w:tcMar>
              <w:top w:w="55" w:type="dxa"/>
              <w:left w:w="55" w:type="dxa"/>
              <w:bottom w:w="55" w:type="dxa"/>
              <w:right w:w="55" w:type="dxa"/>
            </w:tcMar>
          </w:tcPr>
          <w:p w:rsidR="00E80091" w:rsidRDefault="00E80091" w:rsidP="00C77CF0">
            <w:pPr>
              <w:pStyle w:val="Standard"/>
              <w:rPr>
                <w:sz w:val="20"/>
                <w:szCs w:val="20"/>
              </w:rPr>
            </w:pPr>
            <w:r w:rsidRPr="007F3BE4">
              <w:rPr>
                <w:i/>
                <w:sz w:val="20"/>
                <w:szCs w:val="20"/>
              </w:rPr>
              <w:t>Installation</w:t>
            </w:r>
            <w:r>
              <w:rPr>
                <w:sz w:val="20"/>
                <w:szCs w:val="20"/>
              </w:rPr>
              <w:t> :</w:t>
            </w:r>
            <w:r w:rsidR="00F13853">
              <w:rPr>
                <w:sz w:val="20"/>
                <w:szCs w:val="20"/>
              </w:rPr>
              <w:t xml:space="preserve"> Création du compte personnel MBED</w:t>
            </w:r>
          </w:p>
          <w:p w:rsidR="00E80091" w:rsidRDefault="00E80091" w:rsidP="00C77CF0">
            <w:pPr>
              <w:pStyle w:val="Standard"/>
              <w:rPr>
                <w:sz w:val="20"/>
                <w:szCs w:val="20"/>
              </w:rPr>
            </w:pPr>
            <w:r w:rsidRPr="007F3BE4">
              <w:rPr>
                <w:i/>
                <w:sz w:val="20"/>
                <w:szCs w:val="20"/>
              </w:rPr>
              <w:t>Mise en œuvre</w:t>
            </w:r>
            <w:r>
              <w:rPr>
                <w:sz w:val="20"/>
                <w:szCs w:val="20"/>
              </w:rPr>
              <w:t> :</w:t>
            </w:r>
            <w:r w:rsidR="00372B3C">
              <w:rPr>
                <w:sz w:val="20"/>
                <w:szCs w:val="20"/>
              </w:rPr>
              <w:t xml:space="preserve"> Choix des </w:t>
            </w:r>
            <w:r w:rsidR="00E6789A">
              <w:rPr>
                <w:sz w:val="20"/>
                <w:szCs w:val="20"/>
              </w:rPr>
              <w:t>capteurs.</w:t>
            </w:r>
          </w:p>
          <w:p w:rsidR="00575CF7" w:rsidRDefault="00575CF7" w:rsidP="00575CF7">
            <w:pPr>
              <w:pStyle w:val="Standard"/>
              <w:rPr>
                <w:sz w:val="20"/>
                <w:szCs w:val="20"/>
              </w:rPr>
            </w:pPr>
            <w:r>
              <w:rPr>
                <w:sz w:val="20"/>
                <w:szCs w:val="20"/>
              </w:rPr>
              <w:t>Classes C++ des gestions des bus et des capteurs.</w:t>
            </w:r>
          </w:p>
          <w:p w:rsidR="00E80091" w:rsidRDefault="00E80091" w:rsidP="00C77CF0">
            <w:pPr>
              <w:pStyle w:val="Standard"/>
              <w:rPr>
                <w:sz w:val="20"/>
                <w:szCs w:val="20"/>
              </w:rPr>
            </w:pPr>
            <w:r w:rsidRPr="007F3BE4">
              <w:rPr>
                <w:i/>
                <w:sz w:val="20"/>
                <w:szCs w:val="20"/>
              </w:rPr>
              <w:t>Configuration</w:t>
            </w:r>
            <w:r>
              <w:rPr>
                <w:sz w:val="20"/>
                <w:szCs w:val="20"/>
              </w:rPr>
              <w:t> :</w:t>
            </w:r>
            <w:r w:rsidR="00CE5CFE">
              <w:rPr>
                <w:sz w:val="20"/>
                <w:szCs w:val="20"/>
              </w:rPr>
              <w:t xml:space="preserve"> Initialiser les capteurs</w:t>
            </w:r>
            <w:r w:rsidR="00575CF7">
              <w:rPr>
                <w:sz w:val="20"/>
                <w:szCs w:val="20"/>
              </w:rPr>
              <w:t>.</w:t>
            </w:r>
          </w:p>
          <w:p w:rsidR="00575CF7" w:rsidRDefault="00E80091" w:rsidP="00575CF7">
            <w:pPr>
              <w:pStyle w:val="Standard"/>
              <w:rPr>
                <w:sz w:val="20"/>
                <w:szCs w:val="20"/>
              </w:rPr>
            </w:pPr>
            <w:r w:rsidRPr="007F3BE4">
              <w:rPr>
                <w:i/>
                <w:sz w:val="20"/>
                <w:szCs w:val="20"/>
              </w:rPr>
              <w:t>Réalisation</w:t>
            </w:r>
            <w:r>
              <w:rPr>
                <w:sz w:val="20"/>
                <w:szCs w:val="20"/>
              </w:rPr>
              <w:t> :</w:t>
            </w:r>
            <w:r w:rsidR="00E6789A">
              <w:rPr>
                <w:sz w:val="20"/>
                <w:szCs w:val="20"/>
              </w:rPr>
              <w:t xml:space="preserve"> Carte fille </w:t>
            </w:r>
            <w:r w:rsidR="00CE5CFE">
              <w:rPr>
                <w:sz w:val="20"/>
                <w:szCs w:val="20"/>
              </w:rPr>
              <w:t>intégrant les différents capteurs</w:t>
            </w:r>
            <w:r w:rsidR="00D2389B">
              <w:rPr>
                <w:sz w:val="20"/>
                <w:szCs w:val="20"/>
              </w:rPr>
              <w:t>.</w:t>
            </w:r>
          </w:p>
          <w:p w:rsidR="00E80091" w:rsidRPr="005451A2" w:rsidRDefault="00E80091" w:rsidP="00575CF7">
            <w:pPr>
              <w:pStyle w:val="Standard"/>
              <w:rPr>
                <w:sz w:val="20"/>
                <w:szCs w:val="20"/>
              </w:rPr>
            </w:pPr>
            <w:r w:rsidRPr="007F3BE4">
              <w:rPr>
                <w:i/>
                <w:sz w:val="20"/>
                <w:szCs w:val="20"/>
              </w:rPr>
              <w:t>Documentation</w:t>
            </w:r>
            <w:r>
              <w:rPr>
                <w:sz w:val="20"/>
                <w:szCs w:val="20"/>
              </w:rPr>
              <w:t> :</w:t>
            </w:r>
            <w:r w:rsidR="00CE5CFE">
              <w:rPr>
                <w:sz w:val="20"/>
                <w:szCs w:val="20"/>
              </w:rPr>
              <w:t xml:space="preserve"> Elaboration partielle du document « en cas d’anomalie de fonctionnement »</w:t>
            </w:r>
          </w:p>
        </w:tc>
      </w:tr>
      <w:tr w:rsidR="005451A2" w:rsidTr="000308A2">
        <w:tc>
          <w:tcPr>
            <w:tcW w:w="1560" w:type="dxa"/>
            <w:tcBorders>
              <w:left w:val="single" w:sz="2" w:space="0" w:color="000000"/>
              <w:bottom w:val="single" w:sz="2" w:space="0" w:color="000000"/>
            </w:tcBorders>
            <w:tcMar>
              <w:top w:w="55" w:type="dxa"/>
              <w:left w:w="55" w:type="dxa"/>
              <w:bottom w:w="55" w:type="dxa"/>
              <w:right w:w="55" w:type="dxa"/>
            </w:tcMar>
          </w:tcPr>
          <w:p w:rsidR="005451A2" w:rsidRDefault="005451A2">
            <w:pPr>
              <w:pStyle w:val="Standard"/>
              <w:jc w:val="center"/>
            </w:pPr>
            <w:r>
              <w:t xml:space="preserve">Étudiant </w:t>
            </w:r>
            <w:r w:rsidR="00E80091">
              <w:t>4</w:t>
            </w:r>
          </w:p>
          <w:p w:rsidR="005451A2" w:rsidRDefault="005451A2">
            <w:pPr>
              <w:pStyle w:val="Standard"/>
              <w:rPr>
                <w:rFonts w:eastAsia="Times New Roman" w:cs="Times New Roman"/>
                <w:sz w:val="20"/>
                <w:szCs w:val="20"/>
                <w:lang w:bidi="ar-SA"/>
              </w:rPr>
            </w:pPr>
          </w:p>
          <w:p w:rsidR="0013328C" w:rsidRDefault="00E41B03">
            <w:pPr>
              <w:pStyle w:val="Standard"/>
              <w:jc w:val="center"/>
              <w:rPr>
                <w:rFonts w:eastAsia="Times New Roman" w:cs="Times New Roman"/>
                <w:sz w:val="20"/>
                <w:szCs w:val="20"/>
                <w:lang w:bidi="ar-SA"/>
              </w:rPr>
            </w:pPr>
            <w:r>
              <w:rPr>
                <w:rFonts w:eastAsia="Times New Roman" w:cs="Times New Roman"/>
                <w:sz w:val="20"/>
                <w:szCs w:val="20"/>
                <w:lang w:bidi="ar-SA"/>
              </w:rPr>
              <w:t>EC</w:t>
            </w:r>
          </w:p>
          <w:p w:rsidR="005451A2" w:rsidRDefault="005451A2" w:rsidP="00D87A1A">
            <w:pPr>
              <w:pStyle w:val="Standard"/>
              <w:tabs>
                <w:tab w:val="right" w:pos="3616"/>
                <w:tab w:val="right" w:pos="5459"/>
              </w:tabs>
              <w:snapToGrid w:val="0"/>
              <w:spacing w:before="28" w:after="28"/>
              <w:rPr>
                <w:rFonts w:eastAsia="Times New Roman" w:cs="Times New Roman"/>
                <w:sz w:val="20"/>
                <w:szCs w:val="20"/>
                <w:lang w:bidi="ar-SA"/>
              </w:rPr>
            </w:pPr>
            <w:r>
              <w:rPr>
                <w:rFonts w:eastAsia="Times New Roman" w:cs="Times New Roman"/>
                <w:sz w:val="20"/>
                <w:szCs w:val="20"/>
                <w:lang w:bidi="ar-SA"/>
              </w:rPr>
              <w:tab/>
              <w:t>IR</w:t>
            </w:r>
          </w:p>
        </w:tc>
        <w:tc>
          <w:tcPr>
            <w:tcW w:w="3685" w:type="dxa"/>
            <w:tcBorders>
              <w:left w:val="single" w:sz="2" w:space="0" w:color="000000"/>
              <w:bottom w:val="single" w:sz="2" w:space="0" w:color="000000"/>
            </w:tcBorders>
            <w:tcMar>
              <w:top w:w="55" w:type="dxa"/>
              <w:left w:w="55" w:type="dxa"/>
              <w:bottom w:w="55" w:type="dxa"/>
              <w:right w:w="55" w:type="dxa"/>
            </w:tcMar>
          </w:tcPr>
          <w:p w:rsidR="005451A2" w:rsidRDefault="005451A2" w:rsidP="00B4224A">
            <w:pPr>
              <w:pStyle w:val="Standard"/>
              <w:rPr>
                <w:i/>
                <w:sz w:val="20"/>
                <w:szCs w:val="20"/>
              </w:rPr>
            </w:pPr>
            <w:r>
              <w:rPr>
                <w:i/>
                <w:sz w:val="20"/>
                <w:szCs w:val="20"/>
              </w:rPr>
              <w:t>Liste des fonctions assurées par l’étudiant</w:t>
            </w:r>
          </w:p>
          <w:p w:rsidR="005451A2" w:rsidRDefault="005451A2" w:rsidP="00B4224A">
            <w:pPr>
              <w:pStyle w:val="Standard"/>
              <w:rPr>
                <w:sz w:val="20"/>
                <w:szCs w:val="20"/>
              </w:rPr>
            </w:pPr>
          </w:p>
          <w:p w:rsidR="005451A2" w:rsidRDefault="00AD1BBF" w:rsidP="00E6789A">
            <w:pPr>
              <w:pStyle w:val="Standard"/>
              <w:tabs>
                <w:tab w:val="right" w:leader="dot" w:pos="5102"/>
              </w:tabs>
              <w:rPr>
                <w:sz w:val="20"/>
                <w:szCs w:val="20"/>
              </w:rPr>
            </w:pPr>
            <w:r>
              <w:rPr>
                <w:sz w:val="20"/>
                <w:szCs w:val="20"/>
              </w:rPr>
              <w:t xml:space="preserve">EDD : </w:t>
            </w:r>
            <w:r w:rsidR="00E6789A">
              <w:rPr>
                <w:sz w:val="20"/>
                <w:szCs w:val="20"/>
              </w:rPr>
              <w:t>UC Mesurer (température, humidité, distance obstacle, tension batterie (option).</w:t>
            </w:r>
          </w:p>
        </w:tc>
        <w:tc>
          <w:tcPr>
            <w:tcW w:w="4678" w:type="dxa"/>
            <w:tcBorders>
              <w:left w:val="single" w:sz="2" w:space="0" w:color="000000"/>
              <w:bottom w:val="single" w:sz="2" w:space="0" w:color="000000"/>
              <w:right w:val="single" w:sz="2" w:space="0" w:color="000000"/>
            </w:tcBorders>
            <w:tcMar>
              <w:top w:w="55" w:type="dxa"/>
              <w:left w:w="55" w:type="dxa"/>
              <w:bottom w:w="55" w:type="dxa"/>
              <w:right w:w="55" w:type="dxa"/>
            </w:tcMar>
          </w:tcPr>
          <w:p w:rsidR="005451A2" w:rsidRDefault="005451A2" w:rsidP="00B4224A">
            <w:pPr>
              <w:pStyle w:val="Standard"/>
              <w:rPr>
                <w:sz w:val="20"/>
                <w:szCs w:val="20"/>
              </w:rPr>
            </w:pPr>
            <w:r w:rsidRPr="007F3BE4">
              <w:rPr>
                <w:i/>
                <w:sz w:val="20"/>
                <w:szCs w:val="20"/>
              </w:rPr>
              <w:t>Installation</w:t>
            </w:r>
            <w:r>
              <w:rPr>
                <w:sz w:val="20"/>
                <w:szCs w:val="20"/>
              </w:rPr>
              <w:t> :</w:t>
            </w:r>
            <w:r w:rsidR="004B5017">
              <w:rPr>
                <w:sz w:val="20"/>
                <w:szCs w:val="20"/>
              </w:rPr>
              <w:t xml:space="preserve"> </w:t>
            </w:r>
            <w:r w:rsidR="00F13853">
              <w:rPr>
                <w:sz w:val="20"/>
                <w:szCs w:val="20"/>
              </w:rPr>
              <w:t>Création du compte personnel MBED</w:t>
            </w:r>
          </w:p>
          <w:p w:rsidR="00E6789A" w:rsidRDefault="005451A2" w:rsidP="00B4224A">
            <w:pPr>
              <w:pStyle w:val="Standard"/>
              <w:rPr>
                <w:sz w:val="20"/>
                <w:szCs w:val="20"/>
              </w:rPr>
            </w:pPr>
            <w:r w:rsidRPr="007F3BE4">
              <w:rPr>
                <w:i/>
                <w:sz w:val="20"/>
                <w:szCs w:val="20"/>
              </w:rPr>
              <w:t>Mise en œuvre</w:t>
            </w:r>
            <w:r>
              <w:rPr>
                <w:sz w:val="20"/>
                <w:szCs w:val="20"/>
              </w:rPr>
              <w:t> :</w:t>
            </w:r>
            <w:r w:rsidR="00E41B03">
              <w:rPr>
                <w:sz w:val="20"/>
                <w:szCs w:val="20"/>
              </w:rPr>
              <w:t xml:space="preserve"> </w:t>
            </w:r>
            <w:r w:rsidR="00E6789A">
              <w:rPr>
                <w:sz w:val="20"/>
                <w:szCs w:val="20"/>
              </w:rPr>
              <w:t>Choix des capteurs.</w:t>
            </w:r>
          </w:p>
          <w:p w:rsidR="005451A2" w:rsidRDefault="00E41B03" w:rsidP="00B4224A">
            <w:pPr>
              <w:pStyle w:val="Standard"/>
              <w:rPr>
                <w:sz w:val="20"/>
                <w:szCs w:val="20"/>
              </w:rPr>
            </w:pPr>
            <w:r>
              <w:rPr>
                <w:sz w:val="20"/>
                <w:szCs w:val="20"/>
              </w:rPr>
              <w:t>Classes C++ de gestion du module.</w:t>
            </w:r>
          </w:p>
          <w:p w:rsidR="005451A2" w:rsidRDefault="005451A2" w:rsidP="00B4224A">
            <w:pPr>
              <w:pStyle w:val="Standard"/>
              <w:rPr>
                <w:sz w:val="20"/>
                <w:szCs w:val="20"/>
              </w:rPr>
            </w:pPr>
            <w:r w:rsidRPr="007F3BE4">
              <w:rPr>
                <w:i/>
                <w:sz w:val="20"/>
                <w:szCs w:val="20"/>
              </w:rPr>
              <w:t>Configuration</w:t>
            </w:r>
            <w:r>
              <w:rPr>
                <w:sz w:val="20"/>
                <w:szCs w:val="20"/>
              </w:rPr>
              <w:t> :</w:t>
            </w:r>
            <w:r w:rsidR="00E41B03">
              <w:rPr>
                <w:sz w:val="20"/>
                <w:szCs w:val="20"/>
              </w:rPr>
              <w:t xml:space="preserve"> </w:t>
            </w:r>
          </w:p>
          <w:p w:rsidR="005451A2" w:rsidRDefault="005451A2" w:rsidP="00B4224A">
            <w:pPr>
              <w:pStyle w:val="Standard"/>
              <w:rPr>
                <w:sz w:val="20"/>
                <w:szCs w:val="20"/>
              </w:rPr>
            </w:pPr>
            <w:r w:rsidRPr="007F3BE4">
              <w:rPr>
                <w:i/>
                <w:sz w:val="20"/>
                <w:szCs w:val="20"/>
              </w:rPr>
              <w:t>Réalisation</w:t>
            </w:r>
            <w:r>
              <w:rPr>
                <w:sz w:val="20"/>
                <w:szCs w:val="20"/>
              </w:rPr>
              <w:t> :</w:t>
            </w:r>
            <w:r w:rsidR="004B5017">
              <w:rPr>
                <w:sz w:val="20"/>
                <w:szCs w:val="20"/>
              </w:rPr>
              <w:t xml:space="preserve"> </w:t>
            </w:r>
            <w:r w:rsidR="00363EC7">
              <w:rPr>
                <w:sz w:val="20"/>
                <w:szCs w:val="20"/>
              </w:rPr>
              <w:t xml:space="preserve">Carte </w:t>
            </w:r>
            <w:r w:rsidR="00E6789A">
              <w:rPr>
                <w:sz w:val="20"/>
                <w:szCs w:val="20"/>
              </w:rPr>
              <w:t>fille intégrant les différents capteurs.</w:t>
            </w:r>
          </w:p>
          <w:p w:rsidR="005451A2" w:rsidRPr="005451A2" w:rsidRDefault="005451A2" w:rsidP="00B4224A">
            <w:pPr>
              <w:pStyle w:val="Standard"/>
              <w:rPr>
                <w:sz w:val="20"/>
                <w:szCs w:val="20"/>
              </w:rPr>
            </w:pPr>
            <w:r w:rsidRPr="007F3BE4">
              <w:rPr>
                <w:i/>
                <w:sz w:val="20"/>
                <w:szCs w:val="20"/>
              </w:rPr>
              <w:t>Documentation</w:t>
            </w:r>
            <w:r>
              <w:rPr>
                <w:sz w:val="20"/>
                <w:szCs w:val="20"/>
              </w:rPr>
              <w:t> :</w:t>
            </w:r>
            <w:r w:rsidR="004B5017">
              <w:rPr>
                <w:sz w:val="20"/>
                <w:szCs w:val="20"/>
              </w:rPr>
              <w:t xml:space="preserve"> Elaboration partielle du document « en cas d’anomalie de fonctionnement »</w:t>
            </w:r>
          </w:p>
        </w:tc>
      </w:tr>
      <w:tr w:rsidR="005451A2" w:rsidTr="000308A2">
        <w:tc>
          <w:tcPr>
            <w:tcW w:w="1560" w:type="dxa"/>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tcPr>
          <w:p w:rsidR="00BE01A0" w:rsidRDefault="00BE01A0" w:rsidP="00B4224A">
            <w:pPr>
              <w:pStyle w:val="Standard"/>
              <w:jc w:val="center"/>
            </w:pPr>
          </w:p>
          <w:p w:rsidR="005451A2" w:rsidRDefault="005451A2" w:rsidP="00B4224A">
            <w:pPr>
              <w:pStyle w:val="Standard"/>
              <w:jc w:val="center"/>
            </w:pPr>
            <w:r>
              <w:t>Tous les étudiants</w:t>
            </w:r>
          </w:p>
          <w:p w:rsidR="005451A2" w:rsidRDefault="005451A2" w:rsidP="00B4224A">
            <w:pPr>
              <w:pStyle w:val="Standard"/>
              <w:rPr>
                <w:rFonts w:eastAsia="Times New Roman" w:cs="Times New Roman"/>
                <w:sz w:val="20"/>
                <w:szCs w:val="20"/>
                <w:lang w:bidi="ar-SA"/>
              </w:rPr>
            </w:pPr>
          </w:p>
          <w:p w:rsidR="005451A2" w:rsidRDefault="005451A2" w:rsidP="00B4224A">
            <w:pPr>
              <w:pStyle w:val="Standard"/>
              <w:tabs>
                <w:tab w:val="right" w:pos="3616"/>
                <w:tab w:val="right" w:pos="5459"/>
              </w:tabs>
              <w:snapToGrid w:val="0"/>
              <w:spacing w:before="28" w:after="28"/>
              <w:rPr>
                <w:rFonts w:eastAsia="Times New Roman" w:cs="Times New Roman"/>
                <w:sz w:val="20"/>
                <w:szCs w:val="20"/>
                <w:lang w:bidi="ar-SA"/>
              </w:rPr>
            </w:pPr>
            <w:r>
              <w:rPr>
                <w:rFonts w:eastAsia="Times New Roman" w:cs="Times New Roman"/>
                <w:sz w:val="20"/>
                <w:szCs w:val="20"/>
                <w:lang w:bidi="ar-SA"/>
              </w:rPr>
              <w:tab/>
              <w:t>IR</w:t>
            </w:r>
          </w:p>
        </w:tc>
        <w:tc>
          <w:tcPr>
            <w:tcW w:w="3685" w:type="dxa"/>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tcPr>
          <w:p w:rsidR="005451A2" w:rsidRDefault="005451A2" w:rsidP="00B4224A">
            <w:pPr>
              <w:pStyle w:val="Standard"/>
              <w:rPr>
                <w:i/>
                <w:sz w:val="20"/>
                <w:szCs w:val="20"/>
              </w:rPr>
            </w:pPr>
            <w:r>
              <w:rPr>
                <w:i/>
                <w:sz w:val="20"/>
                <w:szCs w:val="20"/>
              </w:rPr>
              <w:t>Liste des fonctions assurées par l’étudiant</w:t>
            </w:r>
          </w:p>
          <w:p w:rsidR="005451A2" w:rsidRDefault="005451A2" w:rsidP="00B4224A">
            <w:pPr>
              <w:pStyle w:val="Standard"/>
              <w:rPr>
                <w:sz w:val="20"/>
                <w:szCs w:val="20"/>
              </w:rPr>
            </w:pPr>
          </w:p>
          <w:p w:rsidR="005451A2" w:rsidRDefault="007F3BE4" w:rsidP="00B4224A">
            <w:pPr>
              <w:pStyle w:val="Standard"/>
              <w:tabs>
                <w:tab w:val="right" w:leader="dot" w:pos="5102"/>
              </w:tabs>
              <w:rPr>
                <w:sz w:val="20"/>
                <w:szCs w:val="20"/>
              </w:rPr>
            </w:pPr>
            <w:r>
              <w:rPr>
                <w:sz w:val="20"/>
                <w:szCs w:val="20"/>
              </w:rPr>
              <w:t>Dossier personnel</w:t>
            </w:r>
          </w:p>
          <w:p w:rsidR="007F3BE4" w:rsidRDefault="007F3BE4" w:rsidP="00B4224A">
            <w:pPr>
              <w:pStyle w:val="Standard"/>
              <w:tabs>
                <w:tab w:val="right" w:leader="dot" w:pos="5102"/>
              </w:tabs>
              <w:rPr>
                <w:sz w:val="20"/>
                <w:szCs w:val="20"/>
              </w:rPr>
            </w:pPr>
          </w:p>
        </w:tc>
        <w:tc>
          <w:tcPr>
            <w:tcW w:w="4678"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rsidR="005451A2" w:rsidRPr="007F3BE4" w:rsidRDefault="005451A2" w:rsidP="00B4224A">
            <w:pPr>
              <w:pStyle w:val="Standard"/>
              <w:rPr>
                <w:sz w:val="20"/>
                <w:szCs w:val="20"/>
              </w:rPr>
            </w:pPr>
            <w:r w:rsidRPr="007F3BE4">
              <w:rPr>
                <w:i/>
                <w:sz w:val="20"/>
                <w:szCs w:val="20"/>
              </w:rPr>
              <w:t>Installation :</w:t>
            </w:r>
            <w:r w:rsidR="00535C76">
              <w:rPr>
                <w:sz w:val="20"/>
                <w:szCs w:val="20"/>
              </w:rPr>
              <w:t xml:space="preserve"> Création d</w:t>
            </w:r>
            <w:r w:rsidR="00815E69">
              <w:rPr>
                <w:sz w:val="20"/>
                <w:szCs w:val="20"/>
              </w:rPr>
              <w:t>’un groupe de projet (team) M</w:t>
            </w:r>
            <w:r w:rsidR="00535C76">
              <w:rPr>
                <w:sz w:val="20"/>
                <w:szCs w:val="20"/>
              </w:rPr>
              <w:t>BED</w:t>
            </w:r>
            <w:r w:rsidR="00815E69">
              <w:rPr>
                <w:sz w:val="20"/>
                <w:szCs w:val="20"/>
              </w:rPr>
              <w:t>.</w:t>
            </w:r>
          </w:p>
          <w:p w:rsidR="00E74B12" w:rsidRPr="007F3BE4" w:rsidRDefault="005451A2" w:rsidP="00B4224A">
            <w:pPr>
              <w:pStyle w:val="Standard"/>
              <w:rPr>
                <w:sz w:val="20"/>
                <w:szCs w:val="20"/>
              </w:rPr>
            </w:pPr>
            <w:r w:rsidRPr="007F3BE4">
              <w:rPr>
                <w:i/>
                <w:sz w:val="20"/>
                <w:szCs w:val="20"/>
              </w:rPr>
              <w:t>Mise en œuvre</w:t>
            </w:r>
            <w:r w:rsidR="006C33F8" w:rsidRPr="007F3BE4">
              <w:rPr>
                <w:i/>
                <w:sz w:val="20"/>
                <w:szCs w:val="20"/>
              </w:rPr>
              <w:t> :</w:t>
            </w:r>
            <w:r w:rsidR="006C33F8" w:rsidRPr="00E37290">
              <w:rPr>
                <w:sz w:val="20"/>
                <w:szCs w:val="20"/>
              </w:rPr>
              <w:t xml:space="preserve"> Cahier</w:t>
            </w:r>
            <w:r w:rsidR="00E37290" w:rsidRPr="00E37290">
              <w:rPr>
                <w:sz w:val="20"/>
                <w:szCs w:val="20"/>
              </w:rPr>
              <w:t xml:space="preserve"> de recettes</w:t>
            </w:r>
            <w:r w:rsidR="00E37290">
              <w:rPr>
                <w:sz w:val="20"/>
                <w:szCs w:val="20"/>
              </w:rPr>
              <w:t xml:space="preserve"> </w:t>
            </w:r>
            <w:r w:rsidR="00FD5648">
              <w:rPr>
                <w:sz w:val="20"/>
                <w:szCs w:val="20"/>
              </w:rPr>
              <w:t xml:space="preserve">de l’équipe 1 </w:t>
            </w:r>
            <w:r w:rsidR="00E37290">
              <w:rPr>
                <w:sz w:val="20"/>
                <w:szCs w:val="20"/>
              </w:rPr>
              <w:t>avec le représentant du client.</w:t>
            </w:r>
            <w:r w:rsidR="00860EBF">
              <w:rPr>
                <w:sz w:val="20"/>
                <w:szCs w:val="20"/>
              </w:rPr>
              <w:t xml:space="preserve"> </w:t>
            </w:r>
            <w:r w:rsidR="00E74B12">
              <w:rPr>
                <w:sz w:val="20"/>
                <w:szCs w:val="20"/>
              </w:rPr>
              <w:t>Définition des éléments de recettes.</w:t>
            </w:r>
          </w:p>
          <w:p w:rsidR="005451A2" w:rsidRPr="007F3BE4" w:rsidRDefault="005451A2" w:rsidP="00B4224A">
            <w:pPr>
              <w:pStyle w:val="Standard"/>
              <w:rPr>
                <w:sz w:val="20"/>
                <w:szCs w:val="20"/>
              </w:rPr>
            </w:pPr>
            <w:r w:rsidRPr="007F3BE4">
              <w:rPr>
                <w:i/>
                <w:sz w:val="20"/>
                <w:szCs w:val="20"/>
              </w:rPr>
              <w:t>Configuration :</w:t>
            </w:r>
          </w:p>
          <w:p w:rsidR="005451A2" w:rsidRPr="007F3BE4" w:rsidRDefault="005451A2" w:rsidP="00B4224A">
            <w:pPr>
              <w:pStyle w:val="Standard"/>
              <w:rPr>
                <w:sz w:val="20"/>
                <w:szCs w:val="20"/>
              </w:rPr>
            </w:pPr>
            <w:r w:rsidRPr="007F3BE4">
              <w:rPr>
                <w:i/>
                <w:sz w:val="20"/>
                <w:szCs w:val="20"/>
              </w:rPr>
              <w:t>Réalisation :</w:t>
            </w:r>
            <w:r w:rsidR="007F3BE4">
              <w:rPr>
                <w:i/>
                <w:sz w:val="20"/>
                <w:szCs w:val="20"/>
              </w:rPr>
              <w:t xml:space="preserve"> </w:t>
            </w:r>
            <w:r w:rsidR="007F3BE4" w:rsidRPr="007F3BE4">
              <w:rPr>
                <w:sz w:val="20"/>
                <w:szCs w:val="20"/>
              </w:rPr>
              <w:t>Pla</w:t>
            </w:r>
            <w:r w:rsidR="007F3BE4">
              <w:rPr>
                <w:sz w:val="20"/>
                <w:szCs w:val="20"/>
              </w:rPr>
              <w:t>nning prévisionnel et réel</w:t>
            </w:r>
            <w:r w:rsidR="00012EF2">
              <w:rPr>
                <w:sz w:val="20"/>
                <w:szCs w:val="20"/>
              </w:rPr>
              <w:t>.</w:t>
            </w:r>
            <w:r w:rsidR="00860EBF">
              <w:rPr>
                <w:sz w:val="20"/>
                <w:szCs w:val="20"/>
              </w:rPr>
              <w:t xml:space="preserve"> Concertation avec l’équipe.</w:t>
            </w:r>
          </w:p>
          <w:p w:rsidR="005451A2" w:rsidRPr="00BE01A0" w:rsidRDefault="005451A2" w:rsidP="00B4224A">
            <w:pPr>
              <w:pStyle w:val="Standard"/>
              <w:rPr>
                <w:sz w:val="20"/>
                <w:szCs w:val="20"/>
              </w:rPr>
            </w:pPr>
            <w:r w:rsidRPr="007F3BE4">
              <w:rPr>
                <w:i/>
                <w:sz w:val="20"/>
                <w:szCs w:val="20"/>
              </w:rPr>
              <w:t>Documentation</w:t>
            </w:r>
            <w:r w:rsidR="006C33F8" w:rsidRPr="007F3BE4">
              <w:rPr>
                <w:i/>
                <w:sz w:val="20"/>
                <w:szCs w:val="20"/>
              </w:rPr>
              <w:t> :</w:t>
            </w:r>
            <w:r w:rsidR="006C33F8">
              <w:rPr>
                <w:sz w:val="20"/>
                <w:szCs w:val="20"/>
              </w:rPr>
              <w:t xml:space="preserve"> Documents</w:t>
            </w:r>
            <w:r w:rsidR="00BE01A0">
              <w:rPr>
                <w:sz w:val="20"/>
                <w:szCs w:val="20"/>
              </w:rPr>
              <w:t xml:space="preserve"> de vie du projet (fiche de lecture croisée, rapport de réunion, etc.), Manuel</w:t>
            </w:r>
            <w:r w:rsidR="00E27182">
              <w:rPr>
                <w:sz w:val="20"/>
                <w:szCs w:val="20"/>
              </w:rPr>
              <w:t xml:space="preserve"> d’installation et de mise en œuvre.</w:t>
            </w:r>
          </w:p>
        </w:tc>
      </w:tr>
    </w:tbl>
    <w:p w:rsidR="00E80091" w:rsidRDefault="00E80091" w:rsidP="00E80091">
      <w:pPr>
        <w:pStyle w:val="Titre2"/>
        <w:numPr>
          <w:ilvl w:val="0"/>
          <w:numId w:val="0"/>
        </w:numPr>
        <w:rPr>
          <w:highlight w:val="lightGray"/>
          <w:shd w:val="clear" w:color="auto" w:fill="auto"/>
          <w:lang w:val="fr-FR"/>
        </w:rPr>
      </w:pPr>
    </w:p>
    <w:p w:rsidR="00E80091" w:rsidRDefault="00E80091">
      <w:pPr>
        <w:widowControl/>
        <w:suppressAutoHyphens w:val="0"/>
        <w:autoSpaceDN/>
        <w:textAlignment w:val="auto"/>
        <w:rPr>
          <w:highlight w:val="lightGray"/>
        </w:rPr>
      </w:pPr>
      <w:r>
        <w:rPr>
          <w:highlight w:val="lightGray"/>
        </w:rPr>
        <w:br w:type="page"/>
      </w:r>
    </w:p>
    <w:p w:rsidR="00E80091" w:rsidRPr="00E80091" w:rsidRDefault="00E80091" w:rsidP="00A86C9B">
      <w:pPr>
        <w:pStyle w:val="Titre2"/>
        <w:rPr>
          <w:highlight w:val="lightGray"/>
        </w:rPr>
      </w:pPr>
      <w:bookmarkStart w:id="21" w:name="_Toc454201658"/>
      <w:r>
        <w:lastRenderedPageBreak/>
        <w:t>Equipe 2</w:t>
      </w:r>
      <w:bookmarkEnd w:id="21"/>
    </w:p>
    <w:tbl>
      <w:tblPr>
        <w:tblW w:w="9923" w:type="dxa"/>
        <w:tblInd w:w="55" w:type="dxa"/>
        <w:tblLayout w:type="fixed"/>
        <w:tblCellMar>
          <w:left w:w="10" w:type="dxa"/>
          <w:right w:w="10" w:type="dxa"/>
        </w:tblCellMar>
        <w:tblLook w:val="0000"/>
      </w:tblPr>
      <w:tblGrid>
        <w:gridCol w:w="1560"/>
        <w:gridCol w:w="3553"/>
        <w:gridCol w:w="4810"/>
      </w:tblGrid>
      <w:tr w:rsidR="005451A2" w:rsidTr="00E80091">
        <w:tc>
          <w:tcPr>
            <w:tcW w:w="1560" w:type="dxa"/>
            <w:tcBorders>
              <w:top w:val="single" w:sz="2" w:space="0" w:color="000000"/>
              <w:left w:val="single" w:sz="2" w:space="0" w:color="000000"/>
              <w:bottom w:val="single" w:sz="2" w:space="0" w:color="000000"/>
            </w:tcBorders>
            <w:tcMar>
              <w:top w:w="55" w:type="dxa"/>
              <w:left w:w="55" w:type="dxa"/>
              <w:bottom w:w="55" w:type="dxa"/>
              <w:right w:w="55" w:type="dxa"/>
            </w:tcMar>
          </w:tcPr>
          <w:p w:rsidR="005451A2" w:rsidRPr="005451A2" w:rsidRDefault="005451A2" w:rsidP="00B4224A">
            <w:pPr>
              <w:pStyle w:val="Standard"/>
              <w:jc w:val="center"/>
              <w:rPr>
                <w:b/>
                <w:sz w:val="20"/>
                <w:szCs w:val="20"/>
              </w:rPr>
            </w:pPr>
            <w:r w:rsidRPr="005451A2">
              <w:rPr>
                <w:b/>
                <w:sz w:val="20"/>
                <w:szCs w:val="20"/>
              </w:rPr>
              <w:t xml:space="preserve">EQUIPE </w:t>
            </w:r>
            <w:r>
              <w:rPr>
                <w:b/>
                <w:sz w:val="20"/>
                <w:szCs w:val="20"/>
              </w:rPr>
              <w:t>2</w:t>
            </w:r>
          </w:p>
        </w:tc>
        <w:tc>
          <w:tcPr>
            <w:tcW w:w="8363" w:type="dxa"/>
            <w:gridSpan w:val="2"/>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rsidR="005451A2" w:rsidRDefault="005451A2" w:rsidP="00E80091">
            <w:pPr>
              <w:pStyle w:val="Standard"/>
              <w:rPr>
                <w:sz w:val="20"/>
                <w:szCs w:val="20"/>
              </w:rPr>
            </w:pPr>
          </w:p>
        </w:tc>
      </w:tr>
      <w:tr w:rsidR="005451A2" w:rsidTr="00E80091">
        <w:tc>
          <w:tcPr>
            <w:tcW w:w="1560" w:type="dxa"/>
            <w:tcBorders>
              <w:left w:val="single" w:sz="2" w:space="0" w:color="000000"/>
              <w:bottom w:val="single" w:sz="2" w:space="0" w:color="000000"/>
            </w:tcBorders>
            <w:tcMar>
              <w:top w:w="55" w:type="dxa"/>
              <w:left w:w="55" w:type="dxa"/>
              <w:bottom w:w="55" w:type="dxa"/>
              <w:right w:w="55" w:type="dxa"/>
            </w:tcMar>
          </w:tcPr>
          <w:p w:rsidR="005451A2" w:rsidRDefault="005451A2" w:rsidP="00B4224A">
            <w:pPr>
              <w:pStyle w:val="Standard"/>
              <w:jc w:val="center"/>
            </w:pPr>
            <w:r>
              <w:t xml:space="preserve">Étudiant </w:t>
            </w:r>
            <w:r w:rsidR="00E80091">
              <w:t>5</w:t>
            </w:r>
          </w:p>
          <w:p w:rsidR="005451A2" w:rsidRDefault="005451A2" w:rsidP="00B4224A">
            <w:pPr>
              <w:pStyle w:val="Standard"/>
              <w:rPr>
                <w:rFonts w:eastAsia="Times New Roman" w:cs="Times New Roman"/>
                <w:sz w:val="20"/>
                <w:szCs w:val="20"/>
                <w:lang w:bidi="ar-SA"/>
              </w:rPr>
            </w:pPr>
          </w:p>
          <w:p w:rsidR="0013328C" w:rsidRDefault="007E540E">
            <w:pPr>
              <w:pStyle w:val="Standard"/>
              <w:jc w:val="center"/>
              <w:rPr>
                <w:rFonts w:eastAsia="Times New Roman" w:cs="Times New Roman"/>
                <w:sz w:val="20"/>
                <w:szCs w:val="20"/>
                <w:lang w:bidi="ar-SA"/>
              </w:rPr>
            </w:pPr>
            <w:r>
              <w:rPr>
                <w:rFonts w:eastAsia="Times New Roman" w:cs="Times New Roman"/>
                <w:sz w:val="20"/>
                <w:szCs w:val="20"/>
                <w:lang w:bidi="ar-SA"/>
              </w:rPr>
              <w:t>IR</w:t>
            </w:r>
          </w:p>
          <w:p w:rsidR="005451A2" w:rsidRDefault="005451A2" w:rsidP="00B4224A">
            <w:pPr>
              <w:pStyle w:val="Standard"/>
              <w:tabs>
                <w:tab w:val="right" w:pos="3616"/>
                <w:tab w:val="right" w:pos="5459"/>
              </w:tabs>
              <w:snapToGrid w:val="0"/>
              <w:spacing w:before="28" w:after="28"/>
              <w:rPr>
                <w:rFonts w:eastAsia="Times New Roman" w:cs="Times New Roman"/>
                <w:sz w:val="20"/>
                <w:szCs w:val="20"/>
                <w:lang w:bidi="ar-SA"/>
              </w:rPr>
            </w:pPr>
            <w:r>
              <w:rPr>
                <w:rFonts w:eastAsia="Times New Roman" w:cs="Times New Roman"/>
                <w:sz w:val="20"/>
                <w:szCs w:val="20"/>
                <w:lang w:bidi="ar-SA"/>
              </w:rPr>
              <w:tab/>
              <w:t>IR</w:t>
            </w:r>
          </w:p>
        </w:tc>
        <w:tc>
          <w:tcPr>
            <w:tcW w:w="3553" w:type="dxa"/>
            <w:tcBorders>
              <w:left w:val="single" w:sz="2" w:space="0" w:color="000000"/>
              <w:bottom w:val="single" w:sz="2" w:space="0" w:color="000000"/>
            </w:tcBorders>
            <w:tcMar>
              <w:top w:w="55" w:type="dxa"/>
              <w:left w:w="55" w:type="dxa"/>
              <w:bottom w:w="55" w:type="dxa"/>
              <w:right w:w="55" w:type="dxa"/>
            </w:tcMar>
          </w:tcPr>
          <w:p w:rsidR="005451A2" w:rsidRDefault="005451A2" w:rsidP="00B4224A">
            <w:pPr>
              <w:pStyle w:val="Standard"/>
              <w:rPr>
                <w:i/>
                <w:sz w:val="20"/>
                <w:szCs w:val="20"/>
              </w:rPr>
            </w:pPr>
            <w:r>
              <w:rPr>
                <w:i/>
                <w:sz w:val="20"/>
                <w:szCs w:val="20"/>
              </w:rPr>
              <w:t>Liste des fonctions assurées par l’étudiant</w:t>
            </w:r>
          </w:p>
          <w:p w:rsidR="005451A2" w:rsidRDefault="005451A2" w:rsidP="00B4224A">
            <w:pPr>
              <w:pStyle w:val="Standard"/>
              <w:rPr>
                <w:sz w:val="20"/>
                <w:szCs w:val="20"/>
              </w:rPr>
            </w:pPr>
          </w:p>
          <w:p w:rsidR="005451A2" w:rsidRDefault="004E0C11" w:rsidP="00CC09B3">
            <w:pPr>
              <w:pStyle w:val="Standard"/>
              <w:tabs>
                <w:tab w:val="right" w:leader="dot" w:pos="5102"/>
              </w:tabs>
              <w:rPr>
                <w:sz w:val="20"/>
                <w:szCs w:val="20"/>
              </w:rPr>
            </w:pPr>
            <w:r>
              <w:rPr>
                <w:sz w:val="20"/>
                <w:szCs w:val="20"/>
              </w:rPr>
              <w:t>GCS : UC Communiquer avec EDD</w:t>
            </w:r>
            <w:r w:rsidR="00CC09B3">
              <w:rPr>
                <w:sz w:val="20"/>
                <w:szCs w:val="20"/>
              </w:rPr>
              <w:t>, Piloter (</w:t>
            </w:r>
            <w:r>
              <w:rPr>
                <w:sz w:val="20"/>
                <w:szCs w:val="20"/>
              </w:rPr>
              <w:t>Recevoir la vidéo</w:t>
            </w:r>
            <w:r w:rsidR="00CC09B3">
              <w:rPr>
                <w:sz w:val="20"/>
                <w:szCs w:val="20"/>
              </w:rPr>
              <w:t xml:space="preserve">), Enregistrer vidéo. </w:t>
            </w:r>
          </w:p>
        </w:tc>
        <w:tc>
          <w:tcPr>
            <w:tcW w:w="4810" w:type="dxa"/>
            <w:tcBorders>
              <w:left w:val="single" w:sz="2" w:space="0" w:color="000000"/>
              <w:bottom w:val="single" w:sz="2" w:space="0" w:color="000000"/>
              <w:right w:val="single" w:sz="2" w:space="0" w:color="000000"/>
            </w:tcBorders>
            <w:tcMar>
              <w:top w:w="55" w:type="dxa"/>
              <w:left w:w="55" w:type="dxa"/>
              <w:bottom w:w="55" w:type="dxa"/>
              <w:right w:w="55" w:type="dxa"/>
            </w:tcMar>
          </w:tcPr>
          <w:p w:rsidR="004E0C11" w:rsidRDefault="004E0C11" w:rsidP="004E0C11">
            <w:pPr>
              <w:pStyle w:val="Standard"/>
              <w:rPr>
                <w:sz w:val="20"/>
                <w:szCs w:val="20"/>
              </w:rPr>
            </w:pPr>
            <w:r w:rsidRPr="007F3BE4">
              <w:rPr>
                <w:i/>
                <w:sz w:val="20"/>
                <w:szCs w:val="20"/>
              </w:rPr>
              <w:t>Installation</w:t>
            </w:r>
            <w:r>
              <w:rPr>
                <w:sz w:val="20"/>
                <w:szCs w:val="20"/>
              </w:rPr>
              <w:t> : Machine virtuelle Linux et environnement de développement.</w:t>
            </w:r>
          </w:p>
          <w:p w:rsidR="004E0C11" w:rsidRDefault="004E0C11" w:rsidP="004E0C11">
            <w:pPr>
              <w:pStyle w:val="Standard"/>
              <w:rPr>
                <w:sz w:val="20"/>
                <w:szCs w:val="20"/>
              </w:rPr>
            </w:pPr>
            <w:r w:rsidRPr="007F3BE4">
              <w:rPr>
                <w:i/>
                <w:sz w:val="20"/>
                <w:szCs w:val="20"/>
              </w:rPr>
              <w:t>Mise en œuvre</w:t>
            </w:r>
            <w:r>
              <w:rPr>
                <w:sz w:val="20"/>
                <w:szCs w:val="20"/>
              </w:rPr>
              <w:t xml:space="preserve"> : Communication liaison </w:t>
            </w:r>
            <w:r w:rsidR="00C14558">
              <w:rPr>
                <w:sz w:val="20"/>
                <w:szCs w:val="20"/>
              </w:rPr>
              <w:t>DATA, chiffrement/déchiffrement. Acquisistion vidéo (module de type EVER CAP).</w:t>
            </w:r>
          </w:p>
          <w:p w:rsidR="004E0C11" w:rsidRDefault="004E0C11" w:rsidP="004E0C11">
            <w:pPr>
              <w:pStyle w:val="Standard"/>
              <w:rPr>
                <w:sz w:val="20"/>
                <w:szCs w:val="20"/>
              </w:rPr>
            </w:pPr>
            <w:r w:rsidRPr="007F3BE4">
              <w:rPr>
                <w:i/>
                <w:sz w:val="20"/>
                <w:szCs w:val="20"/>
              </w:rPr>
              <w:t>Configuration</w:t>
            </w:r>
            <w:r>
              <w:rPr>
                <w:sz w:val="20"/>
                <w:szCs w:val="20"/>
              </w:rPr>
              <w:t> : Modules de communication</w:t>
            </w:r>
            <w:r w:rsidR="00C14558">
              <w:rPr>
                <w:sz w:val="20"/>
                <w:szCs w:val="20"/>
              </w:rPr>
              <w:t>.</w:t>
            </w:r>
          </w:p>
          <w:p w:rsidR="004E0C11" w:rsidRDefault="004E0C11" w:rsidP="004E0C11">
            <w:pPr>
              <w:pStyle w:val="Standard"/>
              <w:rPr>
                <w:sz w:val="20"/>
                <w:szCs w:val="20"/>
              </w:rPr>
            </w:pPr>
            <w:r w:rsidRPr="007F3BE4">
              <w:rPr>
                <w:i/>
                <w:sz w:val="20"/>
                <w:szCs w:val="20"/>
              </w:rPr>
              <w:t>Réalisation</w:t>
            </w:r>
            <w:r>
              <w:rPr>
                <w:sz w:val="20"/>
                <w:szCs w:val="20"/>
              </w:rPr>
              <w:t> : Classe C++ de communication et de gestion du protocole DATA,</w:t>
            </w:r>
          </w:p>
          <w:p w:rsidR="005451A2" w:rsidRPr="005451A2" w:rsidRDefault="004E0C11" w:rsidP="004E0C11">
            <w:pPr>
              <w:pStyle w:val="Standard"/>
              <w:rPr>
                <w:sz w:val="20"/>
                <w:szCs w:val="20"/>
              </w:rPr>
            </w:pPr>
            <w:r w:rsidRPr="007F3BE4">
              <w:rPr>
                <w:i/>
                <w:sz w:val="20"/>
                <w:szCs w:val="20"/>
              </w:rPr>
              <w:t>Documentation</w:t>
            </w:r>
            <w:r>
              <w:rPr>
                <w:sz w:val="20"/>
                <w:szCs w:val="20"/>
              </w:rPr>
              <w:t> : Cahier de recettes de l’équipe 2.</w:t>
            </w:r>
          </w:p>
        </w:tc>
      </w:tr>
      <w:tr w:rsidR="005451A2" w:rsidTr="00E80091">
        <w:tc>
          <w:tcPr>
            <w:tcW w:w="1560" w:type="dxa"/>
            <w:tcBorders>
              <w:left w:val="single" w:sz="2" w:space="0" w:color="000000"/>
              <w:bottom w:val="single" w:sz="2" w:space="0" w:color="000000"/>
            </w:tcBorders>
            <w:tcMar>
              <w:top w:w="55" w:type="dxa"/>
              <w:left w:w="55" w:type="dxa"/>
              <w:bottom w:w="55" w:type="dxa"/>
              <w:right w:w="55" w:type="dxa"/>
            </w:tcMar>
          </w:tcPr>
          <w:p w:rsidR="005451A2" w:rsidRDefault="005451A2" w:rsidP="00B4224A">
            <w:pPr>
              <w:pStyle w:val="Standard"/>
              <w:jc w:val="center"/>
            </w:pPr>
            <w:r>
              <w:t xml:space="preserve">Étudiant </w:t>
            </w:r>
            <w:r w:rsidR="00E80091">
              <w:t>6</w:t>
            </w:r>
          </w:p>
          <w:p w:rsidR="005451A2" w:rsidRDefault="005451A2" w:rsidP="00B4224A">
            <w:pPr>
              <w:pStyle w:val="Standard"/>
              <w:rPr>
                <w:rFonts w:eastAsia="Times New Roman" w:cs="Times New Roman"/>
                <w:sz w:val="20"/>
                <w:szCs w:val="20"/>
                <w:lang w:bidi="ar-SA"/>
              </w:rPr>
            </w:pPr>
          </w:p>
          <w:p w:rsidR="0013328C" w:rsidRDefault="007E540E">
            <w:pPr>
              <w:pStyle w:val="Standard"/>
              <w:jc w:val="center"/>
              <w:rPr>
                <w:rFonts w:eastAsia="Times New Roman" w:cs="Times New Roman"/>
                <w:sz w:val="20"/>
                <w:szCs w:val="20"/>
                <w:lang w:bidi="ar-SA"/>
              </w:rPr>
            </w:pPr>
            <w:r>
              <w:rPr>
                <w:rFonts w:eastAsia="Times New Roman" w:cs="Times New Roman"/>
                <w:sz w:val="20"/>
                <w:szCs w:val="20"/>
                <w:lang w:bidi="ar-SA"/>
              </w:rPr>
              <w:t>IR</w:t>
            </w:r>
          </w:p>
          <w:p w:rsidR="005451A2" w:rsidRDefault="005451A2" w:rsidP="00B4224A">
            <w:pPr>
              <w:pStyle w:val="Standard"/>
              <w:tabs>
                <w:tab w:val="right" w:pos="3616"/>
                <w:tab w:val="right" w:pos="5459"/>
              </w:tabs>
              <w:snapToGrid w:val="0"/>
              <w:spacing w:before="28" w:after="28"/>
              <w:rPr>
                <w:rFonts w:eastAsia="Times New Roman" w:cs="Times New Roman"/>
                <w:sz w:val="20"/>
                <w:szCs w:val="20"/>
                <w:lang w:bidi="ar-SA"/>
              </w:rPr>
            </w:pPr>
            <w:r>
              <w:rPr>
                <w:rFonts w:eastAsia="Times New Roman" w:cs="Times New Roman"/>
                <w:sz w:val="20"/>
                <w:szCs w:val="20"/>
                <w:lang w:bidi="ar-SA"/>
              </w:rPr>
              <w:tab/>
              <w:t>IR</w:t>
            </w:r>
          </w:p>
        </w:tc>
        <w:tc>
          <w:tcPr>
            <w:tcW w:w="3553" w:type="dxa"/>
            <w:tcBorders>
              <w:left w:val="single" w:sz="2" w:space="0" w:color="000000"/>
              <w:bottom w:val="single" w:sz="2" w:space="0" w:color="000000"/>
            </w:tcBorders>
            <w:tcMar>
              <w:top w:w="55" w:type="dxa"/>
              <w:left w:w="55" w:type="dxa"/>
              <w:bottom w:w="55" w:type="dxa"/>
              <w:right w:w="55" w:type="dxa"/>
            </w:tcMar>
          </w:tcPr>
          <w:p w:rsidR="005451A2" w:rsidRDefault="005451A2" w:rsidP="00B4224A">
            <w:pPr>
              <w:pStyle w:val="Standard"/>
              <w:rPr>
                <w:i/>
                <w:sz w:val="20"/>
                <w:szCs w:val="20"/>
              </w:rPr>
            </w:pPr>
            <w:r>
              <w:rPr>
                <w:i/>
                <w:sz w:val="20"/>
                <w:szCs w:val="20"/>
              </w:rPr>
              <w:t>Liste des fonctions assurées par l’étudiant</w:t>
            </w:r>
          </w:p>
          <w:p w:rsidR="005451A2" w:rsidRDefault="005451A2" w:rsidP="00B4224A">
            <w:pPr>
              <w:pStyle w:val="Standard"/>
              <w:rPr>
                <w:sz w:val="20"/>
                <w:szCs w:val="20"/>
              </w:rPr>
            </w:pPr>
          </w:p>
          <w:p w:rsidR="005451A2" w:rsidRDefault="00C14558" w:rsidP="00C14558">
            <w:pPr>
              <w:pStyle w:val="Standard"/>
              <w:tabs>
                <w:tab w:val="right" w:leader="dot" w:pos="5102"/>
              </w:tabs>
              <w:rPr>
                <w:sz w:val="20"/>
                <w:szCs w:val="20"/>
              </w:rPr>
            </w:pPr>
            <w:r>
              <w:rPr>
                <w:sz w:val="20"/>
                <w:szCs w:val="20"/>
              </w:rPr>
              <w:t>GCS : UC Exporter les données, Historiser les missions.</w:t>
            </w:r>
          </w:p>
        </w:tc>
        <w:tc>
          <w:tcPr>
            <w:tcW w:w="4810" w:type="dxa"/>
            <w:tcBorders>
              <w:left w:val="single" w:sz="2" w:space="0" w:color="000000"/>
              <w:bottom w:val="single" w:sz="2" w:space="0" w:color="000000"/>
              <w:right w:val="single" w:sz="2" w:space="0" w:color="000000"/>
            </w:tcBorders>
            <w:tcMar>
              <w:top w:w="55" w:type="dxa"/>
              <w:left w:w="55" w:type="dxa"/>
              <w:bottom w:w="55" w:type="dxa"/>
              <w:right w:w="55" w:type="dxa"/>
            </w:tcMar>
          </w:tcPr>
          <w:p w:rsidR="00C14558" w:rsidRDefault="00C14558" w:rsidP="00C14558">
            <w:pPr>
              <w:pStyle w:val="Standard"/>
              <w:rPr>
                <w:sz w:val="20"/>
                <w:szCs w:val="20"/>
              </w:rPr>
            </w:pPr>
            <w:r w:rsidRPr="007F3BE4">
              <w:rPr>
                <w:i/>
                <w:sz w:val="20"/>
                <w:szCs w:val="20"/>
              </w:rPr>
              <w:t>Installation</w:t>
            </w:r>
            <w:r>
              <w:rPr>
                <w:sz w:val="20"/>
                <w:szCs w:val="20"/>
              </w:rPr>
              <w:t> : Machine virtuelle Linux et environnement de développement. SGBD</w:t>
            </w:r>
            <w:r w:rsidR="00E54AD6">
              <w:rPr>
                <w:sz w:val="20"/>
                <w:szCs w:val="20"/>
              </w:rPr>
              <w:t>.</w:t>
            </w:r>
          </w:p>
          <w:p w:rsidR="00C14558" w:rsidRDefault="00C14558" w:rsidP="00C14558">
            <w:pPr>
              <w:pStyle w:val="Standard"/>
              <w:rPr>
                <w:sz w:val="20"/>
                <w:szCs w:val="20"/>
              </w:rPr>
            </w:pPr>
            <w:r w:rsidRPr="007F3BE4">
              <w:rPr>
                <w:i/>
                <w:sz w:val="20"/>
                <w:szCs w:val="20"/>
              </w:rPr>
              <w:t>Mise en œuvre</w:t>
            </w:r>
            <w:r>
              <w:rPr>
                <w:sz w:val="20"/>
                <w:szCs w:val="20"/>
              </w:rPr>
              <w:t> : Communication TCP/IP distante.</w:t>
            </w:r>
          </w:p>
          <w:p w:rsidR="00C14558" w:rsidRDefault="00C14558" w:rsidP="00C14558">
            <w:pPr>
              <w:pStyle w:val="Standard"/>
              <w:rPr>
                <w:sz w:val="20"/>
                <w:szCs w:val="20"/>
              </w:rPr>
            </w:pPr>
            <w:r>
              <w:rPr>
                <w:sz w:val="20"/>
                <w:szCs w:val="20"/>
              </w:rPr>
              <w:t>Configuration : 4G. Base de données</w:t>
            </w:r>
          </w:p>
          <w:p w:rsidR="00C14558" w:rsidRDefault="00C14558" w:rsidP="00C14558">
            <w:pPr>
              <w:pStyle w:val="Standard"/>
              <w:rPr>
                <w:sz w:val="20"/>
                <w:szCs w:val="20"/>
              </w:rPr>
            </w:pPr>
            <w:r w:rsidRPr="007F3BE4">
              <w:rPr>
                <w:i/>
                <w:sz w:val="20"/>
                <w:szCs w:val="20"/>
              </w:rPr>
              <w:t>Réalisation</w:t>
            </w:r>
            <w:r>
              <w:rPr>
                <w:sz w:val="20"/>
                <w:szCs w:val="20"/>
              </w:rPr>
              <w:t> : Classe C++ de gestion de l’exportation, logiciel d’importation des données dans l’entreprise.</w:t>
            </w:r>
          </w:p>
          <w:p w:rsidR="005451A2" w:rsidRPr="005451A2" w:rsidRDefault="00C14558" w:rsidP="00C14558">
            <w:pPr>
              <w:pStyle w:val="Standard"/>
              <w:rPr>
                <w:sz w:val="20"/>
                <w:szCs w:val="20"/>
              </w:rPr>
            </w:pPr>
            <w:r w:rsidRPr="007F3BE4">
              <w:rPr>
                <w:i/>
                <w:sz w:val="20"/>
                <w:szCs w:val="20"/>
              </w:rPr>
              <w:t>Documentation</w:t>
            </w:r>
            <w:r>
              <w:rPr>
                <w:sz w:val="20"/>
                <w:szCs w:val="20"/>
              </w:rPr>
              <w:t> : Elaboration partielle du document « en cas d’anomalie de fonctionnement », documentation client.</w:t>
            </w:r>
          </w:p>
        </w:tc>
      </w:tr>
      <w:tr w:rsidR="006B43F8" w:rsidTr="00C77CF0">
        <w:tc>
          <w:tcPr>
            <w:tcW w:w="1560" w:type="dxa"/>
            <w:tcBorders>
              <w:left w:val="single" w:sz="2" w:space="0" w:color="000000"/>
              <w:bottom w:val="single" w:sz="2" w:space="0" w:color="000000"/>
            </w:tcBorders>
            <w:tcMar>
              <w:top w:w="55" w:type="dxa"/>
              <w:left w:w="55" w:type="dxa"/>
              <w:bottom w:w="55" w:type="dxa"/>
              <w:right w:w="55" w:type="dxa"/>
            </w:tcMar>
          </w:tcPr>
          <w:p w:rsidR="006B43F8" w:rsidRDefault="006B43F8" w:rsidP="006B43F8">
            <w:pPr>
              <w:pStyle w:val="Standard"/>
              <w:tabs>
                <w:tab w:val="right" w:pos="3616"/>
                <w:tab w:val="right" w:pos="5459"/>
              </w:tabs>
              <w:snapToGrid w:val="0"/>
              <w:spacing w:before="28" w:after="28"/>
              <w:jc w:val="center"/>
              <w:rPr>
                <w:rFonts w:eastAsia="Times New Roman" w:cs="Times New Roman"/>
                <w:sz w:val="20"/>
                <w:szCs w:val="20"/>
                <w:lang w:bidi="ar-SA"/>
              </w:rPr>
            </w:pPr>
            <w:r>
              <w:rPr>
                <w:rFonts w:eastAsia="Times New Roman" w:cs="Times New Roman"/>
                <w:sz w:val="20"/>
                <w:szCs w:val="20"/>
                <w:lang w:bidi="ar-SA"/>
              </w:rPr>
              <w:t>Etudiant 7</w:t>
            </w:r>
          </w:p>
          <w:p w:rsidR="006B43F8" w:rsidRDefault="006B43F8" w:rsidP="006B43F8">
            <w:pPr>
              <w:pStyle w:val="Standard"/>
              <w:tabs>
                <w:tab w:val="right" w:pos="3616"/>
                <w:tab w:val="right" w:pos="5459"/>
              </w:tabs>
              <w:snapToGrid w:val="0"/>
              <w:spacing w:before="28" w:after="28"/>
              <w:jc w:val="center"/>
              <w:rPr>
                <w:rFonts w:eastAsia="Times New Roman" w:cs="Times New Roman"/>
                <w:sz w:val="20"/>
                <w:szCs w:val="20"/>
                <w:lang w:bidi="ar-SA"/>
              </w:rPr>
            </w:pPr>
          </w:p>
          <w:p w:rsidR="006B43F8" w:rsidRDefault="006B43F8" w:rsidP="006B43F8">
            <w:pPr>
              <w:pStyle w:val="Standard"/>
              <w:tabs>
                <w:tab w:val="right" w:pos="3616"/>
                <w:tab w:val="right" w:pos="5459"/>
              </w:tabs>
              <w:snapToGrid w:val="0"/>
              <w:spacing w:before="28" w:after="28"/>
              <w:jc w:val="center"/>
              <w:rPr>
                <w:rFonts w:eastAsia="Times New Roman" w:cs="Times New Roman"/>
                <w:sz w:val="20"/>
                <w:szCs w:val="20"/>
                <w:lang w:bidi="ar-SA"/>
              </w:rPr>
            </w:pPr>
            <w:r>
              <w:rPr>
                <w:rFonts w:eastAsia="Times New Roman" w:cs="Times New Roman"/>
                <w:sz w:val="20"/>
                <w:szCs w:val="20"/>
                <w:lang w:bidi="ar-SA"/>
              </w:rPr>
              <w:t>EC</w:t>
            </w:r>
          </w:p>
        </w:tc>
        <w:tc>
          <w:tcPr>
            <w:tcW w:w="3553" w:type="dxa"/>
            <w:tcBorders>
              <w:left w:val="single" w:sz="2" w:space="0" w:color="000000"/>
              <w:bottom w:val="single" w:sz="2" w:space="0" w:color="000000"/>
            </w:tcBorders>
            <w:tcMar>
              <w:top w:w="55" w:type="dxa"/>
              <w:left w:w="55" w:type="dxa"/>
              <w:bottom w:w="55" w:type="dxa"/>
              <w:right w:w="55" w:type="dxa"/>
            </w:tcMar>
          </w:tcPr>
          <w:p w:rsidR="006B43F8" w:rsidRDefault="006B43F8" w:rsidP="00D8245C">
            <w:pPr>
              <w:pStyle w:val="Standard"/>
              <w:rPr>
                <w:i/>
                <w:sz w:val="20"/>
                <w:szCs w:val="20"/>
              </w:rPr>
            </w:pPr>
            <w:r>
              <w:rPr>
                <w:i/>
                <w:sz w:val="20"/>
                <w:szCs w:val="20"/>
              </w:rPr>
              <w:t>Liste des fonctions assurées par l’étudiant</w:t>
            </w:r>
          </w:p>
          <w:p w:rsidR="006B43F8" w:rsidRDefault="006B43F8" w:rsidP="00D8245C">
            <w:pPr>
              <w:pStyle w:val="Standard"/>
              <w:rPr>
                <w:sz w:val="20"/>
                <w:szCs w:val="20"/>
              </w:rPr>
            </w:pPr>
          </w:p>
          <w:p w:rsidR="006B43F8" w:rsidRDefault="006B43F8" w:rsidP="00D8245C">
            <w:pPr>
              <w:pStyle w:val="Standard"/>
              <w:tabs>
                <w:tab w:val="right" w:leader="dot" w:pos="5102"/>
              </w:tabs>
              <w:rPr>
                <w:sz w:val="20"/>
                <w:szCs w:val="20"/>
              </w:rPr>
            </w:pPr>
            <w:r>
              <w:rPr>
                <w:sz w:val="20"/>
                <w:szCs w:val="20"/>
              </w:rPr>
              <w:t>GCS : UC Piloter (IHM Audio).</w:t>
            </w:r>
          </w:p>
        </w:tc>
        <w:tc>
          <w:tcPr>
            <w:tcW w:w="4810" w:type="dxa"/>
            <w:tcBorders>
              <w:left w:val="single" w:sz="2" w:space="0" w:color="000000"/>
              <w:bottom w:val="single" w:sz="2" w:space="0" w:color="000000"/>
              <w:right w:val="single" w:sz="2" w:space="0" w:color="000000"/>
            </w:tcBorders>
            <w:tcMar>
              <w:top w:w="55" w:type="dxa"/>
              <w:left w:w="55" w:type="dxa"/>
              <w:bottom w:w="55" w:type="dxa"/>
              <w:right w:w="55" w:type="dxa"/>
            </w:tcMar>
          </w:tcPr>
          <w:p w:rsidR="006B43F8" w:rsidRDefault="006B43F8" w:rsidP="00D8245C">
            <w:pPr>
              <w:pStyle w:val="Standard"/>
              <w:rPr>
                <w:sz w:val="20"/>
                <w:szCs w:val="20"/>
              </w:rPr>
            </w:pPr>
            <w:r w:rsidRPr="007F3BE4">
              <w:rPr>
                <w:i/>
                <w:sz w:val="20"/>
                <w:szCs w:val="20"/>
              </w:rPr>
              <w:t>Installation</w:t>
            </w:r>
            <w:r>
              <w:rPr>
                <w:sz w:val="20"/>
                <w:szCs w:val="20"/>
              </w:rPr>
              <w:t> : Machine virtuelle Linux et environnement de développement.</w:t>
            </w:r>
            <w:r w:rsidR="002A164F">
              <w:rPr>
                <w:sz w:val="20"/>
                <w:szCs w:val="20"/>
              </w:rPr>
              <w:t xml:space="preserve"> Logiciels dédiés aux modules.</w:t>
            </w:r>
          </w:p>
          <w:p w:rsidR="006B43F8" w:rsidRDefault="006B43F8" w:rsidP="00D8245C">
            <w:pPr>
              <w:pStyle w:val="Standard"/>
              <w:rPr>
                <w:sz w:val="20"/>
                <w:szCs w:val="20"/>
              </w:rPr>
            </w:pPr>
            <w:r w:rsidRPr="007F3BE4">
              <w:rPr>
                <w:i/>
                <w:sz w:val="20"/>
                <w:szCs w:val="20"/>
              </w:rPr>
              <w:t>Mise en œuvre</w:t>
            </w:r>
            <w:r>
              <w:rPr>
                <w:sz w:val="20"/>
                <w:szCs w:val="20"/>
              </w:rPr>
              <w:t xml:space="preserve"> : </w:t>
            </w:r>
            <w:r w:rsidR="006B798C">
              <w:rPr>
                <w:sz w:val="20"/>
                <w:szCs w:val="20"/>
              </w:rPr>
              <w:t xml:space="preserve">Emission sonore, </w:t>
            </w:r>
            <w:r>
              <w:rPr>
                <w:sz w:val="20"/>
                <w:szCs w:val="20"/>
              </w:rPr>
              <w:t xml:space="preserve">module de synthèse </w:t>
            </w:r>
            <w:r w:rsidR="000E712E">
              <w:rPr>
                <w:sz w:val="20"/>
                <w:szCs w:val="20"/>
              </w:rPr>
              <w:t xml:space="preserve">vocale </w:t>
            </w:r>
            <w:r>
              <w:rPr>
                <w:sz w:val="20"/>
                <w:szCs w:val="20"/>
              </w:rPr>
              <w:t>(ex : SOMO14D)</w:t>
            </w:r>
            <w:r w:rsidR="000E712E">
              <w:rPr>
                <w:sz w:val="20"/>
                <w:szCs w:val="20"/>
              </w:rPr>
              <w:t>,</w:t>
            </w:r>
            <w:r w:rsidR="006B798C">
              <w:rPr>
                <w:sz w:val="20"/>
                <w:szCs w:val="20"/>
              </w:rPr>
              <w:t xml:space="preserve">ou </w:t>
            </w:r>
            <w:r w:rsidR="000E712E">
              <w:rPr>
                <w:sz w:val="20"/>
                <w:szCs w:val="20"/>
              </w:rPr>
              <w:t xml:space="preserve">génération de BIPs en fonction de la distance (type radar de recul). </w:t>
            </w:r>
            <w:r w:rsidR="000E712E">
              <w:rPr>
                <w:sz w:val="20"/>
                <w:szCs w:val="20"/>
              </w:rPr>
              <w:br/>
            </w:r>
            <w:r>
              <w:rPr>
                <w:sz w:val="20"/>
                <w:szCs w:val="20"/>
              </w:rPr>
              <w:t>Gestion du module de reconnaissance vocale (SPEAKUP CLICK).</w:t>
            </w:r>
          </w:p>
          <w:p w:rsidR="006B43F8" w:rsidRDefault="006B43F8" w:rsidP="00D8245C">
            <w:pPr>
              <w:pStyle w:val="Standard"/>
              <w:rPr>
                <w:sz w:val="20"/>
                <w:szCs w:val="20"/>
              </w:rPr>
            </w:pPr>
            <w:r w:rsidRPr="007F3BE4">
              <w:rPr>
                <w:i/>
                <w:sz w:val="20"/>
                <w:szCs w:val="20"/>
              </w:rPr>
              <w:t>Réalisation</w:t>
            </w:r>
            <w:r>
              <w:rPr>
                <w:sz w:val="20"/>
                <w:szCs w:val="20"/>
              </w:rPr>
              <w:t> : Classe C++ de gestion</w:t>
            </w:r>
            <w:r w:rsidR="00570F61">
              <w:rPr>
                <w:sz w:val="20"/>
                <w:szCs w:val="20"/>
              </w:rPr>
              <w:t>.</w:t>
            </w:r>
            <w:r>
              <w:rPr>
                <w:sz w:val="20"/>
                <w:szCs w:val="20"/>
              </w:rPr>
              <w:t xml:space="preserve"> </w:t>
            </w:r>
            <w:r w:rsidR="00570F61">
              <w:rPr>
                <w:sz w:val="20"/>
                <w:szCs w:val="20"/>
              </w:rPr>
              <w:t>L</w:t>
            </w:r>
            <w:r>
              <w:rPr>
                <w:sz w:val="20"/>
                <w:szCs w:val="20"/>
              </w:rPr>
              <w:t>ogiciel d’importation des données dans l’entreprise.</w:t>
            </w:r>
            <w:r>
              <w:rPr>
                <w:sz w:val="20"/>
                <w:szCs w:val="20"/>
              </w:rPr>
              <w:br/>
              <w:t>Implantation du module de synthèse vocale sur carte fille RPi.</w:t>
            </w:r>
          </w:p>
          <w:p w:rsidR="006B43F8" w:rsidRPr="005451A2" w:rsidRDefault="006B43F8" w:rsidP="00D8245C">
            <w:pPr>
              <w:pStyle w:val="Standard"/>
              <w:rPr>
                <w:sz w:val="20"/>
                <w:szCs w:val="20"/>
              </w:rPr>
            </w:pPr>
            <w:r w:rsidRPr="007F3BE4">
              <w:rPr>
                <w:i/>
                <w:sz w:val="20"/>
                <w:szCs w:val="20"/>
              </w:rPr>
              <w:t>Documentation</w:t>
            </w:r>
            <w:r>
              <w:rPr>
                <w:sz w:val="20"/>
                <w:szCs w:val="20"/>
              </w:rPr>
              <w:t> : Elaboration partielle du document « en cas d’anomalie de fonctionnement », documentation client.</w:t>
            </w:r>
          </w:p>
        </w:tc>
      </w:tr>
      <w:tr w:rsidR="0001287D" w:rsidTr="00E80091">
        <w:tc>
          <w:tcPr>
            <w:tcW w:w="1560" w:type="dxa"/>
            <w:tcBorders>
              <w:left w:val="single" w:sz="2" w:space="0" w:color="000000"/>
              <w:bottom w:val="single" w:sz="2" w:space="0" w:color="000000"/>
            </w:tcBorders>
            <w:tcMar>
              <w:top w:w="55" w:type="dxa"/>
              <w:left w:w="55" w:type="dxa"/>
              <w:bottom w:w="55" w:type="dxa"/>
              <w:right w:w="55" w:type="dxa"/>
            </w:tcMar>
          </w:tcPr>
          <w:p w:rsidR="0001287D" w:rsidRDefault="0001287D" w:rsidP="00B4224A">
            <w:pPr>
              <w:pStyle w:val="Standard"/>
              <w:jc w:val="center"/>
            </w:pPr>
            <w:r>
              <w:t>Étudiant 8</w:t>
            </w:r>
          </w:p>
          <w:p w:rsidR="0001287D" w:rsidRDefault="0001287D" w:rsidP="00D85C89">
            <w:pPr>
              <w:pStyle w:val="Standard"/>
              <w:jc w:val="center"/>
              <w:rPr>
                <w:rFonts w:eastAsia="Times New Roman" w:cs="Times New Roman"/>
                <w:sz w:val="20"/>
                <w:szCs w:val="20"/>
                <w:lang w:bidi="ar-SA"/>
              </w:rPr>
            </w:pPr>
          </w:p>
          <w:p w:rsidR="00D85C89" w:rsidRDefault="00D85C89" w:rsidP="00D85C89">
            <w:pPr>
              <w:pStyle w:val="Standard"/>
              <w:jc w:val="center"/>
              <w:rPr>
                <w:rFonts w:eastAsia="Times New Roman" w:cs="Times New Roman"/>
                <w:sz w:val="20"/>
                <w:szCs w:val="20"/>
                <w:lang w:bidi="ar-SA"/>
              </w:rPr>
            </w:pPr>
            <w:r>
              <w:rPr>
                <w:rFonts w:eastAsia="Times New Roman" w:cs="Times New Roman"/>
                <w:sz w:val="20"/>
                <w:szCs w:val="20"/>
                <w:lang w:bidi="ar-SA"/>
              </w:rPr>
              <w:t>IR</w:t>
            </w:r>
          </w:p>
          <w:p w:rsidR="0001287D" w:rsidRDefault="0001287D" w:rsidP="00B4224A">
            <w:pPr>
              <w:pStyle w:val="Standard"/>
              <w:tabs>
                <w:tab w:val="right" w:pos="3616"/>
                <w:tab w:val="right" w:pos="5459"/>
              </w:tabs>
              <w:snapToGrid w:val="0"/>
              <w:spacing w:before="28" w:after="28"/>
              <w:rPr>
                <w:rFonts w:eastAsia="Times New Roman" w:cs="Times New Roman"/>
                <w:sz w:val="20"/>
                <w:szCs w:val="20"/>
                <w:lang w:bidi="ar-SA"/>
              </w:rPr>
            </w:pPr>
            <w:r>
              <w:rPr>
                <w:rFonts w:eastAsia="Times New Roman" w:cs="Times New Roman"/>
                <w:sz w:val="20"/>
                <w:szCs w:val="20"/>
                <w:lang w:bidi="ar-SA"/>
              </w:rPr>
              <w:tab/>
              <w:t>IR</w:t>
            </w:r>
          </w:p>
        </w:tc>
        <w:tc>
          <w:tcPr>
            <w:tcW w:w="3553" w:type="dxa"/>
            <w:tcBorders>
              <w:left w:val="single" w:sz="2" w:space="0" w:color="000000"/>
              <w:bottom w:val="single" w:sz="2" w:space="0" w:color="000000"/>
            </w:tcBorders>
            <w:tcMar>
              <w:top w:w="55" w:type="dxa"/>
              <w:left w:w="55" w:type="dxa"/>
              <w:bottom w:w="55" w:type="dxa"/>
              <w:right w:w="55" w:type="dxa"/>
            </w:tcMar>
          </w:tcPr>
          <w:p w:rsidR="0001287D" w:rsidRDefault="0001287D" w:rsidP="0001287D">
            <w:pPr>
              <w:pStyle w:val="Standard"/>
              <w:rPr>
                <w:i/>
                <w:sz w:val="20"/>
                <w:szCs w:val="20"/>
              </w:rPr>
            </w:pPr>
            <w:r>
              <w:rPr>
                <w:i/>
                <w:sz w:val="20"/>
                <w:szCs w:val="20"/>
              </w:rPr>
              <w:t>Liste des fonctions assurées par l’étudiant</w:t>
            </w:r>
          </w:p>
          <w:p w:rsidR="0001287D" w:rsidRDefault="0001287D" w:rsidP="0001287D">
            <w:pPr>
              <w:pStyle w:val="Standard"/>
              <w:rPr>
                <w:sz w:val="20"/>
                <w:szCs w:val="20"/>
              </w:rPr>
            </w:pPr>
          </w:p>
          <w:p w:rsidR="0001287D" w:rsidRDefault="0001287D" w:rsidP="0001287D">
            <w:pPr>
              <w:pStyle w:val="Standard"/>
              <w:tabs>
                <w:tab w:val="right" w:leader="dot" w:pos="5102"/>
              </w:tabs>
              <w:rPr>
                <w:sz w:val="20"/>
                <w:szCs w:val="20"/>
              </w:rPr>
            </w:pPr>
            <w:r>
              <w:rPr>
                <w:sz w:val="20"/>
                <w:szCs w:val="20"/>
              </w:rPr>
              <w:t>GCS : Préparer la mission (IHM)</w:t>
            </w:r>
          </w:p>
        </w:tc>
        <w:tc>
          <w:tcPr>
            <w:tcW w:w="4810" w:type="dxa"/>
            <w:tcBorders>
              <w:left w:val="single" w:sz="2" w:space="0" w:color="000000"/>
              <w:bottom w:val="single" w:sz="2" w:space="0" w:color="000000"/>
              <w:right w:val="single" w:sz="2" w:space="0" w:color="000000"/>
            </w:tcBorders>
            <w:tcMar>
              <w:top w:w="55" w:type="dxa"/>
              <w:left w:w="55" w:type="dxa"/>
              <w:bottom w:w="55" w:type="dxa"/>
              <w:right w:w="55" w:type="dxa"/>
            </w:tcMar>
          </w:tcPr>
          <w:p w:rsidR="0001287D" w:rsidRDefault="0001287D" w:rsidP="00D8245C">
            <w:pPr>
              <w:pStyle w:val="Standard"/>
              <w:rPr>
                <w:sz w:val="20"/>
                <w:szCs w:val="20"/>
              </w:rPr>
            </w:pPr>
            <w:r w:rsidRPr="007F3BE4">
              <w:rPr>
                <w:i/>
                <w:sz w:val="20"/>
                <w:szCs w:val="20"/>
              </w:rPr>
              <w:t>Installation</w:t>
            </w:r>
            <w:r>
              <w:rPr>
                <w:sz w:val="20"/>
                <w:szCs w:val="20"/>
              </w:rPr>
              <w:t> : Machine virtuelle Linux et environnement de développement.</w:t>
            </w:r>
          </w:p>
          <w:p w:rsidR="00570F61" w:rsidRDefault="0001287D" w:rsidP="00D8245C">
            <w:pPr>
              <w:pStyle w:val="Standard"/>
              <w:rPr>
                <w:sz w:val="20"/>
                <w:szCs w:val="20"/>
              </w:rPr>
            </w:pPr>
            <w:r w:rsidRPr="007F3BE4">
              <w:rPr>
                <w:i/>
                <w:sz w:val="20"/>
                <w:szCs w:val="20"/>
              </w:rPr>
              <w:t>Mise en œuvre</w:t>
            </w:r>
            <w:r>
              <w:rPr>
                <w:sz w:val="20"/>
                <w:szCs w:val="20"/>
              </w:rPr>
              <w:t xml:space="preserve"> : </w:t>
            </w:r>
            <w:r w:rsidR="00D85C89">
              <w:rPr>
                <w:sz w:val="20"/>
                <w:szCs w:val="20"/>
              </w:rPr>
              <w:t xml:space="preserve">IHM Qt. </w:t>
            </w:r>
          </w:p>
          <w:p w:rsidR="00D85C89" w:rsidRDefault="0001287D" w:rsidP="00D85C89">
            <w:pPr>
              <w:pStyle w:val="Standard"/>
              <w:rPr>
                <w:sz w:val="20"/>
                <w:szCs w:val="20"/>
              </w:rPr>
            </w:pPr>
            <w:r w:rsidRPr="007F3BE4">
              <w:rPr>
                <w:i/>
                <w:sz w:val="20"/>
                <w:szCs w:val="20"/>
              </w:rPr>
              <w:t>Réalisation</w:t>
            </w:r>
            <w:r>
              <w:rPr>
                <w:sz w:val="20"/>
                <w:szCs w:val="20"/>
              </w:rPr>
              <w:t xml:space="preserve"> : Classe C++ de gestion </w:t>
            </w:r>
            <w:r w:rsidR="00D85C89">
              <w:rPr>
                <w:sz w:val="20"/>
                <w:szCs w:val="20"/>
              </w:rPr>
              <w:t>de l’IHM, Intégration logicielle.</w:t>
            </w:r>
          </w:p>
          <w:p w:rsidR="0001287D" w:rsidRPr="005451A2" w:rsidRDefault="0001287D" w:rsidP="00D85C89">
            <w:pPr>
              <w:pStyle w:val="Standard"/>
              <w:rPr>
                <w:sz w:val="20"/>
                <w:szCs w:val="20"/>
              </w:rPr>
            </w:pPr>
            <w:r w:rsidRPr="007F3BE4">
              <w:rPr>
                <w:i/>
                <w:sz w:val="20"/>
                <w:szCs w:val="20"/>
              </w:rPr>
              <w:t>Documentation</w:t>
            </w:r>
            <w:r>
              <w:rPr>
                <w:sz w:val="20"/>
                <w:szCs w:val="20"/>
              </w:rPr>
              <w:t> : Elaboration partielle du document « en cas d’anomalie de fonctionnement », documentation client.</w:t>
            </w:r>
          </w:p>
        </w:tc>
      </w:tr>
      <w:tr w:rsidR="0001287D" w:rsidTr="00E80091">
        <w:tc>
          <w:tcPr>
            <w:tcW w:w="1560" w:type="dxa"/>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tcPr>
          <w:p w:rsidR="0001287D" w:rsidRDefault="0001287D" w:rsidP="00B4224A">
            <w:pPr>
              <w:pStyle w:val="Standard"/>
              <w:jc w:val="center"/>
            </w:pPr>
            <w:r>
              <w:t>Tous les étudiants</w:t>
            </w:r>
          </w:p>
          <w:p w:rsidR="0001287D" w:rsidRDefault="0001287D" w:rsidP="00B4224A">
            <w:pPr>
              <w:pStyle w:val="Standard"/>
              <w:rPr>
                <w:rFonts w:eastAsia="Times New Roman" w:cs="Times New Roman"/>
                <w:sz w:val="20"/>
                <w:szCs w:val="20"/>
                <w:lang w:bidi="ar-SA"/>
              </w:rPr>
            </w:pPr>
          </w:p>
          <w:p w:rsidR="0001287D" w:rsidRDefault="0001287D" w:rsidP="00B4224A">
            <w:pPr>
              <w:pStyle w:val="Standard"/>
              <w:tabs>
                <w:tab w:val="right" w:pos="3616"/>
                <w:tab w:val="right" w:pos="5459"/>
              </w:tabs>
              <w:snapToGrid w:val="0"/>
              <w:spacing w:before="28" w:after="28"/>
              <w:rPr>
                <w:rFonts w:eastAsia="Times New Roman" w:cs="Times New Roman"/>
                <w:sz w:val="20"/>
                <w:szCs w:val="20"/>
                <w:lang w:bidi="ar-SA"/>
              </w:rPr>
            </w:pPr>
            <w:r>
              <w:rPr>
                <w:rFonts w:eastAsia="Times New Roman" w:cs="Times New Roman"/>
                <w:sz w:val="20"/>
                <w:szCs w:val="20"/>
                <w:lang w:bidi="ar-SA"/>
              </w:rPr>
              <w:tab/>
              <w:t>IR</w:t>
            </w:r>
          </w:p>
        </w:tc>
        <w:tc>
          <w:tcPr>
            <w:tcW w:w="3553" w:type="dxa"/>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tcPr>
          <w:p w:rsidR="0001287D" w:rsidRDefault="0001287D" w:rsidP="00B4224A">
            <w:pPr>
              <w:pStyle w:val="Standard"/>
              <w:rPr>
                <w:i/>
                <w:sz w:val="20"/>
                <w:szCs w:val="20"/>
              </w:rPr>
            </w:pPr>
            <w:r>
              <w:rPr>
                <w:i/>
                <w:sz w:val="20"/>
                <w:szCs w:val="20"/>
              </w:rPr>
              <w:t>Liste des fonctions assurées par l’étudiant</w:t>
            </w:r>
          </w:p>
          <w:p w:rsidR="0001287D" w:rsidRDefault="0001287D" w:rsidP="00B4224A">
            <w:pPr>
              <w:pStyle w:val="Standard"/>
              <w:rPr>
                <w:sz w:val="20"/>
                <w:szCs w:val="20"/>
              </w:rPr>
            </w:pPr>
          </w:p>
          <w:p w:rsidR="0001287D" w:rsidRDefault="0001287D" w:rsidP="00B4224A">
            <w:pPr>
              <w:pStyle w:val="Standard"/>
              <w:tabs>
                <w:tab w:val="right" w:leader="dot" w:pos="5102"/>
              </w:tabs>
              <w:rPr>
                <w:sz w:val="20"/>
                <w:szCs w:val="20"/>
              </w:rPr>
            </w:pPr>
          </w:p>
        </w:tc>
        <w:tc>
          <w:tcPr>
            <w:tcW w:w="4810"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rsidR="0001287D" w:rsidRPr="007F3BE4" w:rsidRDefault="0001287D" w:rsidP="003D5FFE">
            <w:pPr>
              <w:pStyle w:val="Standard"/>
              <w:rPr>
                <w:sz w:val="20"/>
                <w:szCs w:val="20"/>
              </w:rPr>
            </w:pPr>
            <w:r w:rsidRPr="007F3BE4">
              <w:rPr>
                <w:i/>
                <w:sz w:val="20"/>
                <w:szCs w:val="20"/>
              </w:rPr>
              <w:t>Installation :</w:t>
            </w:r>
          </w:p>
          <w:p w:rsidR="0001287D" w:rsidRDefault="0001287D" w:rsidP="003D5FFE">
            <w:pPr>
              <w:pStyle w:val="Standard"/>
              <w:rPr>
                <w:sz w:val="20"/>
                <w:szCs w:val="20"/>
              </w:rPr>
            </w:pPr>
            <w:r w:rsidRPr="007F3BE4">
              <w:rPr>
                <w:i/>
                <w:sz w:val="20"/>
                <w:szCs w:val="20"/>
              </w:rPr>
              <w:t>Mise en œuvre :</w:t>
            </w:r>
            <w:r w:rsidRPr="00E37290">
              <w:rPr>
                <w:sz w:val="20"/>
                <w:szCs w:val="20"/>
              </w:rPr>
              <w:t xml:space="preserve"> Cahier de recettes</w:t>
            </w:r>
            <w:r>
              <w:rPr>
                <w:sz w:val="20"/>
                <w:szCs w:val="20"/>
              </w:rPr>
              <w:t xml:space="preserve"> de l’équipe 2 avec le représentant du client.</w:t>
            </w:r>
          </w:p>
          <w:p w:rsidR="0001287D" w:rsidRPr="007F3BE4" w:rsidRDefault="0001287D" w:rsidP="003D5FFE">
            <w:pPr>
              <w:pStyle w:val="Standard"/>
              <w:rPr>
                <w:sz w:val="20"/>
                <w:szCs w:val="20"/>
              </w:rPr>
            </w:pPr>
            <w:r>
              <w:rPr>
                <w:sz w:val="20"/>
                <w:szCs w:val="20"/>
              </w:rPr>
              <w:t>Définition des éléments de recettes.</w:t>
            </w:r>
          </w:p>
          <w:p w:rsidR="0001287D" w:rsidRPr="007F3BE4" w:rsidRDefault="0001287D" w:rsidP="003D5FFE">
            <w:pPr>
              <w:pStyle w:val="Standard"/>
              <w:rPr>
                <w:sz w:val="20"/>
                <w:szCs w:val="20"/>
              </w:rPr>
            </w:pPr>
            <w:r w:rsidRPr="007F3BE4">
              <w:rPr>
                <w:i/>
                <w:sz w:val="20"/>
                <w:szCs w:val="20"/>
              </w:rPr>
              <w:t>Configuration :</w:t>
            </w:r>
          </w:p>
          <w:p w:rsidR="0001287D" w:rsidRPr="007F3BE4" w:rsidRDefault="0001287D" w:rsidP="003D5FFE">
            <w:pPr>
              <w:pStyle w:val="Standard"/>
              <w:rPr>
                <w:sz w:val="20"/>
                <w:szCs w:val="20"/>
              </w:rPr>
            </w:pPr>
            <w:r w:rsidRPr="007F3BE4">
              <w:rPr>
                <w:i/>
                <w:sz w:val="20"/>
                <w:szCs w:val="20"/>
              </w:rPr>
              <w:t>Réalisation :</w:t>
            </w:r>
            <w:r>
              <w:rPr>
                <w:i/>
                <w:sz w:val="20"/>
                <w:szCs w:val="20"/>
              </w:rPr>
              <w:t xml:space="preserve"> </w:t>
            </w:r>
            <w:r w:rsidRPr="007F3BE4">
              <w:rPr>
                <w:sz w:val="20"/>
                <w:szCs w:val="20"/>
              </w:rPr>
              <w:t>Pla</w:t>
            </w:r>
            <w:r>
              <w:rPr>
                <w:sz w:val="20"/>
                <w:szCs w:val="20"/>
              </w:rPr>
              <w:t>nning prévisionnel et réel.</w:t>
            </w:r>
            <w:r w:rsidR="008A425C">
              <w:rPr>
                <w:sz w:val="20"/>
                <w:szCs w:val="20"/>
              </w:rPr>
              <w:t xml:space="preserve"> Concertation avec l’équipe.</w:t>
            </w:r>
          </w:p>
          <w:p w:rsidR="0001287D" w:rsidRPr="005451A2" w:rsidRDefault="0001287D" w:rsidP="003D5FFE">
            <w:pPr>
              <w:pStyle w:val="Standard"/>
              <w:rPr>
                <w:sz w:val="20"/>
                <w:szCs w:val="20"/>
              </w:rPr>
            </w:pPr>
            <w:r w:rsidRPr="007F3BE4">
              <w:rPr>
                <w:i/>
                <w:sz w:val="20"/>
                <w:szCs w:val="20"/>
              </w:rPr>
              <w:t>Documentation :</w:t>
            </w:r>
            <w:r>
              <w:rPr>
                <w:sz w:val="20"/>
                <w:szCs w:val="20"/>
              </w:rPr>
              <w:t xml:space="preserve"> Documents de vie du projet (fiche de lecture croisée, rapport de réunion, etc.), Manuel d’installation et de mise en œuvre.</w:t>
            </w:r>
          </w:p>
        </w:tc>
      </w:tr>
    </w:tbl>
    <w:p w:rsidR="00FB21A6" w:rsidRDefault="00FB21A6" w:rsidP="005B7B60">
      <w:pPr>
        <w:rPr>
          <w:rFonts w:eastAsia="Times New Roman"/>
          <w:color w:val="000000"/>
          <w:kern w:val="32"/>
          <w:sz w:val="36"/>
          <w:szCs w:val="36"/>
          <w:shd w:val="solid" w:color="FFFFFF" w:fill="auto"/>
          <w:lang w:val="ru-RU" w:eastAsia="ru-RU"/>
        </w:rPr>
      </w:pPr>
      <w:r>
        <w:br w:type="page"/>
      </w:r>
    </w:p>
    <w:p w:rsidR="006600BB" w:rsidRPr="00762EB1" w:rsidRDefault="009916E2" w:rsidP="00762EB1">
      <w:pPr>
        <w:pStyle w:val="Titre1"/>
        <w:rPr>
          <w:lang w:val="fr-FR"/>
        </w:rPr>
      </w:pPr>
      <w:bookmarkStart w:id="22" w:name="_Toc454201659"/>
      <w:r>
        <w:lastRenderedPageBreak/>
        <w:t>Exploitation Pédagogique – Compétences terminales évaluées</w:t>
      </w:r>
      <w:bookmarkEnd w:id="22"/>
    </w:p>
    <w:p w:rsidR="006600BB" w:rsidRDefault="007B2064" w:rsidP="00762EB1">
      <w:pPr>
        <w:pStyle w:val="Titre2"/>
      </w:pPr>
      <w:bookmarkStart w:id="23" w:name="_Toc454201660"/>
      <w:r>
        <w:t>Equipe 1</w:t>
      </w:r>
      <w:bookmarkEnd w:id="23"/>
    </w:p>
    <w:tbl>
      <w:tblPr>
        <w:tblW w:w="9923" w:type="dxa"/>
        <w:tblInd w:w="55" w:type="dxa"/>
        <w:tblLayout w:type="fixed"/>
        <w:tblCellMar>
          <w:left w:w="10" w:type="dxa"/>
          <w:right w:w="10" w:type="dxa"/>
        </w:tblCellMar>
        <w:tblLook w:val="0000"/>
      </w:tblPr>
      <w:tblGrid>
        <w:gridCol w:w="604"/>
        <w:gridCol w:w="2037"/>
        <w:gridCol w:w="2939"/>
        <w:gridCol w:w="1085"/>
        <w:gridCol w:w="1086"/>
        <w:gridCol w:w="1086"/>
        <w:gridCol w:w="1086"/>
      </w:tblGrid>
      <w:tr w:rsidR="006600BB" w:rsidTr="00E80091">
        <w:tc>
          <w:tcPr>
            <w:tcW w:w="604" w:type="dxa"/>
            <w:tcBorders>
              <w:top w:val="single" w:sz="2" w:space="0" w:color="000000"/>
              <w:left w:val="single" w:sz="2" w:space="0" w:color="000000"/>
              <w:bottom w:val="single" w:sz="2" w:space="0" w:color="000000"/>
            </w:tcBorders>
            <w:tcMar>
              <w:top w:w="55" w:type="dxa"/>
              <w:left w:w="55" w:type="dxa"/>
              <w:bottom w:w="55" w:type="dxa"/>
              <w:right w:w="55" w:type="dxa"/>
            </w:tcMar>
          </w:tcPr>
          <w:p w:rsidR="006600BB" w:rsidRDefault="006600BB">
            <w:pPr>
              <w:pStyle w:val="Standard"/>
              <w:rPr>
                <w:sz w:val="20"/>
                <w:szCs w:val="20"/>
              </w:rPr>
            </w:pPr>
          </w:p>
        </w:tc>
        <w:tc>
          <w:tcPr>
            <w:tcW w:w="2037" w:type="dxa"/>
            <w:tcBorders>
              <w:top w:val="single" w:sz="2" w:space="0" w:color="000000"/>
              <w:left w:val="single" w:sz="2" w:space="0" w:color="000000"/>
              <w:bottom w:val="single" w:sz="2" w:space="0" w:color="000000"/>
            </w:tcBorders>
            <w:tcMar>
              <w:top w:w="55" w:type="dxa"/>
              <w:left w:w="55" w:type="dxa"/>
              <w:bottom w:w="55" w:type="dxa"/>
              <w:right w:w="55" w:type="dxa"/>
            </w:tcMar>
            <w:vAlign w:val="center"/>
          </w:tcPr>
          <w:p w:rsidR="006600BB" w:rsidRDefault="009916E2">
            <w:pPr>
              <w:pStyle w:val="Standard"/>
              <w:jc w:val="center"/>
              <w:rPr>
                <w:sz w:val="20"/>
                <w:szCs w:val="20"/>
              </w:rPr>
            </w:pPr>
            <w:r>
              <w:rPr>
                <w:sz w:val="20"/>
                <w:szCs w:val="20"/>
              </w:rPr>
              <w:t>Électronique et Communications</w:t>
            </w:r>
          </w:p>
        </w:tc>
        <w:tc>
          <w:tcPr>
            <w:tcW w:w="2939" w:type="dxa"/>
            <w:tcBorders>
              <w:top w:val="single" w:sz="2" w:space="0" w:color="000000"/>
              <w:left w:val="single" w:sz="2" w:space="0" w:color="000000"/>
              <w:bottom w:val="single" w:sz="2" w:space="0" w:color="000000"/>
            </w:tcBorders>
            <w:tcMar>
              <w:top w:w="55" w:type="dxa"/>
              <w:left w:w="55" w:type="dxa"/>
              <w:bottom w:w="55" w:type="dxa"/>
              <w:right w:w="55" w:type="dxa"/>
            </w:tcMar>
            <w:vAlign w:val="center"/>
          </w:tcPr>
          <w:p w:rsidR="006600BB" w:rsidRDefault="009916E2">
            <w:pPr>
              <w:pStyle w:val="Standard"/>
              <w:jc w:val="center"/>
              <w:rPr>
                <w:sz w:val="20"/>
                <w:szCs w:val="20"/>
              </w:rPr>
            </w:pPr>
            <w:r>
              <w:rPr>
                <w:sz w:val="20"/>
                <w:szCs w:val="20"/>
              </w:rPr>
              <w:t>Informatique et Réseaux</w:t>
            </w:r>
          </w:p>
        </w:tc>
        <w:tc>
          <w:tcPr>
            <w:tcW w:w="1085" w:type="dxa"/>
            <w:tcBorders>
              <w:top w:val="single" w:sz="2" w:space="0" w:color="000000"/>
              <w:left w:val="single" w:sz="2" w:space="0" w:color="000000"/>
              <w:bottom w:val="single" w:sz="2" w:space="0" w:color="000000"/>
            </w:tcBorders>
            <w:tcMar>
              <w:top w:w="55" w:type="dxa"/>
              <w:left w:w="55" w:type="dxa"/>
              <w:bottom w:w="55" w:type="dxa"/>
              <w:right w:w="55" w:type="dxa"/>
            </w:tcMar>
          </w:tcPr>
          <w:p w:rsidR="006600BB" w:rsidRDefault="009916E2">
            <w:pPr>
              <w:pStyle w:val="Standard"/>
              <w:jc w:val="center"/>
              <w:rPr>
                <w:sz w:val="20"/>
                <w:szCs w:val="20"/>
              </w:rPr>
            </w:pPr>
            <w:r>
              <w:rPr>
                <w:sz w:val="20"/>
                <w:szCs w:val="20"/>
              </w:rPr>
              <w:t>Étudiant 1</w:t>
            </w:r>
          </w:p>
          <w:p w:rsidR="006600BB" w:rsidRDefault="00E74B12" w:rsidP="00FB21A6">
            <w:pPr>
              <w:pStyle w:val="Standard"/>
              <w:tabs>
                <w:tab w:val="right" w:pos="1134"/>
              </w:tabs>
              <w:jc w:val="center"/>
              <w:rPr>
                <w:sz w:val="20"/>
                <w:szCs w:val="20"/>
              </w:rPr>
            </w:pPr>
            <w:r>
              <w:rPr>
                <w:sz w:val="20"/>
                <w:szCs w:val="20"/>
              </w:rPr>
              <w:t>EC</w:t>
            </w:r>
          </w:p>
        </w:tc>
        <w:tc>
          <w:tcPr>
            <w:tcW w:w="1086" w:type="dxa"/>
            <w:tcBorders>
              <w:top w:val="single" w:sz="2" w:space="0" w:color="000000"/>
              <w:left w:val="single" w:sz="2" w:space="0" w:color="000000"/>
              <w:bottom w:val="single" w:sz="2" w:space="0" w:color="000000"/>
            </w:tcBorders>
            <w:tcMar>
              <w:top w:w="55" w:type="dxa"/>
              <w:left w:w="55" w:type="dxa"/>
              <w:bottom w:w="55" w:type="dxa"/>
              <w:right w:w="55" w:type="dxa"/>
            </w:tcMar>
          </w:tcPr>
          <w:p w:rsidR="006600BB" w:rsidRDefault="009916E2">
            <w:pPr>
              <w:pStyle w:val="Standard"/>
              <w:jc w:val="center"/>
              <w:rPr>
                <w:sz w:val="20"/>
                <w:szCs w:val="20"/>
              </w:rPr>
            </w:pPr>
            <w:r>
              <w:rPr>
                <w:sz w:val="20"/>
                <w:szCs w:val="20"/>
              </w:rPr>
              <w:t>Étudiant 2</w:t>
            </w:r>
          </w:p>
          <w:p w:rsidR="006600BB" w:rsidRDefault="00531BF9" w:rsidP="00FB21A6">
            <w:pPr>
              <w:pStyle w:val="Standard"/>
              <w:tabs>
                <w:tab w:val="right" w:pos="1134"/>
              </w:tabs>
              <w:jc w:val="center"/>
              <w:rPr>
                <w:sz w:val="20"/>
                <w:szCs w:val="20"/>
              </w:rPr>
            </w:pPr>
            <w:r>
              <w:rPr>
                <w:sz w:val="20"/>
                <w:szCs w:val="20"/>
              </w:rPr>
              <w:t>EC</w:t>
            </w:r>
          </w:p>
        </w:tc>
        <w:tc>
          <w:tcPr>
            <w:tcW w:w="1086" w:type="dxa"/>
            <w:tcBorders>
              <w:top w:val="single" w:sz="2" w:space="0" w:color="000000"/>
              <w:left w:val="single" w:sz="2" w:space="0" w:color="000000"/>
              <w:bottom w:val="single" w:sz="2" w:space="0" w:color="000000"/>
            </w:tcBorders>
            <w:tcMar>
              <w:top w:w="55" w:type="dxa"/>
              <w:left w:w="55" w:type="dxa"/>
              <w:bottom w:w="55" w:type="dxa"/>
              <w:right w:w="55" w:type="dxa"/>
            </w:tcMar>
          </w:tcPr>
          <w:p w:rsidR="006600BB" w:rsidRDefault="009916E2">
            <w:pPr>
              <w:pStyle w:val="Standard"/>
              <w:jc w:val="center"/>
              <w:rPr>
                <w:sz w:val="20"/>
                <w:szCs w:val="20"/>
              </w:rPr>
            </w:pPr>
            <w:r>
              <w:rPr>
                <w:sz w:val="20"/>
                <w:szCs w:val="20"/>
              </w:rPr>
              <w:t>Étudiant 3</w:t>
            </w:r>
          </w:p>
          <w:p w:rsidR="006600BB" w:rsidRDefault="00531BF9" w:rsidP="00FB21A6">
            <w:pPr>
              <w:pStyle w:val="Standard"/>
              <w:tabs>
                <w:tab w:val="right" w:pos="1134"/>
              </w:tabs>
              <w:jc w:val="center"/>
              <w:rPr>
                <w:sz w:val="20"/>
                <w:szCs w:val="20"/>
              </w:rPr>
            </w:pPr>
            <w:r>
              <w:rPr>
                <w:sz w:val="20"/>
                <w:szCs w:val="20"/>
              </w:rPr>
              <w:t>IR</w:t>
            </w:r>
          </w:p>
        </w:tc>
        <w:tc>
          <w:tcPr>
            <w:tcW w:w="1086"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rsidR="00E80091" w:rsidRDefault="00E80091" w:rsidP="00E80091">
            <w:pPr>
              <w:pStyle w:val="Standard"/>
              <w:jc w:val="center"/>
              <w:rPr>
                <w:sz w:val="20"/>
                <w:szCs w:val="20"/>
              </w:rPr>
            </w:pPr>
            <w:r>
              <w:rPr>
                <w:sz w:val="20"/>
                <w:szCs w:val="20"/>
              </w:rPr>
              <w:t>Étudiant 4</w:t>
            </w:r>
          </w:p>
          <w:p w:rsidR="006600BB" w:rsidRDefault="00531BF9">
            <w:pPr>
              <w:pStyle w:val="Standard"/>
              <w:tabs>
                <w:tab w:val="right" w:pos="1134"/>
              </w:tabs>
              <w:jc w:val="center"/>
              <w:rPr>
                <w:sz w:val="20"/>
                <w:szCs w:val="20"/>
              </w:rPr>
            </w:pPr>
            <w:r>
              <w:rPr>
                <w:sz w:val="20"/>
                <w:szCs w:val="20"/>
              </w:rPr>
              <w:t>EC</w:t>
            </w:r>
          </w:p>
        </w:tc>
      </w:tr>
      <w:tr w:rsidR="006600BB" w:rsidTr="00E80091">
        <w:tc>
          <w:tcPr>
            <w:tcW w:w="9923" w:type="dxa"/>
            <w:gridSpan w:val="7"/>
            <w:tcBorders>
              <w:left w:val="single" w:sz="2" w:space="0" w:color="000000"/>
              <w:bottom w:val="single" w:sz="2" w:space="0" w:color="000000"/>
              <w:right w:val="single" w:sz="2" w:space="0" w:color="000000"/>
            </w:tcBorders>
            <w:tcMar>
              <w:top w:w="55" w:type="dxa"/>
              <w:left w:w="55" w:type="dxa"/>
              <w:bottom w:w="55" w:type="dxa"/>
              <w:right w:w="55" w:type="dxa"/>
            </w:tcMar>
          </w:tcPr>
          <w:p w:rsidR="006600BB" w:rsidRDefault="006600BB">
            <w:pPr>
              <w:pStyle w:val="Standard"/>
              <w:rPr>
                <w:sz w:val="20"/>
                <w:szCs w:val="20"/>
              </w:rPr>
            </w:pPr>
          </w:p>
        </w:tc>
      </w:tr>
      <w:tr w:rsidR="006600BB" w:rsidTr="00E80091">
        <w:tc>
          <w:tcPr>
            <w:tcW w:w="604" w:type="dxa"/>
            <w:tcBorders>
              <w:left w:val="single" w:sz="2" w:space="0" w:color="000000"/>
              <w:bottom w:val="single" w:sz="2" w:space="0" w:color="000000"/>
            </w:tcBorders>
            <w:tcMar>
              <w:top w:w="55" w:type="dxa"/>
              <w:left w:w="55" w:type="dxa"/>
              <w:bottom w:w="55" w:type="dxa"/>
              <w:right w:w="55" w:type="dxa"/>
            </w:tcMar>
          </w:tcPr>
          <w:p w:rsidR="006600BB" w:rsidRDefault="009916E2">
            <w:pPr>
              <w:pStyle w:val="Standard"/>
              <w:rPr>
                <w:sz w:val="20"/>
                <w:szCs w:val="20"/>
              </w:rPr>
            </w:pPr>
            <w:r>
              <w:rPr>
                <w:sz w:val="20"/>
                <w:szCs w:val="20"/>
              </w:rPr>
              <w:t>C2.1</w:t>
            </w:r>
          </w:p>
        </w:tc>
        <w:tc>
          <w:tcPr>
            <w:tcW w:w="4976" w:type="dxa"/>
            <w:gridSpan w:val="2"/>
            <w:tcBorders>
              <w:left w:val="single" w:sz="2" w:space="0" w:color="000000"/>
              <w:bottom w:val="single" w:sz="2" w:space="0" w:color="000000"/>
            </w:tcBorders>
            <w:tcMar>
              <w:top w:w="55" w:type="dxa"/>
              <w:left w:w="55" w:type="dxa"/>
              <w:bottom w:w="55" w:type="dxa"/>
              <w:right w:w="55" w:type="dxa"/>
            </w:tcMar>
          </w:tcPr>
          <w:p w:rsidR="006600BB" w:rsidRDefault="009916E2">
            <w:pPr>
              <w:pStyle w:val="Standard"/>
              <w:rPr>
                <w:sz w:val="20"/>
                <w:szCs w:val="20"/>
              </w:rPr>
            </w:pPr>
            <w:r>
              <w:rPr>
                <w:sz w:val="20"/>
                <w:szCs w:val="20"/>
              </w:rPr>
              <w:t>Maintenir les informations</w:t>
            </w:r>
          </w:p>
        </w:tc>
        <w:tc>
          <w:tcPr>
            <w:tcW w:w="1085" w:type="dxa"/>
            <w:tcBorders>
              <w:left w:val="single" w:sz="2" w:space="0" w:color="000000"/>
              <w:bottom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r>
      <w:tr w:rsidR="006600BB" w:rsidTr="00E80091">
        <w:tc>
          <w:tcPr>
            <w:tcW w:w="604" w:type="dxa"/>
            <w:tcBorders>
              <w:left w:val="single" w:sz="2" w:space="0" w:color="000000"/>
              <w:bottom w:val="single" w:sz="2" w:space="0" w:color="000000"/>
            </w:tcBorders>
            <w:tcMar>
              <w:top w:w="55" w:type="dxa"/>
              <w:left w:w="55" w:type="dxa"/>
              <w:bottom w:w="55" w:type="dxa"/>
              <w:right w:w="55" w:type="dxa"/>
            </w:tcMar>
          </w:tcPr>
          <w:p w:rsidR="006600BB" w:rsidRDefault="009916E2">
            <w:pPr>
              <w:pStyle w:val="Standard"/>
              <w:rPr>
                <w:sz w:val="20"/>
                <w:szCs w:val="20"/>
              </w:rPr>
            </w:pPr>
            <w:r>
              <w:rPr>
                <w:sz w:val="20"/>
                <w:szCs w:val="20"/>
              </w:rPr>
              <w:t>C2.2</w:t>
            </w:r>
          </w:p>
        </w:tc>
        <w:tc>
          <w:tcPr>
            <w:tcW w:w="4976" w:type="dxa"/>
            <w:gridSpan w:val="2"/>
            <w:tcBorders>
              <w:left w:val="single" w:sz="2" w:space="0" w:color="000000"/>
              <w:bottom w:val="single" w:sz="2" w:space="0" w:color="000000"/>
            </w:tcBorders>
            <w:tcMar>
              <w:top w:w="55" w:type="dxa"/>
              <w:left w:w="55" w:type="dxa"/>
              <w:bottom w:w="55" w:type="dxa"/>
              <w:right w:w="55" w:type="dxa"/>
            </w:tcMar>
          </w:tcPr>
          <w:p w:rsidR="006600BB" w:rsidRDefault="009916E2">
            <w:pPr>
              <w:pStyle w:val="Standard"/>
              <w:rPr>
                <w:sz w:val="20"/>
                <w:szCs w:val="20"/>
              </w:rPr>
            </w:pPr>
            <w:r>
              <w:rPr>
                <w:sz w:val="20"/>
                <w:szCs w:val="20"/>
              </w:rPr>
              <w:t>Formaliser l’expression du besoin</w:t>
            </w:r>
          </w:p>
        </w:tc>
        <w:tc>
          <w:tcPr>
            <w:tcW w:w="1085" w:type="dxa"/>
            <w:tcBorders>
              <w:left w:val="single" w:sz="2" w:space="0" w:color="000000"/>
              <w:bottom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r>
      <w:tr w:rsidR="006600BB" w:rsidTr="00E80091">
        <w:tc>
          <w:tcPr>
            <w:tcW w:w="604" w:type="dxa"/>
            <w:tcBorders>
              <w:left w:val="single" w:sz="2" w:space="0" w:color="000000"/>
              <w:bottom w:val="single" w:sz="2" w:space="0" w:color="000000"/>
            </w:tcBorders>
            <w:tcMar>
              <w:top w:w="55" w:type="dxa"/>
              <w:left w:w="55" w:type="dxa"/>
              <w:bottom w:w="55" w:type="dxa"/>
              <w:right w:w="55" w:type="dxa"/>
            </w:tcMar>
          </w:tcPr>
          <w:p w:rsidR="006600BB" w:rsidRDefault="009916E2">
            <w:pPr>
              <w:pStyle w:val="Standard"/>
              <w:rPr>
                <w:sz w:val="20"/>
                <w:szCs w:val="20"/>
              </w:rPr>
            </w:pPr>
            <w:r>
              <w:rPr>
                <w:sz w:val="20"/>
                <w:szCs w:val="20"/>
              </w:rPr>
              <w:t>C2.3</w:t>
            </w:r>
          </w:p>
        </w:tc>
        <w:tc>
          <w:tcPr>
            <w:tcW w:w="4976" w:type="dxa"/>
            <w:gridSpan w:val="2"/>
            <w:tcBorders>
              <w:left w:val="single" w:sz="2" w:space="0" w:color="000000"/>
              <w:bottom w:val="single" w:sz="2" w:space="0" w:color="000000"/>
            </w:tcBorders>
            <w:tcMar>
              <w:top w:w="55" w:type="dxa"/>
              <w:left w:w="55" w:type="dxa"/>
              <w:bottom w:w="55" w:type="dxa"/>
              <w:right w:w="55" w:type="dxa"/>
            </w:tcMar>
          </w:tcPr>
          <w:p w:rsidR="006600BB" w:rsidRDefault="009916E2">
            <w:pPr>
              <w:pStyle w:val="Standard"/>
              <w:rPr>
                <w:sz w:val="20"/>
                <w:szCs w:val="20"/>
              </w:rPr>
            </w:pPr>
            <w:r>
              <w:rPr>
                <w:sz w:val="20"/>
                <w:szCs w:val="20"/>
              </w:rPr>
              <w:t>Organiser et/ou respecter la planification d’un projet</w:t>
            </w:r>
          </w:p>
        </w:tc>
        <w:tc>
          <w:tcPr>
            <w:tcW w:w="1085" w:type="dxa"/>
            <w:tcBorders>
              <w:left w:val="single" w:sz="2" w:space="0" w:color="000000"/>
              <w:bottom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r>
      <w:tr w:rsidR="006600BB" w:rsidTr="00E80091">
        <w:tc>
          <w:tcPr>
            <w:tcW w:w="604" w:type="dxa"/>
            <w:tcBorders>
              <w:left w:val="single" w:sz="2" w:space="0" w:color="000000"/>
              <w:bottom w:val="single" w:sz="2" w:space="0" w:color="000000"/>
            </w:tcBorders>
            <w:tcMar>
              <w:top w:w="55" w:type="dxa"/>
              <w:left w:w="55" w:type="dxa"/>
              <w:bottom w:w="55" w:type="dxa"/>
              <w:right w:w="55" w:type="dxa"/>
            </w:tcMar>
          </w:tcPr>
          <w:p w:rsidR="006600BB" w:rsidRDefault="009916E2">
            <w:pPr>
              <w:pStyle w:val="Standard"/>
              <w:rPr>
                <w:sz w:val="20"/>
                <w:szCs w:val="20"/>
              </w:rPr>
            </w:pPr>
            <w:r>
              <w:rPr>
                <w:sz w:val="20"/>
                <w:szCs w:val="20"/>
              </w:rPr>
              <w:t>C2.4</w:t>
            </w:r>
          </w:p>
        </w:tc>
        <w:tc>
          <w:tcPr>
            <w:tcW w:w="4976" w:type="dxa"/>
            <w:gridSpan w:val="2"/>
            <w:tcBorders>
              <w:left w:val="single" w:sz="2" w:space="0" w:color="000000"/>
              <w:bottom w:val="single" w:sz="2" w:space="0" w:color="000000"/>
            </w:tcBorders>
            <w:tcMar>
              <w:top w:w="55" w:type="dxa"/>
              <w:left w:w="55" w:type="dxa"/>
              <w:bottom w:w="55" w:type="dxa"/>
              <w:right w:w="55" w:type="dxa"/>
            </w:tcMar>
          </w:tcPr>
          <w:p w:rsidR="006600BB" w:rsidRDefault="009916E2">
            <w:pPr>
              <w:pStyle w:val="Standard"/>
              <w:rPr>
                <w:sz w:val="20"/>
                <w:szCs w:val="20"/>
              </w:rPr>
            </w:pPr>
            <w:r>
              <w:rPr>
                <w:sz w:val="20"/>
                <w:szCs w:val="20"/>
              </w:rPr>
              <w:t>Assumer le rôle total ou partiel de chef</w:t>
            </w:r>
          </w:p>
        </w:tc>
        <w:tc>
          <w:tcPr>
            <w:tcW w:w="1085" w:type="dxa"/>
            <w:tcBorders>
              <w:left w:val="single" w:sz="2" w:space="0" w:color="000000"/>
              <w:bottom w:val="single" w:sz="2" w:space="0" w:color="000000"/>
            </w:tcBorders>
            <w:tcMar>
              <w:top w:w="55" w:type="dxa"/>
              <w:left w:w="55" w:type="dxa"/>
              <w:bottom w:w="55" w:type="dxa"/>
              <w:right w:w="55" w:type="dxa"/>
            </w:tcMar>
            <w:vAlign w:val="center"/>
          </w:tcPr>
          <w:p w:rsidR="006600BB" w:rsidRDefault="006600BB">
            <w:pPr>
              <w:pStyle w:val="Standard"/>
              <w:jc w:val="center"/>
              <w:rPr>
                <w:sz w:val="20"/>
                <w:szCs w:val="20"/>
              </w:rPr>
            </w:pP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6600BB" w:rsidRDefault="006600BB">
            <w:pPr>
              <w:pStyle w:val="Standard"/>
              <w:jc w:val="center"/>
              <w:rPr>
                <w:sz w:val="20"/>
                <w:szCs w:val="20"/>
              </w:rPr>
            </w:pP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6600BB" w:rsidRDefault="00531BF9">
            <w:pPr>
              <w:pStyle w:val="Standard"/>
              <w:jc w:val="center"/>
              <w:rPr>
                <w:sz w:val="20"/>
                <w:szCs w:val="20"/>
              </w:rPr>
            </w:pPr>
            <w:r>
              <w:rPr>
                <w:sz w:val="20"/>
                <w:szCs w:val="20"/>
              </w:rPr>
              <w:t>X</w:t>
            </w: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6600BB" w:rsidRDefault="006600BB">
            <w:pPr>
              <w:pStyle w:val="Standard"/>
              <w:jc w:val="center"/>
              <w:rPr>
                <w:sz w:val="20"/>
                <w:szCs w:val="20"/>
              </w:rPr>
            </w:pPr>
          </w:p>
        </w:tc>
      </w:tr>
      <w:tr w:rsidR="006600BB" w:rsidTr="00E80091">
        <w:tc>
          <w:tcPr>
            <w:tcW w:w="604" w:type="dxa"/>
            <w:tcBorders>
              <w:left w:val="single" w:sz="2" w:space="0" w:color="000000"/>
              <w:bottom w:val="single" w:sz="2" w:space="0" w:color="000000"/>
            </w:tcBorders>
            <w:tcMar>
              <w:top w:w="55" w:type="dxa"/>
              <w:left w:w="55" w:type="dxa"/>
              <w:bottom w:w="55" w:type="dxa"/>
              <w:right w:w="55" w:type="dxa"/>
            </w:tcMar>
          </w:tcPr>
          <w:p w:rsidR="006600BB" w:rsidRDefault="009916E2">
            <w:pPr>
              <w:pStyle w:val="Standard"/>
              <w:rPr>
                <w:sz w:val="20"/>
                <w:szCs w:val="20"/>
              </w:rPr>
            </w:pPr>
            <w:r>
              <w:rPr>
                <w:sz w:val="20"/>
                <w:szCs w:val="20"/>
              </w:rPr>
              <w:t>C2.5</w:t>
            </w:r>
          </w:p>
        </w:tc>
        <w:tc>
          <w:tcPr>
            <w:tcW w:w="4976" w:type="dxa"/>
            <w:gridSpan w:val="2"/>
            <w:tcBorders>
              <w:left w:val="single" w:sz="2" w:space="0" w:color="000000"/>
              <w:bottom w:val="single" w:sz="2" w:space="0" w:color="000000"/>
            </w:tcBorders>
            <w:tcMar>
              <w:top w:w="55" w:type="dxa"/>
              <w:left w:w="55" w:type="dxa"/>
              <w:bottom w:w="55" w:type="dxa"/>
              <w:right w:w="55" w:type="dxa"/>
            </w:tcMar>
          </w:tcPr>
          <w:p w:rsidR="006600BB" w:rsidRDefault="009916E2">
            <w:pPr>
              <w:pStyle w:val="Standard"/>
              <w:rPr>
                <w:sz w:val="20"/>
                <w:szCs w:val="20"/>
              </w:rPr>
            </w:pPr>
            <w:r>
              <w:rPr>
                <w:sz w:val="20"/>
                <w:szCs w:val="20"/>
              </w:rPr>
              <w:t>Travailler en équipe</w:t>
            </w:r>
          </w:p>
        </w:tc>
        <w:tc>
          <w:tcPr>
            <w:tcW w:w="1085" w:type="dxa"/>
            <w:tcBorders>
              <w:left w:val="single" w:sz="2" w:space="0" w:color="000000"/>
              <w:bottom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r>
      <w:tr w:rsidR="006600BB" w:rsidTr="00E80091">
        <w:tc>
          <w:tcPr>
            <w:tcW w:w="9923" w:type="dxa"/>
            <w:gridSpan w:val="7"/>
            <w:tcBorders>
              <w:left w:val="single" w:sz="2" w:space="0" w:color="000000"/>
              <w:bottom w:val="single" w:sz="2" w:space="0" w:color="000000"/>
              <w:right w:val="single" w:sz="2" w:space="0" w:color="000000"/>
            </w:tcBorders>
            <w:tcMar>
              <w:top w:w="55" w:type="dxa"/>
              <w:left w:w="55" w:type="dxa"/>
              <w:bottom w:w="55" w:type="dxa"/>
              <w:right w:w="55" w:type="dxa"/>
            </w:tcMar>
          </w:tcPr>
          <w:p w:rsidR="006600BB" w:rsidRDefault="006600BB">
            <w:pPr>
              <w:pStyle w:val="Standard"/>
              <w:rPr>
                <w:sz w:val="20"/>
                <w:szCs w:val="20"/>
              </w:rPr>
            </w:pPr>
          </w:p>
        </w:tc>
      </w:tr>
      <w:tr w:rsidR="006600BB" w:rsidTr="00E80091">
        <w:tc>
          <w:tcPr>
            <w:tcW w:w="604" w:type="dxa"/>
            <w:tcBorders>
              <w:left w:val="single" w:sz="2" w:space="0" w:color="000000"/>
              <w:bottom w:val="single" w:sz="2" w:space="0" w:color="000000"/>
            </w:tcBorders>
            <w:tcMar>
              <w:top w:w="55" w:type="dxa"/>
              <w:left w:w="55" w:type="dxa"/>
              <w:bottom w:w="55" w:type="dxa"/>
              <w:right w:w="55" w:type="dxa"/>
            </w:tcMar>
          </w:tcPr>
          <w:p w:rsidR="006600BB" w:rsidRDefault="009916E2">
            <w:pPr>
              <w:pStyle w:val="Standard"/>
              <w:rPr>
                <w:sz w:val="20"/>
                <w:szCs w:val="20"/>
              </w:rPr>
            </w:pPr>
            <w:r>
              <w:rPr>
                <w:sz w:val="20"/>
                <w:szCs w:val="20"/>
              </w:rPr>
              <w:t>C3.1</w:t>
            </w:r>
          </w:p>
        </w:tc>
        <w:tc>
          <w:tcPr>
            <w:tcW w:w="4976" w:type="dxa"/>
            <w:gridSpan w:val="2"/>
            <w:tcBorders>
              <w:left w:val="single" w:sz="2" w:space="0" w:color="000000"/>
              <w:bottom w:val="single" w:sz="2" w:space="0" w:color="000000"/>
            </w:tcBorders>
            <w:tcMar>
              <w:top w:w="55" w:type="dxa"/>
              <w:left w:w="55" w:type="dxa"/>
              <w:bottom w:w="55" w:type="dxa"/>
              <w:right w:w="55" w:type="dxa"/>
            </w:tcMar>
          </w:tcPr>
          <w:p w:rsidR="006600BB" w:rsidRDefault="009916E2">
            <w:pPr>
              <w:pStyle w:val="Standard"/>
              <w:rPr>
                <w:sz w:val="20"/>
                <w:szCs w:val="20"/>
              </w:rPr>
            </w:pPr>
            <w:r>
              <w:rPr>
                <w:sz w:val="20"/>
                <w:szCs w:val="20"/>
              </w:rPr>
              <w:t>Analyser un cahier des charges</w:t>
            </w:r>
          </w:p>
        </w:tc>
        <w:tc>
          <w:tcPr>
            <w:tcW w:w="1085" w:type="dxa"/>
            <w:tcBorders>
              <w:left w:val="single" w:sz="2" w:space="0" w:color="000000"/>
              <w:bottom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r>
      <w:tr w:rsidR="006600BB" w:rsidTr="00E80091">
        <w:tc>
          <w:tcPr>
            <w:tcW w:w="604" w:type="dxa"/>
            <w:tcBorders>
              <w:left w:val="single" w:sz="2" w:space="0" w:color="000000"/>
              <w:bottom w:val="single" w:sz="2" w:space="0" w:color="000000"/>
            </w:tcBorders>
            <w:tcMar>
              <w:top w:w="55" w:type="dxa"/>
              <w:left w:w="55" w:type="dxa"/>
              <w:bottom w:w="55" w:type="dxa"/>
              <w:right w:w="55" w:type="dxa"/>
            </w:tcMar>
          </w:tcPr>
          <w:p w:rsidR="006600BB" w:rsidRDefault="009916E2">
            <w:pPr>
              <w:pStyle w:val="Standard"/>
              <w:rPr>
                <w:sz w:val="20"/>
                <w:szCs w:val="20"/>
              </w:rPr>
            </w:pPr>
            <w:r>
              <w:rPr>
                <w:sz w:val="20"/>
                <w:szCs w:val="20"/>
              </w:rPr>
              <w:t>C3.3</w:t>
            </w:r>
          </w:p>
        </w:tc>
        <w:tc>
          <w:tcPr>
            <w:tcW w:w="4976" w:type="dxa"/>
            <w:gridSpan w:val="2"/>
            <w:tcBorders>
              <w:left w:val="single" w:sz="2" w:space="0" w:color="000000"/>
              <w:bottom w:val="single" w:sz="2" w:space="0" w:color="000000"/>
            </w:tcBorders>
            <w:tcMar>
              <w:top w:w="55" w:type="dxa"/>
              <w:left w:w="55" w:type="dxa"/>
              <w:bottom w:w="55" w:type="dxa"/>
              <w:right w:w="55" w:type="dxa"/>
            </w:tcMar>
          </w:tcPr>
          <w:p w:rsidR="006600BB" w:rsidRDefault="009916E2">
            <w:pPr>
              <w:pStyle w:val="Standard"/>
              <w:rPr>
                <w:sz w:val="20"/>
                <w:szCs w:val="20"/>
              </w:rPr>
            </w:pPr>
            <w:r>
              <w:rPr>
                <w:sz w:val="20"/>
                <w:szCs w:val="20"/>
              </w:rPr>
              <w:t>Définir l’architecture globale d’un prototype ou d’un système</w:t>
            </w:r>
          </w:p>
        </w:tc>
        <w:tc>
          <w:tcPr>
            <w:tcW w:w="1085" w:type="dxa"/>
            <w:tcBorders>
              <w:left w:val="single" w:sz="2" w:space="0" w:color="000000"/>
              <w:bottom w:val="single" w:sz="2" w:space="0" w:color="000000"/>
            </w:tcBorders>
            <w:tcMar>
              <w:top w:w="55" w:type="dxa"/>
              <w:left w:w="55" w:type="dxa"/>
              <w:bottom w:w="55" w:type="dxa"/>
              <w:right w:w="55" w:type="dxa"/>
            </w:tcMar>
            <w:vAlign w:val="center"/>
          </w:tcPr>
          <w:p w:rsidR="006600BB" w:rsidRDefault="006600BB">
            <w:pPr>
              <w:pStyle w:val="Standard"/>
              <w:jc w:val="center"/>
              <w:rPr>
                <w:sz w:val="20"/>
                <w:szCs w:val="20"/>
              </w:rPr>
            </w:pP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6600BB" w:rsidRDefault="006600BB">
            <w:pPr>
              <w:pStyle w:val="Standard"/>
              <w:jc w:val="center"/>
              <w:rPr>
                <w:sz w:val="20"/>
                <w:szCs w:val="20"/>
              </w:rPr>
            </w:pP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6600BB" w:rsidRDefault="006600BB">
            <w:pPr>
              <w:pStyle w:val="Standard"/>
              <w:jc w:val="center"/>
              <w:rPr>
                <w:sz w:val="20"/>
                <w:szCs w:val="20"/>
              </w:rPr>
            </w:pP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6600BB" w:rsidRDefault="006600BB">
            <w:pPr>
              <w:pStyle w:val="Standard"/>
              <w:jc w:val="center"/>
              <w:rPr>
                <w:sz w:val="20"/>
                <w:szCs w:val="20"/>
              </w:rPr>
            </w:pPr>
          </w:p>
        </w:tc>
      </w:tr>
      <w:tr w:rsidR="006600BB" w:rsidTr="00E80091">
        <w:tc>
          <w:tcPr>
            <w:tcW w:w="604" w:type="dxa"/>
            <w:tcBorders>
              <w:left w:val="single" w:sz="2" w:space="0" w:color="000000"/>
              <w:bottom w:val="single" w:sz="2" w:space="0" w:color="000000"/>
            </w:tcBorders>
            <w:tcMar>
              <w:top w:w="55" w:type="dxa"/>
              <w:left w:w="55" w:type="dxa"/>
              <w:bottom w:w="55" w:type="dxa"/>
              <w:right w:w="55" w:type="dxa"/>
            </w:tcMar>
          </w:tcPr>
          <w:p w:rsidR="006600BB" w:rsidRDefault="009916E2">
            <w:pPr>
              <w:pStyle w:val="Standard"/>
              <w:rPr>
                <w:sz w:val="20"/>
                <w:szCs w:val="20"/>
              </w:rPr>
            </w:pPr>
            <w:r>
              <w:rPr>
                <w:sz w:val="20"/>
                <w:szCs w:val="20"/>
              </w:rPr>
              <w:t>C3.5</w:t>
            </w:r>
          </w:p>
        </w:tc>
        <w:tc>
          <w:tcPr>
            <w:tcW w:w="4976" w:type="dxa"/>
            <w:gridSpan w:val="2"/>
            <w:tcBorders>
              <w:left w:val="single" w:sz="2" w:space="0" w:color="000000"/>
              <w:bottom w:val="single" w:sz="2" w:space="0" w:color="000000"/>
            </w:tcBorders>
            <w:tcMar>
              <w:top w:w="55" w:type="dxa"/>
              <w:left w:w="55" w:type="dxa"/>
              <w:bottom w:w="55" w:type="dxa"/>
              <w:right w:w="55" w:type="dxa"/>
            </w:tcMar>
          </w:tcPr>
          <w:p w:rsidR="006600BB" w:rsidRDefault="009916E2">
            <w:pPr>
              <w:pStyle w:val="Standard"/>
              <w:rPr>
                <w:sz w:val="20"/>
                <w:szCs w:val="20"/>
              </w:rPr>
            </w:pPr>
            <w:r>
              <w:rPr>
                <w:sz w:val="20"/>
                <w:szCs w:val="20"/>
              </w:rPr>
              <w:t>Contribuer à la définition des éléments de recette au regard des contraintes du cahier des charges</w:t>
            </w:r>
          </w:p>
        </w:tc>
        <w:tc>
          <w:tcPr>
            <w:tcW w:w="1085" w:type="dxa"/>
            <w:tcBorders>
              <w:left w:val="single" w:sz="2" w:space="0" w:color="000000"/>
              <w:bottom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r>
      <w:tr w:rsidR="006600BB" w:rsidTr="00E80091">
        <w:tc>
          <w:tcPr>
            <w:tcW w:w="604" w:type="dxa"/>
            <w:tcBorders>
              <w:left w:val="single" w:sz="2" w:space="0" w:color="000000"/>
              <w:bottom w:val="single" w:sz="2" w:space="0" w:color="000000"/>
            </w:tcBorders>
            <w:tcMar>
              <w:top w:w="55" w:type="dxa"/>
              <w:left w:w="55" w:type="dxa"/>
              <w:bottom w:w="55" w:type="dxa"/>
              <w:right w:w="55" w:type="dxa"/>
            </w:tcMar>
          </w:tcPr>
          <w:p w:rsidR="006600BB" w:rsidRDefault="009916E2">
            <w:pPr>
              <w:pStyle w:val="Standard"/>
              <w:rPr>
                <w:sz w:val="20"/>
                <w:szCs w:val="20"/>
              </w:rPr>
            </w:pPr>
            <w:r>
              <w:rPr>
                <w:sz w:val="20"/>
                <w:szCs w:val="20"/>
              </w:rPr>
              <w:t>C3.6</w:t>
            </w:r>
          </w:p>
        </w:tc>
        <w:tc>
          <w:tcPr>
            <w:tcW w:w="4976" w:type="dxa"/>
            <w:gridSpan w:val="2"/>
            <w:tcBorders>
              <w:left w:val="single" w:sz="2" w:space="0" w:color="000000"/>
              <w:bottom w:val="single" w:sz="2" w:space="0" w:color="000000"/>
            </w:tcBorders>
            <w:tcMar>
              <w:top w:w="55" w:type="dxa"/>
              <w:left w:w="55" w:type="dxa"/>
              <w:bottom w:w="55" w:type="dxa"/>
              <w:right w:w="55" w:type="dxa"/>
            </w:tcMar>
          </w:tcPr>
          <w:p w:rsidR="006600BB" w:rsidRDefault="009916E2">
            <w:pPr>
              <w:pStyle w:val="Standard"/>
              <w:rPr>
                <w:sz w:val="20"/>
                <w:szCs w:val="20"/>
              </w:rPr>
            </w:pPr>
            <w:r>
              <w:rPr>
                <w:sz w:val="20"/>
                <w:szCs w:val="20"/>
              </w:rPr>
              <w:t>Recenser les solutions existantes répondant au cahier des charges</w:t>
            </w:r>
          </w:p>
        </w:tc>
        <w:tc>
          <w:tcPr>
            <w:tcW w:w="1085" w:type="dxa"/>
            <w:tcBorders>
              <w:left w:val="single" w:sz="2" w:space="0" w:color="000000"/>
              <w:bottom w:val="single" w:sz="2" w:space="0" w:color="000000"/>
            </w:tcBorders>
            <w:tcMar>
              <w:top w:w="55" w:type="dxa"/>
              <w:left w:w="55" w:type="dxa"/>
              <w:bottom w:w="55" w:type="dxa"/>
              <w:right w:w="55" w:type="dxa"/>
            </w:tcMar>
            <w:vAlign w:val="center"/>
          </w:tcPr>
          <w:p w:rsidR="006600BB" w:rsidRDefault="001C18DB">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6600BB" w:rsidRDefault="001C18DB">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6600BB" w:rsidRDefault="00E74B12">
            <w:pPr>
              <w:pStyle w:val="Standard"/>
              <w:jc w:val="center"/>
              <w:rPr>
                <w:sz w:val="20"/>
                <w:szCs w:val="20"/>
              </w:rPr>
            </w:pPr>
            <w:r>
              <w:rPr>
                <w:sz w:val="20"/>
                <w:szCs w:val="20"/>
              </w:rPr>
              <w:t>X</w:t>
            </w: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6600BB" w:rsidRDefault="001C18DB">
            <w:pPr>
              <w:pStyle w:val="Standard"/>
              <w:jc w:val="center"/>
              <w:rPr>
                <w:sz w:val="20"/>
                <w:szCs w:val="20"/>
              </w:rPr>
            </w:pPr>
            <w:r>
              <w:rPr>
                <w:sz w:val="20"/>
                <w:szCs w:val="20"/>
              </w:rPr>
              <w:t>X</w:t>
            </w:r>
          </w:p>
        </w:tc>
      </w:tr>
      <w:tr w:rsidR="002E7B21" w:rsidTr="00E80091">
        <w:tc>
          <w:tcPr>
            <w:tcW w:w="604" w:type="dxa"/>
            <w:tcBorders>
              <w:left w:val="single" w:sz="2" w:space="0" w:color="000000"/>
              <w:bottom w:val="single" w:sz="2" w:space="0" w:color="000000"/>
            </w:tcBorders>
            <w:tcMar>
              <w:top w:w="55" w:type="dxa"/>
              <w:left w:w="55" w:type="dxa"/>
              <w:bottom w:w="55" w:type="dxa"/>
              <w:right w:w="55" w:type="dxa"/>
            </w:tcMar>
          </w:tcPr>
          <w:p w:rsidR="002E7B21" w:rsidRDefault="002E7B21">
            <w:pPr>
              <w:pStyle w:val="Standard"/>
              <w:rPr>
                <w:sz w:val="20"/>
                <w:szCs w:val="20"/>
              </w:rPr>
            </w:pPr>
            <w:r>
              <w:rPr>
                <w:sz w:val="20"/>
                <w:szCs w:val="20"/>
              </w:rPr>
              <w:t>C3.8</w:t>
            </w:r>
          </w:p>
        </w:tc>
        <w:tc>
          <w:tcPr>
            <w:tcW w:w="2037" w:type="dxa"/>
            <w:tcBorders>
              <w:left w:val="single" w:sz="2" w:space="0" w:color="000000"/>
              <w:bottom w:val="single" w:sz="2" w:space="0" w:color="000000"/>
            </w:tcBorders>
            <w:tcMar>
              <w:top w:w="55" w:type="dxa"/>
              <w:left w:w="55" w:type="dxa"/>
              <w:bottom w:w="55" w:type="dxa"/>
              <w:right w:w="55" w:type="dxa"/>
            </w:tcMar>
          </w:tcPr>
          <w:p w:rsidR="002E7B21" w:rsidRDefault="002E7B21">
            <w:pPr>
              <w:pStyle w:val="Standard"/>
              <w:rPr>
                <w:sz w:val="20"/>
                <w:szCs w:val="20"/>
              </w:rPr>
            </w:pPr>
            <w:r>
              <w:rPr>
                <w:sz w:val="20"/>
                <w:szCs w:val="20"/>
              </w:rPr>
              <w:t>Élaborer le dossier de définition de la solution techniquement</w:t>
            </w:r>
          </w:p>
        </w:tc>
        <w:tc>
          <w:tcPr>
            <w:tcW w:w="2939" w:type="dxa"/>
            <w:vMerge w:val="restart"/>
            <w:tcBorders>
              <w:left w:val="single" w:sz="2" w:space="0" w:color="000000"/>
              <w:bottom w:val="single" w:sz="2" w:space="0" w:color="000000"/>
            </w:tcBorders>
            <w:shd w:val="clear" w:color="auto" w:fill="B2B2B2"/>
            <w:tcMar>
              <w:top w:w="55" w:type="dxa"/>
              <w:left w:w="55" w:type="dxa"/>
              <w:bottom w:w="55" w:type="dxa"/>
              <w:right w:w="55" w:type="dxa"/>
            </w:tcMar>
          </w:tcPr>
          <w:p w:rsidR="002E7B21" w:rsidRDefault="002E7B21">
            <w:pPr>
              <w:pStyle w:val="Standard"/>
              <w:rPr>
                <w:sz w:val="20"/>
                <w:szCs w:val="20"/>
              </w:rPr>
            </w:pPr>
          </w:p>
        </w:tc>
        <w:tc>
          <w:tcPr>
            <w:tcW w:w="1085" w:type="dxa"/>
            <w:tcBorders>
              <w:left w:val="single" w:sz="2" w:space="0" w:color="000000"/>
              <w:bottom w:val="single" w:sz="2" w:space="0" w:color="000000"/>
            </w:tcBorders>
            <w:tcMar>
              <w:top w:w="55" w:type="dxa"/>
              <w:left w:w="55" w:type="dxa"/>
              <w:bottom w:w="55" w:type="dxa"/>
              <w:right w:w="55" w:type="dxa"/>
            </w:tcMar>
            <w:vAlign w:val="center"/>
          </w:tcPr>
          <w:p w:rsidR="002E7B21" w:rsidRDefault="002E7B21">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2E7B21" w:rsidRDefault="002E7B21" w:rsidP="00D8245C">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2E7B21" w:rsidRDefault="002E7B21">
            <w:pPr>
              <w:pStyle w:val="Standard"/>
              <w:jc w:val="center"/>
              <w:rPr>
                <w:sz w:val="20"/>
                <w:szCs w:val="20"/>
              </w:rPr>
            </w:pP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2E7B21" w:rsidRDefault="002E7B21" w:rsidP="00D8245C">
            <w:pPr>
              <w:pStyle w:val="Standard"/>
              <w:jc w:val="center"/>
              <w:rPr>
                <w:sz w:val="20"/>
                <w:szCs w:val="20"/>
              </w:rPr>
            </w:pPr>
            <w:r>
              <w:rPr>
                <w:sz w:val="20"/>
                <w:szCs w:val="20"/>
              </w:rPr>
              <w:t>X</w:t>
            </w:r>
          </w:p>
        </w:tc>
      </w:tr>
      <w:tr w:rsidR="002E7B21" w:rsidTr="00E80091">
        <w:tc>
          <w:tcPr>
            <w:tcW w:w="604" w:type="dxa"/>
            <w:tcBorders>
              <w:left w:val="single" w:sz="2" w:space="0" w:color="000000"/>
              <w:bottom w:val="single" w:sz="2" w:space="0" w:color="000000"/>
            </w:tcBorders>
            <w:tcMar>
              <w:top w:w="55" w:type="dxa"/>
              <w:left w:w="55" w:type="dxa"/>
              <w:bottom w:w="55" w:type="dxa"/>
              <w:right w:w="55" w:type="dxa"/>
            </w:tcMar>
          </w:tcPr>
          <w:p w:rsidR="002E7B21" w:rsidRDefault="002E7B21">
            <w:pPr>
              <w:pStyle w:val="Standard"/>
              <w:rPr>
                <w:sz w:val="20"/>
                <w:szCs w:val="20"/>
              </w:rPr>
            </w:pPr>
            <w:r>
              <w:rPr>
                <w:sz w:val="20"/>
                <w:szCs w:val="20"/>
              </w:rPr>
              <w:t>C3.9</w:t>
            </w:r>
          </w:p>
        </w:tc>
        <w:tc>
          <w:tcPr>
            <w:tcW w:w="2037" w:type="dxa"/>
            <w:tcBorders>
              <w:left w:val="single" w:sz="2" w:space="0" w:color="000000"/>
              <w:bottom w:val="single" w:sz="2" w:space="0" w:color="000000"/>
            </w:tcBorders>
            <w:tcMar>
              <w:top w:w="55" w:type="dxa"/>
              <w:left w:w="55" w:type="dxa"/>
              <w:bottom w:w="55" w:type="dxa"/>
              <w:right w:w="55" w:type="dxa"/>
            </w:tcMar>
          </w:tcPr>
          <w:p w:rsidR="002E7B21" w:rsidRDefault="002E7B21">
            <w:pPr>
              <w:pStyle w:val="Standard"/>
              <w:rPr>
                <w:sz w:val="20"/>
                <w:szCs w:val="20"/>
              </w:rPr>
            </w:pPr>
            <w:r>
              <w:rPr>
                <w:sz w:val="20"/>
                <w:szCs w:val="20"/>
              </w:rPr>
              <w:t>Valider une fonction du système à partir d’une maquette réelle</w:t>
            </w:r>
          </w:p>
        </w:tc>
        <w:tc>
          <w:tcPr>
            <w:tcW w:w="2939" w:type="dxa"/>
            <w:vMerge/>
            <w:tcBorders>
              <w:left w:val="single" w:sz="2" w:space="0" w:color="000000"/>
              <w:bottom w:val="single" w:sz="2" w:space="0" w:color="000000"/>
            </w:tcBorders>
            <w:shd w:val="clear" w:color="auto" w:fill="B2B2B2"/>
            <w:tcMar>
              <w:top w:w="55" w:type="dxa"/>
              <w:left w:w="55" w:type="dxa"/>
              <w:bottom w:w="55" w:type="dxa"/>
              <w:right w:w="55" w:type="dxa"/>
            </w:tcMar>
          </w:tcPr>
          <w:p w:rsidR="002E7B21" w:rsidRDefault="002E7B21" w:rsidP="005B7B60"/>
        </w:tc>
        <w:tc>
          <w:tcPr>
            <w:tcW w:w="1085" w:type="dxa"/>
            <w:tcBorders>
              <w:left w:val="single" w:sz="2" w:space="0" w:color="000000"/>
              <w:bottom w:val="single" w:sz="2" w:space="0" w:color="000000"/>
            </w:tcBorders>
            <w:tcMar>
              <w:top w:w="55" w:type="dxa"/>
              <w:left w:w="55" w:type="dxa"/>
              <w:bottom w:w="55" w:type="dxa"/>
              <w:right w:w="55" w:type="dxa"/>
            </w:tcMar>
            <w:vAlign w:val="center"/>
          </w:tcPr>
          <w:p w:rsidR="002E7B21" w:rsidRDefault="002E7B21">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2E7B21" w:rsidRDefault="002E7B21" w:rsidP="00D8245C">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2E7B21" w:rsidRDefault="002E7B21">
            <w:pPr>
              <w:pStyle w:val="Standard"/>
              <w:jc w:val="center"/>
              <w:rPr>
                <w:sz w:val="20"/>
                <w:szCs w:val="20"/>
              </w:rPr>
            </w:pP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2E7B21" w:rsidRDefault="002E7B21" w:rsidP="00D8245C">
            <w:pPr>
              <w:pStyle w:val="Standard"/>
              <w:jc w:val="center"/>
              <w:rPr>
                <w:sz w:val="20"/>
                <w:szCs w:val="20"/>
              </w:rPr>
            </w:pPr>
            <w:r>
              <w:rPr>
                <w:sz w:val="20"/>
                <w:szCs w:val="20"/>
              </w:rPr>
              <w:t>X</w:t>
            </w:r>
          </w:p>
        </w:tc>
      </w:tr>
      <w:tr w:rsidR="002E7B21" w:rsidTr="00E80091">
        <w:tc>
          <w:tcPr>
            <w:tcW w:w="604" w:type="dxa"/>
            <w:tcBorders>
              <w:left w:val="single" w:sz="2" w:space="0" w:color="000000"/>
              <w:bottom w:val="single" w:sz="2" w:space="0" w:color="000000"/>
            </w:tcBorders>
            <w:tcMar>
              <w:top w:w="55" w:type="dxa"/>
              <w:left w:w="55" w:type="dxa"/>
              <w:bottom w:w="55" w:type="dxa"/>
              <w:right w:w="55" w:type="dxa"/>
            </w:tcMar>
          </w:tcPr>
          <w:p w:rsidR="002E7B21" w:rsidRDefault="002E7B21">
            <w:pPr>
              <w:pStyle w:val="Standard"/>
              <w:rPr>
                <w:sz w:val="20"/>
                <w:szCs w:val="20"/>
              </w:rPr>
            </w:pPr>
            <w:r>
              <w:rPr>
                <w:sz w:val="20"/>
                <w:szCs w:val="20"/>
              </w:rPr>
              <w:t>C3.10</w:t>
            </w:r>
          </w:p>
        </w:tc>
        <w:tc>
          <w:tcPr>
            <w:tcW w:w="2037" w:type="dxa"/>
            <w:tcBorders>
              <w:left w:val="single" w:sz="2" w:space="0" w:color="000000"/>
              <w:bottom w:val="single" w:sz="2" w:space="0" w:color="000000"/>
            </w:tcBorders>
            <w:tcMar>
              <w:top w:w="55" w:type="dxa"/>
              <w:left w:w="55" w:type="dxa"/>
              <w:bottom w:w="55" w:type="dxa"/>
              <w:right w:w="55" w:type="dxa"/>
            </w:tcMar>
          </w:tcPr>
          <w:p w:rsidR="002E7B21" w:rsidRDefault="002E7B21">
            <w:pPr>
              <w:pStyle w:val="Standard"/>
              <w:rPr>
                <w:sz w:val="20"/>
                <w:szCs w:val="20"/>
              </w:rPr>
            </w:pPr>
            <w:r>
              <w:rPr>
                <w:sz w:val="20"/>
                <w:szCs w:val="20"/>
              </w:rPr>
              <w:t>Réaliser la conception détaillée d’un module matériel et/ou logicielle</w:t>
            </w:r>
          </w:p>
        </w:tc>
        <w:tc>
          <w:tcPr>
            <w:tcW w:w="2939" w:type="dxa"/>
            <w:vMerge/>
            <w:tcBorders>
              <w:left w:val="single" w:sz="2" w:space="0" w:color="000000"/>
              <w:bottom w:val="single" w:sz="2" w:space="0" w:color="000000"/>
            </w:tcBorders>
            <w:shd w:val="clear" w:color="auto" w:fill="B2B2B2"/>
            <w:tcMar>
              <w:top w:w="55" w:type="dxa"/>
              <w:left w:w="55" w:type="dxa"/>
              <w:bottom w:w="55" w:type="dxa"/>
              <w:right w:w="55" w:type="dxa"/>
            </w:tcMar>
          </w:tcPr>
          <w:p w:rsidR="002E7B21" w:rsidRDefault="002E7B21" w:rsidP="005B7B60"/>
        </w:tc>
        <w:tc>
          <w:tcPr>
            <w:tcW w:w="1085" w:type="dxa"/>
            <w:tcBorders>
              <w:left w:val="single" w:sz="2" w:space="0" w:color="000000"/>
              <w:bottom w:val="single" w:sz="2" w:space="0" w:color="000000"/>
            </w:tcBorders>
            <w:tcMar>
              <w:top w:w="55" w:type="dxa"/>
              <w:left w:w="55" w:type="dxa"/>
              <w:bottom w:w="55" w:type="dxa"/>
              <w:right w:w="55" w:type="dxa"/>
            </w:tcMar>
            <w:vAlign w:val="center"/>
          </w:tcPr>
          <w:p w:rsidR="002E7B21" w:rsidRDefault="002E7B21">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2E7B21" w:rsidRDefault="002E7B21" w:rsidP="00D8245C">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2E7B21" w:rsidRDefault="002E7B21">
            <w:pPr>
              <w:pStyle w:val="Standard"/>
              <w:jc w:val="center"/>
              <w:rPr>
                <w:sz w:val="20"/>
                <w:szCs w:val="20"/>
              </w:rPr>
            </w:pP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2E7B21" w:rsidRDefault="002E7B21" w:rsidP="00D8245C">
            <w:pPr>
              <w:pStyle w:val="Standard"/>
              <w:jc w:val="center"/>
              <w:rPr>
                <w:sz w:val="20"/>
                <w:szCs w:val="20"/>
              </w:rPr>
            </w:pPr>
            <w:r>
              <w:rPr>
                <w:sz w:val="20"/>
                <w:szCs w:val="20"/>
              </w:rPr>
              <w:t>X</w:t>
            </w:r>
          </w:p>
        </w:tc>
      </w:tr>
      <w:tr w:rsidR="002E7B21" w:rsidTr="00E80091">
        <w:tc>
          <w:tcPr>
            <w:tcW w:w="9923" w:type="dxa"/>
            <w:gridSpan w:val="7"/>
            <w:tcBorders>
              <w:left w:val="single" w:sz="2" w:space="0" w:color="000000"/>
              <w:bottom w:val="single" w:sz="2" w:space="0" w:color="000000"/>
              <w:right w:val="single" w:sz="2" w:space="0" w:color="000000"/>
            </w:tcBorders>
            <w:tcMar>
              <w:top w:w="55" w:type="dxa"/>
              <w:left w:w="55" w:type="dxa"/>
              <w:bottom w:w="55" w:type="dxa"/>
              <w:right w:w="55" w:type="dxa"/>
            </w:tcMar>
          </w:tcPr>
          <w:p w:rsidR="002E7B21" w:rsidRDefault="002E7B21">
            <w:pPr>
              <w:pStyle w:val="Standard"/>
              <w:rPr>
                <w:sz w:val="20"/>
                <w:szCs w:val="20"/>
              </w:rPr>
            </w:pPr>
          </w:p>
        </w:tc>
      </w:tr>
      <w:tr w:rsidR="002E7B21" w:rsidTr="00E80091">
        <w:tc>
          <w:tcPr>
            <w:tcW w:w="604" w:type="dxa"/>
            <w:tcBorders>
              <w:left w:val="single" w:sz="2" w:space="0" w:color="000000"/>
              <w:bottom w:val="single" w:sz="2" w:space="0" w:color="000000"/>
            </w:tcBorders>
            <w:tcMar>
              <w:top w:w="55" w:type="dxa"/>
              <w:left w:w="55" w:type="dxa"/>
              <w:bottom w:w="55" w:type="dxa"/>
              <w:right w:w="55" w:type="dxa"/>
            </w:tcMar>
          </w:tcPr>
          <w:p w:rsidR="002E7B21" w:rsidRDefault="002E7B21">
            <w:pPr>
              <w:pStyle w:val="Standard"/>
              <w:rPr>
                <w:sz w:val="20"/>
                <w:szCs w:val="20"/>
              </w:rPr>
            </w:pPr>
            <w:r>
              <w:rPr>
                <w:sz w:val="20"/>
                <w:szCs w:val="20"/>
              </w:rPr>
              <w:t>C4.1</w:t>
            </w:r>
          </w:p>
        </w:tc>
        <w:tc>
          <w:tcPr>
            <w:tcW w:w="4976" w:type="dxa"/>
            <w:gridSpan w:val="2"/>
            <w:tcBorders>
              <w:left w:val="single" w:sz="2" w:space="0" w:color="000000"/>
              <w:bottom w:val="single" w:sz="2" w:space="0" w:color="000000"/>
            </w:tcBorders>
            <w:tcMar>
              <w:top w:w="55" w:type="dxa"/>
              <w:left w:w="55" w:type="dxa"/>
              <w:bottom w:w="55" w:type="dxa"/>
              <w:right w:w="55" w:type="dxa"/>
            </w:tcMar>
          </w:tcPr>
          <w:p w:rsidR="002E7B21" w:rsidRDefault="002E7B21">
            <w:pPr>
              <w:pStyle w:val="Standard"/>
              <w:rPr>
                <w:sz w:val="20"/>
                <w:szCs w:val="20"/>
              </w:rPr>
            </w:pPr>
            <w:r>
              <w:rPr>
                <w:sz w:val="20"/>
                <w:szCs w:val="20"/>
              </w:rPr>
              <w:t>Câbler et/ou intégrer un matériel</w:t>
            </w:r>
          </w:p>
        </w:tc>
        <w:tc>
          <w:tcPr>
            <w:tcW w:w="1085" w:type="dxa"/>
            <w:tcBorders>
              <w:left w:val="single" w:sz="2" w:space="0" w:color="000000"/>
              <w:bottom w:val="single" w:sz="2" w:space="0" w:color="000000"/>
            </w:tcBorders>
            <w:tcMar>
              <w:top w:w="55" w:type="dxa"/>
              <w:left w:w="55" w:type="dxa"/>
              <w:bottom w:w="55" w:type="dxa"/>
              <w:right w:w="55" w:type="dxa"/>
            </w:tcMar>
            <w:vAlign w:val="center"/>
          </w:tcPr>
          <w:p w:rsidR="002E7B21" w:rsidRDefault="002E7B21">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2E7B21" w:rsidRDefault="002E7B21">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2E7B21" w:rsidRDefault="002E7B21">
            <w:pPr>
              <w:pStyle w:val="Standard"/>
              <w:jc w:val="center"/>
              <w:rPr>
                <w:sz w:val="20"/>
                <w:szCs w:val="20"/>
              </w:rPr>
            </w:pPr>
            <w:r>
              <w:rPr>
                <w:sz w:val="20"/>
                <w:szCs w:val="20"/>
              </w:rPr>
              <w:t>X</w:t>
            </w: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2E7B21" w:rsidRDefault="002E7B21">
            <w:pPr>
              <w:pStyle w:val="Standard"/>
              <w:jc w:val="center"/>
              <w:rPr>
                <w:sz w:val="20"/>
                <w:szCs w:val="20"/>
              </w:rPr>
            </w:pPr>
            <w:r>
              <w:rPr>
                <w:sz w:val="20"/>
                <w:szCs w:val="20"/>
              </w:rPr>
              <w:t>X</w:t>
            </w:r>
          </w:p>
        </w:tc>
      </w:tr>
      <w:tr w:rsidR="002E7B21" w:rsidTr="00E80091">
        <w:tc>
          <w:tcPr>
            <w:tcW w:w="604" w:type="dxa"/>
            <w:tcBorders>
              <w:left w:val="single" w:sz="2" w:space="0" w:color="000000"/>
              <w:bottom w:val="single" w:sz="2" w:space="0" w:color="000000"/>
            </w:tcBorders>
            <w:tcMar>
              <w:top w:w="55" w:type="dxa"/>
              <w:left w:w="55" w:type="dxa"/>
              <w:bottom w:w="55" w:type="dxa"/>
              <w:right w:w="55" w:type="dxa"/>
            </w:tcMar>
          </w:tcPr>
          <w:p w:rsidR="002E7B21" w:rsidRDefault="002E7B21">
            <w:pPr>
              <w:pStyle w:val="Standard"/>
              <w:rPr>
                <w:sz w:val="20"/>
                <w:szCs w:val="20"/>
              </w:rPr>
            </w:pPr>
            <w:r>
              <w:rPr>
                <w:sz w:val="20"/>
                <w:szCs w:val="20"/>
              </w:rPr>
              <w:t>C4.2</w:t>
            </w:r>
          </w:p>
        </w:tc>
        <w:tc>
          <w:tcPr>
            <w:tcW w:w="4976" w:type="dxa"/>
            <w:gridSpan w:val="2"/>
            <w:tcBorders>
              <w:left w:val="single" w:sz="2" w:space="0" w:color="000000"/>
              <w:bottom w:val="single" w:sz="2" w:space="0" w:color="000000"/>
            </w:tcBorders>
            <w:tcMar>
              <w:top w:w="55" w:type="dxa"/>
              <w:left w:w="55" w:type="dxa"/>
              <w:bottom w:w="55" w:type="dxa"/>
              <w:right w:w="55" w:type="dxa"/>
            </w:tcMar>
          </w:tcPr>
          <w:p w:rsidR="002E7B21" w:rsidRDefault="002E7B21">
            <w:pPr>
              <w:pStyle w:val="Standard"/>
              <w:rPr>
                <w:sz w:val="20"/>
                <w:szCs w:val="20"/>
              </w:rPr>
            </w:pPr>
            <w:r>
              <w:rPr>
                <w:sz w:val="20"/>
                <w:szCs w:val="20"/>
              </w:rPr>
              <w:t>Adapter et/ou configurer un matériel</w:t>
            </w:r>
          </w:p>
        </w:tc>
        <w:tc>
          <w:tcPr>
            <w:tcW w:w="1085" w:type="dxa"/>
            <w:tcBorders>
              <w:left w:val="single" w:sz="2" w:space="0" w:color="000000"/>
              <w:bottom w:val="single" w:sz="2" w:space="0" w:color="000000"/>
            </w:tcBorders>
            <w:tcMar>
              <w:top w:w="55" w:type="dxa"/>
              <w:left w:w="55" w:type="dxa"/>
              <w:bottom w:w="55" w:type="dxa"/>
              <w:right w:w="55" w:type="dxa"/>
            </w:tcMar>
            <w:vAlign w:val="center"/>
          </w:tcPr>
          <w:p w:rsidR="002E7B21" w:rsidRDefault="002E7B21">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2E7B21" w:rsidRDefault="002E7B21">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2E7B21" w:rsidRDefault="002E7B21">
            <w:pPr>
              <w:pStyle w:val="Standard"/>
              <w:jc w:val="center"/>
              <w:rPr>
                <w:sz w:val="20"/>
                <w:szCs w:val="20"/>
              </w:rPr>
            </w:pPr>
            <w:r>
              <w:rPr>
                <w:sz w:val="20"/>
                <w:szCs w:val="20"/>
              </w:rPr>
              <w:t>X</w:t>
            </w: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2E7B21" w:rsidRDefault="002E7B21">
            <w:pPr>
              <w:pStyle w:val="Standard"/>
              <w:jc w:val="center"/>
              <w:rPr>
                <w:sz w:val="20"/>
                <w:szCs w:val="20"/>
              </w:rPr>
            </w:pPr>
            <w:r>
              <w:rPr>
                <w:sz w:val="20"/>
                <w:szCs w:val="20"/>
              </w:rPr>
              <w:t>X</w:t>
            </w:r>
          </w:p>
        </w:tc>
      </w:tr>
      <w:tr w:rsidR="002E7B21" w:rsidTr="00E80091">
        <w:tc>
          <w:tcPr>
            <w:tcW w:w="604" w:type="dxa"/>
            <w:tcBorders>
              <w:left w:val="single" w:sz="2" w:space="0" w:color="000000"/>
              <w:bottom w:val="single" w:sz="2" w:space="0" w:color="000000"/>
            </w:tcBorders>
            <w:tcMar>
              <w:top w:w="55" w:type="dxa"/>
              <w:left w:w="55" w:type="dxa"/>
              <w:bottom w:w="55" w:type="dxa"/>
              <w:right w:w="55" w:type="dxa"/>
            </w:tcMar>
          </w:tcPr>
          <w:p w:rsidR="002E7B21" w:rsidRDefault="002E7B21">
            <w:pPr>
              <w:pStyle w:val="Standard"/>
              <w:rPr>
                <w:sz w:val="20"/>
                <w:szCs w:val="20"/>
              </w:rPr>
            </w:pPr>
            <w:r>
              <w:rPr>
                <w:sz w:val="20"/>
                <w:szCs w:val="20"/>
              </w:rPr>
              <w:t>C4.3</w:t>
            </w:r>
          </w:p>
        </w:tc>
        <w:tc>
          <w:tcPr>
            <w:tcW w:w="2037" w:type="dxa"/>
            <w:tcBorders>
              <w:left w:val="single" w:sz="2" w:space="0" w:color="000000"/>
              <w:bottom w:val="single" w:sz="2" w:space="0" w:color="000000"/>
            </w:tcBorders>
            <w:tcMar>
              <w:top w:w="55" w:type="dxa"/>
              <w:left w:w="55" w:type="dxa"/>
              <w:bottom w:w="55" w:type="dxa"/>
              <w:right w:w="55" w:type="dxa"/>
            </w:tcMar>
          </w:tcPr>
          <w:p w:rsidR="002E7B21" w:rsidRDefault="002E7B21">
            <w:pPr>
              <w:pStyle w:val="Standard"/>
              <w:rPr>
                <w:sz w:val="20"/>
                <w:szCs w:val="20"/>
              </w:rPr>
            </w:pPr>
            <w:r>
              <w:rPr>
                <w:sz w:val="20"/>
                <w:szCs w:val="20"/>
              </w:rPr>
              <w:t>Adapter et/ou configurer une structure logicielle</w:t>
            </w:r>
          </w:p>
        </w:tc>
        <w:tc>
          <w:tcPr>
            <w:tcW w:w="2939" w:type="dxa"/>
            <w:tcBorders>
              <w:left w:val="single" w:sz="2" w:space="0" w:color="000000"/>
              <w:bottom w:val="single" w:sz="2" w:space="0" w:color="000000"/>
            </w:tcBorders>
            <w:tcMar>
              <w:top w:w="55" w:type="dxa"/>
              <w:left w:w="55" w:type="dxa"/>
              <w:bottom w:w="55" w:type="dxa"/>
              <w:right w:w="55" w:type="dxa"/>
            </w:tcMar>
          </w:tcPr>
          <w:p w:rsidR="002E7B21" w:rsidRDefault="002E7B21">
            <w:pPr>
              <w:pStyle w:val="Standard"/>
              <w:rPr>
                <w:sz w:val="20"/>
                <w:szCs w:val="20"/>
              </w:rPr>
            </w:pPr>
            <w:r>
              <w:rPr>
                <w:sz w:val="20"/>
                <w:szCs w:val="20"/>
              </w:rPr>
              <w:t>Installer et configurer une chaîne de développement</w:t>
            </w:r>
          </w:p>
        </w:tc>
        <w:tc>
          <w:tcPr>
            <w:tcW w:w="1085" w:type="dxa"/>
            <w:tcBorders>
              <w:left w:val="single" w:sz="2" w:space="0" w:color="000000"/>
              <w:bottom w:val="single" w:sz="2" w:space="0" w:color="000000"/>
            </w:tcBorders>
            <w:tcMar>
              <w:top w:w="55" w:type="dxa"/>
              <w:left w:w="55" w:type="dxa"/>
              <w:bottom w:w="55" w:type="dxa"/>
              <w:right w:w="55" w:type="dxa"/>
            </w:tcMar>
            <w:vAlign w:val="center"/>
          </w:tcPr>
          <w:p w:rsidR="002E7B21" w:rsidRDefault="002E7B21">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2E7B21" w:rsidRDefault="002E7B21">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2E7B21" w:rsidRDefault="002E7B21">
            <w:pPr>
              <w:pStyle w:val="Standard"/>
              <w:jc w:val="center"/>
              <w:rPr>
                <w:sz w:val="20"/>
                <w:szCs w:val="20"/>
              </w:rPr>
            </w:pPr>
            <w:r>
              <w:rPr>
                <w:sz w:val="20"/>
                <w:szCs w:val="20"/>
              </w:rPr>
              <w:t>X</w:t>
            </w: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2E7B21" w:rsidRDefault="002E7B21">
            <w:pPr>
              <w:pStyle w:val="Standard"/>
              <w:jc w:val="center"/>
              <w:rPr>
                <w:sz w:val="20"/>
                <w:szCs w:val="20"/>
              </w:rPr>
            </w:pPr>
            <w:r>
              <w:rPr>
                <w:sz w:val="20"/>
                <w:szCs w:val="20"/>
              </w:rPr>
              <w:t>X</w:t>
            </w:r>
          </w:p>
        </w:tc>
      </w:tr>
      <w:tr w:rsidR="002E7B21" w:rsidTr="00E80091">
        <w:tc>
          <w:tcPr>
            <w:tcW w:w="604" w:type="dxa"/>
            <w:tcBorders>
              <w:left w:val="single" w:sz="2" w:space="0" w:color="000000"/>
              <w:bottom w:val="single" w:sz="2" w:space="0" w:color="000000"/>
            </w:tcBorders>
            <w:tcMar>
              <w:top w:w="55" w:type="dxa"/>
              <w:left w:w="55" w:type="dxa"/>
              <w:bottom w:w="55" w:type="dxa"/>
              <w:right w:w="55" w:type="dxa"/>
            </w:tcMar>
          </w:tcPr>
          <w:p w:rsidR="002E7B21" w:rsidRDefault="002E7B21">
            <w:pPr>
              <w:pStyle w:val="Standard"/>
              <w:rPr>
                <w:sz w:val="20"/>
                <w:szCs w:val="20"/>
              </w:rPr>
            </w:pPr>
            <w:r>
              <w:rPr>
                <w:sz w:val="20"/>
                <w:szCs w:val="20"/>
              </w:rPr>
              <w:t>C4.4</w:t>
            </w:r>
          </w:p>
        </w:tc>
        <w:tc>
          <w:tcPr>
            <w:tcW w:w="2037" w:type="dxa"/>
            <w:tcBorders>
              <w:left w:val="single" w:sz="2" w:space="0" w:color="000000"/>
              <w:bottom w:val="single" w:sz="2" w:space="0" w:color="000000"/>
            </w:tcBorders>
            <w:tcMar>
              <w:top w:w="55" w:type="dxa"/>
              <w:left w:w="55" w:type="dxa"/>
              <w:bottom w:w="55" w:type="dxa"/>
              <w:right w:w="55" w:type="dxa"/>
            </w:tcMar>
          </w:tcPr>
          <w:p w:rsidR="002E7B21" w:rsidRDefault="002E7B21">
            <w:pPr>
              <w:pStyle w:val="Standard"/>
              <w:rPr>
                <w:sz w:val="20"/>
                <w:szCs w:val="20"/>
              </w:rPr>
            </w:pPr>
            <w:r>
              <w:rPr>
                <w:sz w:val="20"/>
                <w:szCs w:val="20"/>
              </w:rPr>
              <w:t>Fabriquer un sous ensemble</w:t>
            </w:r>
          </w:p>
        </w:tc>
        <w:tc>
          <w:tcPr>
            <w:tcW w:w="2939" w:type="dxa"/>
            <w:tcBorders>
              <w:left w:val="single" w:sz="2" w:space="0" w:color="000000"/>
              <w:bottom w:val="single" w:sz="2" w:space="0" w:color="000000"/>
            </w:tcBorders>
            <w:tcMar>
              <w:top w:w="55" w:type="dxa"/>
              <w:left w:w="55" w:type="dxa"/>
              <w:bottom w:w="55" w:type="dxa"/>
              <w:right w:w="55" w:type="dxa"/>
            </w:tcMar>
          </w:tcPr>
          <w:p w:rsidR="002E7B21" w:rsidRDefault="002E7B21">
            <w:pPr>
              <w:pStyle w:val="Standard"/>
              <w:rPr>
                <w:sz w:val="20"/>
                <w:szCs w:val="20"/>
              </w:rPr>
            </w:pPr>
            <w:r>
              <w:rPr>
                <w:sz w:val="20"/>
                <w:szCs w:val="20"/>
              </w:rPr>
              <w:t>Développer un module logiciel</w:t>
            </w:r>
          </w:p>
        </w:tc>
        <w:tc>
          <w:tcPr>
            <w:tcW w:w="1085" w:type="dxa"/>
            <w:tcBorders>
              <w:left w:val="single" w:sz="2" w:space="0" w:color="000000"/>
              <w:bottom w:val="single" w:sz="2" w:space="0" w:color="000000"/>
            </w:tcBorders>
            <w:tcMar>
              <w:top w:w="55" w:type="dxa"/>
              <w:left w:w="55" w:type="dxa"/>
              <w:bottom w:w="55" w:type="dxa"/>
              <w:right w:w="55" w:type="dxa"/>
            </w:tcMar>
            <w:vAlign w:val="center"/>
          </w:tcPr>
          <w:p w:rsidR="002E7B21" w:rsidRDefault="002E7B21">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2E7B21" w:rsidRDefault="002E7B21">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2E7B21" w:rsidRDefault="002E7B21">
            <w:pPr>
              <w:pStyle w:val="Standard"/>
              <w:jc w:val="center"/>
              <w:rPr>
                <w:sz w:val="20"/>
                <w:szCs w:val="20"/>
              </w:rPr>
            </w:pPr>
            <w:r>
              <w:rPr>
                <w:sz w:val="20"/>
                <w:szCs w:val="20"/>
              </w:rPr>
              <w:t>X</w:t>
            </w: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2E7B21" w:rsidRDefault="002E7B21">
            <w:pPr>
              <w:pStyle w:val="Standard"/>
              <w:jc w:val="center"/>
              <w:rPr>
                <w:sz w:val="20"/>
                <w:szCs w:val="20"/>
              </w:rPr>
            </w:pPr>
            <w:r>
              <w:rPr>
                <w:sz w:val="20"/>
                <w:szCs w:val="20"/>
              </w:rPr>
              <w:t>X</w:t>
            </w:r>
          </w:p>
        </w:tc>
      </w:tr>
      <w:tr w:rsidR="002E7B21" w:rsidTr="00E80091">
        <w:tc>
          <w:tcPr>
            <w:tcW w:w="604" w:type="dxa"/>
            <w:tcBorders>
              <w:left w:val="single" w:sz="2" w:space="0" w:color="000000"/>
              <w:bottom w:val="single" w:sz="2" w:space="0" w:color="000000"/>
            </w:tcBorders>
            <w:tcMar>
              <w:top w:w="55" w:type="dxa"/>
              <w:left w:w="55" w:type="dxa"/>
              <w:bottom w:w="55" w:type="dxa"/>
              <w:right w:w="55" w:type="dxa"/>
            </w:tcMar>
          </w:tcPr>
          <w:p w:rsidR="002E7B21" w:rsidRDefault="002E7B21">
            <w:pPr>
              <w:pStyle w:val="Standard"/>
              <w:rPr>
                <w:sz w:val="20"/>
                <w:szCs w:val="20"/>
              </w:rPr>
            </w:pPr>
            <w:r>
              <w:rPr>
                <w:sz w:val="20"/>
                <w:szCs w:val="20"/>
              </w:rPr>
              <w:t>C4.5</w:t>
            </w:r>
          </w:p>
        </w:tc>
        <w:tc>
          <w:tcPr>
            <w:tcW w:w="2037" w:type="dxa"/>
            <w:tcBorders>
              <w:left w:val="single" w:sz="2" w:space="0" w:color="000000"/>
              <w:bottom w:val="single" w:sz="2" w:space="0" w:color="000000"/>
            </w:tcBorders>
            <w:tcMar>
              <w:top w:w="55" w:type="dxa"/>
              <w:left w:w="55" w:type="dxa"/>
              <w:bottom w:w="55" w:type="dxa"/>
              <w:right w:w="55" w:type="dxa"/>
            </w:tcMar>
          </w:tcPr>
          <w:p w:rsidR="002E7B21" w:rsidRDefault="002E7B21">
            <w:pPr>
              <w:pStyle w:val="Standard"/>
              <w:rPr>
                <w:sz w:val="20"/>
                <w:szCs w:val="20"/>
              </w:rPr>
            </w:pPr>
            <w:r>
              <w:rPr>
                <w:sz w:val="20"/>
                <w:szCs w:val="20"/>
              </w:rPr>
              <w:t>Tester et valider un module logiciel et matériel</w:t>
            </w:r>
          </w:p>
        </w:tc>
        <w:tc>
          <w:tcPr>
            <w:tcW w:w="2939" w:type="dxa"/>
            <w:tcBorders>
              <w:left w:val="single" w:sz="2" w:space="0" w:color="000000"/>
              <w:bottom w:val="single" w:sz="2" w:space="0" w:color="000000"/>
            </w:tcBorders>
            <w:tcMar>
              <w:top w:w="55" w:type="dxa"/>
              <w:left w:w="55" w:type="dxa"/>
              <w:bottom w:w="55" w:type="dxa"/>
              <w:right w:w="55" w:type="dxa"/>
            </w:tcMar>
          </w:tcPr>
          <w:p w:rsidR="002E7B21" w:rsidRDefault="002E7B21">
            <w:pPr>
              <w:pStyle w:val="Standard"/>
              <w:rPr>
                <w:sz w:val="20"/>
                <w:szCs w:val="20"/>
              </w:rPr>
            </w:pPr>
            <w:r>
              <w:rPr>
                <w:sz w:val="20"/>
                <w:szCs w:val="20"/>
              </w:rPr>
              <w:t>Tester et valider un module logiciel</w:t>
            </w:r>
          </w:p>
        </w:tc>
        <w:tc>
          <w:tcPr>
            <w:tcW w:w="1085" w:type="dxa"/>
            <w:tcBorders>
              <w:left w:val="single" w:sz="2" w:space="0" w:color="000000"/>
              <w:bottom w:val="single" w:sz="2" w:space="0" w:color="000000"/>
            </w:tcBorders>
            <w:tcMar>
              <w:top w:w="55" w:type="dxa"/>
              <w:left w:w="55" w:type="dxa"/>
              <w:bottom w:w="55" w:type="dxa"/>
              <w:right w:w="55" w:type="dxa"/>
            </w:tcMar>
            <w:vAlign w:val="center"/>
          </w:tcPr>
          <w:p w:rsidR="002E7B21" w:rsidRDefault="002E7B21">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2E7B21" w:rsidRDefault="002E7B21">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2E7B21" w:rsidRDefault="002E7B21">
            <w:pPr>
              <w:pStyle w:val="Standard"/>
              <w:jc w:val="center"/>
              <w:rPr>
                <w:sz w:val="20"/>
                <w:szCs w:val="20"/>
              </w:rPr>
            </w:pPr>
            <w:r>
              <w:rPr>
                <w:sz w:val="20"/>
                <w:szCs w:val="20"/>
              </w:rPr>
              <w:t>X</w:t>
            </w: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2E7B21" w:rsidRDefault="002E7B21">
            <w:pPr>
              <w:pStyle w:val="Standard"/>
              <w:jc w:val="center"/>
              <w:rPr>
                <w:sz w:val="20"/>
                <w:szCs w:val="20"/>
              </w:rPr>
            </w:pPr>
            <w:r>
              <w:rPr>
                <w:sz w:val="20"/>
                <w:szCs w:val="20"/>
              </w:rPr>
              <w:t>X</w:t>
            </w:r>
          </w:p>
        </w:tc>
      </w:tr>
      <w:tr w:rsidR="002E7B21" w:rsidTr="00E80091">
        <w:tc>
          <w:tcPr>
            <w:tcW w:w="604" w:type="dxa"/>
            <w:tcBorders>
              <w:left w:val="single" w:sz="2" w:space="0" w:color="000000"/>
              <w:bottom w:val="single" w:sz="2" w:space="0" w:color="000000"/>
            </w:tcBorders>
            <w:tcMar>
              <w:top w:w="55" w:type="dxa"/>
              <w:left w:w="55" w:type="dxa"/>
              <w:bottom w:w="55" w:type="dxa"/>
              <w:right w:w="55" w:type="dxa"/>
            </w:tcMar>
          </w:tcPr>
          <w:p w:rsidR="002E7B21" w:rsidRDefault="002E7B21">
            <w:pPr>
              <w:pStyle w:val="Standard"/>
              <w:rPr>
                <w:sz w:val="20"/>
                <w:szCs w:val="20"/>
              </w:rPr>
            </w:pPr>
            <w:r>
              <w:rPr>
                <w:sz w:val="20"/>
                <w:szCs w:val="20"/>
              </w:rPr>
              <w:t>C4.6</w:t>
            </w:r>
          </w:p>
        </w:tc>
        <w:tc>
          <w:tcPr>
            <w:tcW w:w="2037" w:type="dxa"/>
            <w:tcBorders>
              <w:left w:val="single" w:sz="2" w:space="0" w:color="000000"/>
              <w:bottom w:val="single" w:sz="2" w:space="0" w:color="000000"/>
            </w:tcBorders>
            <w:tcMar>
              <w:top w:w="55" w:type="dxa"/>
              <w:left w:w="55" w:type="dxa"/>
              <w:bottom w:w="55" w:type="dxa"/>
              <w:right w:w="55" w:type="dxa"/>
            </w:tcMar>
          </w:tcPr>
          <w:p w:rsidR="002E7B21" w:rsidRDefault="002E7B21">
            <w:pPr>
              <w:pStyle w:val="Standard"/>
              <w:rPr>
                <w:sz w:val="20"/>
                <w:szCs w:val="20"/>
              </w:rPr>
            </w:pPr>
            <w:r>
              <w:rPr>
                <w:sz w:val="20"/>
                <w:szCs w:val="20"/>
              </w:rPr>
              <w:t>Produire les documents de fabrication d’un sous ensemble</w:t>
            </w:r>
          </w:p>
        </w:tc>
        <w:tc>
          <w:tcPr>
            <w:tcW w:w="2939" w:type="dxa"/>
            <w:tcBorders>
              <w:left w:val="single" w:sz="2" w:space="0" w:color="000000"/>
              <w:bottom w:val="single" w:sz="2" w:space="0" w:color="000000"/>
            </w:tcBorders>
            <w:tcMar>
              <w:top w:w="55" w:type="dxa"/>
              <w:left w:w="55" w:type="dxa"/>
              <w:bottom w:w="55" w:type="dxa"/>
              <w:right w:w="55" w:type="dxa"/>
            </w:tcMar>
          </w:tcPr>
          <w:p w:rsidR="002E7B21" w:rsidRDefault="002E7B21">
            <w:pPr>
              <w:pStyle w:val="Standard"/>
              <w:rPr>
                <w:sz w:val="20"/>
                <w:szCs w:val="20"/>
              </w:rPr>
            </w:pPr>
            <w:r>
              <w:rPr>
                <w:sz w:val="20"/>
                <w:szCs w:val="20"/>
              </w:rPr>
              <w:t>Intégrer un module logiciel</w:t>
            </w:r>
          </w:p>
        </w:tc>
        <w:tc>
          <w:tcPr>
            <w:tcW w:w="1085" w:type="dxa"/>
            <w:tcBorders>
              <w:left w:val="single" w:sz="2" w:space="0" w:color="000000"/>
              <w:bottom w:val="single" w:sz="2" w:space="0" w:color="000000"/>
            </w:tcBorders>
            <w:tcMar>
              <w:top w:w="55" w:type="dxa"/>
              <w:left w:w="55" w:type="dxa"/>
              <w:bottom w:w="55" w:type="dxa"/>
              <w:right w:w="55" w:type="dxa"/>
            </w:tcMar>
            <w:vAlign w:val="center"/>
          </w:tcPr>
          <w:p w:rsidR="002E7B21" w:rsidRDefault="002E7B21">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2E7B21" w:rsidRDefault="002E7B21">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2E7B21" w:rsidRDefault="002E7B21">
            <w:pPr>
              <w:pStyle w:val="Standard"/>
              <w:jc w:val="center"/>
              <w:rPr>
                <w:sz w:val="20"/>
                <w:szCs w:val="20"/>
              </w:rPr>
            </w:pPr>
            <w:r>
              <w:rPr>
                <w:sz w:val="20"/>
                <w:szCs w:val="20"/>
              </w:rPr>
              <w:t>X</w:t>
            </w: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2E7B21" w:rsidRDefault="002E7B21">
            <w:pPr>
              <w:pStyle w:val="Standard"/>
              <w:jc w:val="center"/>
              <w:rPr>
                <w:sz w:val="20"/>
                <w:szCs w:val="20"/>
              </w:rPr>
            </w:pPr>
            <w:r>
              <w:rPr>
                <w:sz w:val="20"/>
                <w:szCs w:val="20"/>
              </w:rPr>
              <w:t>X</w:t>
            </w:r>
          </w:p>
        </w:tc>
      </w:tr>
      <w:tr w:rsidR="002E7B21" w:rsidTr="00E80091">
        <w:tc>
          <w:tcPr>
            <w:tcW w:w="604" w:type="dxa"/>
            <w:tcBorders>
              <w:left w:val="single" w:sz="2" w:space="0" w:color="000000"/>
              <w:bottom w:val="single" w:sz="2" w:space="0" w:color="000000"/>
            </w:tcBorders>
            <w:tcMar>
              <w:top w:w="55" w:type="dxa"/>
              <w:left w:w="55" w:type="dxa"/>
              <w:bottom w:w="55" w:type="dxa"/>
              <w:right w:w="55" w:type="dxa"/>
            </w:tcMar>
          </w:tcPr>
          <w:p w:rsidR="002E7B21" w:rsidRDefault="002E7B21">
            <w:pPr>
              <w:pStyle w:val="Standard"/>
              <w:rPr>
                <w:sz w:val="20"/>
                <w:szCs w:val="20"/>
              </w:rPr>
            </w:pPr>
            <w:r>
              <w:rPr>
                <w:sz w:val="20"/>
                <w:szCs w:val="20"/>
              </w:rPr>
              <w:t>C4.7</w:t>
            </w:r>
          </w:p>
        </w:tc>
        <w:tc>
          <w:tcPr>
            <w:tcW w:w="4976" w:type="dxa"/>
            <w:gridSpan w:val="2"/>
            <w:tcBorders>
              <w:left w:val="single" w:sz="2" w:space="0" w:color="000000"/>
              <w:bottom w:val="single" w:sz="2" w:space="0" w:color="000000"/>
            </w:tcBorders>
            <w:tcMar>
              <w:top w:w="55" w:type="dxa"/>
              <w:left w:w="55" w:type="dxa"/>
              <w:bottom w:w="55" w:type="dxa"/>
              <w:right w:w="55" w:type="dxa"/>
            </w:tcMar>
          </w:tcPr>
          <w:p w:rsidR="002E7B21" w:rsidRDefault="002E7B21">
            <w:pPr>
              <w:pStyle w:val="Standard"/>
              <w:rPr>
                <w:sz w:val="20"/>
                <w:szCs w:val="20"/>
              </w:rPr>
            </w:pPr>
            <w:r>
              <w:rPr>
                <w:sz w:val="20"/>
                <w:szCs w:val="20"/>
              </w:rPr>
              <w:t>Documenter une réalisation matérielle / logicielle</w:t>
            </w:r>
          </w:p>
        </w:tc>
        <w:tc>
          <w:tcPr>
            <w:tcW w:w="1085" w:type="dxa"/>
            <w:tcBorders>
              <w:left w:val="single" w:sz="2" w:space="0" w:color="000000"/>
              <w:bottom w:val="single" w:sz="2" w:space="0" w:color="000000"/>
            </w:tcBorders>
            <w:tcMar>
              <w:top w:w="55" w:type="dxa"/>
              <w:left w:w="55" w:type="dxa"/>
              <w:bottom w:w="55" w:type="dxa"/>
              <w:right w:w="55" w:type="dxa"/>
            </w:tcMar>
            <w:vAlign w:val="center"/>
          </w:tcPr>
          <w:p w:rsidR="002E7B21" w:rsidRDefault="002E7B21">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2E7B21" w:rsidRDefault="002E7B21">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2E7B21" w:rsidRDefault="002E7B21">
            <w:pPr>
              <w:pStyle w:val="Standard"/>
              <w:jc w:val="center"/>
              <w:rPr>
                <w:sz w:val="20"/>
                <w:szCs w:val="20"/>
              </w:rPr>
            </w:pPr>
            <w:r>
              <w:rPr>
                <w:sz w:val="20"/>
                <w:szCs w:val="20"/>
              </w:rPr>
              <w:t>X</w:t>
            </w: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2E7B21" w:rsidRDefault="002E7B21">
            <w:pPr>
              <w:pStyle w:val="Standard"/>
              <w:jc w:val="center"/>
              <w:rPr>
                <w:sz w:val="20"/>
                <w:szCs w:val="20"/>
              </w:rPr>
            </w:pPr>
            <w:r>
              <w:rPr>
                <w:sz w:val="20"/>
                <w:szCs w:val="20"/>
              </w:rPr>
              <w:t>X</w:t>
            </w:r>
          </w:p>
        </w:tc>
      </w:tr>
    </w:tbl>
    <w:p w:rsidR="006600BB" w:rsidRDefault="006600BB">
      <w:pPr>
        <w:pStyle w:val="Standard"/>
      </w:pPr>
    </w:p>
    <w:p w:rsidR="00FB21A6" w:rsidRDefault="00FB21A6" w:rsidP="005B7B60">
      <w:r>
        <w:br w:type="page"/>
      </w:r>
    </w:p>
    <w:p w:rsidR="00E80091" w:rsidRPr="00E80091" w:rsidRDefault="00E80091" w:rsidP="00BB77AC">
      <w:pPr>
        <w:pStyle w:val="Titre2"/>
      </w:pPr>
      <w:bookmarkStart w:id="24" w:name="_Toc454201661"/>
      <w:r>
        <w:lastRenderedPageBreak/>
        <w:t>Equipe 2</w:t>
      </w:r>
      <w:bookmarkEnd w:id="24"/>
    </w:p>
    <w:tbl>
      <w:tblPr>
        <w:tblW w:w="9923" w:type="dxa"/>
        <w:tblInd w:w="55" w:type="dxa"/>
        <w:tblLayout w:type="fixed"/>
        <w:tblCellMar>
          <w:left w:w="10" w:type="dxa"/>
          <w:right w:w="10" w:type="dxa"/>
        </w:tblCellMar>
        <w:tblLook w:val="0000"/>
      </w:tblPr>
      <w:tblGrid>
        <w:gridCol w:w="604"/>
        <w:gridCol w:w="2037"/>
        <w:gridCol w:w="2939"/>
        <w:gridCol w:w="1085"/>
        <w:gridCol w:w="1086"/>
        <w:gridCol w:w="1086"/>
        <w:gridCol w:w="1086"/>
      </w:tblGrid>
      <w:tr w:rsidR="00E80091" w:rsidTr="00C77CF0">
        <w:tc>
          <w:tcPr>
            <w:tcW w:w="604" w:type="dxa"/>
            <w:tcBorders>
              <w:top w:val="single" w:sz="2" w:space="0" w:color="000000"/>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rPr>
                <w:sz w:val="20"/>
                <w:szCs w:val="20"/>
              </w:rPr>
            </w:pPr>
          </w:p>
        </w:tc>
        <w:tc>
          <w:tcPr>
            <w:tcW w:w="2037" w:type="dxa"/>
            <w:tcBorders>
              <w:top w:val="single" w:sz="2" w:space="0" w:color="000000"/>
              <w:left w:val="single" w:sz="2" w:space="0" w:color="000000"/>
              <w:bottom w:val="single" w:sz="2" w:space="0" w:color="000000"/>
            </w:tcBorders>
            <w:tcMar>
              <w:top w:w="55" w:type="dxa"/>
              <w:left w:w="55" w:type="dxa"/>
              <w:bottom w:w="55" w:type="dxa"/>
              <w:right w:w="55" w:type="dxa"/>
            </w:tcMar>
            <w:vAlign w:val="center"/>
          </w:tcPr>
          <w:p w:rsidR="00E80091" w:rsidRDefault="00E80091" w:rsidP="00C77CF0">
            <w:pPr>
              <w:pStyle w:val="Standard"/>
              <w:jc w:val="center"/>
              <w:rPr>
                <w:sz w:val="20"/>
                <w:szCs w:val="20"/>
              </w:rPr>
            </w:pPr>
            <w:r>
              <w:rPr>
                <w:sz w:val="20"/>
                <w:szCs w:val="20"/>
              </w:rPr>
              <w:t>Électronique et Communications</w:t>
            </w:r>
          </w:p>
        </w:tc>
        <w:tc>
          <w:tcPr>
            <w:tcW w:w="2939" w:type="dxa"/>
            <w:tcBorders>
              <w:top w:val="single" w:sz="2" w:space="0" w:color="000000"/>
              <w:left w:val="single" w:sz="2" w:space="0" w:color="000000"/>
              <w:bottom w:val="single" w:sz="2" w:space="0" w:color="000000"/>
            </w:tcBorders>
            <w:tcMar>
              <w:top w:w="55" w:type="dxa"/>
              <w:left w:w="55" w:type="dxa"/>
              <w:bottom w:w="55" w:type="dxa"/>
              <w:right w:w="55" w:type="dxa"/>
            </w:tcMar>
            <w:vAlign w:val="center"/>
          </w:tcPr>
          <w:p w:rsidR="00E80091" w:rsidRDefault="00E80091" w:rsidP="00C77CF0">
            <w:pPr>
              <w:pStyle w:val="Standard"/>
              <w:jc w:val="center"/>
              <w:rPr>
                <w:sz w:val="20"/>
                <w:szCs w:val="20"/>
              </w:rPr>
            </w:pPr>
            <w:r>
              <w:rPr>
                <w:sz w:val="20"/>
                <w:szCs w:val="20"/>
              </w:rPr>
              <w:t>Informatique et Réseaux</w:t>
            </w:r>
          </w:p>
        </w:tc>
        <w:tc>
          <w:tcPr>
            <w:tcW w:w="1085" w:type="dxa"/>
            <w:tcBorders>
              <w:top w:val="single" w:sz="2" w:space="0" w:color="000000"/>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jc w:val="center"/>
              <w:rPr>
                <w:sz w:val="20"/>
                <w:szCs w:val="20"/>
              </w:rPr>
            </w:pPr>
            <w:r>
              <w:rPr>
                <w:sz w:val="20"/>
                <w:szCs w:val="20"/>
              </w:rPr>
              <w:t xml:space="preserve">Étudiant </w:t>
            </w:r>
            <w:r w:rsidR="001172C0">
              <w:rPr>
                <w:sz w:val="20"/>
                <w:szCs w:val="20"/>
              </w:rPr>
              <w:t>5</w:t>
            </w:r>
          </w:p>
          <w:p w:rsidR="00E80091" w:rsidRDefault="00E74B12" w:rsidP="00C77CF0">
            <w:pPr>
              <w:pStyle w:val="Standard"/>
              <w:tabs>
                <w:tab w:val="right" w:pos="1134"/>
              </w:tabs>
              <w:jc w:val="center"/>
              <w:rPr>
                <w:sz w:val="20"/>
                <w:szCs w:val="20"/>
              </w:rPr>
            </w:pPr>
            <w:r>
              <w:rPr>
                <w:sz w:val="20"/>
                <w:szCs w:val="20"/>
              </w:rPr>
              <w:t>IR</w:t>
            </w:r>
          </w:p>
        </w:tc>
        <w:tc>
          <w:tcPr>
            <w:tcW w:w="1086" w:type="dxa"/>
            <w:tcBorders>
              <w:top w:val="single" w:sz="2" w:space="0" w:color="000000"/>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jc w:val="center"/>
              <w:rPr>
                <w:sz w:val="20"/>
                <w:szCs w:val="20"/>
              </w:rPr>
            </w:pPr>
            <w:r>
              <w:rPr>
                <w:sz w:val="20"/>
                <w:szCs w:val="20"/>
              </w:rPr>
              <w:t xml:space="preserve">Étudiant </w:t>
            </w:r>
            <w:r w:rsidR="001172C0">
              <w:rPr>
                <w:sz w:val="20"/>
                <w:szCs w:val="20"/>
              </w:rPr>
              <w:t>6</w:t>
            </w:r>
          </w:p>
          <w:p w:rsidR="00E80091" w:rsidRDefault="00E74B12" w:rsidP="00C77CF0">
            <w:pPr>
              <w:pStyle w:val="Standard"/>
              <w:tabs>
                <w:tab w:val="right" w:pos="1134"/>
              </w:tabs>
              <w:jc w:val="center"/>
              <w:rPr>
                <w:sz w:val="20"/>
                <w:szCs w:val="20"/>
              </w:rPr>
            </w:pPr>
            <w:r>
              <w:rPr>
                <w:sz w:val="20"/>
                <w:szCs w:val="20"/>
              </w:rPr>
              <w:t>IR</w:t>
            </w:r>
          </w:p>
        </w:tc>
        <w:tc>
          <w:tcPr>
            <w:tcW w:w="1086" w:type="dxa"/>
            <w:tcBorders>
              <w:top w:val="single" w:sz="2" w:space="0" w:color="000000"/>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jc w:val="center"/>
              <w:rPr>
                <w:sz w:val="20"/>
                <w:szCs w:val="20"/>
              </w:rPr>
            </w:pPr>
            <w:r>
              <w:rPr>
                <w:sz w:val="20"/>
                <w:szCs w:val="20"/>
              </w:rPr>
              <w:t xml:space="preserve">Étudiant </w:t>
            </w:r>
            <w:r w:rsidR="001172C0">
              <w:rPr>
                <w:sz w:val="20"/>
                <w:szCs w:val="20"/>
              </w:rPr>
              <w:t>7</w:t>
            </w:r>
          </w:p>
          <w:p w:rsidR="00E80091" w:rsidRDefault="00264B8A" w:rsidP="00C77CF0">
            <w:pPr>
              <w:pStyle w:val="Standard"/>
              <w:tabs>
                <w:tab w:val="right" w:pos="1134"/>
              </w:tabs>
              <w:jc w:val="center"/>
              <w:rPr>
                <w:sz w:val="20"/>
                <w:szCs w:val="20"/>
              </w:rPr>
            </w:pPr>
            <w:r>
              <w:rPr>
                <w:sz w:val="20"/>
                <w:szCs w:val="20"/>
              </w:rPr>
              <w:t>EC</w:t>
            </w:r>
          </w:p>
        </w:tc>
        <w:tc>
          <w:tcPr>
            <w:tcW w:w="1086"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rsidR="00E80091" w:rsidRDefault="00E80091" w:rsidP="00C77CF0">
            <w:pPr>
              <w:pStyle w:val="Standard"/>
              <w:jc w:val="center"/>
              <w:rPr>
                <w:sz w:val="20"/>
                <w:szCs w:val="20"/>
              </w:rPr>
            </w:pPr>
            <w:r>
              <w:rPr>
                <w:sz w:val="20"/>
                <w:szCs w:val="20"/>
              </w:rPr>
              <w:t xml:space="preserve">Étudiant </w:t>
            </w:r>
            <w:r w:rsidR="001172C0">
              <w:rPr>
                <w:sz w:val="20"/>
                <w:szCs w:val="20"/>
              </w:rPr>
              <w:t>8</w:t>
            </w:r>
          </w:p>
          <w:p w:rsidR="00E80091" w:rsidRDefault="00264B8A" w:rsidP="00C77CF0">
            <w:pPr>
              <w:pStyle w:val="Standard"/>
              <w:tabs>
                <w:tab w:val="right" w:pos="1134"/>
              </w:tabs>
              <w:jc w:val="center"/>
              <w:rPr>
                <w:sz w:val="20"/>
                <w:szCs w:val="20"/>
              </w:rPr>
            </w:pPr>
            <w:r>
              <w:rPr>
                <w:sz w:val="20"/>
                <w:szCs w:val="20"/>
              </w:rPr>
              <w:t>IR</w:t>
            </w:r>
          </w:p>
        </w:tc>
      </w:tr>
      <w:tr w:rsidR="00E80091" w:rsidTr="00C77CF0">
        <w:tc>
          <w:tcPr>
            <w:tcW w:w="9923" w:type="dxa"/>
            <w:gridSpan w:val="7"/>
            <w:tcBorders>
              <w:left w:val="single" w:sz="2" w:space="0" w:color="000000"/>
              <w:bottom w:val="single" w:sz="2" w:space="0" w:color="000000"/>
              <w:right w:val="single" w:sz="2" w:space="0" w:color="000000"/>
            </w:tcBorders>
            <w:tcMar>
              <w:top w:w="55" w:type="dxa"/>
              <w:left w:w="55" w:type="dxa"/>
              <w:bottom w:w="55" w:type="dxa"/>
              <w:right w:w="55" w:type="dxa"/>
            </w:tcMar>
          </w:tcPr>
          <w:p w:rsidR="00E80091" w:rsidRDefault="00E80091" w:rsidP="00C77CF0">
            <w:pPr>
              <w:pStyle w:val="Standard"/>
              <w:rPr>
                <w:sz w:val="20"/>
                <w:szCs w:val="20"/>
              </w:rPr>
            </w:pPr>
          </w:p>
        </w:tc>
      </w:tr>
      <w:tr w:rsidR="00E80091" w:rsidTr="00C77CF0">
        <w:tc>
          <w:tcPr>
            <w:tcW w:w="604" w:type="dxa"/>
            <w:tcBorders>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rPr>
                <w:sz w:val="20"/>
                <w:szCs w:val="20"/>
              </w:rPr>
            </w:pPr>
            <w:r>
              <w:rPr>
                <w:sz w:val="20"/>
                <w:szCs w:val="20"/>
              </w:rPr>
              <w:t>C2.1</w:t>
            </w:r>
          </w:p>
        </w:tc>
        <w:tc>
          <w:tcPr>
            <w:tcW w:w="4976" w:type="dxa"/>
            <w:gridSpan w:val="2"/>
            <w:tcBorders>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rPr>
                <w:sz w:val="20"/>
                <w:szCs w:val="20"/>
              </w:rPr>
            </w:pPr>
            <w:r>
              <w:rPr>
                <w:sz w:val="20"/>
                <w:szCs w:val="20"/>
              </w:rPr>
              <w:t>Maintenir les informations</w:t>
            </w:r>
          </w:p>
        </w:tc>
        <w:tc>
          <w:tcPr>
            <w:tcW w:w="1085" w:type="dxa"/>
            <w:tcBorders>
              <w:left w:val="single" w:sz="2" w:space="0" w:color="000000"/>
              <w:bottom w:val="single" w:sz="2" w:space="0" w:color="000000"/>
            </w:tcBorders>
            <w:tcMar>
              <w:top w:w="55" w:type="dxa"/>
              <w:left w:w="55" w:type="dxa"/>
              <w:bottom w:w="55" w:type="dxa"/>
              <w:right w:w="55" w:type="dxa"/>
            </w:tcMar>
            <w:vAlign w:val="center"/>
          </w:tcPr>
          <w:p w:rsidR="00E80091" w:rsidRDefault="003342BD"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E80091" w:rsidRDefault="003342BD"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E80091" w:rsidRDefault="003342BD"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E80091" w:rsidRDefault="003342BD" w:rsidP="00C77CF0">
            <w:pPr>
              <w:pStyle w:val="Standard"/>
              <w:jc w:val="center"/>
              <w:rPr>
                <w:sz w:val="20"/>
                <w:szCs w:val="20"/>
              </w:rPr>
            </w:pPr>
            <w:r>
              <w:rPr>
                <w:sz w:val="20"/>
                <w:szCs w:val="20"/>
              </w:rPr>
              <w:t>X</w:t>
            </w:r>
          </w:p>
        </w:tc>
      </w:tr>
      <w:tr w:rsidR="00E80091" w:rsidTr="00C77CF0">
        <w:tc>
          <w:tcPr>
            <w:tcW w:w="604" w:type="dxa"/>
            <w:tcBorders>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rPr>
                <w:sz w:val="20"/>
                <w:szCs w:val="20"/>
              </w:rPr>
            </w:pPr>
            <w:r>
              <w:rPr>
                <w:sz w:val="20"/>
                <w:szCs w:val="20"/>
              </w:rPr>
              <w:t>C2.2</w:t>
            </w:r>
          </w:p>
        </w:tc>
        <w:tc>
          <w:tcPr>
            <w:tcW w:w="4976" w:type="dxa"/>
            <w:gridSpan w:val="2"/>
            <w:tcBorders>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rPr>
                <w:sz w:val="20"/>
                <w:szCs w:val="20"/>
              </w:rPr>
            </w:pPr>
            <w:r>
              <w:rPr>
                <w:sz w:val="20"/>
                <w:szCs w:val="20"/>
              </w:rPr>
              <w:t>Formaliser l’expression du besoin</w:t>
            </w:r>
          </w:p>
        </w:tc>
        <w:tc>
          <w:tcPr>
            <w:tcW w:w="1085" w:type="dxa"/>
            <w:tcBorders>
              <w:left w:val="single" w:sz="2" w:space="0" w:color="000000"/>
              <w:bottom w:val="single" w:sz="2" w:space="0" w:color="000000"/>
            </w:tcBorders>
            <w:tcMar>
              <w:top w:w="55" w:type="dxa"/>
              <w:left w:w="55" w:type="dxa"/>
              <w:bottom w:w="55" w:type="dxa"/>
              <w:right w:w="55" w:type="dxa"/>
            </w:tcMar>
            <w:vAlign w:val="center"/>
          </w:tcPr>
          <w:p w:rsidR="00E80091" w:rsidRDefault="000233D2"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E80091" w:rsidRDefault="000233D2"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E80091" w:rsidRDefault="000233D2"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E80091" w:rsidRDefault="000233D2" w:rsidP="00C77CF0">
            <w:pPr>
              <w:pStyle w:val="Standard"/>
              <w:jc w:val="center"/>
              <w:rPr>
                <w:sz w:val="20"/>
                <w:szCs w:val="20"/>
              </w:rPr>
            </w:pPr>
            <w:r>
              <w:rPr>
                <w:sz w:val="20"/>
                <w:szCs w:val="20"/>
              </w:rPr>
              <w:t>X</w:t>
            </w:r>
          </w:p>
        </w:tc>
      </w:tr>
      <w:tr w:rsidR="00E80091" w:rsidTr="00C77CF0">
        <w:tc>
          <w:tcPr>
            <w:tcW w:w="604" w:type="dxa"/>
            <w:tcBorders>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rPr>
                <w:sz w:val="20"/>
                <w:szCs w:val="20"/>
              </w:rPr>
            </w:pPr>
            <w:r>
              <w:rPr>
                <w:sz w:val="20"/>
                <w:szCs w:val="20"/>
              </w:rPr>
              <w:t>C2.3</w:t>
            </w:r>
          </w:p>
        </w:tc>
        <w:tc>
          <w:tcPr>
            <w:tcW w:w="4976" w:type="dxa"/>
            <w:gridSpan w:val="2"/>
            <w:tcBorders>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rPr>
                <w:sz w:val="20"/>
                <w:szCs w:val="20"/>
              </w:rPr>
            </w:pPr>
            <w:r>
              <w:rPr>
                <w:sz w:val="20"/>
                <w:szCs w:val="20"/>
              </w:rPr>
              <w:t>Organiser et/ou respecter la planification d’un projet</w:t>
            </w:r>
          </w:p>
        </w:tc>
        <w:tc>
          <w:tcPr>
            <w:tcW w:w="1085" w:type="dxa"/>
            <w:tcBorders>
              <w:left w:val="single" w:sz="2" w:space="0" w:color="000000"/>
              <w:bottom w:val="single" w:sz="2" w:space="0" w:color="000000"/>
            </w:tcBorders>
            <w:tcMar>
              <w:top w:w="55" w:type="dxa"/>
              <w:left w:w="55" w:type="dxa"/>
              <w:bottom w:w="55" w:type="dxa"/>
              <w:right w:w="55" w:type="dxa"/>
            </w:tcMar>
            <w:vAlign w:val="center"/>
          </w:tcPr>
          <w:p w:rsidR="00E80091" w:rsidRDefault="003342BD"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E80091" w:rsidRDefault="003342BD"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E80091" w:rsidRDefault="003342BD"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E80091" w:rsidRDefault="003342BD" w:rsidP="00C77CF0">
            <w:pPr>
              <w:pStyle w:val="Standard"/>
              <w:jc w:val="center"/>
              <w:rPr>
                <w:sz w:val="20"/>
                <w:szCs w:val="20"/>
              </w:rPr>
            </w:pPr>
            <w:r>
              <w:rPr>
                <w:sz w:val="20"/>
                <w:szCs w:val="20"/>
              </w:rPr>
              <w:t>X</w:t>
            </w:r>
          </w:p>
        </w:tc>
      </w:tr>
      <w:tr w:rsidR="00E80091" w:rsidTr="00C77CF0">
        <w:tc>
          <w:tcPr>
            <w:tcW w:w="604" w:type="dxa"/>
            <w:tcBorders>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rPr>
                <w:sz w:val="20"/>
                <w:szCs w:val="20"/>
              </w:rPr>
            </w:pPr>
            <w:r>
              <w:rPr>
                <w:sz w:val="20"/>
                <w:szCs w:val="20"/>
              </w:rPr>
              <w:t>C2.4</w:t>
            </w:r>
          </w:p>
        </w:tc>
        <w:tc>
          <w:tcPr>
            <w:tcW w:w="4976" w:type="dxa"/>
            <w:gridSpan w:val="2"/>
            <w:tcBorders>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rPr>
                <w:sz w:val="20"/>
                <w:szCs w:val="20"/>
              </w:rPr>
            </w:pPr>
            <w:r>
              <w:rPr>
                <w:sz w:val="20"/>
                <w:szCs w:val="20"/>
              </w:rPr>
              <w:t>Assumer le rôle total ou partiel de chef</w:t>
            </w:r>
          </w:p>
        </w:tc>
        <w:tc>
          <w:tcPr>
            <w:tcW w:w="1085" w:type="dxa"/>
            <w:tcBorders>
              <w:left w:val="single" w:sz="2" w:space="0" w:color="000000"/>
              <w:bottom w:val="single" w:sz="2" w:space="0" w:color="000000"/>
            </w:tcBorders>
            <w:tcMar>
              <w:top w:w="55" w:type="dxa"/>
              <w:left w:w="55" w:type="dxa"/>
              <w:bottom w:w="55" w:type="dxa"/>
              <w:right w:w="55" w:type="dxa"/>
            </w:tcMar>
            <w:vAlign w:val="center"/>
          </w:tcPr>
          <w:p w:rsidR="00E80091" w:rsidRDefault="00E80091" w:rsidP="00C77CF0">
            <w:pPr>
              <w:pStyle w:val="Standard"/>
              <w:jc w:val="center"/>
              <w:rPr>
                <w:sz w:val="20"/>
                <w:szCs w:val="20"/>
              </w:rPr>
            </w:pP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E80091" w:rsidRDefault="00E80091" w:rsidP="00C77CF0">
            <w:pPr>
              <w:pStyle w:val="Standard"/>
              <w:jc w:val="center"/>
              <w:rPr>
                <w:sz w:val="20"/>
                <w:szCs w:val="20"/>
              </w:rPr>
            </w:pP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E80091" w:rsidRDefault="00E80091" w:rsidP="00C77CF0">
            <w:pPr>
              <w:pStyle w:val="Standard"/>
              <w:jc w:val="center"/>
              <w:rPr>
                <w:sz w:val="20"/>
                <w:szCs w:val="20"/>
              </w:rPr>
            </w:pP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E80091" w:rsidRDefault="000233D2" w:rsidP="00C77CF0">
            <w:pPr>
              <w:pStyle w:val="Standard"/>
              <w:jc w:val="center"/>
              <w:rPr>
                <w:sz w:val="20"/>
                <w:szCs w:val="20"/>
              </w:rPr>
            </w:pPr>
            <w:r>
              <w:rPr>
                <w:sz w:val="20"/>
                <w:szCs w:val="20"/>
              </w:rPr>
              <w:t>X</w:t>
            </w:r>
          </w:p>
        </w:tc>
      </w:tr>
      <w:tr w:rsidR="00E80091" w:rsidTr="00C77CF0">
        <w:tc>
          <w:tcPr>
            <w:tcW w:w="604" w:type="dxa"/>
            <w:tcBorders>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rPr>
                <w:sz w:val="20"/>
                <w:szCs w:val="20"/>
              </w:rPr>
            </w:pPr>
            <w:r>
              <w:rPr>
                <w:sz w:val="20"/>
                <w:szCs w:val="20"/>
              </w:rPr>
              <w:t>C2.5</w:t>
            </w:r>
          </w:p>
        </w:tc>
        <w:tc>
          <w:tcPr>
            <w:tcW w:w="4976" w:type="dxa"/>
            <w:gridSpan w:val="2"/>
            <w:tcBorders>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rPr>
                <w:sz w:val="20"/>
                <w:szCs w:val="20"/>
              </w:rPr>
            </w:pPr>
            <w:r>
              <w:rPr>
                <w:sz w:val="20"/>
                <w:szCs w:val="20"/>
              </w:rPr>
              <w:t>Travailler en équipe</w:t>
            </w:r>
          </w:p>
        </w:tc>
        <w:tc>
          <w:tcPr>
            <w:tcW w:w="1085" w:type="dxa"/>
            <w:tcBorders>
              <w:left w:val="single" w:sz="2" w:space="0" w:color="000000"/>
              <w:bottom w:val="single" w:sz="2" w:space="0" w:color="000000"/>
            </w:tcBorders>
            <w:tcMar>
              <w:top w:w="55" w:type="dxa"/>
              <w:left w:w="55" w:type="dxa"/>
              <w:bottom w:w="55" w:type="dxa"/>
              <w:right w:w="55" w:type="dxa"/>
            </w:tcMar>
            <w:vAlign w:val="center"/>
          </w:tcPr>
          <w:p w:rsidR="00E80091" w:rsidRDefault="003342BD"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E80091" w:rsidRDefault="003342BD"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E80091" w:rsidRDefault="003342BD"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E80091" w:rsidRDefault="003342BD" w:rsidP="00C77CF0">
            <w:pPr>
              <w:pStyle w:val="Standard"/>
              <w:jc w:val="center"/>
              <w:rPr>
                <w:sz w:val="20"/>
                <w:szCs w:val="20"/>
              </w:rPr>
            </w:pPr>
            <w:r>
              <w:rPr>
                <w:sz w:val="20"/>
                <w:szCs w:val="20"/>
              </w:rPr>
              <w:t>X</w:t>
            </w:r>
          </w:p>
        </w:tc>
      </w:tr>
      <w:tr w:rsidR="00E80091" w:rsidTr="00C77CF0">
        <w:tc>
          <w:tcPr>
            <w:tcW w:w="9923" w:type="dxa"/>
            <w:gridSpan w:val="7"/>
            <w:tcBorders>
              <w:left w:val="single" w:sz="2" w:space="0" w:color="000000"/>
              <w:bottom w:val="single" w:sz="2" w:space="0" w:color="000000"/>
              <w:right w:val="single" w:sz="2" w:space="0" w:color="000000"/>
            </w:tcBorders>
            <w:tcMar>
              <w:top w:w="55" w:type="dxa"/>
              <w:left w:w="55" w:type="dxa"/>
              <w:bottom w:w="55" w:type="dxa"/>
              <w:right w:w="55" w:type="dxa"/>
            </w:tcMar>
          </w:tcPr>
          <w:p w:rsidR="00E80091" w:rsidRDefault="00E80091" w:rsidP="00C77CF0">
            <w:pPr>
              <w:pStyle w:val="Standard"/>
              <w:rPr>
                <w:sz w:val="20"/>
                <w:szCs w:val="20"/>
              </w:rPr>
            </w:pPr>
          </w:p>
        </w:tc>
      </w:tr>
      <w:tr w:rsidR="00E80091" w:rsidTr="00C77CF0">
        <w:tc>
          <w:tcPr>
            <w:tcW w:w="604" w:type="dxa"/>
            <w:tcBorders>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rPr>
                <w:sz w:val="20"/>
                <w:szCs w:val="20"/>
              </w:rPr>
            </w:pPr>
            <w:r>
              <w:rPr>
                <w:sz w:val="20"/>
                <w:szCs w:val="20"/>
              </w:rPr>
              <w:t>C3.1</w:t>
            </w:r>
          </w:p>
        </w:tc>
        <w:tc>
          <w:tcPr>
            <w:tcW w:w="4976" w:type="dxa"/>
            <w:gridSpan w:val="2"/>
            <w:tcBorders>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rPr>
                <w:sz w:val="20"/>
                <w:szCs w:val="20"/>
              </w:rPr>
            </w:pPr>
            <w:r>
              <w:rPr>
                <w:sz w:val="20"/>
                <w:szCs w:val="20"/>
              </w:rPr>
              <w:t>Analyser un cahier des charges</w:t>
            </w:r>
          </w:p>
        </w:tc>
        <w:tc>
          <w:tcPr>
            <w:tcW w:w="1085" w:type="dxa"/>
            <w:tcBorders>
              <w:left w:val="single" w:sz="2" w:space="0" w:color="000000"/>
              <w:bottom w:val="single" w:sz="2" w:space="0" w:color="000000"/>
            </w:tcBorders>
            <w:tcMar>
              <w:top w:w="55" w:type="dxa"/>
              <w:left w:w="55" w:type="dxa"/>
              <w:bottom w:w="55" w:type="dxa"/>
              <w:right w:w="55" w:type="dxa"/>
            </w:tcMar>
            <w:vAlign w:val="center"/>
          </w:tcPr>
          <w:p w:rsidR="00E80091" w:rsidRDefault="003342BD"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E80091" w:rsidRDefault="003342BD"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E80091" w:rsidRDefault="003342BD"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E80091" w:rsidRDefault="003342BD" w:rsidP="00C77CF0">
            <w:pPr>
              <w:pStyle w:val="Standard"/>
              <w:jc w:val="center"/>
              <w:rPr>
                <w:sz w:val="20"/>
                <w:szCs w:val="20"/>
              </w:rPr>
            </w:pPr>
            <w:r>
              <w:rPr>
                <w:sz w:val="20"/>
                <w:szCs w:val="20"/>
              </w:rPr>
              <w:t>X</w:t>
            </w:r>
          </w:p>
        </w:tc>
      </w:tr>
      <w:tr w:rsidR="00E80091" w:rsidTr="00C77CF0">
        <w:tc>
          <w:tcPr>
            <w:tcW w:w="604" w:type="dxa"/>
            <w:tcBorders>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rPr>
                <w:sz w:val="20"/>
                <w:szCs w:val="20"/>
              </w:rPr>
            </w:pPr>
            <w:r>
              <w:rPr>
                <w:sz w:val="20"/>
                <w:szCs w:val="20"/>
              </w:rPr>
              <w:t>C3.3</w:t>
            </w:r>
          </w:p>
        </w:tc>
        <w:tc>
          <w:tcPr>
            <w:tcW w:w="4976" w:type="dxa"/>
            <w:gridSpan w:val="2"/>
            <w:tcBorders>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rPr>
                <w:sz w:val="20"/>
                <w:szCs w:val="20"/>
              </w:rPr>
            </w:pPr>
            <w:r>
              <w:rPr>
                <w:sz w:val="20"/>
                <w:szCs w:val="20"/>
              </w:rPr>
              <w:t>Définir l’architecture globale d’un prototype ou d’un système</w:t>
            </w:r>
          </w:p>
        </w:tc>
        <w:tc>
          <w:tcPr>
            <w:tcW w:w="1085" w:type="dxa"/>
            <w:tcBorders>
              <w:left w:val="single" w:sz="2" w:space="0" w:color="000000"/>
              <w:bottom w:val="single" w:sz="2" w:space="0" w:color="000000"/>
            </w:tcBorders>
            <w:tcMar>
              <w:top w:w="55" w:type="dxa"/>
              <w:left w:w="55" w:type="dxa"/>
              <w:bottom w:w="55" w:type="dxa"/>
              <w:right w:w="55" w:type="dxa"/>
            </w:tcMar>
            <w:vAlign w:val="center"/>
          </w:tcPr>
          <w:p w:rsidR="00E80091" w:rsidRDefault="00E80091" w:rsidP="00C77CF0">
            <w:pPr>
              <w:pStyle w:val="Standard"/>
              <w:jc w:val="center"/>
              <w:rPr>
                <w:sz w:val="20"/>
                <w:szCs w:val="20"/>
              </w:rPr>
            </w:pP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E80091" w:rsidRDefault="00E80091" w:rsidP="00C77CF0">
            <w:pPr>
              <w:pStyle w:val="Standard"/>
              <w:jc w:val="center"/>
              <w:rPr>
                <w:sz w:val="20"/>
                <w:szCs w:val="20"/>
              </w:rPr>
            </w:pP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E80091" w:rsidRDefault="00E80091" w:rsidP="00C77CF0">
            <w:pPr>
              <w:pStyle w:val="Standard"/>
              <w:jc w:val="center"/>
              <w:rPr>
                <w:sz w:val="20"/>
                <w:szCs w:val="20"/>
              </w:rPr>
            </w:pP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E80091" w:rsidRDefault="00E80091" w:rsidP="00C77CF0">
            <w:pPr>
              <w:pStyle w:val="Standard"/>
              <w:jc w:val="center"/>
              <w:rPr>
                <w:sz w:val="20"/>
                <w:szCs w:val="20"/>
              </w:rPr>
            </w:pPr>
          </w:p>
        </w:tc>
      </w:tr>
      <w:tr w:rsidR="00E80091" w:rsidTr="00C77CF0">
        <w:tc>
          <w:tcPr>
            <w:tcW w:w="604" w:type="dxa"/>
            <w:tcBorders>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rPr>
                <w:sz w:val="20"/>
                <w:szCs w:val="20"/>
              </w:rPr>
            </w:pPr>
            <w:r>
              <w:rPr>
                <w:sz w:val="20"/>
                <w:szCs w:val="20"/>
              </w:rPr>
              <w:t>C3.5</w:t>
            </w:r>
          </w:p>
        </w:tc>
        <w:tc>
          <w:tcPr>
            <w:tcW w:w="4976" w:type="dxa"/>
            <w:gridSpan w:val="2"/>
            <w:tcBorders>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rPr>
                <w:sz w:val="20"/>
                <w:szCs w:val="20"/>
              </w:rPr>
            </w:pPr>
            <w:r>
              <w:rPr>
                <w:sz w:val="20"/>
                <w:szCs w:val="20"/>
              </w:rPr>
              <w:t>Contribuer à la définition des éléments de recette au regard des contraintes du cahier des charges</w:t>
            </w:r>
          </w:p>
        </w:tc>
        <w:tc>
          <w:tcPr>
            <w:tcW w:w="1085" w:type="dxa"/>
            <w:tcBorders>
              <w:left w:val="single" w:sz="2" w:space="0" w:color="000000"/>
              <w:bottom w:val="single" w:sz="2" w:space="0" w:color="000000"/>
            </w:tcBorders>
            <w:tcMar>
              <w:top w:w="55" w:type="dxa"/>
              <w:left w:w="55" w:type="dxa"/>
              <w:bottom w:w="55" w:type="dxa"/>
              <w:right w:w="55" w:type="dxa"/>
            </w:tcMar>
            <w:vAlign w:val="center"/>
          </w:tcPr>
          <w:p w:rsidR="00E80091" w:rsidRDefault="003342BD"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E80091" w:rsidRDefault="003342BD"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E80091" w:rsidRDefault="003342BD"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E80091" w:rsidRDefault="003342BD" w:rsidP="00C77CF0">
            <w:pPr>
              <w:pStyle w:val="Standard"/>
              <w:jc w:val="center"/>
              <w:rPr>
                <w:sz w:val="20"/>
                <w:szCs w:val="20"/>
              </w:rPr>
            </w:pPr>
            <w:r>
              <w:rPr>
                <w:sz w:val="20"/>
                <w:szCs w:val="20"/>
              </w:rPr>
              <w:t>X</w:t>
            </w:r>
          </w:p>
        </w:tc>
      </w:tr>
      <w:tr w:rsidR="00E80091" w:rsidTr="00C77CF0">
        <w:tc>
          <w:tcPr>
            <w:tcW w:w="604" w:type="dxa"/>
            <w:tcBorders>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rPr>
                <w:sz w:val="20"/>
                <w:szCs w:val="20"/>
              </w:rPr>
            </w:pPr>
            <w:r>
              <w:rPr>
                <w:sz w:val="20"/>
                <w:szCs w:val="20"/>
              </w:rPr>
              <w:t>C3.6</w:t>
            </w:r>
          </w:p>
        </w:tc>
        <w:tc>
          <w:tcPr>
            <w:tcW w:w="4976" w:type="dxa"/>
            <w:gridSpan w:val="2"/>
            <w:tcBorders>
              <w:left w:val="single" w:sz="2" w:space="0" w:color="000000"/>
              <w:bottom w:val="single" w:sz="2" w:space="0" w:color="000000"/>
            </w:tcBorders>
            <w:tcMar>
              <w:top w:w="55" w:type="dxa"/>
              <w:left w:w="55" w:type="dxa"/>
              <w:bottom w:w="55" w:type="dxa"/>
              <w:right w:w="55" w:type="dxa"/>
            </w:tcMar>
          </w:tcPr>
          <w:p w:rsidR="00E80091" w:rsidRDefault="00E80091" w:rsidP="00C77CF0">
            <w:pPr>
              <w:pStyle w:val="Standard"/>
              <w:rPr>
                <w:sz w:val="20"/>
                <w:szCs w:val="20"/>
              </w:rPr>
            </w:pPr>
            <w:r>
              <w:rPr>
                <w:sz w:val="20"/>
                <w:szCs w:val="20"/>
              </w:rPr>
              <w:t>Recenser les solutions existantes répondant au cahier des charges</w:t>
            </w:r>
          </w:p>
        </w:tc>
        <w:tc>
          <w:tcPr>
            <w:tcW w:w="1085" w:type="dxa"/>
            <w:tcBorders>
              <w:left w:val="single" w:sz="2" w:space="0" w:color="000000"/>
              <w:bottom w:val="single" w:sz="2" w:space="0" w:color="000000"/>
            </w:tcBorders>
            <w:tcMar>
              <w:top w:w="55" w:type="dxa"/>
              <w:left w:w="55" w:type="dxa"/>
              <w:bottom w:w="55" w:type="dxa"/>
              <w:right w:w="55" w:type="dxa"/>
            </w:tcMar>
            <w:vAlign w:val="center"/>
          </w:tcPr>
          <w:p w:rsidR="00E80091" w:rsidRDefault="003342BD"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E80091" w:rsidRDefault="003342BD"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E80091" w:rsidRDefault="003342BD"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E80091" w:rsidRDefault="003342BD" w:rsidP="00C77CF0">
            <w:pPr>
              <w:pStyle w:val="Standard"/>
              <w:jc w:val="center"/>
              <w:rPr>
                <w:sz w:val="20"/>
                <w:szCs w:val="20"/>
              </w:rPr>
            </w:pPr>
            <w:r>
              <w:rPr>
                <w:sz w:val="20"/>
                <w:szCs w:val="20"/>
              </w:rPr>
              <w:t>X</w:t>
            </w:r>
          </w:p>
        </w:tc>
      </w:tr>
      <w:tr w:rsidR="000233D2" w:rsidTr="00C77CF0">
        <w:tc>
          <w:tcPr>
            <w:tcW w:w="604" w:type="dxa"/>
            <w:tcBorders>
              <w:left w:val="single" w:sz="2" w:space="0" w:color="000000"/>
              <w:bottom w:val="single" w:sz="2" w:space="0" w:color="000000"/>
            </w:tcBorders>
            <w:tcMar>
              <w:top w:w="55" w:type="dxa"/>
              <w:left w:w="55" w:type="dxa"/>
              <w:bottom w:w="55" w:type="dxa"/>
              <w:right w:w="55" w:type="dxa"/>
            </w:tcMar>
          </w:tcPr>
          <w:p w:rsidR="000233D2" w:rsidRDefault="000233D2" w:rsidP="00C77CF0">
            <w:pPr>
              <w:pStyle w:val="Standard"/>
              <w:rPr>
                <w:sz w:val="20"/>
                <w:szCs w:val="20"/>
              </w:rPr>
            </w:pPr>
            <w:r>
              <w:rPr>
                <w:sz w:val="20"/>
                <w:szCs w:val="20"/>
              </w:rPr>
              <w:t>C3.8</w:t>
            </w:r>
          </w:p>
        </w:tc>
        <w:tc>
          <w:tcPr>
            <w:tcW w:w="2037" w:type="dxa"/>
            <w:tcBorders>
              <w:left w:val="single" w:sz="2" w:space="0" w:color="000000"/>
              <w:bottom w:val="single" w:sz="2" w:space="0" w:color="000000"/>
            </w:tcBorders>
            <w:tcMar>
              <w:top w:w="55" w:type="dxa"/>
              <w:left w:w="55" w:type="dxa"/>
              <w:bottom w:w="55" w:type="dxa"/>
              <w:right w:w="55" w:type="dxa"/>
            </w:tcMar>
          </w:tcPr>
          <w:p w:rsidR="000233D2" w:rsidRDefault="000233D2" w:rsidP="00C77CF0">
            <w:pPr>
              <w:pStyle w:val="Standard"/>
              <w:rPr>
                <w:sz w:val="20"/>
                <w:szCs w:val="20"/>
              </w:rPr>
            </w:pPr>
            <w:r>
              <w:rPr>
                <w:sz w:val="20"/>
                <w:szCs w:val="20"/>
              </w:rPr>
              <w:t>Élaborer le dossier de définition de la solution techniquement</w:t>
            </w:r>
          </w:p>
        </w:tc>
        <w:tc>
          <w:tcPr>
            <w:tcW w:w="2939" w:type="dxa"/>
            <w:vMerge w:val="restart"/>
            <w:tcBorders>
              <w:left w:val="single" w:sz="2" w:space="0" w:color="000000"/>
              <w:bottom w:val="single" w:sz="2" w:space="0" w:color="000000"/>
            </w:tcBorders>
            <w:shd w:val="clear" w:color="auto" w:fill="B2B2B2"/>
            <w:tcMar>
              <w:top w:w="55" w:type="dxa"/>
              <w:left w:w="55" w:type="dxa"/>
              <w:bottom w:w="55" w:type="dxa"/>
              <w:right w:w="55" w:type="dxa"/>
            </w:tcMar>
          </w:tcPr>
          <w:p w:rsidR="000233D2" w:rsidRDefault="000233D2" w:rsidP="00C77CF0">
            <w:pPr>
              <w:pStyle w:val="Standard"/>
              <w:rPr>
                <w:sz w:val="20"/>
                <w:szCs w:val="20"/>
              </w:rPr>
            </w:pPr>
          </w:p>
        </w:tc>
        <w:tc>
          <w:tcPr>
            <w:tcW w:w="1085" w:type="dxa"/>
            <w:tcBorders>
              <w:left w:val="single" w:sz="2" w:space="0" w:color="000000"/>
              <w:bottom w:val="single" w:sz="2" w:space="0" w:color="000000"/>
            </w:tcBorders>
            <w:tcMar>
              <w:top w:w="55" w:type="dxa"/>
              <w:left w:w="55" w:type="dxa"/>
              <w:bottom w:w="55" w:type="dxa"/>
              <w:right w:w="55" w:type="dxa"/>
            </w:tcMar>
            <w:vAlign w:val="center"/>
          </w:tcPr>
          <w:p w:rsidR="000233D2" w:rsidRDefault="000233D2" w:rsidP="00C77CF0">
            <w:pPr>
              <w:pStyle w:val="Standard"/>
              <w:jc w:val="center"/>
              <w:rPr>
                <w:sz w:val="20"/>
                <w:szCs w:val="20"/>
              </w:rPr>
            </w:pP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0233D2" w:rsidRDefault="000233D2" w:rsidP="00C77CF0">
            <w:pPr>
              <w:pStyle w:val="Standard"/>
              <w:jc w:val="center"/>
              <w:rPr>
                <w:sz w:val="20"/>
                <w:szCs w:val="20"/>
              </w:rPr>
            </w:pP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0233D2" w:rsidRDefault="000233D2" w:rsidP="00D8245C">
            <w:pPr>
              <w:pStyle w:val="Standard"/>
              <w:jc w:val="center"/>
              <w:rPr>
                <w:sz w:val="20"/>
                <w:szCs w:val="20"/>
              </w:rPr>
            </w:pPr>
            <w:r>
              <w:rPr>
                <w:sz w:val="20"/>
                <w:szCs w:val="20"/>
              </w:rPr>
              <w:t>X</w:t>
            </w: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0233D2" w:rsidRDefault="000233D2" w:rsidP="00C77CF0">
            <w:pPr>
              <w:pStyle w:val="Standard"/>
              <w:jc w:val="center"/>
              <w:rPr>
                <w:sz w:val="20"/>
                <w:szCs w:val="20"/>
              </w:rPr>
            </w:pPr>
          </w:p>
        </w:tc>
      </w:tr>
      <w:tr w:rsidR="000233D2" w:rsidTr="00C77CF0">
        <w:tc>
          <w:tcPr>
            <w:tcW w:w="604" w:type="dxa"/>
            <w:tcBorders>
              <w:left w:val="single" w:sz="2" w:space="0" w:color="000000"/>
              <w:bottom w:val="single" w:sz="2" w:space="0" w:color="000000"/>
            </w:tcBorders>
            <w:tcMar>
              <w:top w:w="55" w:type="dxa"/>
              <w:left w:w="55" w:type="dxa"/>
              <w:bottom w:w="55" w:type="dxa"/>
              <w:right w:w="55" w:type="dxa"/>
            </w:tcMar>
          </w:tcPr>
          <w:p w:rsidR="000233D2" w:rsidRDefault="000233D2" w:rsidP="00C77CF0">
            <w:pPr>
              <w:pStyle w:val="Standard"/>
              <w:rPr>
                <w:sz w:val="20"/>
                <w:szCs w:val="20"/>
              </w:rPr>
            </w:pPr>
            <w:r>
              <w:rPr>
                <w:sz w:val="20"/>
                <w:szCs w:val="20"/>
              </w:rPr>
              <w:t>C3.9</w:t>
            </w:r>
          </w:p>
        </w:tc>
        <w:tc>
          <w:tcPr>
            <w:tcW w:w="2037" w:type="dxa"/>
            <w:tcBorders>
              <w:left w:val="single" w:sz="2" w:space="0" w:color="000000"/>
              <w:bottom w:val="single" w:sz="2" w:space="0" w:color="000000"/>
            </w:tcBorders>
            <w:tcMar>
              <w:top w:w="55" w:type="dxa"/>
              <w:left w:w="55" w:type="dxa"/>
              <w:bottom w:w="55" w:type="dxa"/>
              <w:right w:w="55" w:type="dxa"/>
            </w:tcMar>
          </w:tcPr>
          <w:p w:rsidR="000233D2" w:rsidRDefault="000233D2" w:rsidP="00C77CF0">
            <w:pPr>
              <w:pStyle w:val="Standard"/>
              <w:rPr>
                <w:sz w:val="20"/>
                <w:szCs w:val="20"/>
              </w:rPr>
            </w:pPr>
            <w:r>
              <w:rPr>
                <w:sz w:val="20"/>
                <w:szCs w:val="20"/>
              </w:rPr>
              <w:t>Valider une fonction du système à partir d’une maquette réelle</w:t>
            </w:r>
          </w:p>
        </w:tc>
        <w:tc>
          <w:tcPr>
            <w:tcW w:w="2939" w:type="dxa"/>
            <w:vMerge/>
            <w:tcBorders>
              <w:left w:val="single" w:sz="2" w:space="0" w:color="000000"/>
              <w:bottom w:val="single" w:sz="2" w:space="0" w:color="000000"/>
            </w:tcBorders>
            <w:shd w:val="clear" w:color="auto" w:fill="B2B2B2"/>
            <w:tcMar>
              <w:top w:w="55" w:type="dxa"/>
              <w:left w:w="55" w:type="dxa"/>
              <w:bottom w:w="55" w:type="dxa"/>
              <w:right w:w="55" w:type="dxa"/>
            </w:tcMar>
          </w:tcPr>
          <w:p w:rsidR="000233D2" w:rsidRDefault="000233D2" w:rsidP="00C77CF0"/>
        </w:tc>
        <w:tc>
          <w:tcPr>
            <w:tcW w:w="1085" w:type="dxa"/>
            <w:tcBorders>
              <w:left w:val="single" w:sz="2" w:space="0" w:color="000000"/>
              <w:bottom w:val="single" w:sz="2" w:space="0" w:color="000000"/>
            </w:tcBorders>
            <w:tcMar>
              <w:top w:w="55" w:type="dxa"/>
              <w:left w:w="55" w:type="dxa"/>
              <w:bottom w:w="55" w:type="dxa"/>
              <w:right w:w="55" w:type="dxa"/>
            </w:tcMar>
            <w:vAlign w:val="center"/>
          </w:tcPr>
          <w:p w:rsidR="000233D2" w:rsidRDefault="000233D2" w:rsidP="00C77CF0">
            <w:pPr>
              <w:pStyle w:val="Standard"/>
              <w:jc w:val="center"/>
              <w:rPr>
                <w:sz w:val="20"/>
                <w:szCs w:val="20"/>
              </w:rPr>
            </w:pP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0233D2" w:rsidRDefault="000233D2" w:rsidP="00C77CF0">
            <w:pPr>
              <w:pStyle w:val="Standard"/>
              <w:jc w:val="center"/>
              <w:rPr>
                <w:sz w:val="20"/>
                <w:szCs w:val="20"/>
              </w:rPr>
            </w:pP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0233D2" w:rsidRDefault="000233D2" w:rsidP="00D8245C">
            <w:pPr>
              <w:pStyle w:val="Standard"/>
              <w:jc w:val="center"/>
              <w:rPr>
                <w:sz w:val="20"/>
                <w:szCs w:val="20"/>
              </w:rPr>
            </w:pPr>
            <w:r>
              <w:rPr>
                <w:sz w:val="20"/>
                <w:szCs w:val="20"/>
              </w:rPr>
              <w:t>X</w:t>
            </w: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0233D2" w:rsidRDefault="000233D2" w:rsidP="00C77CF0">
            <w:pPr>
              <w:pStyle w:val="Standard"/>
              <w:jc w:val="center"/>
              <w:rPr>
                <w:sz w:val="20"/>
                <w:szCs w:val="20"/>
              </w:rPr>
            </w:pPr>
          </w:p>
        </w:tc>
      </w:tr>
      <w:tr w:rsidR="000233D2" w:rsidTr="00C77CF0">
        <w:tc>
          <w:tcPr>
            <w:tcW w:w="604" w:type="dxa"/>
            <w:tcBorders>
              <w:left w:val="single" w:sz="2" w:space="0" w:color="000000"/>
              <w:bottom w:val="single" w:sz="2" w:space="0" w:color="000000"/>
            </w:tcBorders>
            <w:tcMar>
              <w:top w:w="55" w:type="dxa"/>
              <w:left w:w="55" w:type="dxa"/>
              <w:bottom w:w="55" w:type="dxa"/>
              <w:right w:w="55" w:type="dxa"/>
            </w:tcMar>
          </w:tcPr>
          <w:p w:rsidR="000233D2" w:rsidRDefault="000233D2" w:rsidP="00C77CF0">
            <w:pPr>
              <w:pStyle w:val="Standard"/>
              <w:rPr>
                <w:sz w:val="20"/>
                <w:szCs w:val="20"/>
              </w:rPr>
            </w:pPr>
            <w:r>
              <w:rPr>
                <w:sz w:val="20"/>
                <w:szCs w:val="20"/>
              </w:rPr>
              <w:t>C3.10</w:t>
            </w:r>
          </w:p>
        </w:tc>
        <w:tc>
          <w:tcPr>
            <w:tcW w:w="2037" w:type="dxa"/>
            <w:tcBorders>
              <w:left w:val="single" w:sz="2" w:space="0" w:color="000000"/>
              <w:bottom w:val="single" w:sz="2" w:space="0" w:color="000000"/>
            </w:tcBorders>
            <w:tcMar>
              <w:top w:w="55" w:type="dxa"/>
              <w:left w:w="55" w:type="dxa"/>
              <w:bottom w:w="55" w:type="dxa"/>
              <w:right w:w="55" w:type="dxa"/>
            </w:tcMar>
          </w:tcPr>
          <w:p w:rsidR="000233D2" w:rsidRDefault="000233D2" w:rsidP="00C77CF0">
            <w:pPr>
              <w:pStyle w:val="Standard"/>
              <w:rPr>
                <w:sz w:val="20"/>
                <w:szCs w:val="20"/>
              </w:rPr>
            </w:pPr>
            <w:r>
              <w:rPr>
                <w:sz w:val="20"/>
                <w:szCs w:val="20"/>
              </w:rPr>
              <w:t>Réaliser la conception détaillée d’un module matériel et/ou logicielle</w:t>
            </w:r>
          </w:p>
        </w:tc>
        <w:tc>
          <w:tcPr>
            <w:tcW w:w="2939" w:type="dxa"/>
            <w:vMerge/>
            <w:tcBorders>
              <w:left w:val="single" w:sz="2" w:space="0" w:color="000000"/>
              <w:bottom w:val="single" w:sz="2" w:space="0" w:color="000000"/>
            </w:tcBorders>
            <w:shd w:val="clear" w:color="auto" w:fill="B2B2B2"/>
            <w:tcMar>
              <w:top w:w="55" w:type="dxa"/>
              <w:left w:w="55" w:type="dxa"/>
              <w:bottom w:w="55" w:type="dxa"/>
              <w:right w:w="55" w:type="dxa"/>
            </w:tcMar>
          </w:tcPr>
          <w:p w:rsidR="000233D2" w:rsidRDefault="000233D2" w:rsidP="00C77CF0"/>
        </w:tc>
        <w:tc>
          <w:tcPr>
            <w:tcW w:w="1085" w:type="dxa"/>
            <w:tcBorders>
              <w:left w:val="single" w:sz="2" w:space="0" w:color="000000"/>
              <w:bottom w:val="single" w:sz="2" w:space="0" w:color="000000"/>
            </w:tcBorders>
            <w:tcMar>
              <w:top w:w="55" w:type="dxa"/>
              <w:left w:w="55" w:type="dxa"/>
              <w:bottom w:w="55" w:type="dxa"/>
              <w:right w:w="55" w:type="dxa"/>
            </w:tcMar>
            <w:vAlign w:val="center"/>
          </w:tcPr>
          <w:p w:rsidR="000233D2" w:rsidRDefault="000233D2" w:rsidP="00C77CF0">
            <w:pPr>
              <w:pStyle w:val="Standard"/>
              <w:jc w:val="center"/>
              <w:rPr>
                <w:sz w:val="20"/>
                <w:szCs w:val="20"/>
              </w:rPr>
            </w:pP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0233D2" w:rsidRDefault="000233D2" w:rsidP="00C77CF0">
            <w:pPr>
              <w:pStyle w:val="Standard"/>
              <w:jc w:val="center"/>
              <w:rPr>
                <w:sz w:val="20"/>
                <w:szCs w:val="20"/>
              </w:rPr>
            </w:pP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0233D2" w:rsidRDefault="000233D2" w:rsidP="00D8245C">
            <w:pPr>
              <w:pStyle w:val="Standard"/>
              <w:jc w:val="center"/>
              <w:rPr>
                <w:sz w:val="20"/>
                <w:szCs w:val="20"/>
              </w:rPr>
            </w:pPr>
            <w:r>
              <w:rPr>
                <w:sz w:val="20"/>
                <w:szCs w:val="20"/>
              </w:rPr>
              <w:t>X</w:t>
            </w: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0233D2" w:rsidRDefault="000233D2" w:rsidP="00C77CF0">
            <w:pPr>
              <w:pStyle w:val="Standard"/>
              <w:jc w:val="center"/>
              <w:rPr>
                <w:sz w:val="20"/>
                <w:szCs w:val="20"/>
              </w:rPr>
            </w:pPr>
          </w:p>
        </w:tc>
      </w:tr>
      <w:tr w:rsidR="000233D2" w:rsidTr="00C77CF0">
        <w:tc>
          <w:tcPr>
            <w:tcW w:w="9923" w:type="dxa"/>
            <w:gridSpan w:val="7"/>
            <w:tcBorders>
              <w:left w:val="single" w:sz="2" w:space="0" w:color="000000"/>
              <w:bottom w:val="single" w:sz="2" w:space="0" w:color="000000"/>
              <w:right w:val="single" w:sz="2" w:space="0" w:color="000000"/>
            </w:tcBorders>
            <w:tcMar>
              <w:top w:w="55" w:type="dxa"/>
              <w:left w:w="55" w:type="dxa"/>
              <w:bottom w:w="55" w:type="dxa"/>
              <w:right w:w="55" w:type="dxa"/>
            </w:tcMar>
          </w:tcPr>
          <w:p w:rsidR="000233D2" w:rsidRDefault="000233D2" w:rsidP="00C77CF0">
            <w:pPr>
              <w:pStyle w:val="Standard"/>
              <w:rPr>
                <w:sz w:val="20"/>
                <w:szCs w:val="20"/>
              </w:rPr>
            </w:pPr>
          </w:p>
        </w:tc>
      </w:tr>
      <w:tr w:rsidR="000233D2" w:rsidTr="00C77CF0">
        <w:tc>
          <w:tcPr>
            <w:tcW w:w="604" w:type="dxa"/>
            <w:tcBorders>
              <w:left w:val="single" w:sz="2" w:space="0" w:color="000000"/>
              <w:bottom w:val="single" w:sz="2" w:space="0" w:color="000000"/>
            </w:tcBorders>
            <w:tcMar>
              <w:top w:w="55" w:type="dxa"/>
              <w:left w:w="55" w:type="dxa"/>
              <w:bottom w:w="55" w:type="dxa"/>
              <w:right w:w="55" w:type="dxa"/>
            </w:tcMar>
          </w:tcPr>
          <w:p w:rsidR="000233D2" w:rsidRDefault="000233D2" w:rsidP="00C77CF0">
            <w:pPr>
              <w:pStyle w:val="Standard"/>
              <w:rPr>
                <w:sz w:val="20"/>
                <w:szCs w:val="20"/>
              </w:rPr>
            </w:pPr>
            <w:r>
              <w:rPr>
                <w:sz w:val="20"/>
                <w:szCs w:val="20"/>
              </w:rPr>
              <w:t>C4.1</w:t>
            </w:r>
          </w:p>
        </w:tc>
        <w:tc>
          <w:tcPr>
            <w:tcW w:w="4976" w:type="dxa"/>
            <w:gridSpan w:val="2"/>
            <w:tcBorders>
              <w:left w:val="single" w:sz="2" w:space="0" w:color="000000"/>
              <w:bottom w:val="single" w:sz="2" w:space="0" w:color="000000"/>
            </w:tcBorders>
            <w:tcMar>
              <w:top w:w="55" w:type="dxa"/>
              <w:left w:w="55" w:type="dxa"/>
              <w:bottom w:w="55" w:type="dxa"/>
              <w:right w:w="55" w:type="dxa"/>
            </w:tcMar>
          </w:tcPr>
          <w:p w:rsidR="000233D2" w:rsidRDefault="000233D2" w:rsidP="00C77CF0">
            <w:pPr>
              <w:pStyle w:val="Standard"/>
              <w:rPr>
                <w:sz w:val="20"/>
                <w:szCs w:val="20"/>
              </w:rPr>
            </w:pPr>
            <w:r>
              <w:rPr>
                <w:sz w:val="20"/>
                <w:szCs w:val="20"/>
              </w:rPr>
              <w:t>Câbler et/ou intégrer un matériel</w:t>
            </w:r>
          </w:p>
        </w:tc>
        <w:tc>
          <w:tcPr>
            <w:tcW w:w="1085" w:type="dxa"/>
            <w:tcBorders>
              <w:left w:val="single" w:sz="2" w:space="0" w:color="000000"/>
              <w:bottom w:val="single" w:sz="2" w:space="0" w:color="000000"/>
            </w:tcBorders>
            <w:tcMar>
              <w:top w:w="55" w:type="dxa"/>
              <w:left w:w="55" w:type="dxa"/>
              <w:bottom w:w="55" w:type="dxa"/>
              <w:right w:w="55" w:type="dxa"/>
            </w:tcMar>
            <w:vAlign w:val="center"/>
          </w:tcPr>
          <w:p w:rsidR="000233D2" w:rsidRDefault="000233D2"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0233D2" w:rsidRDefault="000233D2"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0233D2" w:rsidRDefault="000233D2"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0233D2" w:rsidRDefault="000233D2" w:rsidP="00C77CF0">
            <w:pPr>
              <w:pStyle w:val="Standard"/>
              <w:jc w:val="center"/>
              <w:rPr>
                <w:sz w:val="20"/>
                <w:szCs w:val="20"/>
              </w:rPr>
            </w:pPr>
            <w:r>
              <w:rPr>
                <w:sz w:val="20"/>
                <w:szCs w:val="20"/>
              </w:rPr>
              <w:t>X</w:t>
            </w:r>
          </w:p>
        </w:tc>
      </w:tr>
      <w:tr w:rsidR="000233D2" w:rsidTr="00C77CF0">
        <w:tc>
          <w:tcPr>
            <w:tcW w:w="604" w:type="dxa"/>
            <w:tcBorders>
              <w:left w:val="single" w:sz="2" w:space="0" w:color="000000"/>
              <w:bottom w:val="single" w:sz="2" w:space="0" w:color="000000"/>
            </w:tcBorders>
            <w:tcMar>
              <w:top w:w="55" w:type="dxa"/>
              <w:left w:w="55" w:type="dxa"/>
              <w:bottom w:w="55" w:type="dxa"/>
              <w:right w:w="55" w:type="dxa"/>
            </w:tcMar>
          </w:tcPr>
          <w:p w:rsidR="000233D2" w:rsidRDefault="000233D2" w:rsidP="00C77CF0">
            <w:pPr>
              <w:pStyle w:val="Standard"/>
              <w:rPr>
                <w:sz w:val="20"/>
                <w:szCs w:val="20"/>
              </w:rPr>
            </w:pPr>
            <w:r>
              <w:rPr>
                <w:sz w:val="20"/>
                <w:szCs w:val="20"/>
              </w:rPr>
              <w:t>C4.2</w:t>
            </w:r>
          </w:p>
        </w:tc>
        <w:tc>
          <w:tcPr>
            <w:tcW w:w="4976" w:type="dxa"/>
            <w:gridSpan w:val="2"/>
            <w:tcBorders>
              <w:left w:val="single" w:sz="2" w:space="0" w:color="000000"/>
              <w:bottom w:val="single" w:sz="2" w:space="0" w:color="000000"/>
            </w:tcBorders>
            <w:tcMar>
              <w:top w:w="55" w:type="dxa"/>
              <w:left w:w="55" w:type="dxa"/>
              <w:bottom w:w="55" w:type="dxa"/>
              <w:right w:w="55" w:type="dxa"/>
            </w:tcMar>
          </w:tcPr>
          <w:p w:rsidR="000233D2" w:rsidRDefault="000233D2" w:rsidP="00C77CF0">
            <w:pPr>
              <w:pStyle w:val="Standard"/>
              <w:rPr>
                <w:sz w:val="20"/>
                <w:szCs w:val="20"/>
              </w:rPr>
            </w:pPr>
            <w:r>
              <w:rPr>
                <w:sz w:val="20"/>
                <w:szCs w:val="20"/>
              </w:rPr>
              <w:t>Adapter et/ou configurer un matériel</w:t>
            </w:r>
          </w:p>
        </w:tc>
        <w:tc>
          <w:tcPr>
            <w:tcW w:w="1085" w:type="dxa"/>
            <w:tcBorders>
              <w:left w:val="single" w:sz="2" w:space="0" w:color="000000"/>
              <w:bottom w:val="single" w:sz="2" w:space="0" w:color="000000"/>
            </w:tcBorders>
            <w:tcMar>
              <w:top w:w="55" w:type="dxa"/>
              <w:left w:w="55" w:type="dxa"/>
              <w:bottom w:w="55" w:type="dxa"/>
              <w:right w:w="55" w:type="dxa"/>
            </w:tcMar>
            <w:vAlign w:val="center"/>
          </w:tcPr>
          <w:p w:rsidR="000233D2" w:rsidRDefault="000233D2"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0233D2" w:rsidRDefault="000233D2"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0233D2" w:rsidRDefault="000233D2"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0233D2" w:rsidRDefault="000233D2" w:rsidP="00C77CF0">
            <w:pPr>
              <w:pStyle w:val="Standard"/>
              <w:jc w:val="center"/>
              <w:rPr>
                <w:sz w:val="20"/>
                <w:szCs w:val="20"/>
              </w:rPr>
            </w:pPr>
            <w:r>
              <w:rPr>
                <w:sz w:val="20"/>
                <w:szCs w:val="20"/>
              </w:rPr>
              <w:t>X</w:t>
            </w:r>
          </w:p>
        </w:tc>
      </w:tr>
      <w:tr w:rsidR="000233D2" w:rsidTr="00C77CF0">
        <w:tc>
          <w:tcPr>
            <w:tcW w:w="604" w:type="dxa"/>
            <w:tcBorders>
              <w:left w:val="single" w:sz="2" w:space="0" w:color="000000"/>
              <w:bottom w:val="single" w:sz="2" w:space="0" w:color="000000"/>
            </w:tcBorders>
            <w:tcMar>
              <w:top w:w="55" w:type="dxa"/>
              <w:left w:w="55" w:type="dxa"/>
              <w:bottom w:w="55" w:type="dxa"/>
              <w:right w:w="55" w:type="dxa"/>
            </w:tcMar>
          </w:tcPr>
          <w:p w:rsidR="000233D2" w:rsidRDefault="000233D2" w:rsidP="00C77CF0">
            <w:pPr>
              <w:pStyle w:val="Standard"/>
              <w:rPr>
                <w:sz w:val="20"/>
                <w:szCs w:val="20"/>
              </w:rPr>
            </w:pPr>
            <w:r>
              <w:rPr>
                <w:sz w:val="20"/>
                <w:szCs w:val="20"/>
              </w:rPr>
              <w:t>C4.3</w:t>
            </w:r>
          </w:p>
        </w:tc>
        <w:tc>
          <w:tcPr>
            <w:tcW w:w="2037" w:type="dxa"/>
            <w:tcBorders>
              <w:left w:val="single" w:sz="2" w:space="0" w:color="000000"/>
              <w:bottom w:val="single" w:sz="2" w:space="0" w:color="000000"/>
            </w:tcBorders>
            <w:tcMar>
              <w:top w:w="55" w:type="dxa"/>
              <w:left w:w="55" w:type="dxa"/>
              <w:bottom w:w="55" w:type="dxa"/>
              <w:right w:w="55" w:type="dxa"/>
            </w:tcMar>
          </w:tcPr>
          <w:p w:rsidR="000233D2" w:rsidRDefault="000233D2" w:rsidP="00C77CF0">
            <w:pPr>
              <w:pStyle w:val="Standard"/>
              <w:rPr>
                <w:sz w:val="20"/>
                <w:szCs w:val="20"/>
              </w:rPr>
            </w:pPr>
            <w:r>
              <w:rPr>
                <w:sz w:val="20"/>
                <w:szCs w:val="20"/>
              </w:rPr>
              <w:t>Adapter et/ou configurer une structure logicielle</w:t>
            </w:r>
          </w:p>
        </w:tc>
        <w:tc>
          <w:tcPr>
            <w:tcW w:w="2939" w:type="dxa"/>
            <w:tcBorders>
              <w:left w:val="single" w:sz="2" w:space="0" w:color="000000"/>
              <w:bottom w:val="single" w:sz="2" w:space="0" w:color="000000"/>
            </w:tcBorders>
            <w:tcMar>
              <w:top w:w="55" w:type="dxa"/>
              <w:left w:w="55" w:type="dxa"/>
              <w:bottom w:w="55" w:type="dxa"/>
              <w:right w:w="55" w:type="dxa"/>
            </w:tcMar>
          </w:tcPr>
          <w:p w:rsidR="000233D2" w:rsidRDefault="000233D2" w:rsidP="00C77CF0">
            <w:pPr>
              <w:pStyle w:val="Standard"/>
              <w:rPr>
                <w:sz w:val="20"/>
                <w:szCs w:val="20"/>
              </w:rPr>
            </w:pPr>
            <w:r>
              <w:rPr>
                <w:sz w:val="20"/>
                <w:szCs w:val="20"/>
              </w:rPr>
              <w:t>Installer et configurer une chaîne de développement</w:t>
            </w:r>
          </w:p>
        </w:tc>
        <w:tc>
          <w:tcPr>
            <w:tcW w:w="1085" w:type="dxa"/>
            <w:tcBorders>
              <w:left w:val="single" w:sz="2" w:space="0" w:color="000000"/>
              <w:bottom w:val="single" w:sz="2" w:space="0" w:color="000000"/>
            </w:tcBorders>
            <w:tcMar>
              <w:top w:w="55" w:type="dxa"/>
              <w:left w:w="55" w:type="dxa"/>
              <w:bottom w:w="55" w:type="dxa"/>
              <w:right w:w="55" w:type="dxa"/>
            </w:tcMar>
            <w:vAlign w:val="center"/>
          </w:tcPr>
          <w:p w:rsidR="000233D2" w:rsidRDefault="000233D2"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0233D2" w:rsidRDefault="000233D2"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0233D2" w:rsidRDefault="000233D2"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0233D2" w:rsidRDefault="000233D2" w:rsidP="00C77CF0">
            <w:pPr>
              <w:pStyle w:val="Standard"/>
              <w:jc w:val="center"/>
              <w:rPr>
                <w:sz w:val="20"/>
                <w:szCs w:val="20"/>
              </w:rPr>
            </w:pPr>
            <w:r>
              <w:rPr>
                <w:sz w:val="20"/>
                <w:szCs w:val="20"/>
              </w:rPr>
              <w:t>X</w:t>
            </w:r>
          </w:p>
        </w:tc>
      </w:tr>
      <w:tr w:rsidR="000233D2" w:rsidTr="00C77CF0">
        <w:tc>
          <w:tcPr>
            <w:tcW w:w="604" w:type="dxa"/>
            <w:tcBorders>
              <w:left w:val="single" w:sz="2" w:space="0" w:color="000000"/>
              <w:bottom w:val="single" w:sz="2" w:space="0" w:color="000000"/>
            </w:tcBorders>
            <w:tcMar>
              <w:top w:w="55" w:type="dxa"/>
              <w:left w:w="55" w:type="dxa"/>
              <w:bottom w:w="55" w:type="dxa"/>
              <w:right w:w="55" w:type="dxa"/>
            </w:tcMar>
          </w:tcPr>
          <w:p w:rsidR="000233D2" w:rsidRDefault="000233D2" w:rsidP="00C77CF0">
            <w:pPr>
              <w:pStyle w:val="Standard"/>
              <w:rPr>
                <w:sz w:val="20"/>
                <w:szCs w:val="20"/>
              </w:rPr>
            </w:pPr>
            <w:r>
              <w:rPr>
                <w:sz w:val="20"/>
                <w:szCs w:val="20"/>
              </w:rPr>
              <w:t>C4.4</w:t>
            </w:r>
          </w:p>
        </w:tc>
        <w:tc>
          <w:tcPr>
            <w:tcW w:w="2037" w:type="dxa"/>
            <w:tcBorders>
              <w:left w:val="single" w:sz="2" w:space="0" w:color="000000"/>
              <w:bottom w:val="single" w:sz="2" w:space="0" w:color="000000"/>
            </w:tcBorders>
            <w:tcMar>
              <w:top w:w="55" w:type="dxa"/>
              <w:left w:w="55" w:type="dxa"/>
              <w:bottom w:w="55" w:type="dxa"/>
              <w:right w:w="55" w:type="dxa"/>
            </w:tcMar>
          </w:tcPr>
          <w:p w:rsidR="000233D2" w:rsidRDefault="000233D2" w:rsidP="00C77CF0">
            <w:pPr>
              <w:pStyle w:val="Standard"/>
              <w:rPr>
                <w:sz w:val="20"/>
                <w:szCs w:val="20"/>
              </w:rPr>
            </w:pPr>
            <w:r>
              <w:rPr>
                <w:sz w:val="20"/>
                <w:szCs w:val="20"/>
              </w:rPr>
              <w:t>Fabriquer un sous ensemble</w:t>
            </w:r>
          </w:p>
        </w:tc>
        <w:tc>
          <w:tcPr>
            <w:tcW w:w="2939" w:type="dxa"/>
            <w:tcBorders>
              <w:left w:val="single" w:sz="2" w:space="0" w:color="000000"/>
              <w:bottom w:val="single" w:sz="2" w:space="0" w:color="000000"/>
            </w:tcBorders>
            <w:tcMar>
              <w:top w:w="55" w:type="dxa"/>
              <w:left w:w="55" w:type="dxa"/>
              <w:bottom w:w="55" w:type="dxa"/>
              <w:right w:w="55" w:type="dxa"/>
            </w:tcMar>
          </w:tcPr>
          <w:p w:rsidR="000233D2" w:rsidRDefault="000233D2" w:rsidP="00C77CF0">
            <w:pPr>
              <w:pStyle w:val="Standard"/>
              <w:rPr>
                <w:sz w:val="20"/>
                <w:szCs w:val="20"/>
              </w:rPr>
            </w:pPr>
            <w:r>
              <w:rPr>
                <w:sz w:val="20"/>
                <w:szCs w:val="20"/>
              </w:rPr>
              <w:t>Développer un module logiciel</w:t>
            </w:r>
          </w:p>
        </w:tc>
        <w:tc>
          <w:tcPr>
            <w:tcW w:w="1085" w:type="dxa"/>
            <w:tcBorders>
              <w:left w:val="single" w:sz="2" w:space="0" w:color="000000"/>
              <w:bottom w:val="single" w:sz="2" w:space="0" w:color="000000"/>
            </w:tcBorders>
            <w:tcMar>
              <w:top w:w="55" w:type="dxa"/>
              <w:left w:w="55" w:type="dxa"/>
              <w:bottom w:w="55" w:type="dxa"/>
              <w:right w:w="55" w:type="dxa"/>
            </w:tcMar>
            <w:vAlign w:val="center"/>
          </w:tcPr>
          <w:p w:rsidR="000233D2" w:rsidRDefault="000233D2"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0233D2" w:rsidRDefault="000233D2"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0233D2" w:rsidRDefault="000233D2"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0233D2" w:rsidRDefault="000233D2" w:rsidP="00C77CF0">
            <w:pPr>
              <w:pStyle w:val="Standard"/>
              <w:jc w:val="center"/>
              <w:rPr>
                <w:sz w:val="20"/>
                <w:szCs w:val="20"/>
              </w:rPr>
            </w:pPr>
            <w:r>
              <w:rPr>
                <w:sz w:val="20"/>
                <w:szCs w:val="20"/>
              </w:rPr>
              <w:t>X</w:t>
            </w:r>
          </w:p>
        </w:tc>
      </w:tr>
      <w:tr w:rsidR="000233D2" w:rsidTr="00C77CF0">
        <w:tc>
          <w:tcPr>
            <w:tcW w:w="604" w:type="dxa"/>
            <w:tcBorders>
              <w:left w:val="single" w:sz="2" w:space="0" w:color="000000"/>
              <w:bottom w:val="single" w:sz="2" w:space="0" w:color="000000"/>
            </w:tcBorders>
            <w:tcMar>
              <w:top w:w="55" w:type="dxa"/>
              <w:left w:w="55" w:type="dxa"/>
              <w:bottom w:w="55" w:type="dxa"/>
              <w:right w:w="55" w:type="dxa"/>
            </w:tcMar>
          </w:tcPr>
          <w:p w:rsidR="000233D2" w:rsidRDefault="000233D2" w:rsidP="00C77CF0">
            <w:pPr>
              <w:pStyle w:val="Standard"/>
              <w:rPr>
                <w:sz w:val="20"/>
                <w:szCs w:val="20"/>
              </w:rPr>
            </w:pPr>
            <w:r>
              <w:rPr>
                <w:sz w:val="20"/>
                <w:szCs w:val="20"/>
              </w:rPr>
              <w:t>C4.5</w:t>
            </w:r>
          </w:p>
        </w:tc>
        <w:tc>
          <w:tcPr>
            <w:tcW w:w="2037" w:type="dxa"/>
            <w:tcBorders>
              <w:left w:val="single" w:sz="2" w:space="0" w:color="000000"/>
              <w:bottom w:val="single" w:sz="2" w:space="0" w:color="000000"/>
            </w:tcBorders>
            <w:tcMar>
              <w:top w:w="55" w:type="dxa"/>
              <w:left w:w="55" w:type="dxa"/>
              <w:bottom w:w="55" w:type="dxa"/>
              <w:right w:w="55" w:type="dxa"/>
            </w:tcMar>
          </w:tcPr>
          <w:p w:rsidR="000233D2" w:rsidRDefault="000233D2" w:rsidP="00C77CF0">
            <w:pPr>
              <w:pStyle w:val="Standard"/>
              <w:rPr>
                <w:sz w:val="20"/>
                <w:szCs w:val="20"/>
              </w:rPr>
            </w:pPr>
            <w:r>
              <w:rPr>
                <w:sz w:val="20"/>
                <w:szCs w:val="20"/>
              </w:rPr>
              <w:t>Tester et valider un module logiciel et matériel</w:t>
            </w:r>
          </w:p>
        </w:tc>
        <w:tc>
          <w:tcPr>
            <w:tcW w:w="2939" w:type="dxa"/>
            <w:tcBorders>
              <w:left w:val="single" w:sz="2" w:space="0" w:color="000000"/>
              <w:bottom w:val="single" w:sz="2" w:space="0" w:color="000000"/>
            </w:tcBorders>
            <w:tcMar>
              <w:top w:w="55" w:type="dxa"/>
              <w:left w:w="55" w:type="dxa"/>
              <w:bottom w:w="55" w:type="dxa"/>
              <w:right w:w="55" w:type="dxa"/>
            </w:tcMar>
          </w:tcPr>
          <w:p w:rsidR="000233D2" w:rsidRDefault="000233D2" w:rsidP="00C77CF0">
            <w:pPr>
              <w:pStyle w:val="Standard"/>
              <w:rPr>
                <w:sz w:val="20"/>
                <w:szCs w:val="20"/>
              </w:rPr>
            </w:pPr>
            <w:r>
              <w:rPr>
                <w:sz w:val="20"/>
                <w:szCs w:val="20"/>
              </w:rPr>
              <w:t>Tester et valider un module logiciel</w:t>
            </w:r>
          </w:p>
        </w:tc>
        <w:tc>
          <w:tcPr>
            <w:tcW w:w="1085" w:type="dxa"/>
            <w:tcBorders>
              <w:left w:val="single" w:sz="2" w:space="0" w:color="000000"/>
              <w:bottom w:val="single" w:sz="2" w:space="0" w:color="000000"/>
            </w:tcBorders>
            <w:tcMar>
              <w:top w:w="55" w:type="dxa"/>
              <w:left w:w="55" w:type="dxa"/>
              <w:bottom w:w="55" w:type="dxa"/>
              <w:right w:w="55" w:type="dxa"/>
            </w:tcMar>
            <w:vAlign w:val="center"/>
          </w:tcPr>
          <w:p w:rsidR="000233D2" w:rsidRDefault="000233D2"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0233D2" w:rsidRDefault="000233D2"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0233D2" w:rsidRDefault="000233D2" w:rsidP="00A878E0">
            <w:pPr>
              <w:pStyle w:val="Standard"/>
              <w:jc w:val="center"/>
              <w:rPr>
                <w:sz w:val="20"/>
                <w:szCs w:val="20"/>
              </w:rPr>
            </w:pPr>
            <w:r>
              <w:rPr>
                <w:sz w:val="20"/>
                <w:szCs w:val="20"/>
              </w:rPr>
              <w:t>X</w:t>
            </w: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0233D2" w:rsidRDefault="000233D2" w:rsidP="00C77CF0">
            <w:pPr>
              <w:pStyle w:val="Standard"/>
              <w:jc w:val="center"/>
              <w:rPr>
                <w:sz w:val="20"/>
                <w:szCs w:val="20"/>
              </w:rPr>
            </w:pPr>
            <w:r>
              <w:rPr>
                <w:sz w:val="20"/>
                <w:szCs w:val="20"/>
              </w:rPr>
              <w:t>X</w:t>
            </w:r>
          </w:p>
        </w:tc>
      </w:tr>
      <w:tr w:rsidR="000233D2" w:rsidTr="00C77CF0">
        <w:tc>
          <w:tcPr>
            <w:tcW w:w="604" w:type="dxa"/>
            <w:tcBorders>
              <w:left w:val="single" w:sz="2" w:space="0" w:color="000000"/>
              <w:bottom w:val="single" w:sz="2" w:space="0" w:color="000000"/>
            </w:tcBorders>
            <w:tcMar>
              <w:top w:w="55" w:type="dxa"/>
              <w:left w:w="55" w:type="dxa"/>
              <w:bottom w:w="55" w:type="dxa"/>
              <w:right w:w="55" w:type="dxa"/>
            </w:tcMar>
          </w:tcPr>
          <w:p w:rsidR="000233D2" w:rsidRDefault="000233D2" w:rsidP="00C77CF0">
            <w:pPr>
              <w:pStyle w:val="Standard"/>
              <w:rPr>
                <w:sz w:val="20"/>
                <w:szCs w:val="20"/>
              </w:rPr>
            </w:pPr>
            <w:r>
              <w:rPr>
                <w:sz w:val="20"/>
                <w:szCs w:val="20"/>
              </w:rPr>
              <w:t>C4.6</w:t>
            </w:r>
          </w:p>
        </w:tc>
        <w:tc>
          <w:tcPr>
            <w:tcW w:w="2037" w:type="dxa"/>
            <w:tcBorders>
              <w:left w:val="single" w:sz="2" w:space="0" w:color="000000"/>
              <w:bottom w:val="single" w:sz="2" w:space="0" w:color="000000"/>
            </w:tcBorders>
            <w:tcMar>
              <w:top w:w="55" w:type="dxa"/>
              <w:left w:w="55" w:type="dxa"/>
              <w:bottom w:w="55" w:type="dxa"/>
              <w:right w:w="55" w:type="dxa"/>
            </w:tcMar>
          </w:tcPr>
          <w:p w:rsidR="000233D2" w:rsidRDefault="000233D2" w:rsidP="00C77CF0">
            <w:pPr>
              <w:pStyle w:val="Standard"/>
              <w:rPr>
                <w:sz w:val="20"/>
                <w:szCs w:val="20"/>
              </w:rPr>
            </w:pPr>
            <w:r>
              <w:rPr>
                <w:sz w:val="20"/>
                <w:szCs w:val="20"/>
              </w:rPr>
              <w:t>Produire les documents de fabrication d’un sous ensemble</w:t>
            </w:r>
          </w:p>
        </w:tc>
        <w:tc>
          <w:tcPr>
            <w:tcW w:w="2939" w:type="dxa"/>
            <w:tcBorders>
              <w:left w:val="single" w:sz="2" w:space="0" w:color="000000"/>
              <w:bottom w:val="single" w:sz="2" w:space="0" w:color="000000"/>
            </w:tcBorders>
            <w:tcMar>
              <w:top w:w="55" w:type="dxa"/>
              <w:left w:w="55" w:type="dxa"/>
              <w:bottom w:w="55" w:type="dxa"/>
              <w:right w:w="55" w:type="dxa"/>
            </w:tcMar>
          </w:tcPr>
          <w:p w:rsidR="000233D2" w:rsidRDefault="000233D2" w:rsidP="00C77CF0">
            <w:pPr>
              <w:pStyle w:val="Standard"/>
              <w:rPr>
                <w:sz w:val="20"/>
                <w:szCs w:val="20"/>
              </w:rPr>
            </w:pPr>
            <w:r>
              <w:rPr>
                <w:sz w:val="20"/>
                <w:szCs w:val="20"/>
              </w:rPr>
              <w:t>Intégrer un module logiciel</w:t>
            </w:r>
          </w:p>
        </w:tc>
        <w:tc>
          <w:tcPr>
            <w:tcW w:w="1085" w:type="dxa"/>
            <w:tcBorders>
              <w:left w:val="single" w:sz="2" w:space="0" w:color="000000"/>
              <w:bottom w:val="single" w:sz="2" w:space="0" w:color="000000"/>
            </w:tcBorders>
            <w:tcMar>
              <w:top w:w="55" w:type="dxa"/>
              <w:left w:w="55" w:type="dxa"/>
              <w:bottom w:w="55" w:type="dxa"/>
              <w:right w:w="55" w:type="dxa"/>
            </w:tcMar>
            <w:vAlign w:val="center"/>
          </w:tcPr>
          <w:p w:rsidR="000233D2" w:rsidRDefault="000233D2"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0233D2" w:rsidRDefault="000233D2"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0233D2" w:rsidRDefault="000233D2"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0233D2" w:rsidRDefault="000233D2" w:rsidP="00C77CF0">
            <w:pPr>
              <w:pStyle w:val="Standard"/>
              <w:jc w:val="center"/>
              <w:rPr>
                <w:sz w:val="20"/>
                <w:szCs w:val="20"/>
              </w:rPr>
            </w:pPr>
            <w:r>
              <w:rPr>
                <w:sz w:val="20"/>
                <w:szCs w:val="20"/>
              </w:rPr>
              <w:t>X</w:t>
            </w:r>
          </w:p>
        </w:tc>
      </w:tr>
      <w:tr w:rsidR="000233D2" w:rsidTr="00C77CF0">
        <w:tc>
          <w:tcPr>
            <w:tcW w:w="604" w:type="dxa"/>
            <w:tcBorders>
              <w:left w:val="single" w:sz="2" w:space="0" w:color="000000"/>
              <w:bottom w:val="single" w:sz="2" w:space="0" w:color="000000"/>
            </w:tcBorders>
            <w:tcMar>
              <w:top w:w="55" w:type="dxa"/>
              <w:left w:w="55" w:type="dxa"/>
              <w:bottom w:w="55" w:type="dxa"/>
              <w:right w:w="55" w:type="dxa"/>
            </w:tcMar>
          </w:tcPr>
          <w:p w:rsidR="000233D2" w:rsidRDefault="000233D2" w:rsidP="00C77CF0">
            <w:pPr>
              <w:pStyle w:val="Standard"/>
              <w:rPr>
                <w:sz w:val="20"/>
                <w:szCs w:val="20"/>
              </w:rPr>
            </w:pPr>
            <w:r>
              <w:rPr>
                <w:sz w:val="20"/>
                <w:szCs w:val="20"/>
              </w:rPr>
              <w:t>C4.7</w:t>
            </w:r>
          </w:p>
        </w:tc>
        <w:tc>
          <w:tcPr>
            <w:tcW w:w="4976" w:type="dxa"/>
            <w:gridSpan w:val="2"/>
            <w:tcBorders>
              <w:left w:val="single" w:sz="2" w:space="0" w:color="000000"/>
              <w:bottom w:val="single" w:sz="2" w:space="0" w:color="000000"/>
            </w:tcBorders>
            <w:tcMar>
              <w:top w:w="55" w:type="dxa"/>
              <w:left w:w="55" w:type="dxa"/>
              <w:bottom w:w="55" w:type="dxa"/>
              <w:right w:w="55" w:type="dxa"/>
            </w:tcMar>
          </w:tcPr>
          <w:p w:rsidR="000233D2" w:rsidRDefault="000233D2" w:rsidP="00C77CF0">
            <w:pPr>
              <w:pStyle w:val="Standard"/>
              <w:rPr>
                <w:sz w:val="20"/>
                <w:szCs w:val="20"/>
              </w:rPr>
            </w:pPr>
            <w:r>
              <w:rPr>
                <w:sz w:val="20"/>
                <w:szCs w:val="20"/>
              </w:rPr>
              <w:t>Documenter une réalisation matérielle / logicielle</w:t>
            </w:r>
          </w:p>
        </w:tc>
        <w:tc>
          <w:tcPr>
            <w:tcW w:w="1085" w:type="dxa"/>
            <w:tcBorders>
              <w:left w:val="single" w:sz="2" w:space="0" w:color="000000"/>
              <w:bottom w:val="single" w:sz="2" w:space="0" w:color="000000"/>
            </w:tcBorders>
            <w:tcMar>
              <w:top w:w="55" w:type="dxa"/>
              <w:left w:w="55" w:type="dxa"/>
              <w:bottom w:w="55" w:type="dxa"/>
              <w:right w:w="55" w:type="dxa"/>
            </w:tcMar>
            <w:vAlign w:val="center"/>
          </w:tcPr>
          <w:p w:rsidR="000233D2" w:rsidRDefault="000233D2"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0233D2" w:rsidRDefault="000233D2"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tcBorders>
            <w:tcMar>
              <w:top w:w="55" w:type="dxa"/>
              <w:left w:w="55" w:type="dxa"/>
              <w:bottom w:w="55" w:type="dxa"/>
              <w:right w:w="55" w:type="dxa"/>
            </w:tcMar>
            <w:vAlign w:val="center"/>
          </w:tcPr>
          <w:p w:rsidR="000233D2" w:rsidRDefault="000233D2" w:rsidP="00C77CF0">
            <w:pPr>
              <w:pStyle w:val="Standard"/>
              <w:jc w:val="center"/>
              <w:rPr>
                <w:sz w:val="20"/>
                <w:szCs w:val="20"/>
              </w:rPr>
            </w:pPr>
            <w:r>
              <w:rPr>
                <w:sz w:val="20"/>
                <w:szCs w:val="20"/>
              </w:rPr>
              <w:t>X</w:t>
            </w:r>
          </w:p>
        </w:tc>
        <w:tc>
          <w:tcPr>
            <w:tcW w:w="108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0233D2" w:rsidRDefault="000233D2" w:rsidP="00C77CF0">
            <w:pPr>
              <w:pStyle w:val="Standard"/>
              <w:jc w:val="center"/>
              <w:rPr>
                <w:sz w:val="20"/>
                <w:szCs w:val="20"/>
              </w:rPr>
            </w:pPr>
            <w:r>
              <w:rPr>
                <w:sz w:val="20"/>
                <w:szCs w:val="20"/>
              </w:rPr>
              <w:t>X</w:t>
            </w:r>
          </w:p>
        </w:tc>
      </w:tr>
    </w:tbl>
    <w:p w:rsidR="006C6A6B" w:rsidRDefault="006C6A6B">
      <w:pPr>
        <w:widowControl/>
        <w:suppressAutoHyphens w:val="0"/>
        <w:autoSpaceDN/>
        <w:textAlignment w:val="auto"/>
      </w:pPr>
    </w:p>
    <w:p w:rsidR="006C6A6B" w:rsidRDefault="006C6A6B">
      <w:pPr>
        <w:widowControl/>
        <w:suppressAutoHyphens w:val="0"/>
        <w:autoSpaceDN/>
        <w:textAlignment w:val="auto"/>
      </w:pPr>
      <w:r>
        <w:br w:type="page"/>
      </w:r>
    </w:p>
    <w:p w:rsidR="006600BB" w:rsidRDefault="009916E2" w:rsidP="00762EB1">
      <w:pPr>
        <w:pStyle w:val="Titre1"/>
      </w:pPr>
      <w:bookmarkStart w:id="25" w:name="_Toc454201662"/>
      <w:r>
        <w:lastRenderedPageBreak/>
        <w:t>Planification (Gantt</w:t>
      </w:r>
      <w:r w:rsidR="002E6EEE">
        <w:t>, voir fichier Project joint</w:t>
      </w:r>
      <w:r>
        <w:t>)</w:t>
      </w:r>
      <w:bookmarkEnd w:id="25"/>
    </w:p>
    <w:p w:rsidR="00CE15A9" w:rsidRPr="00E91DEA" w:rsidRDefault="00CE15A9" w:rsidP="00CE15A9">
      <w:pPr>
        <w:pStyle w:val="Standard"/>
        <w:tabs>
          <w:tab w:val="left" w:pos="5106"/>
        </w:tabs>
        <w:ind w:left="2268"/>
        <w:rPr>
          <w:color w:val="FF0000"/>
        </w:rPr>
      </w:pPr>
      <w:r>
        <w:rPr>
          <w:b/>
          <w:bCs/>
        </w:rPr>
        <w:t>Début du projet</w:t>
      </w:r>
      <w:r>
        <w:tab/>
      </w:r>
      <w:r w:rsidR="00141134">
        <w:t>:</w:t>
      </w:r>
      <w:r w:rsidRPr="00E91DEA">
        <w:rPr>
          <w:color w:val="FF0000"/>
        </w:rPr>
        <w:t>.</w:t>
      </w:r>
    </w:p>
    <w:p w:rsidR="00CE15A9" w:rsidRPr="00E91DEA" w:rsidRDefault="00CE15A9" w:rsidP="00CE15A9">
      <w:pPr>
        <w:pStyle w:val="Standard"/>
        <w:tabs>
          <w:tab w:val="left" w:pos="5106"/>
        </w:tabs>
        <w:ind w:left="2268"/>
        <w:rPr>
          <w:color w:val="FF0000"/>
        </w:rPr>
      </w:pPr>
      <w:r>
        <w:rPr>
          <w:b/>
          <w:bCs/>
        </w:rPr>
        <w:t>Revue 1 (RV1)</w:t>
      </w:r>
      <w:r>
        <w:tab/>
      </w:r>
      <w:r w:rsidR="00141134">
        <w:t>:</w:t>
      </w:r>
      <w:r w:rsidR="00B55269">
        <w:rPr>
          <w:color w:val="FF0000"/>
        </w:rPr>
        <w:t>.</w:t>
      </w:r>
    </w:p>
    <w:p w:rsidR="00CE15A9" w:rsidRPr="00E91DEA" w:rsidRDefault="00CE15A9" w:rsidP="00B55269">
      <w:pPr>
        <w:pStyle w:val="Standard"/>
        <w:tabs>
          <w:tab w:val="left" w:pos="5106"/>
        </w:tabs>
        <w:ind w:left="2268"/>
        <w:rPr>
          <w:color w:val="FF0000"/>
        </w:rPr>
      </w:pPr>
      <w:r>
        <w:rPr>
          <w:b/>
          <w:bCs/>
        </w:rPr>
        <w:t>Revue 2 (RV2)</w:t>
      </w:r>
      <w:r>
        <w:tab/>
      </w:r>
      <w:r w:rsidR="00141134">
        <w:t>:</w:t>
      </w:r>
      <w:r w:rsidRPr="00E91DEA">
        <w:rPr>
          <w:color w:val="FF0000"/>
        </w:rPr>
        <w:t>.</w:t>
      </w:r>
    </w:p>
    <w:p w:rsidR="00CE15A9" w:rsidRPr="00E91DEA" w:rsidRDefault="00CE15A9" w:rsidP="00B55269">
      <w:pPr>
        <w:pStyle w:val="Standard"/>
        <w:tabs>
          <w:tab w:val="left" w:pos="5106"/>
        </w:tabs>
        <w:ind w:left="2268"/>
        <w:rPr>
          <w:color w:val="FF0000"/>
        </w:rPr>
      </w:pPr>
      <w:r>
        <w:rPr>
          <w:b/>
          <w:bCs/>
        </w:rPr>
        <w:t>Rendu du dossier (Rd)</w:t>
      </w:r>
      <w:r>
        <w:tab/>
      </w:r>
      <w:r w:rsidR="00141134">
        <w:t>:</w:t>
      </w:r>
      <w:r w:rsidRPr="00E91DEA">
        <w:rPr>
          <w:color w:val="FF0000"/>
        </w:rPr>
        <w:t>.</w:t>
      </w:r>
    </w:p>
    <w:p w:rsidR="00CE15A9" w:rsidRDefault="00CE15A9" w:rsidP="00CE15A9">
      <w:pPr>
        <w:pStyle w:val="Standard"/>
        <w:tabs>
          <w:tab w:val="left" w:pos="5106"/>
        </w:tabs>
        <w:ind w:left="2268"/>
        <w:rPr>
          <w:color w:val="FF0000"/>
        </w:rPr>
      </w:pPr>
      <w:r>
        <w:rPr>
          <w:b/>
          <w:bCs/>
        </w:rPr>
        <w:t>Soutenance finale (Sf)</w:t>
      </w:r>
      <w:r>
        <w:tab/>
      </w:r>
      <w:r w:rsidR="00141134">
        <w:t>:</w:t>
      </w:r>
      <w:r w:rsidRPr="00E91DEA">
        <w:rPr>
          <w:color w:val="FF0000"/>
        </w:rPr>
        <w:t>.</w:t>
      </w:r>
    </w:p>
    <w:p w:rsidR="006600BB" w:rsidRDefault="006600BB">
      <w:pPr>
        <w:pStyle w:val="Standard"/>
      </w:pPr>
    </w:p>
    <w:p w:rsidR="006600BB" w:rsidRDefault="006600BB">
      <w:pPr>
        <w:pStyle w:val="Standard"/>
      </w:pPr>
    </w:p>
    <w:p w:rsidR="006600BB" w:rsidRDefault="009916E2" w:rsidP="00762EB1">
      <w:pPr>
        <w:pStyle w:val="Titre1"/>
      </w:pPr>
      <w:bookmarkStart w:id="26" w:name="_Toc454201663"/>
      <w:r>
        <w:t>Condition d’évaluation pour l’épreuve E6-2</w:t>
      </w:r>
      <w:bookmarkEnd w:id="26"/>
    </w:p>
    <w:p w:rsidR="006600BB" w:rsidRDefault="009916E2" w:rsidP="005B7B60">
      <w:pPr>
        <w:pStyle w:val="Titre2"/>
      </w:pPr>
      <w:bookmarkStart w:id="27" w:name="_Toc454201664"/>
      <w:r>
        <w:t>Disponibilité des équipements</w:t>
      </w:r>
      <w:bookmarkEnd w:id="27"/>
    </w:p>
    <w:tbl>
      <w:tblPr>
        <w:tblW w:w="9923" w:type="dxa"/>
        <w:tblLayout w:type="fixed"/>
        <w:tblCellMar>
          <w:left w:w="10" w:type="dxa"/>
          <w:right w:w="10" w:type="dxa"/>
        </w:tblCellMar>
        <w:tblLook w:val="0000"/>
      </w:tblPr>
      <w:tblGrid>
        <w:gridCol w:w="3578"/>
        <w:gridCol w:w="3652"/>
        <w:gridCol w:w="2693"/>
      </w:tblGrid>
      <w:tr w:rsidR="006600BB" w:rsidTr="003F5E5D">
        <w:trPr>
          <w:trHeight w:val="450"/>
        </w:trPr>
        <w:tc>
          <w:tcPr>
            <w:tcW w:w="3578" w:type="dxa"/>
            <w:tcMar>
              <w:top w:w="0" w:type="dxa"/>
              <w:left w:w="0" w:type="dxa"/>
              <w:bottom w:w="0" w:type="dxa"/>
              <w:right w:w="0" w:type="dxa"/>
            </w:tcMar>
            <w:vAlign w:val="center"/>
          </w:tcPr>
          <w:p w:rsidR="006600BB" w:rsidRDefault="009916E2">
            <w:pPr>
              <w:pStyle w:val="Standard"/>
              <w:rPr>
                <w:sz w:val="20"/>
                <w:szCs w:val="20"/>
              </w:rPr>
            </w:pPr>
            <w:r>
              <w:rPr>
                <w:sz w:val="20"/>
                <w:szCs w:val="20"/>
              </w:rPr>
              <w:t>L’équipement sera-t-il disponible ?</w:t>
            </w:r>
          </w:p>
        </w:tc>
        <w:tc>
          <w:tcPr>
            <w:tcW w:w="3652" w:type="dxa"/>
            <w:tcMar>
              <w:top w:w="0" w:type="dxa"/>
              <w:left w:w="0" w:type="dxa"/>
              <w:bottom w:w="0" w:type="dxa"/>
              <w:right w:w="0" w:type="dxa"/>
            </w:tcMar>
            <w:vAlign w:val="center"/>
          </w:tcPr>
          <w:p w:rsidR="006600BB" w:rsidRPr="00EF7B29" w:rsidRDefault="009916E2">
            <w:pPr>
              <w:pStyle w:val="Standard"/>
              <w:tabs>
                <w:tab w:val="right" w:pos="5459"/>
                <w:tab w:val="right" w:pos="7925"/>
              </w:tabs>
              <w:snapToGrid w:val="0"/>
              <w:rPr>
                <w:b/>
                <w:sz w:val="20"/>
                <w:szCs w:val="20"/>
              </w:rPr>
            </w:pPr>
            <w:r w:rsidRPr="00EF7B29">
              <w:rPr>
                <w:rFonts w:eastAsia="Times New Roman" w:cs="Times New Roman"/>
                <w:b/>
                <w:sz w:val="20"/>
                <w:szCs w:val="20"/>
                <w:lang w:bidi="ar-SA"/>
              </w:rPr>
              <w:t>Oui</w:t>
            </w:r>
          </w:p>
        </w:tc>
        <w:tc>
          <w:tcPr>
            <w:tcW w:w="2693" w:type="dxa"/>
            <w:tcMar>
              <w:top w:w="0" w:type="dxa"/>
              <w:left w:w="0" w:type="dxa"/>
              <w:bottom w:w="0" w:type="dxa"/>
              <w:right w:w="0" w:type="dxa"/>
            </w:tcMar>
            <w:vAlign w:val="center"/>
          </w:tcPr>
          <w:p w:rsidR="006600BB" w:rsidRDefault="009916E2">
            <w:pPr>
              <w:pStyle w:val="Standard"/>
              <w:tabs>
                <w:tab w:val="right" w:pos="5459"/>
                <w:tab w:val="right" w:pos="7925"/>
              </w:tabs>
              <w:snapToGrid w:val="0"/>
              <w:rPr>
                <w:sz w:val="20"/>
                <w:szCs w:val="20"/>
              </w:rPr>
            </w:pPr>
            <w:r>
              <w:rPr>
                <w:rFonts w:eastAsia="Times New Roman" w:cs="Times New Roman"/>
                <w:sz w:val="20"/>
                <w:szCs w:val="20"/>
                <w:lang w:bidi="ar-SA"/>
              </w:rPr>
              <w:t>Non</w:t>
            </w:r>
          </w:p>
        </w:tc>
      </w:tr>
    </w:tbl>
    <w:p w:rsidR="006600BB" w:rsidRDefault="009916E2" w:rsidP="005B7B60">
      <w:pPr>
        <w:pStyle w:val="Titre2"/>
      </w:pPr>
      <w:bookmarkStart w:id="28" w:name="_Toc454201665"/>
      <w:r>
        <w:t>Atteintes des objectifs du point de vue client</w:t>
      </w:r>
      <w:bookmarkEnd w:id="28"/>
    </w:p>
    <w:p w:rsidR="006600BB" w:rsidRDefault="009916E2">
      <w:pPr>
        <w:pStyle w:val="Standard"/>
        <w:rPr>
          <w:rFonts w:eastAsia="Times New Roman" w:cs="Times New Roman"/>
          <w:sz w:val="20"/>
          <w:lang w:bidi="ar-SA"/>
        </w:rPr>
      </w:pPr>
      <w:r>
        <w:rPr>
          <w:rFonts w:eastAsia="Times New Roman" w:cs="Times New Roman"/>
          <w:sz w:val="20"/>
          <w:lang w:bidi="ar-SA"/>
        </w:rPr>
        <w:t>Que devra-t-on observer à la fin du projet qui témoignera de l’atteinte des objectifs fixés, du point de vue du client :</w:t>
      </w:r>
    </w:p>
    <w:p w:rsidR="00AD1EBF" w:rsidRDefault="00AD1EBF">
      <w:pPr>
        <w:pStyle w:val="Standard"/>
        <w:tabs>
          <w:tab w:val="right" w:leader="dot" w:pos="11056"/>
        </w:tabs>
        <w:rPr>
          <w:rFonts w:eastAsia="Times New Roman" w:cs="Times New Roman"/>
          <w:sz w:val="20"/>
          <w:lang w:bidi="ar-SA"/>
        </w:rPr>
      </w:pPr>
    </w:p>
    <w:p w:rsidR="006600BB" w:rsidRDefault="009916E2" w:rsidP="005B7B60">
      <w:pPr>
        <w:pStyle w:val="Titre2"/>
      </w:pPr>
      <w:bookmarkStart w:id="29" w:name="_Toc454201666"/>
      <w:r>
        <w:t>Avenants :</w:t>
      </w:r>
      <w:bookmarkEnd w:id="29"/>
    </w:p>
    <w:p w:rsidR="006600BB" w:rsidRDefault="009916E2">
      <w:pPr>
        <w:pStyle w:val="Standard"/>
        <w:tabs>
          <w:tab w:val="left" w:pos="2325"/>
          <w:tab w:val="right" w:leader="dot" w:pos="6236"/>
          <w:tab w:val="left" w:pos="6525"/>
          <w:tab w:val="left" w:pos="8500"/>
          <w:tab w:val="right" w:leader="dot" w:pos="10777"/>
        </w:tabs>
      </w:pPr>
      <w:r>
        <w:t>Date des avenants :</w:t>
      </w:r>
      <w:r>
        <w:tab/>
      </w:r>
      <w:r>
        <w:tab/>
      </w:r>
      <w:r>
        <w:tab/>
        <w:t>Nombre de pages :</w:t>
      </w:r>
      <w:r>
        <w:tab/>
      </w:r>
    </w:p>
    <w:p w:rsidR="006600BB" w:rsidRDefault="006600BB">
      <w:pPr>
        <w:pStyle w:val="Standard"/>
        <w:rPr>
          <w:rFonts w:eastAsia="Times New Roman" w:cs="Times New Roman"/>
          <w:sz w:val="20"/>
          <w:lang w:bidi="ar-SA"/>
        </w:rPr>
      </w:pPr>
    </w:p>
    <w:p w:rsidR="00566542" w:rsidRDefault="00566542" w:rsidP="005B7B60">
      <w:pPr>
        <w:rPr>
          <w:rFonts w:eastAsia="Times New Roman"/>
          <w:color w:val="000000"/>
          <w:kern w:val="32"/>
          <w:sz w:val="36"/>
          <w:szCs w:val="36"/>
          <w:shd w:val="solid" w:color="FFFFFF" w:fill="auto"/>
          <w:lang w:val="ru-RU" w:eastAsia="ru-RU"/>
        </w:rPr>
      </w:pPr>
      <w:r>
        <w:br w:type="page"/>
      </w:r>
    </w:p>
    <w:p w:rsidR="006600BB" w:rsidRDefault="009916E2" w:rsidP="00762EB1">
      <w:pPr>
        <w:pStyle w:val="Titre1"/>
      </w:pPr>
      <w:bookmarkStart w:id="30" w:name="_Toc454201667"/>
      <w:r>
        <w:lastRenderedPageBreak/>
        <w:t>Observation de la commission de Validation</w:t>
      </w:r>
      <w:bookmarkEnd w:id="30"/>
    </w:p>
    <w:tbl>
      <w:tblPr>
        <w:tblW w:w="9923" w:type="dxa"/>
        <w:tblInd w:w="70" w:type="dxa"/>
        <w:tblLayout w:type="fixed"/>
        <w:tblCellMar>
          <w:left w:w="10" w:type="dxa"/>
          <w:right w:w="10" w:type="dxa"/>
        </w:tblCellMar>
        <w:tblLook w:val="0000"/>
      </w:tblPr>
      <w:tblGrid>
        <w:gridCol w:w="1749"/>
        <w:gridCol w:w="8174"/>
      </w:tblGrid>
      <w:tr w:rsidR="006600BB" w:rsidTr="003F5E5D">
        <w:tc>
          <w:tcPr>
            <w:tcW w:w="1749" w:type="dxa"/>
            <w:tcMar>
              <w:top w:w="0" w:type="dxa"/>
              <w:left w:w="70" w:type="dxa"/>
              <w:bottom w:w="0" w:type="dxa"/>
              <w:right w:w="70" w:type="dxa"/>
            </w:tcMar>
          </w:tcPr>
          <w:p w:rsidR="006600BB" w:rsidRDefault="009916E2">
            <w:pPr>
              <w:pStyle w:val="Standard"/>
            </w:pPr>
            <w:r>
              <w:t>Ce document initial :</w:t>
            </w:r>
          </w:p>
        </w:tc>
        <w:tc>
          <w:tcPr>
            <w:tcW w:w="8174" w:type="dxa"/>
            <w:tcMar>
              <w:top w:w="0" w:type="dxa"/>
              <w:left w:w="70" w:type="dxa"/>
              <w:bottom w:w="0" w:type="dxa"/>
              <w:right w:w="70" w:type="dxa"/>
            </w:tcMar>
          </w:tcPr>
          <w:p w:rsidR="006600BB" w:rsidRDefault="009916E2">
            <w:pPr>
              <w:pStyle w:val="Standard"/>
              <w:tabs>
                <w:tab w:val="left" w:pos="563"/>
              </w:tabs>
            </w:pPr>
            <w:r>
              <w:rPr>
                <w:rFonts w:eastAsia="Times New Roman" w:cs="Times New Roman"/>
                <w:lang w:bidi="ar-SA"/>
              </w:rPr>
              <w:tab/>
            </w:r>
            <w:r w:rsidR="00392547">
              <w:rPr>
                <w:rFonts w:eastAsia="Times New Roman" w:cs="Times New Roman"/>
                <w:b/>
                <w:lang w:bidi="ar-SA"/>
              </w:rPr>
              <w:t>Comprend</w:t>
            </w:r>
            <w:r>
              <w:rPr>
                <w:rFonts w:eastAsia="Times New Roman" w:cs="Times New Roman"/>
                <w:b/>
                <w:lang w:bidi="ar-SA"/>
              </w:rPr>
              <w:t xml:space="preserve"> pages et les documents annexes suivants :</w:t>
            </w:r>
          </w:p>
          <w:p w:rsidR="006600BB" w:rsidRDefault="009916E2">
            <w:pPr>
              <w:pStyle w:val="Standard"/>
              <w:tabs>
                <w:tab w:val="right" w:leader="dot" w:pos="11906"/>
              </w:tabs>
              <w:ind w:left="567" w:right="454"/>
              <w:rPr>
                <w:rFonts w:eastAsia="Times New Roman" w:cs="Times New Roman"/>
                <w:sz w:val="20"/>
                <w:szCs w:val="20"/>
              </w:rPr>
            </w:pPr>
            <w:r>
              <w:rPr>
                <w:rFonts w:eastAsia="Times New Roman" w:cs="Times New Roman"/>
                <w:sz w:val="20"/>
                <w:szCs w:val="20"/>
              </w:rPr>
              <w:tab/>
            </w:r>
            <w:r>
              <w:rPr>
                <w:rFonts w:eastAsia="Times New Roman" w:cs="Times New Roman"/>
                <w:sz w:val="20"/>
                <w:szCs w:val="20"/>
              </w:rPr>
              <w:tab/>
            </w:r>
            <w:r>
              <w:rPr>
                <w:rFonts w:eastAsia="Times New Roman" w:cs="Times New Roman"/>
                <w:sz w:val="20"/>
                <w:szCs w:val="20"/>
              </w:rPr>
              <w:tab/>
            </w:r>
          </w:p>
        </w:tc>
      </w:tr>
      <w:tr w:rsidR="006600BB" w:rsidTr="003F5E5D">
        <w:tc>
          <w:tcPr>
            <w:tcW w:w="1749" w:type="dxa"/>
            <w:tcMar>
              <w:top w:w="0" w:type="dxa"/>
              <w:left w:w="70" w:type="dxa"/>
              <w:bottom w:w="0" w:type="dxa"/>
              <w:right w:w="70" w:type="dxa"/>
            </w:tcMar>
          </w:tcPr>
          <w:p w:rsidR="006600BB" w:rsidRDefault="009916E2">
            <w:pPr>
              <w:pStyle w:val="Standard"/>
              <w:rPr>
                <w:sz w:val="16"/>
                <w:szCs w:val="16"/>
              </w:rPr>
            </w:pPr>
            <w:r>
              <w:rPr>
                <w:rFonts w:eastAsia="Times New Roman" w:cs="Times New Roman"/>
                <w:i/>
                <w:sz w:val="16"/>
                <w:szCs w:val="16"/>
                <w:lang w:bidi="ar-SA"/>
              </w:rPr>
              <w:t>(À remplir par la commission de validation qui valide le sujet de projet)</w:t>
            </w:r>
          </w:p>
        </w:tc>
        <w:tc>
          <w:tcPr>
            <w:tcW w:w="8174" w:type="dxa"/>
            <w:tcMar>
              <w:top w:w="0" w:type="dxa"/>
              <w:left w:w="70" w:type="dxa"/>
              <w:bottom w:w="0" w:type="dxa"/>
              <w:right w:w="70" w:type="dxa"/>
            </w:tcMar>
          </w:tcPr>
          <w:p w:rsidR="006600BB" w:rsidRDefault="009916E2" w:rsidP="006F5D01">
            <w:pPr>
              <w:pStyle w:val="Standard"/>
              <w:tabs>
                <w:tab w:val="left" w:pos="563"/>
                <w:tab w:val="right" w:leader="dot" w:pos="2840"/>
                <w:tab w:val="left" w:pos="2950"/>
                <w:tab w:val="left" w:pos="3400"/>
                <w:tab w:val="right" w:leader="dot" w:pos="4139"/>
                <w:tab w:val="left" w:pos="4250"/>
                <w:tab w:val="right" w:leader="dot" w:pos="4989"/>
                <w:tab w:val="left" w:pos="5100"/>
                <w:tab w:val="right" w:leader="dot" w:pos="5953"/>
                <w:tab w:val="left" w:pos="6063"/>
                <w:tab w:val="right" w:leader="dot" w:pos="6797"/>
              </w:tabs>
            </w:pPr>
            <w:r>
              <w:rPr>
                <w:rFonts w:eastAsia="Times New Roman" w:cs="Times New Roman"/>
                <w:lang w:bidi="ar-SA"/>
              </w:rPr>
              <w:tab/>
            </w:r>
            <w:r w:rsidR="00392547">
              <w:rPr>
                <w:rFonts w:eastAsia="Times New Roman" w:cs="Times New Roman"/>
                <w:b/>
                <w:lang w:bidi="ar-SA"/>
              </w:rPr>
              <w:t>A</w:t>
            </w:r>
            <w:r>
              <w:rPr>
                <w:rFonts w:eastAsia="Times New Roman" w:cs="Times New Roman"/>
                <w:b/>
                <w:lang w:bidi="ar-SA"/>
              </w:rPr>
              <w:t xml:space="preserve"> été utilisé par la Commission Académique de validation qui s’est réunie à</w:t>
            </w:r>
            <w:r>
              <w:rPr>
                <w:rFonts w:eastAsia="Times New Roman" w:cs="Times New Roman"/>
                <w:b/>
                <w:lang w:bidi="ar-SA"/>
              </w:rPr>
              <w:br/>
            </w:r>
            <w:r>
              <w:rPr>
                <w:rFonts w:eastAsia="Times New Roman" w:cs="Times New Roman"/>
                <w:lang w:bidi="ar-SA"/>
              </w:rPr>
              <w:tab/>
            </w:r>
          </w:p>
        </w:tc>
      </w:tr>
    </w:tbl>
    <w:p w:rsidR="006600BB" w:rsidRDefault="006600BB">
      <w:pPr>
        <w:pStyle w:val="Standard"/>
        <w:rPr>
          <w:rFonts w:eastAsia="Times New Roman" w:cs="Times New Roman"/>
          <w:sz w:val="20"/>
          <w:lang w:bidi="ar-SA"/>
        </w:rPr>
      </w:pPr>
    </w:p>
    <w:tbl>
      <w:tblPr>
        <w:tblW w:w="9923" w:type="dxa"/>
        <w:tblInd w:w="70" w:type="dxa"/>
        <w:tblLayout w:type="fixed"/>
        <w:tblCellMar>
          <w:left w:w="10" w:type="dxa"/>
          <w:right w:w="10" w:type="dxa"/>
        </w:tblCellMar>
        <w:tblLook w:val="0000"/>
      </w:tblPr>
      <w:tblGrid>
        <w:gridCol w:w="3544"/>
        <w:gridCol w:w="6379"/>
      </w:tblGrid>
      <w:tr w:rsidR="006600BB" w:rsidTr="003F5E5D">
        <w:trPr>
          <w:tblHeader/>
        </w:trPr>
        <w:tc>
          <w:tcPr>
            <w:tcW w:w="3544" w:type="dxa"/>
            <w:tcBorders>
              <w:top w:val="single" w:sz="8" w:space="0" w:color="000000"/>
              <w:left w:val="single" w:sz="8" w:space="0" w:color="000000"/>
              <w:bottom w:val="single" w:sz="2" w:space="0" w:color="000000"/>
            </w:tcBorders>
            <w:tcMar>
              <w:top w:w="0" w:type="dxa"/>
              <w:left w:w="70" w:type="dxa"/>
              <w:bottom w:w="0" w:type="dxa"/>
              <w:right w:w="70" w:type="dxa"/>
            </w:tcMar>
            <w:vAlign w:val="center"/>
          </w:tcPr>
          <w:p w:rsidR="006600BB" w:rsidRDefault="009916E2">
            <w:pPr>
              <w:pStyle w:val="Standard"/>
              <w:snapToGrid w:val="0"/>
              <w:spacing w:before="113" w:after="113"/>
              <w:ind w:left="72"/>
              <w:rPr>
                <w:rFonts w:eastAsia="Times New Roman" w:cs="Times New Roman"/>
                <w:sz w:val="20"/>
                <w:szCs w:val="20"/>
                <w:lang w:bidi="ar-SA"/>
              </w:rPr>
            </w:pPr>
            <w:r>
              <w:rPr>
                <w:rFonts w:eastAsia="Times New Roman" w:cs="Times New Roman"/>
                <w:sz w:val="20"/>
                <w:szCs w:val="20"/>
                <w:lang w:bidi="ar-SA"/>
              </w:rPr>
              <w:t>Contenu du projet :</w:t>
            </w:r>
          </w:p>
        </w:tc>
        <w:tc>
          <w:tcPr>
            <w:tcW w:w="6379" w:type="dxa"/>
            <w:tcBorders>
              <w:top w:val="single" w:sz="8" w:space="0" w:color="000000"/>
              <w:bottom w:val="single" w:sz="2" w:space="0" w:color="000000"/>
              <w:right w:val="single" w:sz="8" w:space="0" w:color="000000"/>
            </w:tcBorders>
            <w:tcMar>
              <w:top w:w="0" w:type="dxa"/>
              <w:left w:w="70" w:type="dxa"/>
              <w:bottom w:w="0" w:type="dxa"/>
              <w:right w:w="70" w:type="dxa"/>
            </w:tcMar>
            <w:vAlign w:val="center"/>
          </w:tcPr>
          <w:p w:rsidR="006600BB" w:rsidRDefault="009916E2" w:rsidP="003F5E5D">
            <w:pPr>
              <w:pStyle w:val="Standard"/>
              <w:tabs>
                <w:tab w:val="right" w:pos="1206"/>
                <w:tab w:val="right" w:pos="3899"/>
                <w:tab w:val="right" w:pos="5742"/>
              </w:tabs>
              <w:snapToGrid w:val="0"/>
              <w:spacing w:before="113" w:after="113"/>
              <w:rPr>
                <w:sz w:val="20"/>
                <w:szCs w:val="20"/>
              </w:rPr>
            </w:pPr>
            <w:r>
              <w:rPr>
                <w:rFonts w:eastAsia="Times New Roman" w:cs="Times New Roman"/>
                <w:sz w:val="20"/>
                <w:szCs w:val="20"/>
                <w:lang w:bidi="ar-SA"/>
              </w:rPr>
              <w:tab/>
              <w:t xml:space="preserve">Défini </w:t>
            </w:r>
            <w:r>
              <w:rPr>
                <w:rFonts w:eastAsia="Times New Roman" w:cs="Times New Roman"/>
                <w:sz w:val="20"/>
                <w:szCs w:val="20"/>
                <w:lang w:bidi="ar-SA"/>
              </w:rPr>
              <w:tab/>
              <w:t xml:space="preserve">Insuffisamment défini </w:t>
            </w:r>
            <w:r>
              <w:rPr>
                <w:rFonts w:eastAsia="Times New Roman" w:cs="Times New Roman"/>
                <w:sz w:val="20"/>
                <w:szCs w:val="20"/>
                <w:lang w:bidi="ar-SA"/>
              </w:rPr>
              <w:tab/>
              <w:t>Non défini</w:t>
            </w:r>
          </w:p>
        </w:tc>
      </w:tr>
      <w:tr w:rsidR="006600BB" w:rsidTr="003F5E5D">
        <w:tc>
          <w:tcPr>
            <w:tcW w:w="3544" w:type="dxa"/>
            <w:tcBorders>
              <w:left w:val="single" w:sz="8" w:space="0" w:color="000000"/>
              <w:bottom w:val="single" w:sz="2" w:space="0" w:color="000000"/>
            </w:tcBorders>
            <w:tcMar>
              <w:top w:w="0" w:type="dxa"/>
              <w:left w:w="70" w:type="dxa"/>
              <w:bottom w:w="0" w:type="dxa"/>
              <w:right w:w="70" w:type="dxa"/>
            </w:tcMar>
            <w:vAlign w:val="center"/>
          </w:tcPr>
          <w:p w:rsidR="006600BB" w:rsidRDefault="009916E2">
            <w:pPr>
              <w:pStyle w:val="Standard"/>
              <w:spacing w:before="113" w:after="113"/>
              <w:ind w:left="72"/>
              <w:rPr>
                <w:rFonts w:eastAsia="Times New Roman" w:cs="Times New Roman"/>
                <w:sz w:val="20"/>
                <w:szCs w:val="20"/>
                <w:lang w:bidi="ar-SA"/>
              </w:rPr>
            </w:pPr>
            <w:r>
              <w:rPr>
                <w:rFonts w:eastAsia="Times New Roman" w:cs="Times New Roman"/>
                <w:sz w:val="20"/>
                <w:szCs w:val="20"/>
                <w:lang w:bidi="ar-SA"/>
              </w:rPr>
              <w:t>Problème à résoudre :</w:t>
            </w:r>
          </w:p>
        </w:tc>
        <w:tc>
          <w:tcPr>
            <w:tcW w:w="6379" w:type="dxa"/>
            <w:tcBorders>
              <w:bottom w:val="single" w:sz="2" w:space="0" w:color="000000"/>
              <w:right w:val="single" w:sz="8" w:space="0" w:color="000000"/>
            </w:tcBorders>
            <w:tcMar>
              <w:top w:w="0" w:type="dxa"/>
              <w:left w:w="70" w:type="dxa"/>
              <w:bottom w:w="0" w:type="dxa"/>
              <w:right w:w="70" w:type="dxa"/>
            </w:tcMar>
            <w:vAlign w:val="center"/>
          </w:tcPr>
          <w:p w:rsidR="006600BB" w:rsidRDefault="009916E2" w:rsidP="003F5E5D">
            <w:pPr>
              <w:pStyle w:val="Standard"/>
              <w:tabs>
                <w:tab w:val="right" w:pos="2056"/>
                <w:tab w:val="right" w:pos="5742"/>
              </w:tabs>
              <w:spacing w:before="113" w:after="113"/>
              <w:rPr>
                <w:sz w:val="20"/>
                <w:szCs w:val="20"/>
              </w:rPr>
            </w:pPr>
            <w:r>
              <w:rPr>
                <w:rFonts w:eastAsia="Times New Roman" w:cs="Times New Roman"/>
                <w:sz w:val="20"/>
                <w:szCs w:val="20"/>
                <w:lang w:bidi="ar-SA"/>
              </w:rPr>
              <w:tab/>
              <w:t xml:space="preserve">Cohérent techniquement </w:t>
            </w:r>
            <w:r>
              <w:rPr>
                <w:rFonts w:eastAsia="Times New Roman" w:cs="Times New Roman"/>
                <w:sz w:val="20"/>
                <w:szCs w:val="20"/>
                <w:lang w:bidi="ar-SA"/>
              </w:rPr>
              <w:tab/>
              <w:t>Pertinent / À un niveau BTS SN</w:t>
            </w:r>
          </w:p>
        </w:tc>
      </w:tr>
      <w:tr w:rsidR="006600BB" w:rsidTr="003F5E5D">
        <w:tc>
          <w:tcPr>
            <w:tcW w:w="3544" w:type="dxa"/>
            <w:tcBorders>
              <w:left w:val="single" w:sz="8" w:space="0" w:color="000000"/>
              <w:bottom w:val="single" w:sz="2" w:space="0" w:color="000000"/>
            </w:tcBorders>
            <w:tcMar>
              <w:top w:w="0" w:type="dxa"/>
              <w:left w:w="70" w:type="dxa"/>
              <w:bottom w:w="0" w:type="dxa"/>
              <w:right w:w="70" w:type="dxa"/>
            </w:tcMar>
            <w:vAlign w:val="center"/>
          </w:tcPr>
          <w:p w:rsidR="006600BB" w:rsidRDefault="009916E2">
            <w:pPr>
              <w:pStyle w:val="Standard"/>
              <w:snapToGrid w:val="0"/>
              <w:spacing w:before="113" w:after="113"/>
              <w:ind w:left="72"/>
              <w:rPr>
                <w:sz w:val="20"/>
                <w:szCs w:val="20"/>
              </w:rPr>
            </w:pPr>
            <w:r>
              <w:rPr>
                <w:rFonts w:eastAsia="Times New Roman" w:cs="Times New Roman"/>
                <w:sz w:val="20"/>
                <w:szCs w:val="20"/>
                <w:lang w:bidi="ar-SA"/>
              </w:rPr>
              <w:t>Complexité technique :</w:t>
            </w:r>
            <w:r>
              <w:rPr>
                <w:rFonts w:eastAsia="Times New Roman" w:cs="Times New Roman"/>
                <w:sz w:val="20"/>
                <w:szCs w:val="20"/>
                <w:lang w:bidi="ar-SA"/>
              </w:rPr>
              <w:br/>
            </w:r>
            <w:r>
              <w:rPr>
                <w:rFonts w:eastAsia="Times New Roman" w:cs="Times New Roman"/>
                <w:i/>
                <w:sz w:val="20"/>
                <w:szCs w:val="20"/>
                <w:lang w:bidi="ar-SA"/>
              </w:rPr>
              <w:t>(liée au support ou au moyen utilisés)</w:t>
            </w:r>
          </w:p>
        </w:tc>
        <w:tc>
          <w:tcPr>
            <w:tcW w:w="6379" w:type="dxa"/>
            <w:tcBorders>
              <w:bottom w:val="single" w:sz="2" w:space="0" w:color="000000"/>
              <w:right w:val="single" w:sz="8" w:space="0" w:color="000000"/>
            </w:tcBorders>
            <w:tcMar>
              <w:top w:w="0" w:type="dxa"/>
              <w:left w:w="70" w:type="dxa"/>
              <w:bottom w:w="0" w:type="dxa"/>
              <w:right w:w="70" w:type="dxa"/>
            </w:tcMar>
            <w:vAlign w:val="center"/>
          </w:tcPr>
          <w:p w:rsidR="006600BB" w:rsidRDefault="009916E2" w:rsidP="003F5E5D">
            <w:pPr>
              <w:pStyle w:val="Standard"/>
              <w:tabs>
                <w:tab w:val="right" w:pos="1206"/>
                <w:tab w:val="right" w:pos="3332"/>
                <w:tab w:val="right" w:pos="5175"/>
              </w:tabs>
              <w:snapToGrid w:val="0"/>
              <w:spacing w:before="113" w:after="113"/>
              <w:rPr>
                <w:sz w:val="20"/>
                <w:szCs w:val="20"/>
              </w:rPr>
            </w:pPr>
            <w:r>
              <w:rPr>
                <w:rFonts w:eastAsia="Times New Roman" w:cs="Times New Roman"/>
                <w:sz w:val="20"/>
                <w:szCs w:val="20"/>
                <w:lang w:bidi="ar-SA"/>
              </w:rPr>
              <w:tab/>
              <w:t xml:space="preserve">Suffisante </w:t>
            </w:r>
            <w:r>
              <w:rPr>
                <w:rFonts w:eastAsia="Times New Roman" w:cs="Times New Roman"/>
                <w:sz w:val="20"/>
                <w:szCs w:val="20"/>
                <w:lang w:bidi="ar-SA"/>
              </w:rPr>
              <w:tab/>
              <w:t xml:space="preserve">Insuffisante </w:t>
            </w:r>
            <w:r>
              <w:rPr>
                <w:rFonts w:eastAsia="Times New Roman" w:cs="Times New Roman"/>
                <w:sz w:val="20"/>
                <w:szCs w:val="20"/>
                <w:lang w:bidi="ar-SA"/>
              </w:rPr>
              <w:tab/>
              <w:t>Exagérée</w:t>
            </w:r>
          </w:p>
        </w:tc>
      </w:tr>
      <w:tr w:rsidR="006600BB" w:rsidTr="003F5E5D">
        <w:trPr>
          <w:trHeight w:val="688"/>
        </w:trPr>
        <w:tc>
          <w:tcPr>
            <w:tcW w:w="3544" w:type="dxa"/>
            <w:tcBorders>
              <w:left w:val="single" w:sz="8" w:space="0" w:color="000000"/>
              <w:bottom w:val="single" w:sz="2" w:space="0" w:color="000000"/>
            </w:tcBorders>
            <w:tcMar>
              <w:top w:w="0" w:type="dxa"/>
              <w:left w:w="70" w:type="dxa"/>
              <w:bottom w:w="0" w:type="dxa"/>
              <w:right w:w="70" w:type="dxa"/>
            </w:tcMar>
            <w:vAlign w:val="center"/>
          </w:tcPr>
          <w:p w:rsidR="006600BB" w:rsidRDefault="009916E2">
            <w:pPr>
              <w:pStyle w:val="Standard"/>
              <w:snapToGrid w:val="0"/>
              <w:spacing w:before="113" w:after="113"/>
              <w:ind w:left="74"/>
              <w:rPr>
                <w:rFonts w:eastAsia="Times New Roman" w:cs="Times New Roman"/>
                <w:sz w:val="20"/>
                <w:szCs w:val="20"/>
                <w:lang w:bidi="ar-SA"/>
              </w:rPr>
            </w:pPr>
            <w:r>
              <w:rPr>
                <w:rFonts w:eastAsia="Times New Roman" w:cs="Times New Roman"/>
                <w:sz w:val="20"/>
                <w:szCs w:val="20"/>
                <w:lang w:bidi="ar-SA"/>
              </w:rPr>
              <w:t>Cohérence pédagogique :</w:t>
            </w:r>
            <w:r>
              <w:rPr>
                <w:rFonts w:eastAsia="Times New Roman" w:cs="Times New Roman"/>
                <w:sz w:val="20"/>
                <w:szCs w:val="20"/>
                <w:lang w:bidi="ar-SA"/>
              </w:rPr>
              <w:br/>
            </w:r>
            <w:r>
              <w:rPr>
                <w:rFonts w:eastAsia="Times New Roman" w:cs="Times New Roman"/>
                <w:i/>
                <w:sz w:val="20"/>
                <w:szCs w:val="20"/>
                <w:lang w:bidi="ar-SA"/>
              </w:rPr>
              <w:t>(relative aux objectifs de l’épreuve)</w:t>
            </w:r>
          </w:p>
        </w:tc>
        <w:tc>
          <w:tcPr>
            <w:tcW w:w="6379" w:type="dxa"/>
            <w:tcBorders>
              <w:bottom w:val="single" w:sz="2" w:space="0" w:color="000000"/>
              <w:right w:val="single" w:sz="8" w:space="0" w:color="000000"/>
            </w:tcBorders>
            <w:tcMar>
              <w:top w:w="0" w:type="dxa"/>
              <w:left w:w="70" w:type="dxa"/>
              <w:bottom w:w="0" w:type="dxa"/>
              <w:right w:w="70" w:type="dxa"/>
            </w:tcMar>
            <w:vAlign w:val="center"/>
          </w:tcPr>
          <w:p w:rsidR="006600BB" w:rsidRDefault="009916E2">
            <w:pPr>
              <w:pStyle w:val="Standard"/>
              <w:tabs>
                <w:tab w:val="right" w:pos="1347"/>
                <w:tab w:val="right" w:pos="4040"/>
                <w:tab w:val="right" w:pos="6308"/>
              </w:tabs>
              <w:snapToGrid w:val="0"/>
              <w:spacing w:before="113" w:after="113"/>
              <w:rPr>
                <w:sz w:val="20"/>
                <w:szCs w:val="20"/>
              </w:rPr>
            </w:pPr>
            <w:r>
              <w:rPr>
                <w:rFonts w:eastAsia="Times New Roman" w:cs="Times New Roman"/>
                <w:sz w:val="20"/>
                <w:szCs w:val="20"/>
                <w:lang w:bidi="ar-SA"/>
              </w:rPr>
              <w:t>Le projet permet l’évaluation de toutes les compétences terminales</w:t>
            </w:r>
            <w:r>
              <w:rPr>
                <w:rFonts w:eastAsia="Times New Roman" w:cs="Times New Roman"/>
                <w:sz w:val="20"/>
                <w:szCs w:val="20"/>
                <w:lang w:bidi="ar-SA"/>
              </w:rPr>
              <w:tab/>
            </w:r>
            <w:r>
              <w:rPr>
                <w:rFonts w:eastAsia="Times New Roman" w:cs="Times New Roman"/>
                <w:sz w:val="20"/>
                <w:szCs w:val="20"/>
                <w:lang w:bidi="ar-SA"/>
              </w:rPr>
              <w:br/>
              <w:t>Chaque candidat peut être évalué sur chacune des compétences</w:t>
            </w:r>
            <w:r>
              <w:rPr>
                <w:rFonts w:eastAsia="Times New Roman" w:cs="Times New Roman"/>
                <w:sz w:val="20"/>
                <w:szCs w:val="20"/>
                <w:lang w:bidi="ar-SA"/>
              </w:rPr>
              <w:tab/>
            </w:r>
          </w:p>
        </w:tc>
      </w:tr>
      <w:tr w:rsidR="006600BB" w:rsidTr="003F5E5D">
        <w:tc>
          <w:tcPr>
            <w:tcW w:w="3544" w:type="dxa"/>
            <w:tcBorders>
              <w:left w:val="single" w:sz="8" w:space="0" w:color="000000"/>
              <w:bottom w:val="single" w:sz="2" w:space="0" w:color="000000"/>
            </w:tcBorders>
            <w:tcMar>
              <w:top w:w="0" w:type="dxa"/>
              <w:left w:w="70" w:type="dxa"/>
              <w:bottom w:w="0" w:type="dxa"/>
              <w:right w:w="70" w:type="dxa"/>
            </w:tcMar>
            <w:vAlign w:val="center"/>
          </w:tcPr>
          <w:p w:rsidR="006600BB" w:rsidRDefault="009916E2">
            <w:pPr>
              <w:pStyle w:val="Standard"/>
              <w:snapToGrid w:val="0"/>
              <w:spacing w:before="113" w:after="113"/>
              <w:ind w:left="72"/>
              <w:rPr>
                <w:rFonts w:eastAsia="Times New Roman" w:cs="Times New Roman"/>
                <w:sz w:val="20"/>
                <w:szCs w:val="20"/>
                <w:lang w:bidi="ar-SA"/>
              </w:rPr>
            </w:pPr>
            <w:r>
              <w:rPr>
                <w:rFonts w:eastAsia="Times New Roman" w:cs="Times New Roman"/>
                <w:sz w:val="20"/>
                <w:szCs w:val="20"/>
                <w:lang w:bidi="ar-SA"/>
              </w:rPr>
              <w:t>Planification des tâches demandées aux étudiants, délais prévus, … :</w:t>
            </w:r>
          </w:p>
        </w:tc>
        <w:tc>
          <w:tcPr>
            <w:tcW w:w="6379" w:type="dxa"/>
            <w:tcBorders>
              <w:bottom w:val="single" w:sz="2" w:space="0" w:color="000000"/>
              <w:right w:val="single" w:sz="8" w:space="0" w:color="000000"/>
            </w:tcBorders>
            <w:tcMar>
              <w:top w:w="0" w:type="dxa"/>
              <w:left w:w="70" w:type="dxa"/>
              <w:bottom w:w="0" w:type="dxa"/>
              <w:right w:w="70" w:type="dxa"/>
            </w:tcMar>
            <w:vAlign w:val="center"/>
          </w:tcPr>
          <w:p w:rsidR="006600BB" w:rsidRDefault="009916E2" w:rsidP="003F5E5D">
            <w:pPr>
              <w:pStyle w:val="Standard"/>
              <w:tabs>
                <w:tab w:val="right" w:pos="1915"/>
                <w:tab w:val="right" w:pos="4466"/>
                <w:tab w:val="right" w:pos="6025"/>
              </w:tabs>
              <w:snapToGrid w:val="0"/>
              <w:spacing w:before="113" w:after="113"/>
              <w:rPr>
                <w:sz w:val="20"/>
                <w:szCs w:val="20"/>
              </w:rPr>
            </w:pPr>
            <w:r>
              <w:rPr>
                <w:rFonts w:eastAsia="Times New Roman" w:cs="Times New Roman"/>
                <w:sz w:val="20"/>
                <w:szCs w:val="20"/>
                <w:lang w:bidi="ar-SA"/>
              </w:rPr>
              <w:t>Projet …</w:t>
            </w:r>
            <w:r>
              <w:rPr>
                <w:rFonts w:eastAsia="Times New Roman" w:cs="Times New Roman"/>
                <w:sz w:val="20"/>
                <w:szCs w:val="20"/>
                <w:lang w:bidi="ar-SA"/>
              </w:rPr>
              <w:br/>
            </w:r>
            <w:r>
              <w:rPr>
                <w:rFonts w:eastAsia="Times New Roman" w:cs="Times New Roman"/>
                <w:sz w:val="20"/>
                <w:szCs w:val="20"/>
                <w:lang w:bidi="ar-SA"/>
              </w:rPr>
              <w:tab/>
              <w:t xml:space="preserve">Défini et raisonnable </w:t>
            </w:r>
            <w:r>
              <w:rPr>
                <w:rFonts w:eastAsia="Times New Roman" w:cs="Times New Roman"/>
                <w:sz w:val="20"/>
                <w:szCs w:val="20"/>
                <w:lang w:bidi="ar-SA"/>
              </w:rPr>
              <w:tab/>
              <w:t xml:space="preserve">Insuffisamment défini </w:t>
            </w:r>
            <w:r>
              <w:rPr>
                <w:rFonts w:eastAsia="Times New Roman" w:cs="Times New Roman"/>
                <w:sz w:val="20"/>
                <w:szCs w:val="20"/>
                <w:lang w:bidi="ar-SA"/>
              </w:rPr>
              <w:tab/>
              <w:t>Non défini</w:t>
            </w:r>
          </w:p>
        </w:tc>
      </w:tr>
      <w:tr w:rsidR="006600BB" w:rsidTr="003F5E5D">
        <w:tc>
          <w:tcPr>
            <w:tcW w:w="3544" w:type="dxa"/>
            <w:tcBorders>
              <w:left w:val="single" w:sz="8" w:space="0" w:color="000000"/>
              <w:bottom w:val="single" w:sz="2" w:space="0" w:color="000000"/>
            </w:tcBorders>
            <w:tcMar>
              <w:top w:w="0" w:type="dxa"/>
              <w:left w:w="70" w:type="dxa"/>
              <w:bottom w:w="0" w:type="dxa"/>
              <w:right w:w="70" w:type="dxa"/>
            </w:tcMar>
            <w:vAlign w:val="center"/>
          </w:tcPr>
          <w:p w:rsidR="006600BB" w:rsidRDefault="009916E2">
            <w:pPr>
              <w:pStyle w:val="Standard"/>
              <w:snapToGrid w:val="0"/>
              <w:spacing w:before="113" w:after="113"/>
              <w:ind w:left="72"/>
              <w:rPr>
                <w:sz w:val="20"/>
                <w:szCs w:val="20"/>
              </w:rPr>
            </w:pPr>
            <w:r>
              <w:rPr>
                <w:rFonts w:eastAsia="Times New Roman" w:cs="Times New Roman"/>
                <w:sz w:val="20"/>
                <w:szCs w:val="20"/>
                <w:lang w:bidi="ar-SA"/>
              </w:rPr>
              <w:t xml:space="preserve">Les revues de projet sont-elles prévues : </w:t>
            </w:r>
            <w:r>
              <w:rPr>
                <w:rFonts w:eastAsia="Times New Roman" w:cs="Times New Roman"/>
                <w:i/>
                <w:sz w:val="20"/>
                <w:szCs w:val="20"/>
                <w:lang w:bidi="ar-SA"/>
              </w:rPr>
              <w:t>(dates, modalités, évaluation)</w:t>
            </w:r>
          </w:p>
        </w:tc>
        <w:tc>
          <w:tcPr>
            <w:tcW w:w="6379" w:type="dxa"/>
            <w:tcBorders>
              <w:bottom w:val="single" w:sz="2" w:space="0" w:color="000000"/>
              <w:right w:val="single" w:sz="8" w:space="0" w:color="000000"/>
            </w:tcBorders>
            <w:tcMar>
              <w:top w:w="0" w:type="dxa"/>
              <w:left w:w="70" w:type="dxa"/>
              <w:bottom w:w="0" w:type="dxa"/>
              <w:right w:w="70" w:type="dxa"/>
            </w:tcMar>
            <w:vAlign w:val="center"/>
          </w:tcPr>
          <w:p w:rsidR="006600BB" w:rsidRDefault="009916E2">
            <w:pPr>
              <w:pStyle w:val="Standard"/>
              <w:tabs>
                <w:tab w:val="right" w:pos="2550"/>
                <w:tab w:val="right" w:pos="4825"/>
                <w:tab w:val="right" w:pos="6308"/>
              </w:tabs>
              <w:snapToGrid w:val="0"/>
              <w:spacing w:before="113" w:after="113"/>
              <w:rPr>
                <w:sz w:val="20"/>
                <w:szCs w:val="20"/>
              </w:rPr>
            </w:pPr>
            <w:r>
              <w:rPr>
                <w:rFonts w:eastAsia="Times New Roman" w:cs="Times New Roman"/>
                <w:sz w:val="20"/>
                <w:szCs w:val="20"/>
                <w:lang w:bidi="ar-SA"/>
              </w:rPr>
              <w:tab/>
              <w:t xml:space="preserve">Oui </w:t>
            </w:r>
            <w:r>
              <w:rPr>
                <w:rFonts w:eastAsia="Times New Roman" w:cs="Times New Roman"/>
                <w:sz w:val="20"/>
                <w:szCs w:val="20"/>
                <w:lang w:bidi="ar-SA"/>
              </w:rPr>
              <w:tab/>
              <w:t>Non</w:t>
            </w:r>
          </w:p>
        </w:tc>
      </w:tr>
      <w:tr w:rsidR="006600BB" w:rsidTr="003F5E5D">
        <w:tc>
          <w:tcPr>
            <w:tcW w:w="3544" w:type="dxa"/>
            <w:tcBorders>
              <w:left w:val="single" w:sz="8" w:space="0" w:color="000000"/>
              <w:bottom w:val="single" w:sz="8" w:space="0" w:color="000000"/>
            </w:tcBorders>
            <w:tcMar>
              <w:top w:w="0" w:type="dxa"/>
              <w:left w:w="70" w:type="dxa"/>
              <w:bottom w:w="0" w:type="dxa"/>
              <w:right w:w="70" w:type="dxa"/>
            </w:tcMar>
            <w:vAlign w:val="center"/>
          </w:tcPr>
          <w:p w:rsidR="006600BB" w:rsidRDefault="009916E2">
            <w:pPr>
              <w:pStyle w:val="Standard"/>
              <w:snapToGrid w:val="0"/>
              <w:spacing w:before="113" w:after="113"/>
              <w:ind w:left="72"/>
              <w:rPr>
                <w:sz w:val="20"/>
                <w:szCs w:val="20"/>
              </w:rPr>
            </w:pPr>
            <w:r>
              <w:rPr>
                <w:rFonts w:eastAsia="Times New Roman" w:cs="Times New Roman"/>
                <w:sz w:val="20"/>
                <w:szCs w:val="20"/>
                <w:lang w:bidi="ar-SA"/>
              </w:rPr>
              <w:t>Conformité par rapport au référentiel et à la définition de l’épreuve :</w:t>
            </w:r>
          </w:p>
        </w:tc>
        <w:tc>
          <w:tcPr>
            <w:tcW w:w="6379" w:type="dxa"/>
            <w:tcBorders>
              <w:bottom w:val="single" w:sz="8" w:space="0" w:color="000000"/>
              <w:right w:val="single" w:sz="8" w:space="0" w:color="000000"/>
            </w:tcBorders>
            <w:tcMar>
              <w:top w:w="0" w:type="dxa"/>
              <w:left w:w="70" w:type="dxa"/>
              <w:bottom w:w="0" w:type="dxa"/>
              <w:right w:w="70" w:type="dxa"/>
            </w:tcMar>
            <w:vAlign w:val="center"/>
          </w:tcPr>
          <w:p w:rsidR="006600BB" w:rsidRDefault="009916E2">
            <w:pPr>
              <w:pStyle w:val="Standard"/>
              <w:tabs>
                <w:tab w:val="right" w:pos="2550"/>
                <w:tab w:val="right" w:pos="4825"/>
                <w:tab w:val="right" w:pos="6308"/>
              </w:tabs>
              <w:snapToGrid w:val="0"/>
              <w:spacing w:before="113" w:after="113"/>
              <w:rPr>
                <w:sz w:val="20"/>
                <w:szCs w:val="20"/>
              </w:rPr>
            </w:pPr>
            <w:r>
              <w:rPr>
                <w:rFonts w:eastAsia="Times New Roman" w:cs="Times New Roman"/>
                <w:sz w:val="20"/>
                <w:szCs w:val="20"/>
                <w:lang w:bidi="ar-SA"/>
              </w:rPr>
              <w:tab/>
              <w:t xml:space="preserve">Oui </w:t>
            </w:r>
            <w:r>
              <w:rPr>
                <w:rFonts w:eastAsia="Times New Roman" w:cs="Times New Roman"/>
                <w:sz w:val="20"/>
                <w:szCs w:val="20"/>
                <w:lang w:bidi="ar-SA"/>
              </w:rPr>
              <w:tab/>
              <w:t>Non</w:t>
            </w:r>
          </w:p>
        </w:tc>
      </w:tr>
    </w:tbl>
    <w:p w:rsidR="006600BB" w:rsidRDefault="006600BB">
      <w:pPr>
        <w:pStyle w:val="Standard"/>
        <w:rPr>
          <w:rFonts w:eastAsia="Times New Roman" w:cs="Times New Roman"/>
          <w:sz w:val="20"/>
          <w:lang w:bidi="ar-SA"/>
        </w:rPr>
      </w:pPr>
    </w:p>
    <w:p w:rsidR="006600BB" w:rsidRDefault="003F5E5D" w:rsidP="003F5E5D">
      <w:pPr>
        <w:pStyle w:val="Standard"/>
        <w:tabs>
          <w:tab w:val="right" w:leader="dot" w:pos="10773"/>
        </w:tabs>
        <w:ind w:left="2835" w:right="850" w:hanging="2268"/>
        <w:rPr>
          <w:rFonts w:eastAsia="Times New Roman" w:cs="Times New Roman"/>
          <w:sz w:val="20"/>
          <w:lang w:bidi="ar-SA"/>
        </w:rPr>
      </w:pPr>
      <w:r>
        <w:rPr>
          <w:rFonts w:eastAsia="Times New Roman" w:cs="Times New Roman"/>
          <w:sz w:val="20"/>
          <w:lang w:bidi="ar-SA"/>
        </w:rPr>
        <w:t>Observations :</w:t>
      </w:r>
    </w:p>
    <w:p w:rsidR="006600BB" w:rsidRDefault="009916E2" w:rsidP="005B7B60">
      <w:pPr>
        <w:pStyle w:val="Titre2"/>
      </w:pPr>
      <w:bookmarkStart w:id="31" w:name="_Toc454201668"/>
      <w:r>
        <w:t>Avis formulé par la commission de validation :</w:t>
      </w:r>
      <w:bookmarkEnd w:id="31"/>
    </w:p>
    <w:tbl>
      <w:tblPr>
        <w:tblW w:w="9923" w:type="dxa"/>
        <w:tblInd w:w="55" w:type="dxa"/>
        <w:tblLayout w:type="fixed"/>
        <w:tblCellMar>
          <w:left w:w="10" w:type="dxa"/>
          <w:right w:w="10" w:type="dxa"/>
        </w:tblCellMar>
        <w:tblLook w:val="0000"/>
      </w:tblPr>
      <w:tblGrid>
        <w:gridCol w:w="1639"/>
        <w:gridCol w:w="2083"/>
        <w:gridCol w:w="6201"/>
      </w:tblGrid>
      <w:tr w:rsidR="006600BB" w:rsidTr="003F5E5D">
        <w:tc>
          <w:tcPr>
            <w:tcW w:w="1639" w:type="dxa"/>
            <w:tcMar>
              <w:top w:w="55" w:type="dxa"/>
              <w:left w:w="55" w:type="dxa"/>
              <w:bottom w:w="55" w:type="dxa"/>
              <w:right w:w="55" w:type="dxa"/>
            </w:tcMar>
          </w:tcPr>
          <w:p w:rsidR="006600BB" w:rsidRDefault="009916E2">
            <w:pPr>
              <w:pStyle w:val="Standard"/>
              <w:tabs>
                <w:tab w:val="left" w:pos="870"/>
              </w:tabs>
              <w:snapToGrid w:val="0"/>
              <w:ind w:left="445" w:right="3" w:hanging="433"/>
              <w:rPr>
                <w:sz w:val="20"/>
                <w:szCs w:val="20"/>
              </w:rPr>
            </w:pPr>
            <w:r>
              <w:rPr>
                <w:rFonts w:eastAsia="Times New Roman" w:cs="Times New Roman"/>
                <w:sz w:val="20"/>
                <w:szCs w:val="20"/>
                <w:lang w:bidi="ar-SA"/>
              </w:rPr>
              <w:tab/>
            </w:r>
            <w:r>
              <w:rPr>
                <w:rFonts w:eastAsia="Times New Roman" w:cs="Times New Roman"/>
                <w:b/>
                <w:sz w:val="20"/>
                <w:szCs w:val="20"/>
                <w:lang w:bidi="ar-SA"/>
              </w:rPr>
              <w:t>Sujet accepté</w:t>
            </w:r>
            <w:r>
              <w:rPr>
                <w:rFonts w:eastAsia="Times New Roman" w:cs="Times New Roman"/>
                <w:sz w:val="20"/>
                <w:szCs w:val="20"/>
                <w:lang w:bidi="ar-SA"/>
              </w:rPr>
              <w:br/>
              <w:t>en l’état</w:t>
            </w:r>
          </w:p>
        </w:tc>
        <w:tc>
          <w:tcPr>
            <w:tcW w:w="2083" w:type="dxa"/>
            <w:tcMar>
              <w:top w:w="55" w:type="dxa"/>
              <w:left w:w="55" w:type="dxa"/>
              <w:bottom w:w="55" w:type="dxa"/>
              <w:right w:w="55" w:type="dxa"/>
            </w:tcMar>
          </w:tcPr>
          <w:p w:rsidR="006600BB" w:rsidRDefault="009916E2">
            <w:pPr>
              <w:pStyle w:val="Standard"/>
              <w:tabs>
                <w:tab w:val="left" w:pos="425"/>
              </w:tabs>
              <w:snapToGrid w:val="0"/>
              <w:rPr>
                <w:sz w:val="20"/>
                <w:szCs w:val="20"/>
              </w:rPr>
            </w:pPr>
            <w:r>
              <w:rPr>
                <w:rFonts w:eastAsia="Times New Roman" w:cs="Times New Roman"/>
                <w:sz w:val="20"/>
                <w:szCs w:val="20"/>
                <w:lang w:bidi="ar-SA"/>
              </w:rPr>
              <w:tab/>
            </w:r>
            <w:r>
              <w:rPr>
                <w:rFonts w:eastAsia="Times New Roman" w:cs="Times New Roman"/>
                <w:b/>
                <w:sz w:val="20"/>
                <w:szCs w:val="20"/>
                <w:lang w:bidi="ar-SA"/>
              </w:rPr>
              <w:t>Sujet à revoir :</w:t>
            </w:r>
          </w:p>
        </w:tc>
        <w:tc>
          <w:tcPr>
            <w:tcW w:w="6201" w:type="dxa"/>
            <w:tcMar>
              <w:top w:w="55" w:type="dxa"/>
              <w:left w:w="55" w:type="dxa"/>
              <w:bottom w:w="55" w:type="dxa"/>
              <w:right w:w="55" w:type="dxa"/>
            </w:tcMar>
          </w:tcPr>
          <w:p w:rsidR="006600BB" w:rsidRDefault="009916E2">
            <w:pPr>
              <w:pStyle w:val="Standard"/>
            </w:pPr>
            <w:r>
              <w:rPr>
                <w:rFonts w:eastAsia="Times New Roman" w:cs="Times New Roman"/>
                <w:lang w:bidi="ar-SA"/>
              </w:rPr>
              <w:tab/>
            </w:r>
            <w:r>
              <w:rPr>
                <w:rFonts w:eastAsia="Times New Roman" w:cs="Times New Roman"/>
                <w:sz w:val="20"/>
                <w:szCs w:val="20"/>
                <w:lang w:bidi="ar-SA"/>
              </w:rPr>
              <w:t>Conformité au Référentiel de Certification / Complexité</w:t>
            </w:r>
          </w:p>
          <w:p w:rsidR="006600BB" w:rsidRDefault="009916E2">
            <w:pPr>
              <w:pStyle w:val="Standard"/>
              <w:rPr>
                <w:sz w:val="20"/>
                <w:szCs w:val="20"/>
              </w:rPr>
            </w:pPr>
            <w:r>
              <w:rPr>
                <w:rFonts w:eastAsia="Times New Roman" w:cs="Times New Roman"/>
                <w:sz w:val="20"/>
                <w:szCs w:val="20"/>
                <w:lang w:bidi="ar-SA"/>
              </w:rPr>
              <w:tab/>
              <w:t>Définition et planification des tâches</w:t>
            </w:r>
          </w:p>
          <w:p w:rsidR="006600BB" w:rsidRDefault="009916E2">
            <w:pPr>
              <w:pStyle w:val="Standard"/>
              <w:rPr>
                <w:sz w:val="20"/>
                <w:szCs w:val="20"/>
              </w:rPr>
            </w:pPr>
            <w:r>
              <w:rPr>
                <w:rFonts w:eastAsia="Times New Roman" w:cs="Times New Roman"/>
                <w:sz w:val="20"/>
                <w:szCs w:val="20"/>
                <w:lang w:bidi="ar-SA"/>
              </w:rPr>
              <w:tab/>
              <w:t>Critères d’évaluation</w:t>
            </w:r>
          </w:p>
          <w:p w:rsidR="006600BB" w:rsidRDefault="009916E2" w:rsidP="003F5E5D">
            <w:pPr>
              <w:pStyle w:val="Standard"/>
              <w:tabs>
                <w:tab w:val="left" w:pos="450"/>
                <w:tab w:val="left" w:pos="1413"/>
                <w:tab w:val="right" w:leader="dot" w:pos="6238"/>
              </w:tabs>
            </w:pPr>
            <w:r>
              <w:rPr>
                <w:sz w:val="20"/>
                <w:szCs w:val="20"/>
              </w:rPr>
              <w:tab/>
              <w:t>Autres :</w:t>
            </w:r>
            <w:r>
              <w:rPr>
                <w:sz w:val="20"/>
                <w:szCs w:val="20"/>
              </w:rPr>
              <w:tab/>
            </w:r>
          </w:p>
        </w:tc>
      </w:tr>
      <w:tr w:rsidR="006600BB" w:rsidTr="003F5E5D">
        <w:tc>
          <w:tcPr>
            <w:tcW w:w="1639" w:type="dxa"/>
            <w:tcMar>
              <w:top w:w="55" w:type="dxa"/>
              <w:left w:w="55" w:type="dxa"/>
              <w:bottom w:w="55" w:type="dxa"/>
              <w:right w:w="55" w:type="dxa"/>
            </w:tcMar>
          </w:tcPr>
          <w:p w:rsidR="006600BB" w:rsidRDefault="009916E2">
            <w:pPr>
              <w:pStyle w:val="Standard"/>
              <w:tabs>
                <w:tab w:val="left" w:pos="870"/>
              </w:tabs>
              <w:snapToGrid w:val="0"/>
              <w:ind w:left="445" w:right="3" w:hanging="433"/>
              <w:rPr>
                <w:sz w:val="20"/>
                <w:szCs w:val="20"/>
              </w:rPr>
            </w:pPr>
            <w:r>
              <w:rPr>
                <w:rFonts w:eastAsia="Times New Roman" w:cs="Times New Roman"/>
                <w:sz w:val="20"/>
                <w:szCs w:val="20"/>
                <w:lang w:bidi="ar-SA"/>
              </w:rPr>
              <w:tab/>
            </w:r>
            <w:r>
              <w:rPr>
                <w:rFonts w:eastAsia="Times New Roman" w:cs="Times New Roman"/>
                <w:b/>
                <w:sz w:val="20"/>
                <w:szCs w:val="20"/>
                <w:lang w:bidi="ar-SA"/>
              </w:rPr>
              <w:t>Sujet rejeté</w:t>
            </w:r>
          </w:p>
        </w:tc>
        <w:tc>
          <w:tcPr>
            <w:tcW w:w="2083" w:type="dxa"/>
            <w:tcMar>
              <w:top w:w="55" w:type="dxa"/>
              <w:left w:w="55" w:type="dxa"/>
              <w:bottom w:w="55" w:type="dxa"/>
              <w:right w:w="55" w:type="dxa"/>
            </w:tcMar>
          </w:tcPr>
          <w:p w:rsidR="006600BB" w:rsidRDefault="006600BB">
            <w:pPr>
              <w:pStyle w:val="Standard"/>
              <w:rPr>
                <w:sz w:val="20"/>
                <w:szCs w:val="20"/>
              </w:rPr>
            </w:pPr>
          </w:p>
        </w:tc>
        <w:tc>
          <w:tcPr>
            <w:tcW w:w="6201" w:type="dxa"/>
            <w:tcMar>
              <w:top w:w="55" w:type="dxa"/>
              <w:left w:w="55" w:type="dxa"/>
              <w:bottom w:w="55" w:type="dxa"/>
              <w:right w:w="55" w:type="dxa"/>
            </w:tcMar>
          </w:tcPr>
          <w:p w:rsidR="006600BB" w:rsidRDefault="006600BB">
            <w:pPr>
              <w:pStyle w:val="Standard"/>
              <w:rPr>
                <w:sz w:val="20"/>
                <w:szCs w:val="20"/>
              </w:rPr>
            </w:pPr>
          </w:p>
        </w:tc>
      </w:tr>
    </w:tbl>
    <w:p w:rsidR="006600BB" w:rsidRDefault="009916E2">
      <w:pPr>
        <w:pStyle w:val="Standard"/>
        <w:tabs>
          <w:tab w:val="right" w:leader="dot" w:pos="10773"/>
        </w:tabs>
        <w:ind w:left="2835" w:right="850" w:hanging="2268"/>
        <w:rPr>
          <w:rFonts w:eastAsia="Times New Roman" w:cs="Times New Roman"/>
          <w:sz w:val="20"/>
          <w:lang w:bidi="ar-SA"/>
        </w:rPr>
      </w:pPr>
      <w:r>
        <w:rPr>
          <w:rFonts w:eastAsia="Times New Roman" w:cs="Times New Roman"/>
          <w:sz w:val="20"/>
          <w:szCs w:val="20"/>
          <w:lang w:bidi="ar-SA"/>
        </w:rPr>
        <w:t>Motif de la commission :</w:t>
      </w:r>
      <w:r>
        <w:rPr>
          <w:rFonts w:eastAsia="Times New Roman" w:cs="Times New Roman"/>
          <w:sz w:val="20"/>
          <w:lang w:bidi="ar-SA"/>
        </w:rPr>
        <w:tab/>
      </w:r>
    </w:p>
    <w:p w:rsidR="006600BB" w:rsidRDefault="006600BB">
      <w:pPr>
        <w:pStyle w:val="Standard"/>
        <w:rPr>
          <w:rFonts w:eastAsia="Times New Roman" w:cs="Times New Roman"/>
          <w:sz w:val="20"/>
          <w:lang w:bidi="ar-SA"/>
        </w:rPr>
      </w:pPr>
    </w:p>
    <w:p w:rsidR="006600BB" w:rsidRDefault="009916E2" w:rsidP="005B7B60">
      <w:pPr>
        <w:pStyle w:val="Titre2"/>
      </w:pPr>
      <w:bookmarkStart w:id="32" w:name="_Toc454201669"/>
      <w:r>
        <w:t>Nom des membres de la commission de validation académique :</w:t>
      </w:r>
      <w:bookmarkEnd w:id="32"/>
    </w:p>
    <w:p w:rsidR="006600BB" w:rsidRDefault="006600BB">
      <w:pPr>
        <w:pStyle w:val="Standard"/>
        <w:rPr>
          <w:rFonts w:eastAsia="Times New Roman" w:cs="Times New Roman"/>
          <w:sz w:val="20"/>
          <w:lang w:bidi="ar-SA"/>
        </w:rPr>
      </w:pPr>
    </w:p>
    <w:tbl>
      <w:tblPr>
        <w:tblW w:w="9923" w:type="dxa"/>
        <w:tblInd w:w="70" w:type="dxa"/>
        <w:tblLayout w:type="fixed"/>
        <w:tblCellMar>
          <w:left w:w="10" w:type="dxa"/>
          <w:right w:w="10" w:type="dxa"/>
        </w:tblCellMar>
        <w:tblLook w:val="0000"/>
      </w:tblPr>
      <w:tblGrid>
        <w:gridCol w:w="2268"/>
        <w:gridCol w:w="2552"/>
        <w:gridCol w:w="2410"/>
        <w:gridCol w:w="2693"/>
      </w:tblGrid>
      <w:tr w:rsidR="006600BB" w:rsidTr="003F5E5D">
        <w:tc>
          <w:tcPr>
            <w:tcW w:w="2268" w:type="dxa"/>
            <w:tcBorders>
              <w:top w:val="single" w:sz="4" w:space="0" w:color="000000"/>
              <w:left w:val="single" w:sz="4" w:space="0" w:color="000000"/>
              <w:bottom w:val="single" w:sz="4" w:space="0" w:color="000000"/>
            </w:tcBorders>
            <w:tcMar>
              <w:top w:w="0" w:type="dxa"/>
              <w:left w:w="70" w:type="dxa"/>
              <w:bottom w:w="0" w:type="dxa"/>
              <w:right w:w="70" w:type="dxa"/>
            </w:tcMar>
          </w:tcPr>
          <w:p w:rsidR="006600BB" w:rsidRDefault="009916E2">
            <w:pPr>
              <w:pStyle w:val="Standard"/>
              <w:jc w:val="center"/>
              <w:rPr>
                <w:b/>
                <w:bCs/>
              </w:rPr>
            </w:pPr>
            <w:r>
              <w:rPr>
                <w:b/>
                <w:bCs/>
              </w:rPr>
              <w:t>Nom</w:t>
            </w:r>
          </w:p>
        </w:tc>
        <w:tc>
          <w:tcPr>
            <w:tcW w:w="2552" w:type="dxa"/>
            <w:tcBorders>
              <w:top w:val="single" w:sz="4" w:space="0" w:color="000000"/>
              <w:left w:val="single" w:sz="4" w:space="0" w:color="000000"/>
              <w:bottom w:val="single" w:sz="4" w:space="0" w:color="000000"/>
            </w:tcBorders>
            <w:tcMar>
              <w:top w:w="0" w:type="dxa"/>
              <w:left w:w="70" w:type="dxa"/>
              <w:bottom w:w="0" w:type="dxa"/>
              <w:right w:w="70" w:type="dxa"/>
            </w:tcMar>
          </w:tcPr>
          <w:p w:rsidR="006600BB" w:rsidRDefault="009916E2">
            <w:pPr>
              <w:pStyle w:val="Standard"/>
              <w:jc w:val="center"/>
              <w:rPr>
                <w:b/>
                <w:bCs/>
              </w:rPr>
            </w:pPr>
            <w:r>
              <w:rPr>
                <w:b/>
                <w:bCs/>
              </w:rPr>
              <w:t>Établissement</w:t>
            </w:r>
          </w:p>
        </w:tc>
        <w:tc>
          <w:tcPr>
            <w:tcW w:w="2410" w:type="dxa"/>
            <w:tcBorders>
              <w:top w:val="single" w:sz="4" w:space="0" w:color="000000"/>
              <w:left w:val="single" w:sz="4" w:space="0" w:color="000000"/>
              <w:bottom w:val="single" w:sz="4" w:space="0" w:color="000000"/>
            </w:tcBorders>
            <w:tcMar>
              <w:top w:w="0" w:type="dxa"/>
              <w:left w:w="70" w:type="dxa"/>
              <w:bottom w:w="0" w:type="dxa"/>
              <w:right w:w="70" w:type="dxa"/>
            </w:tcMar>
          </w:tcPr>
          <w:p w:rsidR="006600BB" w:rsidRDefault="009916E2">
            <w:pPr>
              <w:pStyle w:val="Standard"/>
              <w:jc w:val="center"/>
              <w:rPr>
                <w:b/>
                <w:bCs/>
              </w:rPr>
            </w:pPr>
            <w:r>
              <w:rPr>
                <w:b/>
                <w:bCs/>
              </w:rPr>
              <w:t>Académie</w:t>
            </w:r>
          </w:p>
        </w:tc>
        <w:tc>
          <w:tcPr>
            <w:tcW w:w="2693"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6600BB" w:rsidRDefault="009916E2">
            <w:pPr>
              <w:pStyle w:val="Standard"/>
              <w:jc w:val="center"/>
              <w:rPr>
                <w:b/>
                <w:bCs/>
              </w:rPr>
            </w:pPr>
            <w:r>
              <w:rPr>
                <w:b/>
                <w:bCs/>
              </w:rPr>
              <w:t>Signature</w:t>
            </w:r>
          </w:p>
        </w:tc>
      </w:tr>
      <w:tr w:rsidR="006600BB" w:rsidTr="003F5E5D">
        <w:trPr>
          <w:trHeight w:hRule="exact" w:val="567"/>
        </w:trPr>
        <w:tc>
          <w:tcPr>
            <w:tcW w:w="2268" w:type="dxa"/>
            <w:tcBorders>
              <w:left w:val="single" w:sz="4" w:space="0" w:color="000000"/>
              <w:bottom w:val="single" w:sz="4" w:space="0" w:color="000000"/>
            </w:tcBorders>
            <w:tcMar>
              <w:top w:w="0" w:type="dxa"/>
              <w:left w:w="70" w:type="dxa"/>
              <w:bottom w:w="0" w:type="dxa"/>
              <w:right w:w="70" w:type="dxa"/>
            </w:tcMar>
          </w:tcPr>
          <w:p w:rsidR="006600BB" w:rsidRDefault="006600BB">
            <w:pPr>
              <w:pStyle w:val="Standard"/>
            </w:pPr>
          </w:p>
        </w:tc>
        <w:tc>
          <w:tcPr>
            <w:tcW w:w="2552" w:type="dxa"/>
            <w:tcBorders>
              <w:left w:val="single" w:sz="4" w:space="0" w:color="000000"/>
              <w:bottom w:val="single" w:sz="4" w:space="0" w:color="000000"/>
            </w:tcBorders>
            <w:tcMar>
              <w:top w:w="0" w:type="dxa"/>
              <w:left w:w="70" w:type="dxa"/>
              <w:bottom w:w="0" w:type="dxa"/>
              <w:right w:w="70" w:type="dxa"/>
            </w:tcMar>
          </w:tcPr>
          <w:p w:rsidR="006600BB" w:rsidRDefault="006600BB">
            <w:pPr>
              <w:pStyle w:val="Standard"/>
            </w:pPr>
          </w:p>
        </w:tc>
        <w:tc>
          <w:tcPr>
            <w:tcW w:w="2410" w:type="dxa"/>
            <w:tcBorders>
              <w:left w:val="single" w:sz="4" w:space="0" w:color="000000"/>
              <w:bottom w:val="single" w:sz="4" w:space="0" w:color="000000"/>
            </w:tcBorders>
            <w:tcMar>
              <w:top w:w="0" w:type="dxa"/>
              <w:left w:w="70" w:type="dxa"/>
              <w:bottom w:w="0" w:type="dxa"/>
              <w:right w:w="70" w:type="dxa"/>
            </w:tcMar>
          </w:tcPr>
          <w:p w:rsidR="006600BB" w:rsidRDefault="006600BB">
            <w:pPr>
              <w:pStyle w:val="Standard"/>
            </w:pPr>
          </w:p>
        </w:tc>
        <w:tc>
          <w:tcPr>
            <w:tcW w:w="2693" w:type="dxa"/>
            <w:tcBorders>
              <w:left w:val="single" w:sz="4" w:space="0" w:color="000000"/>
              <w:bottom w:val="single" w:sz="4" w:space="0" w:color="000000"/>
              <w:right w:val="single" w:sz="4" w:space="0" w:color="000000"/>
            </w:tcBorders>
            <w:tcMar>
              <w:top w:w="0" w:type="dxa"/>
              <w:left w:w="70" w:type="dxa"/>
              <w:bottom w:w="0" w:type="dxa"/>
              <w:right w:w="70" w:type="dxa"/>
            </w:tcMar>
          </w:tcPr>
          <w:p w:rsidR="006600BB" w:rsidRDefault="006600BB">
            <w:pPr>
              <w:pStyle w:val="Standard"/>
            </w:pPr>
          </w:p>
        </w:tc>
      </w:tr>
      <w:tr w:rsidR="006600BB" w:rsidTr="003F5E5D">
        <w:trPr>
          <w:trHeight w:hRule="exact" w:val="567"/>
        </w:trPr>
        <w:tc>
          <w:tcPr>
            <w:tcW w:w="2268" w:type="dxa"/>
            <w:tcBorders>
              <w:left w:val="single" w:sz="4" w:space="0" w:color="000000"/>
              <w:bottom w:val="single" w:sz="4" w:space="0" w:color="000000"/>
            </w:tcBorders>
            <w:tcMar>
              <w:top w:w="0" w:type="dxa"/>
              <w:left w:w="70" w:type="dxa"/>
              <w:bottom w:w="0" w:type="dxa"/>
              <w:right w:w="70" w:type="dxa"/>
            </w:tcMar>
          </w:tcPr>
          <w:p w:rsidR="006600BB" w:rsidRDefault="006600BB">
            <w:pPr>
              <w:pStyle w:val="Standard"/>
            </w:pPr>
          </w:p>
        </w:tc>
        <w:tc>
          <w:tcPr>
            <w:tcW w:w="2552" w:type="dxa"/>
            <w:tcBorders>
              <w:left w:val="single" w:sz="4" w:space="0" w:color="000000"/>
              <w:bottom w:val="single" w:sz="4" w:space="0" w:color="000000"/>
            </w:tcBorders>
            <w:tcMar>
              <w:top w:w="0" w:type="dxa"/>
              <w:left w:w="70" w:type="dxa"/>
              <w:bottom w:w="0" w:type="dxa"/>
              <w:right w:w="70" w:type="dxa"/>
            </w:tcMar>
          </w:tcPr>
          <w:p w:rsidR="006600BB" w:rsidRDefault="006600BB">
            <w:pPr>
              <w:pStyle w:val="Standard"/>
            </w:pPr>
          </w:p>
        </w:tc>
        <w:tc>
          <w:tcPr>
            <w:tcW w:w="2410" w:type="dxa"/>
            <w:tcBorders>
              <w:left w:val="single" w:sz="4" w:space="0" w:color="000000"/>
              <w:bottom w:val="single" w:sz="4" w:space="0" w:color="000000"/>
            </w:tcBorders>
            <w:tcMar>
              <w:top w:w="0" w:type="dxa"/>
              <w:left w:w="70" w:type="dxa"/>
              <w:bottom w:w="0" w:type="dxa"/>
              <w:right w:w="70" w:type="dxa"/>
            </w:tcMar>
          </w:tcPr>
          <w:p w:rsidR="006600BB" w:rsidRDefault="006600BB">
            <w:pPr>
              <w:pStyle w:val="Standard"/>
            </w:pPr>
          </w:p>
        </w:tc>
        <w:tc>
          <w:tcPr>
            <w:tcW w:w="2693" w:type="dxa"/>
            <w:tcBorders>
              <w:left w:val="single" w:sz="4" w:space="0" w:color="000000"/>
              <w:bottom w:val="single" w:sz="4" w:space="0" w:color="000000"/>
              <w:right w:val="single" w:sz="4" w:space="0" w:color="000000"/>
            </w:tcBorders>
            <w:tcMar>
              <w:top w:w="0" w:type="dxa"/>
              <w:left w:w="70" w:type="dxa"/>
              <w:bottom w:w="0" w:type="dxa"/>
              <w:right w:w="70" w:type="dxa"/>
            </w:tcMar>
          </w:tcPr>
          <w:p w:rsidR="006600BB" w:rsidRDefault="006600BB">
            <w:pPr>
              <w:pStyle w:val="Standard"/>
            </w:pPr>
          </w:p>
        </w:tc>
      </w:tr>
      <w:tr w:rsidR="006600BB" w:rsidTr="003F5E5D">
        <w:trPr>
          <w:trHeight w:hRule="exact" w:val="567"/>
        </w:trPr>
        <w:tc>
          <w:tcPr>
            <w:tcW w:w="2268" w:type="dxa"/>
            <w:tcBorders>
              <w:left w:val="single" w:sz="4" w:space="0" w:color="000000"/>
              <w:bottom w:val="single" w:sz="4" w:space="0" w:color="000000"/>
            </w:tcBorders>
            <w:tcMar>
              <w:top w:w="0" w:type="dxa"/>
              <w:left w:w="70" w:type="dxa"/>
              <w:bottom w:w="0" w:type="dxa"/>
              <w:right w:w="70" w:type="dxa"/>
            </w:tcMar>
          </w:tcPr>
          <w:p w:rsidR="006600BB" w:rsidRDefault="006600BB">
            <w:pPr>
              <w:pStyle w:val="Standard"/>
            </w:pPr>
          </w:p>
        </w:tc>
        <w:tc>
          <w:tcPr>
            <w:tcW w:w="2552" w:type="dxa"/>
            <w:tcBorders>
              <w:left w:val="single" w:sz="4" w:space="0" w:color="000000"/>
              <w:bottom w:val="single" w:sz="4" w:space="0" w:color="000000"/>
            </w:tcBorders>
            <w:tcMar>
              <w:top w:w="0" w:type="dxa"/>
              <w:left w:w="70" w:type="dxa"/>
              <w:bottom w:w="0" w:type="dxa"/>
              <w:right w:w="70" w:type="dxa"/>
            </w:tcMar>
          </w:tcPr>
          <w:p w:rsidR="006600BB" w:rsidRDefault="006600BB">
            <w:pPr>
              <w:pStyle w:val="Standard"/>
            </w:pPr>
          </w:p>
        </w:tc>
        <w:tc>
          <w:tcPr>
            <w:tcW w:w="2410" w:type="dxa"/>
            <w:tcBorders>
              <w:left w:val="single" w:sz="4" w:space="0" w:color="000000"/>
              <w:bottom w:val="single" w:sz="4" w:space="0" w:color="000000"/>
            </w:tcBorders>
            <w:tcMar>
              <w:top w:w="0" w:type="dxa"/>
              <w:left w:w="70" w:type="dxa"/>
              <w:bottom w:w="0" w:type="dxa"/>
              <w:right w:w="70" w:type="dxa"/>
            </w:tcMar>
          </w:tcPr>
          <w:p w:rsidR="006600BB" w:rsidRDefault="006600BB">
            <w:pPr>
              <w:pStyle w:val="Standard"/>
            </w:pPr>
          </w:p>
        </w:tc>
        <w:tc>
          <w:tcPr>
            <w:tcW w:w="2693" w:type="dxa"/>
            <w:tcBorders>
              <w:left w:val="single" w:sz="4" w:space="0" w:color="000000"/>
              <w:bottom w:val="single" w:sz="4" w:space="0" w:color="000000"/>
              <w:right w:val="single" w:sz="4" w:space="0" w:color="000000"/>
            </w:tcBorders>
            <w:tcMar>
              <w:top w:w="0" w:type="dxa"/>
              <w:left w:w="70" w:type="dxa"/>
              <w:bottom w:w="0" w:type="dxa"/>
              <w:right w:w="70" w:type="dxa"/>
            </w:tcMar>
          </w:tcPr>
          <w:p w:rsidR="006600BB" w:rsidRDefault="006600BB">
            <w:pPr>
              <w:pStyle w:val="Standard"/>
            </w:pPr>
          </w:p>
        </w:tc>
      </w:tr>
    </w:tbl>
    <w:p w:rsidR="006600BB" w:rsidRDefault="006600BB">
      <w:pPr>
        <w:pStyle w:val="Standard"/>
        <w:rPr>
          <w:rFonts w:eastAsia="Times New Roman" w:cs="Times New Roman"/>
          <w:sz w:val="20"/>
          <w:lang w:bidi="ar-SA"/>
        </w:rPr>
      </w:pPr>
    </w:p>
    <w:tbl>
      <w:tblPr>
        <w:tblW w:w="9923" w:type="dxa"/>
        <w:tblInd w:w="70" w:type="dxa"/>
        <w:tblLayout w:type="fixed"/>
        <w:tblCellMar>
          <w:left w:w="10" w:type="dxa"/>
          <w:right w:w="10" w:type="dxa"/>
        </w:tblCellMar>
        <w:tblLook w:val="0000"/>
      </w:tblPr>
      <w:tblGrid>
        <w:gridCol w:w="5740"/>
        <w:gridCol w:w="4183"/>
      </w:tblGrid>
      <w:tr w:rsidR="006600BB" w:rsidTr="003F5E5D">
        <w:tc>
          <w:tcPr>
            <w:tcW w:w="5740" w:type="dxa"/>
            <w:tcMar>
              <w:top w:w="0" w:type="dxa"/>
              <w:left w:w="70" w:type="dxa"/>
              <w:bottom w:w="0" w:type="dxa"/>
              <w:right w:w="70" w:type="dxa"/>
            </w:tcMar>
          </w:tcPr>
          <w:p w:rsidR="006600BB" w:rsidRDefault="009916E2" w:rsidP="005B7B60">
            <w:pPr>
              <w:pStyle w:val="Titre2"/>
            </w:pPr>
            <w:bookmarkStart w:id="33" w:name="_Toc454201670"/>
            <w:r>
              <w:t>Visa de l’autorité académique :</w:t>
            </w:r>
            <w:bookmarkEnd w:id="33"/>
          </w:p>
        </w:tc>
        <w:tc>
          <w:tcPr>
            <w:tcW w:w="4183" w:type="dxa"/>
            <w:tcMar>
              <w:top w:w="0" w:type="dxa"/>
              <w:left w:w="70" w:type="dxa"/>
              <w:bottom w:w="0" w:type="dxa"/>
              <w:right w:w="70" w:type="dxa"/>
            </w:tcMar>
            <w:vAlign w:val="bottom"/>
          </w:tcPr>
          <w:p w:rsidR="006600BB" w:rsidRDefault="009916E2">
            <w:pPr>
              <w:pStyle w:val="Standard"/>
              <w:rPr>
                <w:i/>
                <w:iCs/>
                <w:sz w:val="16"/>
                <w:szCs w:val="16"/>
                <w:u w:val="single"/>
              </w:rPr>
            </w:pPr>
            <w:r>
              <w:rPr>
                <w:i/>
                <w:iCs/>
                <w:sz w:val="16"/>
                <w:szCs w:val="16"/>
                <w:u w:val="single"/>
              </w:rPr>
              <w:t>Nota :</w:t>
            </w:r>
          </w:p>
        </w:tc>
      </w:tr>
      <w:tr w:rsidR="006600BB" w:rsidTr="003F5E5D">
        <w:tc>
          <w:tcPr>
            <w:tcW w:w="5740" w:type="dxa"/>
            <w:tcMar>
              <w:top w:w="0" w:type="dxa"/>
              <w:left w:w="70" w:type="dxa"/>
              <w:bottom w:w="0" w:type="dxa"/>
              <w:right w:w="70" w:type="dxa"/>
            </w:tcMar>
          </w:tcPr>
          <w:p w:rsidR="006600BB" w:rsidRDefault="009916E2">
            <w:pPr>
              <w:pStyle w:val="Standard"/>
            </w:pPr>
            <w:r>
              <w:t>(nom, qualité, Académie, signature)</w:t>
            </w:r>
          </w:p>
        </w:tc>
        <w:tc>
          <w:tcPr>
            <w:tcW w:w="4183" w:type="dxa"/>
            <w:tcMar>
              <w:top w:w="0" w:type="dxa"/>
              <w:left w:w="70" w:type="dxa"/>
              <w:bottom w:w="0" w:type="dxa"/>
              <w:right w:w="70" w:type="dxa"/>
            </w:tcMar>
          </w:tcPr>
          <w:p w:rsidR="006600BB" w:rsidRDefault="009916E2">
            <w:pPr>
              <w:pStyle w:val="Standard"/>
              <w:rPr>
                <w:i/>
                <w:iCs/>
                <w:sz w:val="16"/>
                <w:szCs w:val="16"/>
              </w:rPr>
            </w:pPr>
            <w:r>
              <w:rPr>
                <w:i/>
                <w:iCs/>
                <w:sz w:val="16"/>
                <w:szCs w:val="16"/>
              </w:rPr>
              <w:t>Ce document est contractuel pour la sous-épreuve E6-2 (Projet Technique) et sera joint au « Dossier Technique » de l’étudiant.</w:t>
            </w:r>
          </w:p>
          <w:p w:rsidR="006600BB" w:rsidRDefault="009916E2">
            <w:pPr>
              <w:pStyle w:val="Standard"/>
              <w:rPr>
                <w:i/>
                <w:iCs/>
                <w:sz w:val="16"/>
                <w:szCs w:val="16"/>
              </w:rPr>
            </w:pPr>
            <w:r>
              <w:rPr>
                <w:i/>
                <w:iCs/>
                <w:sz w:val="16"/>
                <w:szCs w:val="16"/>
              </w:rPr>
              <w:t>En cas de modification du cahier des charges, un avenant sera élaboré et joint au dossier du candidat pour présentation au jury, en même temps que le carnet de suivi.</w:t>
            </w:r>
          </w:p>
        </w:tc>
      </w:tr>
    </w:tbl>
    <w:p w:rsidR="006600BB" w:rsidRDefault="006600BB">
      <w:pPr>
        <w:pStyle w:val="Standard"/>
        <w:rPr>
          <w:rFonts w:eastAsia="Times New Roman" w:cs="Times New Roman"/>
          <w:sz w:val="20"/>
          <w:lang w:bidi="ar-SA"/>
        </w:rPr>
      </w:pPr>
    </w:p>
    <w:sectPr w:rsidR="006600BB" w:rsidSect="00ED3368">
      <w:headerReference w:type="default" r:id="rId30"/>
      <w:footerReference w:type="default" r:id="rId31"/>
      <w:pgSz w:w="11906" w:h="16838"/>
      <w:pgMar w:top="1276" w:right="567" w:bottom="567" w:left="1418" w:header="720" w:footer="720" w:gutter="0"/>
      <w:pgNumType w:start="2"/>
      <w:cols w:space="720"/>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F2F20" w:rsidRDefault="009F2F20" w:rsidP="005B7B60">
      <w:r>
        <w:separator/>
      </w:r>
    </w:p>
  </w:endnote>
  <w:endnote w:type="continuationSeparator" w:id="0">
    <w:p w:rsidR="009F2F20" w:rsidRDefault="009F2F20" w:rsidP="005B7B60">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tarSymbol">
    <w:charset w:val="02"/>
    <w:family w:val="auto"/>
    <w:pitch w:val="default"/>
    <w:sig w:usb0="00000000" w:usb1="00000000" w:usb2="00000000" w:usb3="00000000" w:csb0="00000000" w:csb1="00000000"/>
  </w:font>
  <w:font w:name="StarSymbol, 'Arial Unicode MS'">
    <w:charset w:val="00"/>
    <w:family w:val="auto"/>
    <w:pitch w:val="default"/>
    <w:sig w:usb0="00000000" w:usb1="00000000" w:usb2="00000000" w:usb3="00000000" w:csb0="00000000" w:csb1="00000000"/>
  </w:font>
  <w:font w:name="SimSun">
    <w:altName w:val="宋体"/>
    <w:panose1 w:val="02010600030101010101"/>
    <w:charset w:val="86"/>
    <w:family w:val="auto"/>
    <w:pitch w:val="variable"/>
    <w:sig w:usb0="00000003" w:usb1="288F0000" w:usb2="00000016" w:usb3="00000000" w:csb0="00040001" w:csb1="00000000"/>
  </w:font>
  <w:font w:name="Liberation Serif">
    <w:altName w:val="Times New Roman"/>
    <w:charset w:val="00"/>
    <w:family w:val="roman"/>
    <w:pitch w:val="variable"/>
    <w:sig w:usb0="E0000AFF" w:usb1="500078FF" w:usb2="00000021" w:usb3="00000000" w:csb0="000001BF" w:csb1="00000000"/>
  </w:font>
  <w:font w:name="Mangal">
    <w:altName w:val="Courier New"/>
    <w:panose1 w:val="00000400000000000000"/>
    <w:charset w:val="01"/>
    <w:family w:val="roman"/>
    <w:notTrueType/>
    <w:pitch w:val="variable"/>
    <w:sig w:usb0="00002000" w:usb1="00000000" w:usb2="00000000" w:usb3="00000000" w:csb0="00000000" w:csb1="00000000"/>
  </w:font>
  <w:font w:name="Cambria">
    <w:panose1 w:val="02040503050406030204"/>
    <w:charset w:val="00"/>
    <w:family w:val="roman"/>
    <w:pitch w:val="variable"/>
    <w:sig w:usb0="E00002FF" w:usb1="400004FF" w:usb2="00000000" w:usb3="00000000" w:csb0="0000019F" w:csb1="00000000"/>
  </w:font>
  <w:font w:name="Microsoft YaHei">
    <w:panose1 w:val="020B0503020204020204"/>
    <w:charset w:val="86"/>
    <w:family w:val="swiss"/>
    <w:pitch w:val="variable"/>
    <w:sig w:usb0="80000287" w:usb1="28CF3C52" w:usb2="00000016" w:usb3="00000000" w:csb0="0004001F" w:csb1="00000000"/>
  </w:font>
  <w:font w:name="Swiss 721 SWA">
    <w:charset w:val="00"/>
    <w:family w:val="swiss"/>
    <w:pitch w:val="variable"/>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dejavu sans'">
    <w:altName w:val="Times New Roman"/>
    <w:panose1 w:val="00000000000000000000"/>
    <w:charset w:val="00"/>
    <w:family w:val="auto"/>
    <w:notTrueType/>
    <w:pitch w:val="default"/>
    <w:sig w:usb0="00000003" w:usb1="00000000" w:usb2="00000000" w:usb3="00000000" w:csb0="00000001" w:csb1="00000000"/>
  </w:font>
  <w:font w:name="ArialMT">
    <w:charset w:val="00"/>
    <w:family w:val="swiss"/>
    <w:pitch w:val="default"/>
    <w:sig w:usb0="00000000" w:usb1="00000000" w:usb2="00000000" w:usb3="00000000" w:csb0="00000000"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E0C11" w:rsidRDefault="004E0C11" w:rsidP="005B7B60">
    <w:pPr>
      <w:pStyle w:val="Pieddepage"/>
    </w:pPr>
  </w:p>
  <w:p w:rsidR="004E0C11" w:rsidRPr="006754F8" w:rsidRDefault="004E0C11" w:rsidP="005B7B60">
    <w:pPr>
      <w:pStyle w:val="Pieddepage"/>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E0C11" w:rsidRDefault="004E0C11" w:rsidP="005B7B60">
    <w:r>
      <w:t>Nom du lycée</w:t>
    </w:r>
    <w:r>
      <w:ptab w:relativeTo="margin" w:alignment="center" w:leader="none"/>
    </w:r>
    <w:r>
      <w:t>Ville</w:t>
    </w:r>
    <w:r>
      <w:ptab w:relativeTo="margin" w:alignment="right" w:leader="none"/>
    </w:r>
    <w:sdt>
      <w:sdtPr>
        <w:id w:val="250395305"/>
        <w:docPartObj>
          <w:docPartGallery w:val="Page Numbers (Top of Page)"/>
          <w:docPartUnique/>
        </w:docPartObj>
      </w:sdtPr>
      <w:sdtContent>
        <w:r>
          <w:t xml:space="preserve">Page </w:t>
        </w:r>
        <w:fldSimple w:instr=" PAGE ">
          <w:r w:rsidR="00AD7119">
            <w:rPr>
              <w:noProof/>
            </w:rPr>
            <w:t>11</w:t>
          </w:r>
        </w:fldSimple>
        <w:r>
          <w:t xml:space="preserve"> sur </w:t>
        </w:r>
        <w:fldSimple w:instr=" NUMPAGES  ">
          <w:r w:rsidR="00AD7119">
            <w:rPr>
              <w:noProof/>
            </w:rPr>
            <w:t>20</w:t>
          </w:r>
        </w:fldSimple>
      </w:sdtContent>
    </w:sdt>
  </w:p>
  <w:p w:rsidR="004E0C11" w:rsidRDefault="004E0C11" w:rsidP="005B7B60">
    <w:pPr>
      <w:pStyle w:val="Pieddepag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F2F20" w:rsidRDefault="009F2F20" w:rsidP="005B7B60">
      <w:r w:rsidRPr="006600BB">
        <w:separator/>
      </w:r>
    </w:p>
  </w:footnote>
  <w:footnote w:type="continuationSeparator" w:id="0">
    <w:p w:rsidR="009F2F20" w:rsidRDefault="009F2F20" w:rsidP="005B7B60">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E0C11" w:rsidRDefault="004E0C11" w:rsidP="005B7B60">
    <w:pPr>
      <w:pStyle w:val="En-tte"/>
    </w:pPr>
    <w:r>
      <w:t>BTS SN</w:t>
    </w:r>
    <w:r>
      <w:ptab w:relativeTo="margin" w:alignment="center" w:leader="none"/>
    </w:r>
    <w:r>
      <w:t>E6.2 – Projet Technique</w:t>
    </w:r>
    <w:r>
      <w:ptab w:relativeTo="margin" w:alignment="right" w:leader="none"/>
    </w:r>
    <w:r>
      <w:t>Session XXXX</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A774AF"/>
    <w:multiLevelType w:val="hybridMultilevel"/>
    <w:tmpl w:val="42A05FA2"/>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nsid w:val="02EF3E0B"/>
    <w:multiLevelType w:val="hybridMultilevel"/>
    <w:tmpl w:val="EFC26CB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nsid w:val="0736439F"/>
    <w:multiLevelType w:val="hybridMultilevel"/>
    <w:tmpl w:val="D7568080"/>
    <w:lvl w:ilvl="0" w:tplc="040C0001">
      <w:start w:val="1"/>
      <w:numFmt w:val="bullet"/>
      <w:lvlText w:val=""/>
      <w:lvlJc w:val="left"/>
      <w:pPr>
        <w:ind w:left="780" w:hanging="360"/>
      </w:pPr>
      <w:rPr>
        <w:rFonts w:ascii="Symbol" w:hAnsi="Symbol"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3">
    <w:nsid w:val="08F14200"/>
    <w:multiLevelType w:val="hybridMultilevel"/>
    <w:tmpl w:val="922665E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0DD0042C"/>
    <w:multiLevelType w:val="hybridMultilevel"/>
    <w:tmpl w:val="5A42170A"/>
    <w:lvl w:ilvl="0" w:tplc="040C0001">
      <w:start w:val="1"/>
      <w:numFmt w:val="bullet"/>
      <w:lvlText w:val=""/>
      <w:lvlJc w:val="left"/>
      <w:pPr>
        <w:ind w:left="2988" w:hanging="360"/>
      </w:pPr>
      <w:rPr>
        <w:rFonts w:ascii="Symbol" w:hAnsi="Symbol" w:hint="default"/>
      </w:rPr>
    </w:lvl>
    <w:lvl w:ilvl="1" w:tplc="040C0003" w:tentative="1">
      <w:start w:val="1"/>
      <w:numFmt w:val="bullet"/>
      <w:lvlText w:val="o"/>
      <w:lvlJc w:val="left"/>
      <w:pPr>
        <w:ind w:left="3708" w:hanging="360"/>
      </w:pPr>
      <w:rPr>
        <w:rFonts w:ascii="Courier New" w:hAnsi="Courier New" w:cs="Courier New" w:hint="default"/>
      </w:rPr>
    </w:lvl>
    <w:lvl w:ilvl="2" w:tplc="040C0005" w:tentative="1">
      <w:start w:val="1"/>
      <w:numFmt w:val="bullet"/>
      <w:lvlText w:val=""/>
      <w:lvlJc w:val="left"/>
      <w:pPr>
        <w:ind w:left="4428" w:hanging="360"/>
      </w:pPr>
      <w:rPr>
        <w:rFonts w:ascii="Wingdings" w:hAnsi="Wingdings" w:hint="default"/>
      </w:rPr>
    </w:lvl>
    <w:lvl w:ilvl="3" w:tplc="040C0001" w:tentative="1">
      <w:start w:val="1"/>
      <w:numFmt w:val="bullet"/>
      <w:lvlText w:val=""/>
      <w:lvlJc w:val="left"/>
      <w:pPr>
        <w:ind w:left="5148" w:hanging="360"/>
      </w:pPr>
      <w:rPr>
        <w:rFonts w:ascii="Symbol" w:hAnsi="Symbol" w:hint="default"/>
      </w:rPr>
    </w:lvl>
    <w:lvl w:ilvl="4" w:tplc="040C0003" w:tentative="1">
      <w:start w:val="1"/>
      <w:numFmt w:val="bullet"/>
      <w:lvlText w:val="o"/>
      <w:lvlJc w:val="left"/>
      <w:pPr>
        <w:ind w:left="5868" w:hanging="360"/>
      </w:pPr>
      <w:rPr>
        <w:rFonts w:ascii="Courier New" w:hAnsi="Courier New" w:cs="Courier New" w:hint="default"/>
      </w:rPr>
    </w:lvl>
    <w:lvl w:ilvl="5" w:tplc="040C0005" w:tentative="1">
      <w:start w:val="1"/>
      <w:numFmt w:val="bullet"/>
      <w:lvlText w:val=""/>
      <w:lvlJc w:val="left"/>
      <w:pPr>
        <w:ind w:left="6588" w:hanging="360"/>
      </w:pPr>
      <w:rPr>
        <w:rFonts w:ascii="Wingdings" w:hAnsi="Wingdings" w:hint="default"/>
      </w:rPr>
    </w:lvl>
    <w:lvl w:ilvl="6" w:tplc="040C0001" w:tentative="1">
      <w:start w:val="1"/>
      <w:numFmt w:val="bullet"/>
      <w:lvlText w:val=""/>
      <w:lvlJc w:val="left"/>
      <w:pPr>
        <w:ind w:left="7308" w:hanging="360"/>
      </w:pPr>
      <w:rPr>
        <w:rFonts w:ascii="Symbol" w:hAnsi="Symbol" w:hint="default"/>
      </w:rPr>
    </w:lvl>
    <w:lvl w:ilvl="7" w:tplc="040C0003" w:tentative="1">
      <w:start w:val="1"/>
      <w:numFmt w:val="bullet"/>
      <w:lvlText w:val="o"/>
      <w:lvlJc w:val="left"/>
      <w:pPr>
        <w:ind w:left="8028" w:hanging="360"/>
      </w:pPr>
      <w:rPr>
        <w:rFonts w:ascii="Courier New" w:hAnsi="Courier New" w:cs="Courier New" w:hint="default"/>
      </w:rPr>
    </w:lvl>
    <w:lvl w:ilvl="8" w:tplc="040C0005" w:tentative="1">
      <w:start w:val="1"/>
      <w:numFmt w:val="bullet"/>
      <w:lvlText w:val=""/>
      <w:lvlJc w:val="left"/>
      <w:pPr>
        <w:ind w:left="8748" w:hanging="360"/>
      </w:pPr>
      <w:rPr>
        <w:rFonts w:ascii="Wingdings" w:hAnsi="Wingdings" w:hint="default"/>
      </w:rPr>
    </w:lvl>
  </w:abstractNum>
  <w:abstractNum w:abstractNumId="5">
    <w:nsid w:val="1201652E"/>
    <w:multiLevelType w:val="multilevel"/>
    <w:tmpl w:val="A99EAE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6CB1D09"/>
    <w:multiLevelType w:val="multilevel"/>
    <w:tmpl w:val="4CD6374C"/>
    <w:lvl w:ilvl="0">
      <w:start w:val="1"/>
      <w:numFmt w:val="decimal"/>
      <w:lvlText w:val="%1"/>
      <w:lvlJc w:val="left"/>
      <w:pPr>
        <w:ind w:left="432" w:hanging="432"/>
      </w:pPr>
    </w:lvl>
    <w:lvl w:ilvl="1">
      <w:start w:val="1"/>
      <w:numFmt w:val="bullet"/>
      <w:lvlText w:val=""/>
      <w:lvlJc w:val="left"/>
      <w:pPr>
        <w:ind w:left="576" w:hanging="576"/>
      </w:pPr>
      <w:rPr>
        <w:rFonts w:ascii="Symbol" w:hAnsi="Symbol" w:hint="default"/>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7">
    <w:nsid w:val="1C117AB3"/>
    <w:multiLevelType w:val="hybridMultilevel"/>
    <w:tmpl w:val="6F24153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20034E8C"/>
    <w:multiLevelType w:val="hybridMultilevel"/>
    <w:tmpl w:val="1024A3D8"/>
    <w:lvl w:ilvl="0" w:tplc="040C0001">
      <w:start w:val="1"/>
      <w:numFmt w:val="bullet"/>
      <w:lvlText w:val=""/>
      <w:lvlJc w:val="left"/>
      <w:pPr>
        <w:ind w:left="3852" w:hanging="360"/>
      </w:pPr>
      <w:rPr>
        <w:rFonts w:ascii="Symbol" w:hAnsi="Symbol" w:hint="default"/>
      </w:rPr>
    </w:lvl>
    <w:lvl w:ilvl="1" w:tplc="040C0003" w:tentative="1">
      <w:start w:val="1"/>
      <w:numFmt w:val="bullet"/>
      <w:lvlText w:val="o"/>
      <w:lvlJc w:val="left"/>
      <w:pPr>
        <w:ind w:left="4572" w:hanging="360"/>
      </w:pPr>
      <w:rPr>
        <w:rFonts w:ascii="Courier New" w:hAnsi="Courier New" w:cs="Courier New" w:hint="default"/>
      </w:rPr>
    </w:lvl>
    <w:lvl w:ilvl="2" w:tplc="040C0005" w:tentative="1">
      <w:start w:val="1"/>
      <w:numFmt w:val="bullet"/>
      <w:lvlText w:val=""/>
      <w:lvlJc w:val="left"/>
      <w:pPr>
        <w:ind w:left="5292" w:hanging="360"/>
      </w:pPr>
      <w:rPr>
        <w:rFonts w:ascii="Wingdings" w:hAnsi="Wingdings" w:hint="default"/>
      </w:rPr>
    </w:lvl>
    <w:lvl w:ilvl="3" w:tplc="040C0001" w:tentative="1">
      <w:start w:val="1"/>
      <w:numFmt w:val="bullet"/>
      <w:lvlText w:val=""/>
      <w:lvlJc w:val="left"/>
      <w:pPr>
        <w:ind w:left="6012" w:hanging="360"/>
      </w:pPr>
      <w:rPr>
        <w:rFonts w:ascii="Symbol" w:hAnsi="Symbol" w:hint="default"/>
      </w:rPr>
    </w:lvl>
    <w:lvl w:ilvl="4" w:tplc="040C0003" w:tentative="1">
      <w:start w:val="1"/>
      <w:numFmt w:val="bullet"/>
      <w:lvlText w:val="o"/>
      <w:lvlJc w:val="left"/>
      <w:pPr>
        <w:ind w:left="6732" w:hanging="360"/>
      </w:pPr>
      <w:rPr>
        <w:rFonts w:ascii="Courier New" w:hAnsi="Courier New" w:cs="Courier New" w:hint="default"/>
      </w:rPr>
    </w:lvl>
    <w:lvl w:ilvl="5" w:tplc="040C0005" w:tentative="1">
      <w:start w:val="1"/>
      <w:numFmt w:val="bullet"/>
      <w:lvlText w:val=""/>
      <w:lvlJc w:val="left"/>
      <w:pPr>
        <w:ind w:left="7452" w:hanging="360"/>
      </w:pPr>
      <w:rPr>
        <w:rFonts w:ascii="Wingdings" w:hAnsi="Wingdings" w:hint="default"/>
      </w:rPr>
    </w:lvl>
    <w:lvl w:ilvl="6" w:tplc="040C0001" w:tentative="1">
      <w:start w:val="1"/>
      <w:numFmt w:val="bullet"/>
      <w:lvlText w:val=""/>
      <w:lvlJc w:val="left"/>
      <w:pPr>
        <w:ind w:left="8172" w:hanging="360"/>
      </w:pPr>
      <w:rPr>
        <w:rFonts w:ascii="Symbol" w:hAnsi="Symbol" w:hint="default"/>
      </w:rPr>
    </w:lvl>
    <w:lvl w:ilvl="7" w:tplc="040C0003" w:tentative="1">
      <w:start w:val="1"/>
      <w:numFmt w:val="bullet"/>
      <w:lvlText w:val="o"/>
      <w:lvlJc w:val="left"/>
      <w:pPr>
        <w:ind w:left="8892" w:hanging="360"/>
      </w:pPr>
      <w:rPr>
        <w:rFonts w:ascii="Courier New" w:hAnsi="Courier New" w:cs="Courier New" w:hint="default"/>
      </w:rPr>
    </w:lvl>
    <w:lvl w:ilvl="8" w:tplc="040C0005" w:tentative="1">
      <w:start w:val="1"/>
      <w:numFmt w:val="bullet"/>
      <w:lvlText w:val=""/>
      <w:lvlJc w:val="left"/>
      <w:pPr>
        <w:ind w:left="9612" w:hanging="360"/>
      </w:pPr>
      <w:rPr>
        <w:rFonts w:ascii="Wingdings" w:hAnsi="Wingdings" w:hint="default"/>
      </w:rPr>
    </w:lvl>
  </w:abstractNum>
  <w:abstractNum w:abstractNumId="9">
    <w:nsid w:val="28A03B3A"/>
    <w:multiLevelType w:val="hybridMultilevel"/>
    <w:tmpl w:val="764E112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nsid w:val="30E57C6E"/>
    <w:multiLevelType w:val="hybridMultilevel"/>
    <w:tmpl w:val="B15A72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321C1C2B"/>
    <w:multiLevelType w:val="multilevel"/>
    <w:tmpl w:val="63B692B6"/>
    <w:styleLink w:val="WWOutlineListStyle"/>
    <w:lvl w:ilvl="0">
      <w:start w:val="1"/>
      <w:numFmt w:val="decimal"/>
      <w:pStyle w:val="Titre11"/>
      <w:lvlText w:val="%1 – "/>
      <w:lvlJc w:val="left"/>
    </w:lvl>
    <w:lvl w:ilvl="1">
      <w:start w:val="1"/>
      <w:numFmt w:val="decimal"/>
      <w:pStyle w:val="Titre21"/>
      <w:lvlText w:val="%1.%2 – "/>
      <w:lvlJc w:val="left"/>
    </w:lvl>
    <w:lvl w:ilvl="2">
      <w:start w:val="1"/>
      <w:numFmt w:val="none"/>
      <w:lvlText w:val="%3 - "/>
      <w:lvlJc w:val="left"/>
    </w:lvl>
    <w:lvl w:ilvl="3">
      <w:start w:val="1"/>
      <w:numFmt w:val="none"/>
      <w:lvlText w:val="%4 - "/>
      <w:lvlJc w:val="left"/>
    </w:lvl>
    <w:lvl w:ilvl="4">
      <w:start w:val="1"/>
      <w:numFmt w:val="none"/>
      <w:lvlText w:val="%5 - "/>
      <w:lvlJc w:val="left"/>
    </w:lvl>
    <w:lvl w:ilvl="5">
      <w:start w:val="1"/>
      <w:numFmt w:val="none"/>
      <w:lvlText w:val="%6 - "/>
      <w:lvlJc w:val="left"/>
    </w:lvl>
    <w:lvl w:ilvl="6">
      <w:start w:val="1"/>
      <w:numFmt w:val="none"/>
      <w:lvlText w:val="%7 - "/>
      <w:lvlJc w:val="left"/>
    </w:lvl>
    <w:lvl w:ilvl="7">
      <w:start w:val="1"/>
      <w:numFmt w:val="none"/>
      <w:lvlText w:val="%8 - "/>
      <w:lvlJc w:val="left"/>
    </w:lvl>
    <w:lvl w:ilvl="8">
      <w:start w:val="1"/>
      <w:numFmt w:val="none"/>
      <w:lvlText w:val="%9 - "/>
      <w:lvlJc w:val="left"/>
    </w:lvl>
  </w:abstractNum>
  <w:abstractNum w:abstractNumId="12">
    <w:nsid w:val="32BC24B6"/>
    <w:multiLevelType w:val="hybridMultilevel"/>
    <w:tmpl w:val="1B980730"/>
    <w:lvl w:ilvl="0" w:tplc="040C0001">
      <w:start w:val="1"/>
      <w:numFmt w:val="bullet"/>
      <w:lvlText w:val=""/>
      <w:lvlJc w:val="left"/>
      <w:pPr>
        <w:ind w:left="780" w:hanging="360"/>
      </w:pPr>
      <w:rPr>
        <w:rFonts w:ascii="Symbol" w:hAnsi="Symbol"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13">
    <w:nsid w:val="34414D71"/>
    <w:multiLevelType w:val="hybridMultilevel"/>
    <w:tmpl w:val="7F66F76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nsid w:val="3ACE3DB4"/>
    <w:multiLevelType w:val="multilevel"/>
    <w:tmpl w:val="F8740A02"/>
    <w:lvl w:ilvl="0">
      <w:start w:val="1"/>
      <w:numFmt w:val="decimal"/>
      <w:pStyle w:val="Titre1"/>
      <w:lvlText w:val="%1"/>
      <w:lvlJc w:val="left"/>
      <w:pPr>
        <w:ind w:left="432" w:hanging="432"/>
      </w:pPr>
    </w:lvl>
    <w:lvl w:ilvl="1">
      <w:start w:val="1"/>
      <w:numFmt w:val="decimal"/>
      <w:pStyle w:val="Titre2"/>
      <w:lvlText w:val="%1.%2"/>
      <w:lvlJc w:val="left"/>
      <w:pPr>
        <w:ind w:left="576" w:hanging="576"/>
      </w:pPr>
    </w:lvl>
    <w:lvl w:ilvl="2">
      <w:start w:val="1"/>
      <w:numFmt w:val="decimal"/>
      <w:pStyle w:val="Titre3"/>
      <w:lvlText w:val="%1.%2.%3"/>
      <w:lvlJc w:val="left"/>
      <w:pPr>
        <w:ind w:left="720" w:hanging="720"/>
      </w:pPr>
    </w:lvl>
    <w:lvl w:ilvl="3">
      <w:start w:val="1"/>
      <w:numFmt w:val="decimal"/>
      <w:pStyle w:val="Titre4"/>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15">
    <w:nsid w:val="404A1884"/>
    <w:multiLevelType w:val="multilevel"/>
    <w:tmpl w:val="8152B42E"/>
    <w:lvl w:ilvl="0">
      <w:numFmt w:val="bullet"/>
      <w:lvlText w:val="➢"/>
      <w:lvlJc w:val="left"/>
      <w:rPr>
        <w:rFonts w:ascii="StarSymbol" w:eastAsia="StarSymbol, 'Arial Unicode MS'" w:hAnsi="StarSymbol" w:cs="StarSymbol, 'Arial Unicode MS'"/>
        <w:sz w:val="18"/>
        <w:szCs w:val="18"/>
      </w:rPr>
    </w:lvl>
    <w:lvl w:ilvl="1">
      <w:numFmt w:val="bullet"/>
      <w:lvlText w:val="◦"/>
      <w:lvlJc w:val="left"/>
      <w:rPr>
        <w:rFonts w:ascii="StarSymbol, 'Arial Unicode MS'" w:eastAsia="StarSymbol, 'Arial Unicode MS'" w:hAnsi="StarSymbol, 'Arial Unicode MS'" w:cs="StarSymbol, 'Arial Unicode MS'"/>
        <w:sz w:val="18"/>
        <w:szCs w:val="18"/>
      </w:rPr>
    </w:lvl>
    <w:lvl w:ilvl="2">
      <w:numFmt w:val="bullet"/>
      <w:lvlText w:val="▪"/>
      <w:lvlJc w:val="left"/>
      <w:rPr>
        <w:rFonts w:ascii="StarSymbol, 'Arial Unicode MS'" w:eastAsia="StarSymbol, 'Arial Unicode MS'" w:hAnsi="StarSymbol, 'Arial Unicode MS'" w:cs="StarSymbol, 'Arial Unicode MS'"/>
        <w:sz w:val="18"/>
        <w:szCs w:val="18"/>
      </w:rPr>
    </w:lvl>
    <w:lvl w:ilvl="3">
      <w:numFmt w:val="bullet"/>
      <w:lvlText w:val="•"/>
      <w:lvlJc w:val="left"/>
      <w:rPr>
        <w:rFonts w:ascii="StarSymbol, 'Arial Unicode MS'" w:eastAsia="StarSymbol, 'Arial Unicode MS'" w:hAnsi="StarSymbol, 'Arial Unicode MS'" w:cs="StarSymbol, 'Arial Unicode MS'"/>
        <w:sz w:val="18"/>
        <w:szCs w:val="18"/>
      </w:rPr>
    </w:lvl>
    <w:lvl w:ilvl="4">
      <w:numFmt w:val="bullet"/>
      <w:lvlText w:val="◦"/>
      <w:lvlJc w:val="left"/>
      <w:rPr>
        <w:rFonts w:ascii="StarSymbol, 'Arial Unicode MS'" w:eastAsia="StarSymbol, 'Arial Unicode MS'" w:hAnsi="StarSymbol, 'Arial Unicode MS'" w:cs="StarSymbol, 'Arial Unicode MS'"/>
        <w:sz w:val="18"/>
        <w:szCs w:val="18"/>
      </w:rPr>
    </w:lvl>
    <w:lvl w:ilvl="5">
      <w:numFmt w:val="bullet"/>
      <w:lvlText w:val="▪"/>
      <w:lvlJc w:val="left"/>
      <w:rPr>
        <w:rFonts w:ascii="StarSymbol, 'Arial Unicode MS'" w:eastAsia="StarSymbol, 'Arial Unicode MS'" w:hAnsi="StarSymbol, 'Arial Unicode MS'" w:cs="StarSymbol, 'Arial Unicode MS'"/>
        <w:sz w:val="18"/>
        <w:szCs w:val="18"/>
      </w:rPr>
    </w:lvl>
    <w:lvl w:ilvl="6">
      <w:numFmt w:val="bullet"/>
      <w:lvlText w:val="•"/>
      <w:lvlJc w:val="left"/>
      <w:rPr>
        <w:rFonts w:ascii="StarSymbol, 'Arial Unicode MS'" w:eastAsia="StarSymbol, 'Arial Unicode MS'" w:hAnsi="StarSymbol, 'Arial Unicode MS'" w:cs="StarSymbol, 'Arial Unicode MS'"/>
        <w:sz w:val="18"/>
        <w:szCs w:val="18"/>
      </w:rPr>
    </w:lvl>
    <w:lvl w:ilvl="7">
      <w:numFmt w:val="bullet"/>
      <w:lvlText w:val="◦"/>
      <w:lvlJc w:val="left"/>
      <w:rPr>
        <w:rFonts w:ascii="StarSymbol, 'Arial Unicode MS'" w:eastAsia="StarSymbol, 'Arial Unicode MS'" w:hAnsi="StarSymbol, 'Arial Unicode MS'" w:cs="StarSymbol, 'Arial Unicode MS'"/>
        <w:sz w:val="18"/>
        <w:szCs w:val="18"/>
      </w:rPr>
    </w:lvl>
    <w:lvl w:ilvl="8">
      <w:numFmt w:val="bullet"/>
      <w:lvlText w:val="▪"/>
      <w:lvlJc w:val="left"/>
      <w:rPr>
        <w:rFonts w:ascii="StarSymbol, 'Arial Unicode MS'" w:eastAsia="StarSymbol, 'Arial Unicode MS'" w:hAnsi="StarSymbol, 'Arial Unicode MS'" w:cs="StarSymbol, 'Arial Unicode MS'"/>
        <w:sz w:val="18"/>
        <w:szCs w:val="18"/>
      </w:rPr>
    </w:lvl>
  </w:abstractNum>
  <w:abstractNum w:abstractNumId="16">
    <w:nsid w:val="4A1A0FAD"/>
    <w:multiLevelType w:val="multilevel"/>
    <w:tmpl w:val="4CD6374C"/>
    <w:lvl w:ilvl="0">
      <w:start w:val="1"/>
      <w:numFmt w:val="decimal"/>
      <w:lvlText w:val="%1"/>
      <w:lvlJc w:val="left"/>
      <w:pPr>
        <w:ind w:left="432" w:hanging="432"/>
      </w:pPr>
    </w:lvl>
    <w:lvl w:ilvl="1">
      <w:start w:val="1"/>
      <w:numFmt w:val="bullet"/>
      <w:lvlText w:val=""/>
      <w:lvlJc w:val="left"/>
      <w:pPr>
        <w:ind w:left="576" w:hanging="576"/>
      </w:pPr>
      <w:rPr>
        <w:rFonts w:ascii="Symbol" w:hAnsi="Symbol" w:hint="default"/>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7">
    <w:nsid w:val="50312BCC"/>
    <w:multiLevelType w:val="multilevel"/>
    <w:tmpl w:val="4CD6374C"/>
    <w:lvl w:ilvl="0">
      <w:start w:val="1"/>
      <w:numFmt w:val="decimal"/>
      <w:lvlText w:val="%1"/>
      <w:lvlJc w:val="left"/>
      <w:pPr>
        <w:ind w:left="432" w:hanging="432"/>
      </w:pPr>
    </w:lvl>
    <w:lvl w:ilvl="1">
      <w:start w:val="1"/>
      <w:numFmt w:val="bullet"/>
      <w:lvlText w:val=""/>
      <w:lvlJc w:val="left"/>
      <w:pPr>
        <w:ind w:left="576" w:hanging="576"/>
      </w:pPr>
      <w:rPr>
        <w:rFonts w:ascii="Symbol" w:hAnsi="Symbol" w:hint="default"/>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8">
    <w:nsid w:val="53D979C0"/>
    <w:multiLevelType w:val="hybridMultilevel"/>
    <w:tmpl w:val="1C88F63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nsid w:val="53F22E32"/>
    <w:multiLevelType w:val="hybridMultilevel"/>
    <w:tmpl w:val="D70C9564"/>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20">
    <w:nsid w:val="549765CE"/>
    <w:multiLevelType w:val="hybridMultilevel"/>
    <w:tmpl w:val="2F4E1D0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nsid w:val="5C6151F7"/>
    <w:multiLevelType w:val="hybridMultilevel"/>
    <w:tmpl w:val="D206B9BE"/>
    <w:lvl w:ilvl="0" w:tplc="EA9859AE">
      <w:numFmt w:val="bullet"/>
      <w:lvlText w:val="-"/>
      <w:lvlJc w:val="left"/>
      <w:pPr>
        <w:ind w:left="720" w:hanging="360"/>
      </w:pPr>
      <w:rPr>
        <w:rFonts w:ascii="Times New Roman" w:eastAsia="SimSu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nsid w:val="5D0266A2"/>
    <w:multiLevelType w:val="hybridMultilevel"/>
    <w:tmpl w:val="3E56D43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nsid w:val="5E0E103C"/>
    <w:multiLevelType w:val="hybridMultilevel"/>
    <w:tmpl w:val="15581CB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nsid w:val="5E6C269C"/>
    <w:multiLevelType w:val="hybridMultilevel"/>
    <w:tmpl w:val="CA78F9F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nsid w:val="5FFF0B99"/>
    <w:multiLevelType w:val="hybridMultilevel"/>
    <w:tmpl w:val="1790410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nsid w:val="65B935D3"/>
    <w:multiLevelType w:val="hybridMultilevel"/>
    <w:tmpl w:val="51EAE2A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nsid w:val="689C6BCB"/>
    <w:multiLevelType w:val="multilevel"/>
    <w:tmpl w:val="4CD6374C"/>
    <w:lvl w:ilvl="0">
      <w:start w:val="1"/>
      <w:numFmt w:val="decimal"/>
      <w:lvlText w:val="%1"/>
      <w:lvlJc w:val="left"/>
      <w:pPr>
        <w:ind w:left="432" w:hanging="432"/>
      </w:pPr>
    </w:lvl>
    <w:lvl w:ilvl="1">
      <w:start w:val="1"/>
      <w:numFmt w:val="bullet"/>
      <w:lvlText w:val=""/>
      <w:lvlJc w:val="left"/>
      <w:pPr>
        <w:ind w:left="576" w:hanging="576"/>
      </w:pPr>
      <w:rPr>
        <w:rFonts w:ascii="Symbol" w:hAnsi="Symbol" w:hint="default"/>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8">
    <w:nsid w:val="6E241B3A"/>
    <w:multiLevelType w:val="hybridMultilevel"/>
    <w:tmpl w:val="4E6841E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nsid w:val="77A83019"/>
    <w:multiLevelType w:val="multilevel"/>
    <w:tmpl w:val="E6A2759A"/>
    <w:styleLink w:val="Numbering1"/>
    <w:lvl w:ilvl="0">
      <w:start w:val="1"/>
      <w:numFmt w:val="decimal"/>
      <w:lvlText w:val="%1 - "/>
      <w:lvlJc w:val="left"/>
    </w:lvl>
    <w:lvl w:ilvl="1">
      <w:start w:val="1"/>
      <w:numFmt w:val="decimal"/>
      <w:lvlText w:val="%1.%2 - "/>
      <w:lvlJc w:val="left"/>
    </w:lvl>
    <w:lvl w:ilvl="2">
      <w:start w:val="1"/>
      <w:numFmt w:val="decimal"/>
      <w:lvlText w:val="%1.%2.%3 - "/>
      <w:lvlJc w:val="left"/>
    </w:lvl>
    <w:lvl w:ilvl="3">
      <w:start w:val="1"/>
      <w:numFmt w:val="decimal"/>
      <w:lvlText w:val="%1.%2.%3.%4 - "/>
      <w:lvlJc w:val="left"/>
    </w:lvl>
    <w:lvl w:ilvl="4">
      <w:start w:val="1"/>
      <w:numFmt w:val="decimal"/>
      <w:lvlText w:val="%1.%2.%3.%4.%5 - "/>
      <w:lvlJc w:val="left"/>
    </w:lvl>
    <w:lvl w:ilvl="5">
      <w:start w:val="1"/>
      <w:numFmt w:val="decimal"/>
      <w:lvlText w:val="%1.%2.%3.%4.%5.%6 - "/>
      <w:lvlJc w:val="left"/>
    </w:lvl>
    <w:lvl w:ilvl="6">
      <w:start w:val="1"/>
      <w:numFmt w:val="decimal"/>
      <w:lvlText w:val="%1.%2.%3.%4.%5.%6.%7 - "/>
      <w:lvlJc w:val="left"/>
    </w:lvl>
    <w:lvl w:ilvl="7">
      <w:start w:val="1"/>
      <w:numFmt w:val="decimal"/>
      <w:lvlText w:val="%1.%2.%3.%4.%5.%6.%7.%8 - "/>
      <w:lvlJc w:val="left"/>
    </w:lvl>
    <w:lvl w:ilvl="8">
      <w:start w:val="1"/>
      <w:numFmt w:val="decimal"/>
      <w:lvlText w:val="%1.%2.%3.%4.%5.%6.%7.%8.%9 - "/>
      <w:lvlJc w:val="left"/>
    </w:lvl>
  </w:abstractNum>
  <w:num w:numId="1">
    <w:abstractNumId w:val="11"/>
  </w:num>
  <w:num w:numId="2">
    <w:abstractNumId w:val="29"/>
  </w:num>
  <w:num w:numId="3">
    <w:abstractNumId w:val="15"/>
  </w:num>
  <w:num w:numId="4">
    <w:abstractNumId w:val="28"/>
  </w:num>
  <w:num w:numId="5">
    <w:abstractNumId w:val="13"/>
  </w:num>
  <w:num w:numId="6">
    <w:abstractNumId w:val="14"/>
  </w:num>
  <w:num w:numId="7">
    <w:abstractNumId w:val="5"/>
  </w:num>
  <w:num w:numId="8">
    <w:abstractNumId w:val="21"/>
  </w:num>
  <w:num w:numId="9">
    <w:abstractNumId w:val="4"/>
  </w:num>
  <w:num w:numId="10">
    <w:abstractNumId w:val="7"/>
  </w:num>
  <w:num w:numId="11">
    <w:abstractNumId w:val="18"/>
  </w:num>
  <w:num w:numId="12">
    <w:abstractNumId w:val="24"/>
  </w:num>
  <w:num w:numId="13">
    <w:abstractNumId w:val="0"/>
  </w:num>
  <w:num w:numId="14">
    <w:abstractNumId w:val="23"/>
  </w:num>
  <w:num w:numId="15">
    <w:abstractNumId w:val="22"/>
  </w:num>
  <w:num w:numId="16">
    <w:abstractNumId w:val="3"/>
  </w:num>
  <w:num w:numId="17">
    <w:abstractNumId w:val="26"/>
  </w:num>
  <w:num w:numId="18">
    <w:abstractNumId w:val="25"/>
  </w:num>
  <w:num w:numId="19">
    <w:abstractNumId w:val="1"/>
  </w:num>
  <w:num w:numId="20">
    <w:abstractNumId w:val="19"/>
  </w:num>
  <w:num w:numId="21">
    <w:abstractNumId w:val="10"/>
  </w:num>
  <w:num w:numId="22">
    <w:abstractNumId w:val="9"/>
  </w:num>
  <w:num w:numId="23">
    <w:abstractNumId w:val="8"/>
  </w:num>
  <w:num w:numId="24">
    <w:abstractNumId w:val="6"/>
  </w:num>
  <w:num w:numId="25">
    <w:abstractNumId w:val="27"/>
  </w:num>
  <w:num w:numId="26">
    <w:abstractNumId w:val="17"/>
  </w:num>
  <w:num w:numId="27">
    <w:abstractNumId w:val="16"/>
  </w:num>
  <w:num w:numId="28">
    <w:abstractNumId w:val="20"/>
  </w:num>
  <w:num w:numId="29">
    <w:abstractNumId w:val="12"/>
  </w:num>
  <w:num w:numId="30">
    <w:abstractNumId w:val="14"/>
  </w:num>
  <w:num w:numId="31">
    <w:abstractNumId w:val="14"/>
  </w:num>
  <w:num w:numId="32">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420"/>
  <w:autoHyphenation/>
  <w:hyphenationZone w:val="425"/>
  <w:drawingGridHorizontalSpacing w:val="120"/>
  <w:displayHorizontalDrawingGridEvery w:val="2"/>
  <w:characterSpacingControl w:val="doNotCompress"/>
  <w:hdrShapeDefaults>
    <o:shapedefaults v:ext="edit" spidmax="14338"/>
  </w:hdrShapeDefaults>
  <w:footnotePr>
    <w:footnote w:id="-1"/>
    <w:footnote w:id="0"/>
  </w:footnotePr>
  <w:endnotePr>
    <w:endnote w:id="-1"/>
    <w:endnote w:id="0"/>
  </w:endnotePr>
  <w:compat>
    <w:useFELayout/>
  </w:compat>
  <w:rsids>
    <w:rsidRoot w:val="006600BB"/>
    <w:rsid w:val="0001287D"/>
    <w:rsid w:val="00012EF2"/>
    <w:rsid w:val="00013355"/>
    <w:rsid w:val="00013C6A"/>
    <w:rsid w:val="000233D2"/>
    <w:rsid w:val="000308A2"/>
    <w:rsid w:val="000443EB"/>
    <w:rsid w:val="00045CA7"/>
    <w:rsid w:val="00046D03"/>
    <w:rsid w:val="00062BE5"/>
    <w:rsid w:val="00065569"/>
    <w:rsid w:val="000804ED"/>
    <w:rsid w:val="000828D3"/>
    <w:rsid w:val="000858C6"/>
    <w:rsid w:val="000909C4"/>
    <w:rsid w:val="00090A83"/>
    <w:rsid w:val="0009359A"/>
    <w:rsid w:val="00096E1B"/>
    <w:rsid w:val="000A246D"/>
    <w:rsid w:val="000A3A6D"/>
    <w:rsid w:val="000C3419"/>
    <w:rsid w:val="000D19FA"/>
    <w:rsid w:val="000D2E11"/>
    <w:rsid w:val="000D6319"/>
    <w:rsid w:val="000E712E"/>
    <w:rsid w:val="00101D11"/>
    <w:rsid w:val="001172C0"/>
    <w:rsid w:val="00130E6F"/>
    <w:rsid w:val="0013328C"/>
    <w:rsid w:val="001338B1"/>
    <w:rsid w:val="00141134"/>
    <w:rsid w:val="00144BA6"/>
    <w:rsid w:val="001577F0"/>
    <w:rsid w:val="00160EB6"/>
    <w:rsid w:val="00172089"/>
    <w:rsid w:val="00174462"/>
    <w:rsid w:val="00183171"/>
    <w:rsid w:val="00186C23"/>
    <w:rsid w:val="001C18DB"/>
    <w:rsid w:val="001D72FE"/>
    <w:rsid w:val="001E79F3"/>
    <w:rsid w:val="001F2215"/>
    <w:rsid w:val="001F3532"/>
    <w:rsid w:val="002137A5"/>
    <w:rsid w:val="00215975"/>
    <w:rsid w:val="002171A6"/>
    <w:rsid w:val="00220AD4"/>
    <w:rsid w:val="00247E52"/>
    <w:rsid w:val="002511F2"/>
    <w:rsid w:val="00255FDA"/>
    <w:rsid w:val="00261552"/>
    <w:rsid w:val="00264B8A"/>
    <w:rsid w:val="00272489"/>
    <w:rsid w:val="002822FA"/>
    <w:rsid w:val="00284DCF"/>
    <w:rsid w:val="0028789D"/>
    <w:rsid w:val="002933FC"/>
    <w:rsid w:val="002A164F"/>
    <w:rsid w:val="002B3265"/>
    <w:rsid w:val="002C2537"/>
    <w:rsid w:val="002C2EB0"/>
    <w:rsid w:val="002C496E"/>
    <w:rsid w:val="002C5104"/>
    <w:rsid w:val="002C70EF"/>
    <w:rsid w:val="002D3CEF"/>
    <w:rsid w:val="002E269D"/>
    <w:rsid w:val="002E278F"/>
    <w:rsid w:val="002E6EEE"/>
    <w:rsid w:val="002E7B21"/>
    <w:rsid w:val="002F004D"/>
    <w:rsid w:val="002F1567"/>
    <w:rsid w:val="002F1A5F"/>
    <w:rsid w:val="003050C6"/>
    <w:rsid w:val="003151EE"/>
    <w:rsid w:val="00324F22"/>
    <w:rsid w:val="00330EE0"/>
    <w:rsid w:val="003342BD"/>
    <w:rsid w:val="0034195D"/>
    <w:rsid w:val="00363EC7"/>
    <w:rsid w:val="00365806"/>
    <w:rsid w:val="003711FD"/>
    <w:rsid w:val="003718AF"/>
    <w:rsid w:val="00372B3C"/>
    <w:rsid w:val="00373205"/>
    <w:rsid w:val="003879E6"/>
    <w:rsid w:val="00392547"/>
    <w:rsid w:val="003A093F"/>
    <w:rsid w:val="003A1B58"/>
    <w:rsid w:val="003A253E"/>
    <w:rsid w:val="003C7C80"/>
    <w:rsid w:val="003D5FFE"/>
    <w:rsid w:val="003E726B"/>
    <w:rsid w:val="003F2064"/>
    <w:rsid w:val="003F5E5D"/>
    <w:rsid w:val="00417DC5"/>
    <w:rsid w:val="00424018"/>
    <w:rsid w:val="00435A1A"/>
    <w:rsid w:val="00453B52"/>
    <w:rsid w:val="00466506"/>
    <w:rsid w:val="004741BA"/>
    <w:rsid w:val="004759CA"/>
    <w:rsid w:val="004817AE"/>
    <w:rsid w:val="00490034"/>
    <w:rsid w:val="00497314"/>
    <w:rsid w:val="004A3858"/>
    <w:rsid w:val="004A571A"/>
    <w:rsid w:val="004B0B3C"/>
    <w:rsid w:val="004B171D"/>
    <w:rsid w:val="004B5017"/>
    <w:rsid w:val="004B513D"/>
    <w:rsid w:val="004D0A2B"/>
    <w:rsid w:val="004D2C42"/>
    <w:rsid w:val="004D3182"/>
    <w:rsid w:val="004E0C11"/>
    <w:rsid w:val="004E4CD5"/>
    <w:rsid w:val="004F159B"/>
    <w:rsid w:val="004F46D4"/>
    <w:rsid w:val="004F4C6C"/>
    <w:rsid w:val="005034E9"/>
    <w:rsid w:val="00517CEF"/>
    <w:rsid w:val="0052533E"/>
    <w:rsid w:val="00531BF9"/>
    <w:rsid w:val="00533C17"/>
    <w:rsid w:val="00535C76"/>
    <w:rsid w:val="005451A2"/>
    <w:rsid w:val="00566542"/>
    <w:rsid w:val="00570F61"/>
    <w:rsid w:val="00571114"/>
    <w:rsid w:val="00571250"/>
    <w:rsid w:val="00575CF7"/>
    <w:rsid w:val="00595818"/>
    <w:rsid w:val="005A119B"/>
    <w:rsid w:val="005B4855"/>
    <w:rsid w:val="005B7815"/>
    <w:rsid w:val="005B7B60"/>
    <w:rsid w:val="005C7D7F"/>
    <w:rsid w:val="005D210F"/>
    <w:rsid w:val="005D6091"/>
    <w:rsid w:val="005E4D8A"/>
    <w:rsid w:val="005F10F5"/>
    <w:rsid w:val="005F6CB2"/>
    <w:rsid w:val="00603BF4"/>
    <w:rsid w:val="0060596C"/>
    <w:rsid w:val="00605C67"/>
    <w:rsid w:val="00613955"/>
    <w:rsid w:val="00614E3A"/>
    <w:rsid w:val="00622ED8"/>
    <w:rsid w:val="00634164"/>
    <w:rsid w:val="0065004C"/>
    <w:rsid w:val="00650276"/>
    <w:rsid w:val="006600BB"/>
    <w:rsid w:val="006754F8"/>
    <w:rsid w:val="006863AE"/>
    <w:rsid w:val="00687A09"/>
    <w:rsid w:val="006922A7"/>
    <w:rsid w:val="006A1E18"/>
    <w:rsid w:val="006A450C"/>
    <w:rsid w:val="006A484F"/>
    <w:rsid w:val="006B43F8"/>
    <w:rsid w:val="006B798C"/>
    <w:rsid w:val="006C33F8"/>
    <w:rsid w:val="006C6A6B"/>
    <w:rsid w:val="006C72B0"/>
    <w:rsid w:val="006D520D"/>
    <w:rsid w:val="006F5313"/>
    <w:rsid w:val="006F5D01"/>
    <w:rsid w:val="00707AC6"/>
    <w:rsid w:val="00707DDE"/>
    <w:rsid w:val="00725B33"/>
    <w:rsid w:val="007322F8"/>
    <w:rsid w:val="00735688"/>
    <w:rsid w:val="007371FD"/>
    <w:rsid w:val="007375B1"/>
    <w:rsid w:val="0074200A"/>
    <w:rsid w:val="0074364C"/>
    <w:rsid w:val="00762EB1"/>
    <w:rsid w:val="007835D0"/>
    <w:rsid w:val="007931FA"/>
    <w:rsid w:val="007B2064"/>
    <w:rsid w:val="007B3407"/>
    <w:rsid w:val="007D342C"/>
    <w:rsid w:val="007D3DE4"/>
    <w:rsid w:val="007E000E"/>
    <w:rsid w:val="007E4694"/>
    <w:rsid w:val="007E540E"/>
    <w:rsid w:val="007F3BE4"/>
    <w:rsid w:val="008028ED"/>
    <w:rsid w:val="00815E69"/>
    <w:rsid w:val="00825845"/>
    <w:rsid w:val="008278F4"/>
    <w:rsid w:val="00836C04"/>
    <w:rsid w:val="008542DF"/>
    <w:rsid w:val="00860EBF"/>
    <w:rsid w:val="008A425C"/>
    <w:rsid w:val="008B1A92"/>
    <w:rsid w:val="008B2B8E"/>
    <w:rsid w:val="008C2096"/>
    <w:rsid w:val="008C2705"/>
    <w:rsid w:val="008C48BB"/>
    <w:rsid w:val="008D7809"/>
    <w:rsid w:val="008E47F4"/>
    <w:rsid w:val="008E5BB4"/>
    <w:rsid w:val="008F3A51"/>
    <w:rsid w:val="009065F8"/>
    <w:rsid w:val="009107CD"/>
    <w:rsid w:val="0093588E"/>
    <w:rsid w:val="0094425E"/>
    <w:rsid w:val="00974807"/>
    <w:rsid w:val="00985AC4"/>
    <w:rsid w:val="009916E2"/>
    <w:rsid w:val="00995E71"/>
    <w:rsid w:val="00997907"/>
    <w:rsid w:val="009A2BDA"/>
    <w:rsid w:val="009A7999"/>
    <w:rsid w:val="009C132B"/>
    <w:rsid w:val="009C4795"/>
    <w:rsid w:val="009E6336"/>
    <w:rsid w:val="009E6993"/>
    <w:rsid w:val="009F16E2"/>
    <w:rsid w:val="009F1D99"/>
    <w:rsid w:val="009F2F20"/>
    <w:rsid w:val="00A14E8C"/>
    <w:rsid w:val="00A30546"/>
    <w:rsid w:val="00A85359"/>
    <w:rsid w:val="00A86C9B"/>
    <w:rsid w:val="00A87174"/>
    <w:rsid w:val="00A878E0"/>
    <w:rsid w:val="00A95F5C"/>
    <w:rsid w:val="00AA1C0F"/>
    <w:rsid w:val="00AB4822"/>
    <w:rsid w:val="00AC1E23"/>
    <w:rsid w:val="00AD1BBF"/>
    <w:rsid w:val="00AD1EBF"/>
    <w:rsid w:val="00AD7119"/>
    <w:rsid w:val="00B10F38"/>
    <w:rsid w:val="00B2641D"/>
    <w:rsid w:val="00B27973"/>
    <w:rsid w:val="00B31344"/>
    <w:rsid w:val="00B4224A"/>
    <w:rsid w:val="00B446D9"/>
    <w:rsid w:val="00B55269"/>
    <w:rsid w:val="00B5555E"/>
    <w:rsid w:val="00B56394"/>
    <w:rsid w:val="00B8407C"/>
    <w:rsid w:val="00B923D3"/>
    <w:rsid w:val="00B95A4B"/>
    <w:rsid w:val="00B96C1B"/>
    <w:rsid w:val="00BA207F"/>
    <w:rsid w:val="00BB5079"/>
    <w:rsid w:val="00BB77AC"/>
    <w:rsid w:val="00BC432F"/>
    <w:rsid w:val="00BC7F8A"/>
    <w:rsid w:val="00BE01A0"/>
    <w:rsid w:val="00BE35EA"/>
    <w:rsid w:val="00BE74D2"/>
    <w:rsid w:val="00C03667"/>
    <w:rsid w:val="00C11612"/>
    <w:rsid w:val="00C14558"/>
    <w:rsid w:val="00C36B5E"/>
    <w:rsid w:val="00C45FE9"/>
    <w:rsid w:val="00C77CF0"/>
    <w:rsid w:val="00C85F36"/>
    <w:rsid w:val="00C90013"/>
    <w:rsid w:val="00C909FB"/>
    <w:rsid w:val="00CB6DA5"/>
    <w:rsid w:val="00CC09B3"/>
    <w:rsid w:val="00CC48AF"/>
    <w:rsid w:val="00CE15A9"/>
    <w:rsid w:val="00CE1DFC"/>
    <w:rsid w:val="00CE4739"/>
    <w:rsid w:val="00CE5CFE"/>
    <w:rsid w:val="00CF1CBC"/>
    <w:rsid w:val="00CF52FD"/>
    <w:rsid w:val="00D04F7D"/>
    <w:rsid w:val="00D06D19"/>
    <w:rsid w:val="00D17673"/>
    <w:rsid w:val="00D2389B"/>
    <w:rsid w:val="00D41912"/>
    <w:rsid w:val="00D4195E"/>
    <w:rsid w:val="00D459BF"/>
    <w:rsid w:val="00D528D1"/>
    <w:rsid w:val="00D6101D"/>
    <w:rsid w:val="00D85C89"/>
    <w:rsid w:val="00D87A1A"/>
    <w:rsid w:val="00D92BAC"/>
    <w:rsid w:val="00D93E06"/>
    <w:rsid w:val="00DA52FF"/>
    <w:rsid w:val="00DA7F1D"/>
    <w:rsid w:val="00DB7289"/>
    <w:rsid w:val="00DD5414"/>
    <w:rsid w:val="00DE4F48"/>
    <w:rsid w:val="00DF2676"/>
    <w:rsid w:val="00E011D9"/>
    <w:rsid w:val="00E027BB"/>
    <w:rsid w:val="00E27182"/>
    <w:rsid w:val="00E3235D"/>
    <w:rsid w:val="00E338CB"/>
    <w:rsid w:val="00E363BE"/>
    <w:rsid w:val="00E37290"/>
    <w:rsid w:val="00E41B03"/>
    <w:rsid w:val="00E50149"/>
    <w:rsid w:val="00E51DB1"/>
    <w:rsid w:val="00E54AD6"/>
    <w:rsid w:val="00E6789A"/>
    <w:rsid w:val="00E74B12"/>
    <w:rsid w:val="00E778B4"/>
    <w:rsid w:val="00E80091"/>
    <w:rsid w:val="00E816C3"/>
    <w:rsid w:val="00E8776D"/>
    <w:rsid w:val="00E907D1"/>
    <w:rsid w:val="00E9286D"/>
    <w:rsid w:val="00EB4E5B"/>
    <w:rsid w:val="00EB6EA3"/>
    <w:rsid w:val="00ED030E"/>
    <w:rsid w:val="00ED3368"/>
    <w:rsid w:val="00ED389A"/>
    <w:rsid w:val="00ED6D3C"/>
    <w:rsid w:val="00EF2DCA"/>
    <w:rsid w:val="00EF7B29"/>
    <w:rsid w:val="00F13136"/>
    <w:rsid w:val="00F13853"/>
    <w:rsid w:val="00F1690A"/>
    <w:rsid w:val="00F259C4"/>
    <w:rsid w:val="00F32F4F"/>
    <w:rsid w:val="00F34031"/>
    <w:rsid w:val="00F34F25"/>
    <w:rsid w:val="00F43AF4"/>
    <w:rsid w:val="00F509EE"/>
    <w:rsid w:val="00F6196E"/>
    <w:rsid w:val="00F6397D"/>
    <w:rsid w:val="00F64E89"/>
    <w:rsid w:val="00F77526"/>
    <w:rsid w:val="00F95C34"/>
    <w:rsid w:val="00FA4A5F"/>
    <w:rsid w:val="00FA5925"/>
    <w:rsid w:val="00FB1D1F"/>
    <w:rsid w:val="00FB21A6"/>
    <w:rsid w:val="00FB4348"/>
    <w:rsid w:val="00FB5AE9"/>
    <w:rsid w:val="00FC4031"/>
    <w:rsid w:val="00FD5648"/>
    <w:rsid w:val="00FE5ABF"/>
    <w:rsid w:val="00FF6355"/>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4338"/>
    <o:shapelayout v:ext="edit">
      <o:idmap v:ext="edit" data="1"/>
      <o:rules v:ext="edit">
        <o:r id="V:Rule3" type="connector" idref="#Connecteur droit avec flèche 508"/>
        <o:r id="V:Rule4" type="connector" idref="#Connecteur droit avec flèche 523"/>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Liberation Serif" w:eastAsia="SimSun" w:hAnsi="Liberation Serif" w:cs="Mangal"/>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B7B60"/>
    <w:pPr>
      <w:widowControl w:val="0"/>
      <w:suppressAutoHyphens/>
      <w:autoSpaceDN w:val="0"/>
      <w:textAlignment w:val="baseline"/>
    </w:pPr>
    <w:rPr>
      <w:rFonts w:ascii="Times New Roman" w:hAnsi="Times New Roman" w:cs="Times New Roman"/>
      <w:kern w:val="3"/>
      <w:sz w:val="22"/>
      <w:szCs w:val="22"/>
      <w:lang w:eastAsia="zh-CN"/>
    </w:rPr>
  </w:style>
  <w:style w:type="paragraph" w:styleId="Titre1">
    <w:name w:val="heading 1"/>
    <w:basedOn w:val="Normal"/>
    <w:next w:val="Normal"/>
    <w:link w:val="Titre1Car"/>
    <w:autoRedefine/>
    <w:qFormat/>
    <w:rsid w:val="00762EB1"/>
    <w:pPr>
      <w:keepNext/>
      <w:widowControl/>
      <w:numPr>
        <w:numId w:val="6"/>
      </w:numPr>
      <w:shd w:val="solid" w:color="FFFFFF" w:fill="auto"/>
      <w:suppressAutoHyphens w:val="0"/>
      <w:autoSpaceDN/>
      <w:spacing w:before="240" w:after="90"/>
      <w:ind w:right="91"/>
      <w:textAlignment w:val="auto"/>
      <w:outlineLvl w:val="0"/>
    </w:pPr>
    <w:rPr>
      <w:rFonts w:eastAsia="Times New Roman"/>
      <w:b/>
      <w:bCs/>
      <w:i/>
      <w:color w:val="000000"/>
      <w:kern w:val="32"/>
      <w:sz w:val="36"/>
      <w:szCs w:val="36"/>
      <w:shd w:val="solid" w:color="FFFFFF" w:fill="auto"/>
      <w:lang w:val="ru-RU" w:eastAsia="ru-RU"/>
    </w:rPr>
  </w:style>
  <w:style w:type="paragraph" w:styleId="Titre2">
    <w:name w:val="heading 2"/>
    <w:basedOn w:val="Normal"/>
    <w:next w:val="Normal"/>
    <w:link w:val="Titre2Car"/>
    <w:qFormat/>
    <w:rsid w:val="00566542"/>
    <w:pPr>
      <w:keepNext/>
      <w:widowControl/>
      <w:numPr>
        <w:ilvl w:val="1"/>
        <w:numId w:val="6"/>
      </w:numPr>
      <w:shd w:val="solid" w:color="FFFFFF" w:fill="auto"/>
      <w:suppressAutoHyphens w:val="0"/>
      <w:autoSpaceDN/>
      <w:spacing w:before="240" w:after="90"/>
      <w:ind w:right="91"/>
      <w:textAlignment w:val="auto"/>
      <w:outlineLvl w:val="1"/>
    </w:pPr>
    <w:rPr>
      <w:rFonts w:eastAsia="Times New Roman"/>
      <w:b/>
      <w:bCs/>
      <w:i/>
      <w:iCs/>
      <w:color w:val="000000"/>
      <w:kern w:val="0"/>
      <w:sz w:val="28"/>
      <w:szCs w:val="28"/>
      <w:shd w:val="solid" w:color="FFFFFF" w:fill="auto"/>
      <w:lang w:val="ru-RU" w:eastAsia="ru-RU"/>
    </w:rPr>
  </w:style>
  <w:style w:type="paragraph" w:styleId="Titre3">
    <w:name w:val="heading 3"/>
    <w:basedOn w:val="Normal"/>
    <w:next w:val="Normal"/>
    <w:link w:val="Titre3Car"/>
    <w:qFormat/>
    <w:rsid w:val="00566542"/>
    <w:pPr>
      <w:keepNext/>
      <w:widowControl/>
      <w:numPr>
        <w:ilvl w:val="2"/>
        <w:numId w:val="6"/>
      </w:numPr>
      <w:shd w:val="solid" w:color="FFFFFF" w:fill="auto"/>
      <w:suppressAutoHyphens w:val="0"/>
      <w:autoSpaceDN/>
      <w:spacing w:before="240" w:after="90"/>
      <w:ind w:right="91"/>
      <w:textAlignment w:val="auto"/>
      <w:outlineLvl w:val="2"/>
    </w:pPr>
    <w:rPr>
      <w:rFonts w:eastAsia="Times New Roman"/>
      <w:b/>
      <w:bCs/>
      <w:color w:val="000000"/>
      <w:kern w:val="0"/>
      <w:shd w:val="solid" w:color="FFFFFF" w:fill="auto"/>
      <w:lang w:eastAsia="ru-RU"/>
    </w:rPr>
  </w:style>
  <w:style w:type="paragraph" w:styleId="Titre4">
    <w:name w:val="heading 4"/>
    <w:basedOn w:val="Normal"/>
    <w:next w:val="Normal"/>
    <w:link w:val="Titre4Car"/>
    <w:qFormat/>
    <w:rsid w:val="00566542"/>
    <w:pPr>
      <w:keepNext/>
      <w:widowControl/>
      <w:numPr>
        <w:ilvl w:val="3"/>
        <w:numId w:val="6"/>
      </w:numPr>
      <w:shd w:val="solid" w:color="FFFFFF" w:fill="auto"/>
      <w:suppressAutoHyphens w:val="0"/>
      <w:autoSpaceDN/>
      <w:spacing w:before="90" w:after="90"/>
      <w:ind w:right="90"/>
      <w:textAlignment w:val="auto"/>
      <w:outlineLvl w:val="3"/>
    </w:pPr>
    <w:rPr>
      <w:rFonts w:eastAsia="Times New Roman"/>
      <w:b/>
      <w:bCs/>
      <w:color w:val="000000"/>
      <w:kern w:val="0"/>
      <w:sz w:val="20"/>
      <w:szCs w:val="20"/>
      <w:shd w:val="solid" w:color="FFFFFF" w:fill="auto"/>
      <w:lang w:val="ru-RU" w:eastAsia="ru-RU"/>
    </w:rPr>
  </w:style>
  <w:style w:type="paragraph" w:styleId="Titre5">
    <w:name w:val="heading 5"/>
    <w:basedOn w:val="Normal"/>
    <w:next w:val="Normal"/>
    <w:link w:val="Titre5Car"/>
    <w:qFormat/>
    <w:rsid w:val="00566542"/>
    <w:pPr>
      <w:widowControl/>
      <w:numPr>
        <w:ilvl w:val="4"/>
        <w:numId w:val="6"/>
      </w:numPr>
      <w:shd w:val="solid" w:color="FFFFFF" w:fill="auto"/>
      <w:suppressAutoHyphens w:val="0"/>
      <w:autoSpaceDN/>
      <w:spacing w:before="90" w:after="90"/>
      <w:ind w:right="90"/>
      <w:textAlignment w:val="auto"/>
      <w:outlineLvl w:val="4"/>
    </w:pPr>
    <w:rPr>
      <w:rFonts w:eastAsia="Times New Roman"/>
      <w:b/>
      <w:bCs/>
      <w:i/>
      <w:iCs/>
      <w:color w:val="000000"/>
      <w:kern w:val="0"/>
      <w:sz w:val="16"/>
      <w:szCs w:val="16"/>
      <w:shd w:val="solid" w:color="FFFFFF" w:fill="auto"/>
      <w:lang w:val="ru-RU" w:eastAsia="ru-RU"/>
    </w:rPr>
  </w:style>
  <w:style w:type="paragraph" w:styleId="Titre6">
    <w:name w:val="heading 6"/>
    <w:basedOn w:val="Normal"/>
    <w:next w:val="Normal"/>
    <w:link w:val="Titre6Car"/>
    <w:qFormat/>
    <w:rsid w:val="00566542"/>
    <w:pPr>
      <w:widowControl/>
      <w:numPr>
        <w:ilvl w:val="5"/>
        <w:numId w:val="6"/>
      </w:numPr>
      <w:shd w:val="solid" w:color="FFFFFF" w:fill="auto"/>
      <w:suppressAutoHyphens w:val="0"/>
      <w:autoSpaceDN/>
      <w:spacing w:before="90" w:after="90"/>
      <w:ind w:right="90"/>
      <w:textAlignment w:val="auto"/>
      <w:outlineLvl w:val="5"/>
    </w:pPr>
    <w:rPr>
      <w:rFonts w:eastAsia="Times New Roman"/>
      <w:b/>
      <w:bCs/>
      <w:color w:val="000000"/>
      <w:kern w:val="0"/>
      <w:sz w:val="16"/>
      <w:szCs w:val="16"/>
      <w:shd w:val="solid" w:color="FFFFFF" w:fill="auto"/>
      <w:lang w:val="ru-RU" w:eastAsia="ru-RU"/>
    </w:rPr>
  </w:style>
  <w:style w:type="paragraph" w:styleId="Titre7">
    <w:name w:val="heading 7"/>
    <w:basedOn w:val="Normal"/>
    <w:next w:val="Normal"/>
    <w:link w:val="Titre7Car"/>
    <w:uiPriority w:val="9"/>
    <w:semiHidden/>
    <w:unhideWhenUsed/>
    <w:qFormat/>
    <w:rsid w:val="00566542"/>
    <w:pPr>
      <w:keepNext/>
      <w:keepLines/>
      <w:widowControl/>
      <w:numPr>
        <w:ilvl w:val="6"/>
        <w:numId w:val="6"/>
      </w:numPr>
      <w:shd w:val="solid" w:color="FFFFFF" w:fill="auto"/>
      <w:suppressAutoHyphens w:val="0"/>
      <w:autoSpaceDN/>
      <w:spacing w:before="200"/>
      <w:textAlignment w:val="auto"/>
      <w:outlineLvl w:val="6"/>
    </w:pPr>
    <w:rPr>
      <w:rFonts w:asciiTheme="majorHAnsi" w:eastAsiaTheme="majorEastAsia" w:hAnsiTheme="majorHAnsi" w:cstheme="majorBidi"/>
      <w:i/>
      <w:iCs/>
      <w:color w:val="404040" w:themeColor="text1" w:themeTint="BF"/>
      <w:kern w:val="0"/>
      <w:shd w:val="solid" w:color="FFFFFF" w:fill="auto"/>
      <w:lang w:val="ru-RU" w:eastAsia="ru-RU"/>
    </w:rPr>
  </w:style>
  <w:style w:type="paragraph" w:styleId="Titre8">
    <w:name w:val="heading 8"/>
    <w:basedOn w:val="Normal"/>
    <w:next w:val="Normal"/>
    <w:link w:val="Titre8Car"/>
    <w:uiPriority w:val="9"/>
    <w:semiHidden/>
    <w:unhideWhenUsed/>
    <w:qFormat/>
    <w:rsid w:val="00566542"/>
    <w:pPr>
      <w:keepNext/>
      <w:keepLines/>
      <w:widowControl/>
      <w:numPr>
        <w:ilvl w:val="7"/>
        <w:numId w:val="6"/>
      </w:numPr>
      <w:shd w:val="solid" w:color="FFFFFF" w:fill="auto"/>
      <w:suppressAutoHyphens w:val="0"/>
      <w:autoSpaceDN/>
      <w:spacing w:before="200"/>
      <w:textAlignment w:val="auto"/>
      <w:outlineLvl w:val="7"/>
    </w:pPr>
    <w:rPr>
      <w:rFonts w:asciiTheme="majorHAnsi" w:eastAsiaTheme="majorEastAsia" w:hAnsiTheme="majorHAnsi" w:cstheme="majorBidi"/>
      <w:color w:val="404040" w:themeColor="text1" w:themeTint="BF"/>
      <w:kern w:val="0"/>
      <w:sz w:val="20"/>
      <w:szCs w:val="20"/>
      <w:shd w:val="solid" w:color="FFFFFF" w:fill="auto"/>
      <w:lang w:val="ru-RU" w:eastAsia="ru-RU"/>
    </w:rPr>
  </w:style>
  <w:style w:type="paragraph" w:styleId="Titre9">
    <w:name w:val="heading 9"/>
    <w:basedOn w:val="Normal"/>
    <w:next w:val="Normal"/>
    <w:link w:val="Titre9Car"/>
    <w:uiPriority w:val="9"/>
    <w:semiHidden/>
    <w:unhideWhenUsed/>
    <w:qFormat/>
    <w:rsid w:val="00566542"/>
    <w:pPr>
      <w:keepNext/>
      <w:keepLines/>
      <w:widowControl/>
      <w:numPr>
        <w:ilvl w:val="8"/>
        <w:numId w:val="6"/>
      </w:numPr>
      <w:shd w:val="solid" w:color="FFFFFF" w:fill="auto"/>
      <w:suppressAutoHyphens w:val="0"/>
      <w:autoSpaceDN/>
      <w:spacing w:before="200"/>
      <w:textAlignment w:val="auto"/>
      <w:outlineLvl w:val="8"/>
    </w:pPr>
    <w:rPr>
      <w:rFonts w:asciiTheme="majorHAnsi" w:eastAsiaTheme="majorEastAsia" w:hAnsiTheme="majorHAnsi" w:cstheme="majorBidi"/>
      <w:i/>
      <w:iCs/>
      <w:color w:val="404040" w:themeColor="text1" w:themeTint="BF"/>
      <w:kern w:val="0"/>
      <w:sz w:val="20"/>
      <w:szCs w:val="20"/>
      <w:shd w:val="solid" w:color="FFFFFF" w:fill="auto"/>
      <w:lang w:val="ru-RU" w:eastAsia="ru-RU"/>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numbering" w:customStyle="1" w:styleId="WWOutlineListStyle">
    <w:name w:val="WW_OutlineListStyle"/>
    <w:basedOn w:val="Aucuneliste"/>
    <w:rsid w:val="006600BB"/>
    <w:pPr>
      <w:numPr>
        <w:numId w:val="1"/>
      </w:numPr>
    </w:pPr>
  </w:style>
  <w:style w:type="paragraph" w:customStyle="1" w:styleId="Standard">
    <w:name w:val="Standard"/>
    <w:link w:val="StandardCar"/>
    <w:rsid w:val="006600BB"/>
    <w:pPr>
      <w:widowControl w:val="0"/>
      <w:suppressAutoHyphens/>
      <w:autoSpaceDN w:val="0"/>
      <w:textAlignment w:val="baseline"/>
    </w:pPr>
    <w:rPr>
      <w:rFonts w:ascii="Times New Roman" w:hAnsi="Times New Roman"/>
      <w:kern w:val="3"/>
      <w:sz w:val="21"/>
      <w:szCs w:val="24"/>
      <w:lang w:eastAsia="zh-CN" w:bidi="hi-IN"/>
    </w:rPr>
  </w:style>
  <w:style w:type="paragraph" w:customStyle="1" w:styleId="Heading">
    <w:name w:val="Heading"/>
    <w:basedOn w:val="Standard"/>
    <w:next w:val="Textbody"/>
    <w:rsid w:val="006600BB"/>
    <w:pPr>
      <w:keepNext/>
      <w:spacing w:before="240" w:after="120"/>
    </w:pPr>
    <w:rPr>
      <w:rFonts w:eastAsia="Microsoft YaHei"/>
      <w:sz w:val="28"/>
      <w:szCs w:val="28"/>
    </w:rPr>
  </w:style>
  <w:style w:type="paragraph" w:customStyle="1" w:styleId="Textbody">
    <w:name w:val="Text body"/>
    <w:basedOn w:val="Standard"/>
    <w:rsid w:val="006600BB"/>
    <w:pPr>
      <w:spacing w:after="140" w:line="288" w:lineRule="auto"/>
    </w:pPr>
  </w:style>
  <w:style w:type="paragraph" w:styleId="Liste">
    <w:name w:val="List"/>
    <w:basedOn w:val="Textbody"/>
    <w:rsid w:val="006600BB"/>
    <w:rPr>
      <w:sz w:val="24"/>
    </w:rPr>
  </w:style>
  <w:style w:type="paragraph" w:customStyle="1" w:styleId="Lgende1">
    <w:name w:val="Légende1"/>
    <w:basedOn w:val="Standard"/>
    <w:rsid w:val="006600BB"/>
    <w:pPr>
      <w:suppressLineNumbers/>
      <w:spacing w:before="120" w:after="120"/>
    </w:pPr>
    <w:rPr>
      <w:i/>
      <w:iCs/>
      <w:sz w:val="24"/>
    </w:rPr>
  </w:style>
  <w:style w:type="paragraph" w:customStyle="1" w:styleId="Index">
    <w:name w:val="Index"/>
    <w:basedOn w:val="Standard"/>
    <w:rsid w:val="006600BB"/>
    <w:pPr>
      <w:suppressLineNumbers/>
    </w:pPr>
    <w:rPr>
      <w:sz w:val="24"/>
    </w:rPr>
  </w:style>
  <w:style w:type="paragraph" w:customStyle="1" w:styleId="Quotations">
    <w:name w:val="Quotations"/>
    <w:basedOn w:val="Standard"/>
    <w:rsid w:val="006600BB"/>
    <w:pPr>
      <w:spacing w:after="283"/>
      <w:ind w:left="567" w:right="567"/>
    </w:pPr>
  </w:style>
  <w:style w:type="paragraph" w:styleId="Titre">
    <w:name w:val="Title"/>
    <w:basedOn w:val="Heading"/>
    <w:next w:val="Textbody"/>
    <w:rsid w:val="006600BB"/>
    <w:pPr>
      <w:jc w:val="center"/>
    </w:pPr>
    <w:rPr>
      <w:b/>
      <w:bCs/>
      <w:sz w:val="56"/>
      <w:szCs w:val="56"/>
    </w:rPr>
  </w:style>
  <w:style w:type="paragraph" w:styleId="Sous-titre">
    <w:name w:val="Subtitle"/>
    <w:basedOn w:val="Heading"/>
    <w:next w:val="Textbody"/>
    <w:rsid w:val="006600BB"/>
    <w:pPr>
      <w:spacing w:before="60"/>
      <w:jc w:val="center"/>
    </w:pPr>
    <w:rPr>
      <w:sz w:val="36"/>
      <w:szCs w:val="36"/>
    </w:rPr>
  </w:style>
  <w:style w:type="paragraph" w:customStyle="1" w:styleId="Titre11">
    <w:name w:val="Titre 11"/>
    <w:basedOn w:val="Heading"/>
    <w:next w:val="Textbody"/>
    <w:rsid w:val="006600BB"/>
    <w:pPr>
      <w:numPr>
        <w:numId w:val="1"/>
      </w:numPr>
      <w:spacing w:before="113" w:after="113"/>
      <w:outlineLvl w:val="0"/>
    </w:pPr>
    <w:rPr>
      <w:b/>
      <w:bCs/>
    </w:rPr>
  </w:style>
  <w:style w:type="paragraph" w:customStyle="1" w:styleId="Titre21">
    <w:name w:val="Titre 21"/>
    <w:basedOn w:val="Heading"/>
    <w:next w:val="Textbody"/>
    <w:rsid w:val="006600BB"/>
    <w:pPr>
      <w:numPr>
        <w:ilvl w:val="1"/>
        <w:numId w:val="1"/>
      </w:numPr>
      <w:spacing w:before="85" w:after="85"/>
      <w:outlineLvl w:val="1"/>
    </w:pPr>
    <w:rPr>
      <w:b/>
      <w:bCs/>
    </w:rPr>
  </w:style>
  <w:style w:type="paragraph" w:customStyle="1" w:styleId="Titre31">
    <w:name w:val="Titre 31"/>
    <w:basedOn w:val="Heading"/>
    <w:next w:val="Textbody"/>
    <w:rsid w:val="006600BB"/>
    <w:pPr>
      <w:spacing w:before="140"/>
      <w:outlineLvl w:val="2"/>
    </w:pPr>
    <w:rPr>
      <w:b/>
      <w:bCs/>
      <w:color w:val="808080"/>
    </w:rPr>
  </w:style>
  <w:style w:type="paragraph" w:customStyle="1" w:styleId="TableContents">
    <w:name w:val="Table Contents"/>
    <w:basedOn w:val="Standard"/>
    <w:rsid w:val="006600BB"/>
    <w:pPr>
      <w:suppressLineNumbers/>
    </w:pPr>
  </w:style>
  <w:style w:type="paragraph" w:customStyle="1" w:styleId="5Texte">
    <w:name w:val="5 Texte"/>
    <w:basedOn w:val="Standard"/>
    <w:rsid w:val="006600BB"/>
    <w:pPr>
      <w:spacing w:before="57" w:after="57"/>
    </w:pPr>
    <w:rPr>
      <w:color w:val="000000"/>
    </w:rPr>
  </w:style>
  <w:style w:type="paragraph" w:customStyle="1" w:styleId="texte1">
    <w:name w:val="texte1"/>
    <w:basedOn w:val="Standard"/>
    <w:rsid w:val="006600BB"/>
    <w:pPr>
      <w:spacing w:before="120"/>
      <w:ind w:left="-10" w:right="567"/>
      <w:jc w:val="both"/>
    </w:pPr>
    <w:rPr>
      <w:rFonts w:ascii="Swiss 721 SWA" w:hAnsi="Swiss 721 SWA"/>
      <w:sz w:val="20"/>
      <w:szCs w:val="20"/>
    </w:rPr>
  </w:style>
  <w:style w:type="paragraph" w:customStyle="1" w:styleId="TableHeading">
    <w:name w:val="Table Heading"/>
    <w:basedOn w:val="TableContents"/>
    <w:rsid w:val="006600BB"/>
    <w:pPr>
      <w:jc w:val="center"/>
    </w:pPr>
    <w:rPr>
      <w:b/>
      <w:bCs/>
    </w:rPr>
  </w:style>
  <w:style w:type="paragraph" w:customStyle="1" w:styleId="ContentsHeading">
    <w:name w:val="Contents Heading"/>
    <w:basedOn w:val="Heading"/>
    <w:rsid w:val="006600BB"/>
    <w:pPr>
      <w:suppressLineNumbers/>
    </w:pPr>
    <w:rPr>
      <w:b/>
      <w:bCs/>
      <w:sz w:val="32"/>
      <w:szCs w:val="32"/>
    </w:rPr>
  </w:style>
  <w:style w:type="paragraph" w:customStyle="1" w:styleId="Contents1">
    <w:name w:val="Contents 1"/>
    <w:basedOn w:val="Index"/>
    <w:rsid w:val="006600BB"/>
    <w:pPr>
      <w:tabs>
        <w:tab w:val="right" w:leader="dot" w:pos="11056"/>
      </w:tabs>
    </w:pPr>
  </w:style>
  <w:style w:type="paragraph" w:customStyle="1" w:styleId="Contents2">
    <w:name w:val="Contents 2"/>
    <w:basedOn w:val="Index"/>
    <w:rsid w:val="006600BB"/>
    <w:pPr>
      <w:tabs>
        <w:tab w:val="right" w:leader="dot" w:pos="11056"/>
      </w:tabs>
      <w:ind w:left="283"/>
    </w:pPr>
  </w:style>
  <w:style w:type="character" w:customStyle="1" w:styleId="NumberingSymbols">
    <w:name w:val="Numbering Symbols"/>
    <w:rsid w:val="006600BB"/>
  </w:style>
  <w:style w:type="character" w:customStyle="1" w:styleId="BulletSymbols">
    <w:name w:val="Bullet Symbols"/>
    <w:rsid w:val="006600BB"/>
    <w:rPr>
      <w:rFonts w:ascii="StarSymbol, 'Arial Unicode MS'" w:eastAsia="StarSymbol, 'Arial Unicode MS'" w:hAnsi="StarSymbol, 'Arial Unicode MS'" w:cs="StarSymbol, 'Arial Unicode MS'"/>
      <w:sz w:val="18"/>
      <w:szCs w:val="18"/>
    </w:rPr>
  </w:style>
  <w:style w:type="character" w:customStyle="1" w:styleId="Character20style">
    <w:name w:val="Character_20_style"/>
    <w:rsid w:val="006600BB"/>
  </w:style>
  <w:style w:type="character" w:customStyle="1" w:styleId="Internetlink">
    <w:name w:val="Internet link"/>
    <w:rsid w:val="006600BB"/>
    <w:rPr>
      <w:color w:val="000080"/>
      <w:u w:val="single"/>
    </w:rPr>
  </w:style>
  <w:style w:type="character" w:customStyle="1" w:styleId="IndexLink">
    <w:name w:val="Index Link"/>
    <w:rsid w:val="006600BB"/>
  </w:style>
  <w:style w:type="numbering" w:customStyle="1" w:styleId="Numbering1">
    <w:name w:val="Numbering 1"/>
    <w:basedOn w:val="Aucuneliste"/>
    <w:rsid w:val="006600BB"/>
    <w:pPr>
      <w:numPr>
        <w:numId w:val="2"/>
      </w:numPr>
    </w:pPr>
  </w:style>
  <w:style w:type="paragraph" w:styleId="Textedebulles">
    <w:name w:val="Balloon Text"/>
    <w:basedOn w:val="Normal"/>
    <w:link w:val="TextedebullesCar"/>
    <w:semiHidden/>
    <w:unhideWhenUsed/>
    <w:rsid w:val="002C5104"/>
    <w:rPr>
      <w:rFonts w:ascii="Tahoma" w:hAnsi="Tahoma"/>
      <w:sz w:val="16"/>
      <w:szCs w:val="14"/>
    </w:rPr>
  </w:style>
  <w:style w:type="character" w:customStyle="1" w:styleId="TextedebullesCar">
    <w:name w:val="Texte de bulles Car"/>
    <w:basedOn w:val="Policepardfaut"/>
    <w:link w:val="Textedebulles"/>
    <w:semiHidden/>
    <w:rsid w:val="002C5104"/>
    <w:rPr>
      <w:rFonts w:ascii="Tahoma" w:hAnsi="Tahoma"/>
      <w:sz w:val="16"/>
      <w:szCs w:val="14"/>
    </w:rPr>
  </w:style>
  <w:style w:type="paragraph" w:styleId="En-tte">
    <w:name w:val="header"/>
    <w:basedOn w:val="Normal"/>
    <w:link w:val="En-tteCar"/>
    <w:uiPriority w:val="99"/>
    <w:unhideWhenUsed/>
    <w:rsid w:val="006754F8"/>
    <w:pPr>
      <w:tabs>
        <w:tab w:val="center" w:pos="4536"/>
        <w:tab w:val="right" w:pos="9072"/>
      </w:tabs>
    </w:pPr>
    <w:rPr>
      <w:szCs w:val="21"/>
    </w:rPr>
  </w:style>
  <w:style w:type="character" w:customStyle="1" w:styleId="En-tteCar">
    <w:name w:val="En-tête Car"/>
    <w:basedOn w:val="Policepardfaut"/>
    <w:link w:val="En-tte"/>
    <w:uiPriority w:val="99"/>
    <w:rsid w:val="006754F8"/>
    <w:rPr>
      <w:kern w:val="3"/>
      <w:sz w:val="24"/>
      <w:szCs w:val="21"/>
      <w:lang w:eastAsia="zh-CN" w:bidi="hi-IN"/>
    </w:rPr>
  </w:style>
  <w:style w:type="paragraph" w:styleId="Pieddepage">
    <w:name w:val="footer"/>
    <w:basedOn w:val="Normal"/>
    <w:link w:val="PieddepageCar"/>
    <w:uiPriority w:val="99"/>
    <w:unhideWhenUsed/>
    <w:rsid w:val="006754F8"/>
    <w:pPr>
      <w:tabs>
        <w:tab w:val="center" w:pos="4536"/>
        <w:tab w:val="right" w:pos="9072"/>
      </w:tabs>
    </w:pPr>
    <w:rPr>
      <w:szCs w:val="21"/>
    </w:rPr>
  </w:style>
  <w:style w:type="character" w:customStyle="1" w:styleId="PieddepageCar">
    <w:name w:val="Pied de page Car"/>
    <w:basedOn w:val="Policepardfaut"/>
    <w:link w:val="Pieddepage"/>
    <w:uiPriority w:val="99"/>
    <w:rsid w:val="006754F8"/>
    <w:rPr>
      <w:kern w:val="3"/>
      <w:sz w:val="24"/>
      <w:szCs w:val="21"/>
      <w:lang w:eastAsia="zh-CN" w:bidi="hi-IN"/>
    </w:rPr>
  </w:style>
  <w:style w:type="paragraph" w:customStyle="1" w:styleId="Paragraphe">
    <w:name w:val="Paragraphe"/>
    <w:basedOn w:val="Standard"/>
    <w:link w:val="ParagrapheCar"/>
    <w:qFormat/>
    <w:rsid w:val="006863AE"/>
    <w:rPr>
      <w:rFonts w:eastAsia="Times New Roman" w:cs="Times New Roman"/>
      <w:sz w:val="20"/>
      <w:lang w:bidi="ar-SA"/>
    </w:rPr>
  </w:style>
  <w:style w:type="character" w:customStyle="1" w:styleId="Titre1Car">
    <w:name w:val="Titre 1 Car"/>
    <w:basedOn w:val="Policepardfaut"/>
    <w:link w:val="Titre1"/>
    <w:rsid w:val="00762EB1"/>
    <w:rPr>
      <w:rFonts w:ascii="Times New Roman" w:eastAsia="Times New Roman" w:hAnsi="Times New Roman" w:cs="Times New Roman"/>
      <w:b/>
      <w:bCs/>
      <w:i/>
      <w:color w:val="000000"/>
      <w:kern w:val="32"/>
      <w:sz w:val="36"/>
      <w:szCs w:val="36"/>
      <w:shd w:val="solid" w:color="FFFFFF" w:fill="auto"/>
      <w:lang w:val="ru-RU" w:eastAsia="ru-RU"/>
    </w:rPr>
  </w:style>
  <w:style w:type="character" w:customStyle="1" w:styleId="StandardCar">
    <w:name w:val="Standard Car"/>
    <w:basedOn w:val="Policepardfaut"/>
    <w:link w:val="Standard"/>
    <w:rsid w:val="006863AE"/>
    <w:rPr>
      <w:rFonts w:ascii="Times New Roman" w:hAnsi="Times New Roman"/>
      <w:kern w:val="3"/>
      <w:sz w:val="21"/>
      <w:szCs w:val="24"/>
      <w:lang w:eastAsia="zh-CN" w:bidi="hi-IN"/>
    </w:rPr>
  </w:style>
  <w:style w:type="character" w:customStyle="1" w:styleId="ParagrapheCar">
    <w:name w:val="Paragraphe Car"/>
    <w:basedOn w:val="StandardCar"/>
    <w:link w:val="Paragraphe"/>
    <w:rsid w:val="006863AE"/>
    <w:rPr>
      <w:rFonts w:ascii="Times New Roman" w:eastAsia="Times New Roman" w:hAnsi="Times New Roman" w:cs="Times New Roman"/>
      <w:kern w:val="3"/>
      <w:sz w:val="21"/>
      <w:szCs w:val="24"/>
      <w:lang w:eastAsia="zh-CN" w:bidi="hi-IN"/>
    </w:rPr>
  </w:style>
  <w:style w:type="character" w:customStyle="1" w:styleId="Titre2Car">
    <w:name w:val="Titre 2 Car"/>
    <w:basedOn w:val="Policepardfaut"/>
    <w:link w:val="Titre2"/>
    <w:rsid w:val="00566542"/>
    <w:rPr>
      <w:rFonts w:ascii="Times New Roman" w:eastAsia="Times New Roman" w:hAnsi="Times New Roman" w:cs="Times New Roman"/>
      <w:b/>
      <w:bCs/>
      <w:i/>
      <w:iCs/>
      <w:color w:val="000000"/>
      <w:sz w:val="28"/>
      <w:szCs w:val="28"/>
      <w:shd w:val="solid" w:color="FFFFFF" w:fill="auto"/>
      <w:lang w:val="ru-RU" w:eastAsia="ru-RU"/>
    </w:rPr>
  </w:style>
  <w:style w:type="character" w:customStyle="1" w:styleId="Titre3Car">
    <w:name w:val="Titre 3 Car"/>
    <w:basedOn w:val="Policepardfaut"/>
    <w:link w:val="Titre3"/>
    <w:rsid w:val="00566542"/>
    <w:rPr>
      <w:rFonts w:ascii="Times New Roman" w:eastAsia="Times New Roman" w:hAnsi="Times New Roman" w:cs="Times New Roman"/>
      <w:b/>
      <w:bCs/>
      <w:color w:val="000000"/>
      <w:sz w:val="22"/>
      <w:szCs w:val="22"/>
      <w:shd w:val="solid" w:color="FFFFFF" w:fill="auto"/>
      <w:lang w:eastAsia="ru-RU"/>
    </w:rPr>
  </w:style>
  <w:style w:type="character" w:customStyle="1" w:styleId="Titre4Car">
    <w:name w:val="Titre 4 Car"/>
    <w:basedOn w:val="Policepardfaut"/>
    <w:link w:val="Titre4"/>
    <w:rsid w:val="00566542"/>
    <w:rPr>
      <w:rFonts w:ascii="Times New Roman" w:eastAsia="Times New Roman" w:hAnsi="Times New Roman" w:cs="Times New Roman"/>
      <w:b/>
      <w:bCs/>
      <w:color w:val="000000"/>
      <w:shd w:val="solid" w:color="FFFFFF" w:fill="auto"/>
      <w:lang w:val="ru-RU" w:eastAsia="ru-RU"/>
    </w:rPr>
  </w:style>
  <w:style w:type="character" w:customStyle="1" w:styleId="Titre5Car">
    <w:name w:val="Titre 5 Car"/>
    <w:basedOn w:val="Policepardfaut"/>
    <w:link w:val="Titre5"/>
    <w:rsid w:val="00566542"/>
    <w:rPr>
      <w:rFonts w:ascii="Times New Roman" w:eastAsia="Times New Roman" w:hAnsi="Times New Roman" w:cs="Times New Roman"/>
      <w:b/>
      <w:bCs/>
      <w:i/>
      <w:iCs/>
      <w:color w:val="000000"/>
      <w:sz w:val="16"/>
      <w:szCs w:val="16"/>
      <w:shd w:val="solid" w:color="FFFFFF" w:fill="auto"/>
      <w:lang w:val="ru-RU" w:eastAsia="ru-RU"/>
    </w:rPr>
  </w:style>
  <w:style w:type="character" w:customStyle="1" w:styleId="Titre6Car">
    <w:name w:val="Titre 6 Car"/>
    <w:basedOn w:val="Policepardfaut"/>
    <w:link w:val="Titre6"/>
    <w:rsid w:val="00566542"/>
    <w:rPr>
      <w:rFonts w:ascii="Times New Roman" w:eastAsia="Times New Roman" w:hAnsi="Times New Roman" w:cs="Times New Roman"/>
      <w:b/>
      <w:bCs/>
      <w:color w:val="000000"/>
      <w:sz w:val="16"/>
      <w:szCs w:val="16"/>
      <w:shd w:val="solid" w:color="FFFFFF" w:fill="auto"/>
      <w:lang w:val="ru-RU" w:eastAsia="ru-RU"/>
    </w:rPr>
  </w:style>
  <w:style w:type="character" w:customStyle="1" w:styleId="Titre7Car">
    <w:name w:val="Titre 7 Car"/>
    <w:basedOn w:val="Policepardfaut"/>
    <w:link w:val="Titre7"/>
    <w:uiPriority w:val="9"/>
    <w:semiHidden/>
    <w:rsid w:val="00566542"/>
    <w:rPr>
      <w:rFonts w:asciiTheme="majorHAnsi" w:eastAsiaTheme="majorEastAsia" w:hAnsiTheme="majorHAnsi" w:cstheme="majorBidi"/>
      <w:i/>
      <w:iCs/>
      <w:color w:val="404040" w:themeColor="text1" w:themeTint="BF"/>
      <w:sz w:val="22"/>
      <w:szCs w:val="22"/>
      <w:shd w:val="solid" w:color="FFFFFF" w:fill="auto"/>
      <w:lang w:val="ru-RU" w:eastAsia="ru-RU"/>
    </w:rPr>
  </w:style>
  <w:style w:type="character" w:customStyle="1" w:styleId="Titre8Car">
    <w:name w:val="Titre 8 Car"/>
    <w:basedOn w:val="Policepardfaut"/>
    <w:link w:val="Titre8"/>
    <w:uiPriority w:val="9"/>
    <w:semiHidden/>
    <w:rsid w:val="00566542"/>
    <w:rPr>
      <w:rFonts w:asciiTheme="majorHAnsi" w:eastAsiaTheme="majorEastAsia" w:hAnsiTheme="majorHAnsi" w:cstheme="majorBidi"/>
      <w:color w:val="404040" w:themeColor="text1" w:themeTint="BF"/>
      <w:shd w:val="solid" w:color="FFFFFF" w:fill="auto"/>
      <w:lang w:val="ru-RU" w:eastAsia="ru-RU"/>
    </w:rPr>
  </w:style>
  <w:style w:type="character" w:customStyle="1" w:styleId="Titre9Car">
    <w:name w:val="Titre 9 Car"/>
    <w:basedOn w:val="Policepardfaut"/>
    <w:link w:val="Titre9"/>
    <w:uiPriority w:val="9"/>
    <w:semiHidden/>
    <w:rsid w:val="00566542"/>
    <w:rPr>
      <w:rFonts w:asciiTheme="majorHAnsi" w:eastAsiaTheme="majorEastAsia" w:hAnsiTheme="majorHAnsi" w:cstheme="majorBidi"/>
      <w:i/>
      <w:iCs/>
      <w:color w:val="404040" w:themeColor="text1" w:themeTint="BF"/>
      <w:shd w:val="solid" w:color="FFFFFF" w:fill="auto"/>
      <w:lang w:val="ru-RU" w:eastAsia="ru-RU"/>
    </w:rPr>
  </w:style>
  <w:style w:type="character" w:styleId="lev">
    <w:name w:val="Strong"/>
    <w:basedOn w:val="Policepardfaut"/>
    <w:uiPriority w:val="22"/>
    <w:qFormat/>
    <w:rsid w:val="00566542"/>
    <w:rPr>
      <w:b/>
      <w:bCs/>
    </w:rPr>
  </w:style>
  <w:style w:type="paragraph" w:styleId="Paragraphedeliste">
    <w:name w:val="List Paragraph"/>
    <w:basedOn w:val="Normal"/>
    <w:uiPriority w:val="34"/>
    <w:qFormat/>
    <w:rsid w:val="00566542"/>
    <w:pPr>
      <w:ind w:left="720"/>
      <w:contextualSpacing/>
    </w:pPr>
    <w:rPr>
      <w:szCs w:val="21"/>
    </w:rPr>
  </w:style>
  <w:style w:type="character" w:styleId="Titredulivre">
    <w:name w:val="Book Title"/>
    <w:basedOn w:val="Policepardfaut"/>
    <w:uiPriority w:val="33"/>
    <w:qFormat/>
    <w:rsid w:val="00566542"/>
    <w:rPr>
      <w:b/>
      <w:bCs/>
      <w:smallCaps/>
      <w:spacing w:val="5"/>
    </w:rPr>
  </w:style>
  <w:style w:type="paragraph" w:styleId="Lgende">
    <w:name w:val="caption"/>
    <w:basedOn w:val="Normal"/>
    <w:next w:val="Normal"/>
    <w:uiPriority w:val="35"/>
    <w:unhideWhenUsed/>
    <w:qFormat/>
    <w:rsid w:val="00490034"/>
    <w:pPr>
      <w:spacing w:after="200"/>
    </w:pPr>
    <w:rPr>
      <w:b/>
      <w:bCs/>
      <w:color w:val="4F81BD" w:themeColor="accent1"/>
      <w:sz w:val="18"/>
      <w:szCs w:val="16"/>
    </w:rPr>
  </w:style>
  <w:style w:type="paragraph" w:styleId="TM1">
    <w:name w:val="toc 1"/>
    <w:basedOn w:val="Normal"/>
    <w:next w:val="Normal"/>
    <w:autoRedefine/>
    <w:uiPriority w:val="39"/>
    <w:unhideWhenUsed/>
    <w:rsid w:val="002B3265"/>
    <w:pPr>
      <w:spacing w:after="100"/>
    </w:pPr>
    <w:rPr>
      <w:szCs w:val="21"/>
    </w:rPr>
  </w:style>
  <w:style w:type="paragraph" w:styleId="TM2">
    <w:name w:val="toc 2"/>
    <w:basedOn w:val="Normal"/>
    <w:next w:val="Normal"/>
    <w:autoRedefine/>
    <w:uiPriority w:val="39"/>
    <w:unhideWhenUsed/>
    <w:rsid w:val="002B3265"/>
    <w:pPr>
      <w:spacing w:after="100"/>
      <w:ind w:left="240"/>
    </w:pPr>
    <w:rPr>
      <w:szCs w:val="21"/>
    </w:rPr>
  </w:style>
  <w:style w:type="character" w:styleId="Lienhypertexte">
    <w:name w:val="Hyperlink"/>
    <w:basedOn w:val="Policepardfaut"/>
    <w:uiPriority w:val="99"/>
    <w:unhideWhenUsed/>
    <w:rsid w:val="002B3265"/>
    <w:rPr>
      <w:color w:val="0000FF" w:themeColor="hyperlink"/>
      <w:u w:val="single"/>
    </w:rPr>
  </w:style>
  <w:style w:type="table" w:styleId="Grilledutableau">
    <w:name w:val="Table Grid"/>
    <w:basedOn w:val="TableauNormal"/>
    <w:rsid w:val="00A14E8C"/>
    <w:pPr>
      <w:shd w:val="solid" w:color="FFFFFF" w:fill="auto"/>
    </w:pPr>
    <w:rPr>
      <w:rFonts w:ascii="Times New Roman" w:eastAsia="Times New Roman" w:hAnsi="Times New Roman"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M3">
    <w:name w:val="toc 3"/>
    <w:basedOn w:val="Normal"/>
    <w:next w:val="Normal"/>
    <w:autoRedefine/>
    <w:uiPriority w:val="39"/>
    <w:unhideWhenUsed/>
    <w:rsid w:val="004A571A"/>
    <w:pPr>
      <w:spacing w:after="100"/>
      <w:ind w:left="480"/>
    </w:pPr>
    <w:rPr>
      <w:szCs w:val="21"/>
    </w:rPr>
  </w:style>
  <w:style w:type="character" w:styleId="Marquedecommentaire">
    <w:name w:val="annotation reference"/>
    <w:basedOn w:val="Policepardfaut"/>
    <w:uiPriority w:val="99"/>
    <w:semiHidden/>
    <w:unhideWhenUsed/>
    <w:rsid w:val="00605C67"/>
    <w:rPr>
      <w:sz w:val="16"/>
      <w:szCs w:val="16"/>
    </w:rPr>
  </w:style>
  <w:style w:type="paragraph" w:styleId="Commentaire">
    <w:name w:val="annotation text"/>
    <w:basedOn w:val="Normal"/>
    <w:link w:val="CommentaireCar"/>
    <w:uiPriority w:val="99"/>
    <w:semiHidden/>
    <w:unhideWhenUsed/>
    <w:rsid w:val="00605C67"/>
    <w:rPr>
      <w:sz w:val="20"/>
      <w:szCs w:val="20"/>
    </w:rPr>
  </w:style>
  <w:style w:type="character" w:customStyle="1" w:styleId="CommentaireCar">
    <w:name w:val="Commentaire Car"/>
    <w:basedOn w:val="Policepardfaut"/>
    <w:link w:val="Commentaire"/>
    <w:uiPriority w:val="99"/>
    <w:semiHidden/>
    <w:rsid w:val="00605C67"/>
    <w:rPr>
      <w:rFonts w:ascii="Times New Roman" w:hAnsi="Times New Roman" w:cs="Times New Roman"/>
      <w:kern w:val="3"/>
      <w:lang w:eastAsia="zh-CN"/>
    </w:rPr>
  </w:style>
  <w:style w:type="paragraph" w:styleId="Objetducommentaire">
    <w:name w:val="annotation subject"/>
    <w:basedOn w:val="Commentaire"/>
    <w:next w:val="Commentaire"/>
    <w:link w:val="ObjetducommentaireCar"/>
    <w:uiPriority w:val="99"/>
    <w:semiHidden/>
    <w:unhideWhenUsed/>
    <w:rsid w:val="00605C67"/>
    <w:rPr>
      <w:b/>
      <w:bCs/>
    </w:rPr>
  </w:style>
  <w:style w:type="character" w:customStyle="1" w:styleId="ObjetducommentaireCar">
    <w:name w:val="Objet du commentaire Car"/>
    <w:basedOn w:val="CommentaireCar"/>
    <w:link w:val="Objetducommentaire"/>
    <w:uiPriority w:val="99"/>
    <w:semiHidden/>
    <w:rsid w:val="00605C67"/>
    <w:rPr>
      <w:rFonts w:ascii="Times New Roman" w:hAnsi="Times New Roman" w:cs="Times New Roman"/>
      <w:b/>
      <w:bCs/>
      <w:kern w:val="3"/>
      <w:lang w:eastAsia="zh-CN"/>
    </w:rPr>
  </w:style>
  <w:style w:type="character" w:styleId="Lienhypertextesuivivisit">
    <w:name w:val="FollowedHyperlink"/>
    <w:basedOn w:val="Policepardfaut"/>
    <w:uiPriority w:val="99"/>
    <w:semiHidden/>
    <w:unhideWhenUsed/>
    <w:rsid w:val="00ED3368"/>
    <w:rPr>
      <w:color w:val="800080" w:themeColor="followedHyperlink"/>
      <w:u w:val="single"/>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5.jpeg"/><Relationship Id="rId18" Type="http://schemas.openxmlformats.org/officeDocument/2006/relationships/hyperlink" Target="https://www.youtube.com/watch?v=Zp8uvyzgkd8" TargetMode="External"/><Relationship Id="rId26" Type="http://schemas.openxmlformats.org/officeDocument/2006/relationships/image" Target="media/image16.png"/><Relationship Id="rId3" Type="http://schemas.openxmlformats.org/officeDocument/2006/relationships/styles" Target="styles.xml"/><Relationship Id="rId21" Type="http://schemas.openxmlformats.org/officeDocument/2006/relationships/image" Target="media/image11.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5.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0.png"/><Relationship Id="rId29" Type="http://schemas.openxmlformats.org/officeDocument/2006/relationships/hyperlink" Target="https://github.co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wmf"/><Relationship Id="rId24" Type="http://schemas.openxmlformats.org/officeDocument/2006/relationships/image" Target="media/image14.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3.png"/><Relationship Id="rId28" Type="http://schemas.openxmlformats.org/officeDocument/2006/relationships/hyperlink" Target="https://www.mbed.com/en/" TargetMode="External"/><Relationship Id="rId10" Type="http://schemas.openxmlformats.org/officeDocument/2006/relationships/image" Target="media/image2.png"/><Relationship Id="rId19" Type="http://schemas.openxmlformats.org/officeDocument/2006/relationships/hyperlink" Target="https://www.youtube.com/watch?v=LxrftD8RzAw" TargetMode="External"/><Relationship Id="rId31"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header" Target="header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b:Source>
    <b:Tag>Don12</b:Tag>
    <b:SourceType>DocumentFromInternetSite</b:SourceType>
    <b:Guid>{A6F831CB-F73A-4AC9-96BB-A4AF2406E68B}</b:Guid>
    <b:Author>
      <b:Author>
        <b:NameList>
          <b:Person>
            <b:Last>Donnaes</b:Last>
            <b:First>Philippe</b:First>
          </b:Person>
        </b:NameList>
      </b:Author>
    </b:Author>
    <b:Title>Un drone pour ausculter le viaduc de Millau</b:Title>
    <b:Year>2012</b:Year>
    <b:Month>08</b:Month>
    <b:Day>16</b:Day>
    <b:InternetSiteTitle>http://www.lemoniteur.fr</b:InternetSiteTitle>
    <b:URL>http://www.lemoniteur.fr/article/surprises-du-btp-un-drone-pour-ausculter-le-viaduc-de-millau-18791755</b:URL>
    <b:RefOrder>1</b:RefOrder>
  </b:Source>
</b:Sources>
</file>

<file path=customXml/itemProps1.xml><?xml version="1.0" encoding="utf-8"?>
<ds:datastoreItem xmlns:ds="http://schemas.openxmlformats.org/officeDocument/2006/customXml" ds:itemID="{4D6DA064-069B-4F27-B0C1-FD619CC04A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242</TotalTime>
  <Pages>20</Pages>
  <Words>4699</Words>
  <Characters>25850</Characters>
  <Application>Microsoft Office Word</Application>
  <DocSecurity>0</DocSecurity>
  <Lines>215</Lines>
  <Paragraphs>60</Paragraphs>
  <ScaleCrop>false</ScaleCrop>
  <HeadingPairs>
    <vt:vector size="2" baseType="variant">
      <vt:variant>
        <vt:lpstr>Titre</vt:lpstr>
      </vt:variant>
      <vt:variant>
        <vt:i4>1</vt:i4>
      </vt:variant>
    </vt:vector>
  </HeadingPairs>
  <TitlesOfParts>
    <vt:vector size="1" baseType="lpstr">
      <vt:lpstr/>
    </vt:vector>
  </TitlesOfParts>
  <Company>LAB</Company>
  <LinksUpToDate>false</LinksUpToDate>
  <CharactersWithSpaces>30489</CharactersWithSpaces>
  <SharedDoc>false</SharedDoc>
  <HLinks>
    <vt:vector size="120" baseType="variant">
      <vt:variant>
        <vt:i4>5898273</vt:i4>
      </vt:variant>
      <vt:variant>
        <vt:i4>62</vt:i4>
      </vt:variant>
      <vt:variant>
        <vt:i4>0</vt:i4>
      </vt:variant>
      <vt:variant>
        <vt:i4>5</vt:i4>
      </vt:variant>
      <vt:variant>
        <vt:lpwstr/>
      </vt:variant>
      <vt:variant>
        <vt:lpwstr>__RefHeading__2064_580686697</vt:lpwstr>
      </vt:variant>
      <vt:variant>
        <vt:i4>5767204</vt:i4>
      </vt:variant>
      <vt:variant>
        <vt:i4>59</vt:i4>
      </vt:variant>
      <vt:variant>
        <vt:i4>0</vt:i4>
      </vt:variant>
      <vt:variant>
        <vt:i4>5</vt:i4>
      </vt:variant>
      <vt:variant>
        <vt:lpwstr/>
      </vt:variant>
      <vt:variant>
        <vt:lpwstr>__RefHeading__2432_580686697</vt:lpwstr>
      </vt:variant>
      <vt:variant>
        <vt:i4>6160417</vt:i4>
      </vt:variant>
      <vt:variant>
        <vt:i4>56</vt:i4>
      </vt:variant>
      <vt:variant>
        <vt:i4>0</vt:i4>
      </vt:variant>
      <vt:variant>
        <vt:i4>5</vt:i4>
      </vt:variant>
      <vt:variant>
        <vt:lpwstr/>
      </vt:variant>
      <vt:variant>
        <vt:lpwstr>__RefHeading__2060_580686697</vt:lpwstr>
      </vt:variant>
      <vt:variant>
        <vt:i4>5636130</vt:i4>
      </vt:variant>
      <vt:variant>
        <vt:i4>53</vt:i4>
      </vt:variant>
      <vt:variant>
        <vt:i4>0</vt:i4>
      </vt:variant>
      <vt:variant>
        <vt:i4>5</vt:i4>
      </vt:variant>
      <vt:variant>
        <vt:lpwstr/>
      </vt:variant>
      <vt:variant>
        <vt:lpwstr>__RefHeading__2058_580686697</vt:lpwstr>
      </vt:variant>
      <vt:variant>
        <vt:i4>5767202</vt:i4>
      </vt:variant>
      <vt:variant>
        <vt:i4>50</vt:i4>
      </vt:variant>
      <vt:variant>
        <vt:i4>0</vt:i4>
      </vt:variant>
      <vt:variant>
        <vt:i4>5</vt:i4>
      </vt:variant>
      <vt:variant>
        <vt:lpwstr/>
      </vt:variant>
      <vt:variant>
        <vt:lpwstr>__RefHeading__2056_580686697</vt:lpwstr>
      </vt:variant>
      <vt:variant>
        <vt:i4>5898274</vt:i4>
      </vt:variant>
      <vt:variant>
        <vt:i4>47</vt:i4>
      </vt:variant>
      <vt:variant>
        <vt:i4>0</vt:i4>
      </vt:variant>
      <vt:variant>
        <vt:i4>5</vt:i4>
      </vt:variant>
      <vt:variant>
        <vt:lpwstr/>
      </vt:variant>
      <vt:variant>
        <vt:lpwstr>__RefHeading__2054_580686697</vt:lpwstr>
      </vt:variant>
      <vt:variant>
        <vt:i4>6029346</vt:i4>
      </vt:variant>
      <vt:variant>
        <vt:i4>44</vt:i4>
      </vt:variant>
      <vt:variant>
        <vt:i4>0</vt:i4>
      </vt:variant>
      <vt:variant>
        <vt:i4>5</vt:i4>
      </vt:variant>
      <vt:variant>
        <vt:lpwstr/>
      </vt:variant>
      <vt:variant>
        <vt:lpwstr>__RefHeading__2052_580686697</vt:lpwstr>
      </vt:variant>
      <vt:variant>
        <vt:i4>6160418</vt:i4>
      </vt:variant>
      <vt:variant>
        <vt:i4>41</vt:i4>
      </vt:variant>
      <vt:variant>
        <vt:i4>0</vt:i4>
      </vt:variant>
      <vt:variant>
        <vt:i4>5</vt:i4>
      </vt:variant>
      <vt:variant>
        <vt:lpwstr/>
      </vt:variant>
      <vt:variant>
        <vt:lpwstr>__RefHeading__2050_580686697</vt:lpwstr>
      </vt:variant>
      <vt:variant>
        <vt:i4>5636131</vt:i4>
      </vt:variant>
      <vt:variant>
        <vt:i4>38</vt:i4>
      </vt:variant>
      <vt:variant>
        <vt:i4>0</vt:i4>
      </vt:variant>
      <vt:variant>
        <vt:i4>5</vt:i4>
      </vt:variant>
      <vt:variant>
        <vt:lpwstr/>
      </vt:variant>
      <vt:variant>
        <vt:lpwstr>__RefHeading__2048_580686697</vt:lpwstr>
      </vt:variant>
      <vt:variant>
        <vt:i4>5767203</vt:i4>
      </vt:variant>
      <vt:variant>
        <vt:i4>35</vt:i4>
      </vt:variant>
      <vt:variant>
        <vt:i4>0</vt:i4>
      </vt:variant>
      <vt:variant>
        <vt:i4>5</vt:i4>
      </vt:variant>
      <vt:variant>
        <vt:lpwstr/>
      </vt:variant>
      <vt:variant>
        <vt:lpwstr>__RefHeading__2046_580686697</vt:lpwstr>
      </vt:variant>
      <vt:variant>
        <vt:i4>5898275</vt:i4>
      </vt:variant>
      <vt:variant>
        <vt:i4>32</vt:i4>
      </vt:variant>
      <vt:variant>
        <vt:i4>0</vt:i4>
      </vt:variant>
      <vt:variant>
        <vt:i4>5</vt:i4>
      </vt:variant>
      <vt:variant>
        <vt:lpwstr/>
      </vt:variant>
      <vt:variant>
        <vt:lpwstr>__RefHeading__2044_580686697</vt:lpwstr>
      </vt:variant>
      <vt:variant>
        <vt:i4>6029347</vt:i4>
      </vt:variant>
      <vt:variant>
        <vt:i4>29</vt:i4>
      </vt:variant>
      <vt:variant>
        <vt:i4>0</vt:i4>
      </vt:variant>
      <vt:variant>
        <vt:i4>5</vt:i4>
      </vt:variant>
      <vt:variant>
        <vt:lpwstr/>
      </vt:variant>
      <vt:variant>
        <vt:lpwstr>__RefHeading__2042_580686697</vt:lpwstr>
      </vt:variant>
      <vt:variant>
        <vt:i4>6160419</vt:i4>
      </vt:variant>
      <vt:variant>
        <vt:i4>26</vt:i4>
      </vt:variant>
      <vt:variant>
        <vt:i4>0</vt:i4>
      </vt:variant>
      <vt:variant>
        <vt:i4>5</vt:i4>
      </vt:variant>
      <vt:variant>
        <vt:lpwstr/>
      </vt:variant>
      <vt:variant>
        <vt:lpwstr>__RefHeading__2040_580686697</vt:lpwstr>
      </vt:variant>
      <vt:variant>
        <vt:i4>5636132</vt:i4>
      </vt:variant>
      <vt:variant>
        <vt:i4>23</vt:i4>
      </vt:variant>
      <vt:variant>
        <vt:i4>0</vt:i4>
      </vt:variant>
      <vt:variant>
        <vt:i4>5</vt:i4>
      </vt:variant>
      <vt:variant>
        <vt:lpwstr/>
      </vt:variant>
      <vt:variant>
        <vt:lpwstr>__RefHeading__2038_580686697</vt:lpwstr>
      </vt:variant>
      <vt:variant>
        <vt:i4>5767204</vt:i4>
      </vt:variant>
      <vt:variant>
        <vt:i4>20</vt:i4>
      </vt:variant>
      <vt:variant>
        <vt:i4>0</vt:i4>
      </vt:variant>
      <vt:variant>
        <vt:i4>5</vt:i4>
      </vt:variant>
      <vt:variant>
        <vt:lpwstr/>
      </vt:variant>
      <vt:variant>
        <vt:lpwstr>__RefHeading__2036_580686697</vt:lpwstr>
      </vt:variant>
      <vt:variant>
        <vt:i4>5898276</vt:i4>
      </vt:variant>
      <vt:variant>
        <vt:i4>17</vt:i4>
      </vt:variant>
      <vt:variant>
        <vt:i4>0</vt:i4>
      </vt:variant>
      <vt:variant>
        <vt:i4>5</vt:i4>
      </vt:variant>
      <vt:variant>
        <vt:lpwstr/>
      </vt:variant>
      <vt:variant>
        <vt:lpwstr>__RefHeading__2034_580686697</vt:lpwstr>
      </vt:variant>
      <vt:variant>
        <vt:i4>6029348</vt:i4>
      </vt:variant>
      <vt:variant>
        <vt:i4>14</vt:i4>
      </vt:variant>
      <vt:variant>
        <vt:i4>0</vt:i4>
      </vt:variant>
      <vt:variant>
        <vt:i4>5</vt:i4>
      </vt:variant>
      <vt:variant>
        <vt:lpwstr/>
      </vt:variant>
      <vt:variant>
        <vt:lpwstr>__RefHeading__2032_580686697</vt:lpwstr>
      </vt:variant>
      <vt:variant>
        <vt:i4>6160420</vt:i4>
      </vt:variant>
      <vt:variant>
        <vt:i4>11</vt:i4>
      </vt:variant>
      <vt:variant>
        <vt:i4>0</vt:i4>
      </vt:variant>
      <vt:variant>
        <vt:i4>5</vt:i4>
      </vt:variant>
      <vt:variant>
        <vt:lpwstr/>
      </vt:variant>
      <vt:variant>
        <vt:lpwstr>__RefHeading__2030_580686697</vt:lpwstr>
      </vt:variant>
      <vt:variant>
        <vt:i4>5636133</vt:i4>
      </vt:variant>
      <vt:variant>
        <vt:i4>8</vt:i4>
      </vt:variant>
      <vt:variant>
        <vt:i4>0</vt:i4>
      </vt:variant>
      <vt:variant>
        <vt:i4>5</vt:i4>
      </vt:variant>
      <vt:variant>
        <vt:lpwstr/>
      </vt:variant>
      <vt:variant>
        <vt:lpwstr>__RefHeading__2028_580686697</vt:lpwstr>
      </vt:variant>
      <vt:variant>
        <vt:i4>5767205</vt:i4>
      </vt:variant>
      <vt:variant>
        <vt:i4>5</vt:i4>
      </vt:variant>
      <vt:variant>
        <vt:i4>0</vt:i4>
      </vt:variant>
      <vt:variant>
        <vt:i4>5</vt:i4>
      </vt:variant>
      <vt:variant>
        <vt:lpwstr/>
      </vt:variant>
      <vt:variant>
        <vt:lpwstr>__RefHeading__2026_580686697</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Christophe CRUZOL</dc:creator>
  <cp:lastModifiedBy>pha.travail@gmail.com</cp:lastModifiedBy>
  <cp:revision>56</cp:revision>
  <cp:lastPrinted>2015-02-02T10:02:00Z</cp:lastPrinted>
  <dcterms:created xsi:type="dcterms:W3CDTF">2016-06-20T06:51:00Z</dcterms:created>
  <dcterms:modified xsi:type="dcterms:W3CDTF">2016-06-20T14:24:00Z</dcterms:modified>
</cp:coreProperties>
</file>