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70EF" w:rsidRDefault="002C70EF">
      <w:pPr>
        <w:pStyle w:val="Standard"/>
        <w:jc w:val="center"/>
        <w:rPr>
          <w:rFonts w:eastAsia="Times New Roman" w:cs="Times New Roman"/>
          <w:b/>
          <w:i/>
          <w:color w:val="000000"/>
          <w:sz w:val="20"/>
          <w:szCs w:val="20"/>
          <w:lang w:bidi="ar-SA"/>
        </w:rPr>
      </w:pPr>
    </w:p>
    <w:p w:rsidR="002C70EF" w:rsidRDefault="002C70EF">
      <w:pPr>
        <w:pStyle w:val="Standard"/>
        <w:jc w:val="center"/>
        <w:rPr>
          <w:rFonts w:eastAsia="Times New Roman" w:cs="Times New Roman"/>
          <w:b/>
          <w:i/>
          <w:color w:val="000000"/>
          <w:sz w:val="20"/>
          <w:szCs w:val="20"/>
          <w:lang w:bidi="ar-SA"/>
        </w:rPr>
      </w:pPr>
      <w:r>
        <w:rPr>
          <w:rFonts w:eastAsia="Times New Roman" w:cs="Times New Roman"/>
          <w:b/>
          <w:i/>
          <w:color w:val="000000"/>
          <w:sz w:val="20"/>
          <w:szCs w:val="20"/>
          <w:lang w:bidi="ar-SA"/>
        </w:rPr>
        <w:t xml:space="preserve">PLACER LE </w:t>
      </w:r>
    </w:p>
    <w:p w:rsidR="006600BB" w:rsidRDefault="00E9286D">
      <w:pPr>
        <w:pStyle w:val="Standard"/>
        <w:jc w:val="center"/>
        <w:rPr>
          <w:rFonts w:eastAsia="Times New Roman" w:cs="Times New Roman"/>
          <w:b/>
          <w:i/>
          <w:color w:val="000000"/>
          <w:sz w:val="20"/>
          <w:szCs w:val="20"/>
          <w:lang w:bidi="ar-SA"/>
        </w:rPr>
      </w:pPr>
      <w:r>
        <w:rPr>
          <w:rFonts w:eastAsia="Times New Roman" w:cs="Times New Roman"/>
          <w:b/>
          <w:i/>
          <w:color w:val="000000"/>
          <w:sz w:val="20"/>
          <w:szCs w:val="20"/>
          <w:lang w:bidi="ar-SA"/>
        </w:rPr>
        <w:t>LOGO ACADEMI</w:t>
      </w:r>
      <w:r w:rsidR="002C70EF">
        <w:rPr>
          <w:rFonts w:eastAsia="Times New Roman" w:cs="Times New Roman"/>
          <w:b/>
          <w:i/>
          <w:color w:val="000000"/>
          <w:sz w:val="20"/>
          <w:szCs w:val="20"/>
          <w:lang w:bidi="ar-SA"/>
        </w:rPr>
        <w:t>QUE</w:t>
      </w:r>
    </w:p>
    <w:p w:rsidR="006600BB" w:rsidRDefault="009916E2">
      <w:pPr>
        <w:pStyle w:val="Standard"/>
        <w:jc w:val="center"/>
        <w:rPr>
          <w:rFonts w:eastAsia="Times New Roman" w:cs="Times New Roman"/>
          <w:b/>
          <w:sz w:val="32"/>
          <w:szCs w:val="32"/>
          <w:lang w:bidi="ar-SA"/>
        </w:rPr>
      </w:pPr>
      <w:r>
        <w:rPr>
          <w:rFonts w:eastAsia="Times New Roman" w:cs="Times New Roman"/>
          <w:b/>
          <w:sz w:val="32"/>
          <w:szCs w:val="32"/>
          <w:lang w:bidi="ar-SA"/>
        </w:rPr>
        <w:br w:type="column"/>
      </w:r>
      <w:r>
        <w:rPr>
          <w:rFonts w:eastAsia="Times New Roman" w:cs="Times New Roman"/>
          <w:b/>
          <w:sz w:val="32"/>
          <w:szCs w:val="32"/>
          <w:lang w:bidi="ar-SA"/>
        </w:rPr>
        <w:lastRenderedPageBreak/>
        <w:t>BTS S</w:t>
      </w:r>
      <w:r w:rsidR="002C70EF">
        <w:rPr>
          <w:rFonts w:eastAsia="Times New Roman" w:cs="Times New Roman"/>
          <w:b/>
          <w:sz w:val="32"/>
          <w:szCs w:val="32"/>
          <w:lang w:bidi="ar-SA"/>
        </w:rPr>
        <w:t xml:space="preserve">ystèmes </w:t>
      </w:r>
      <w:r>
        <w:rPr>
          <w:rFonts w:eastAsia="Times New Roman" w:cs="Times New Roman"/>
          <w:b/>
          <w:sz w:val="32"/>
          <w:szCs w:val="32"/>
          <w:lang w:bidi="ar-SA"/>
        </w:rPr>
        <w:t>N</w:t>
      </w:r>
      <w:r w:rsidR="002C70EF">
        <w:rPr>
          <w:rFonts w:eastAsia="Times New Roman" w:cs="Times New Roman"/>
          <w:b/>
          <w:sz w:val="32"/>
          <w:szCs w:val="32"/>
          <w:lang w:bidi="ar-SA"/>
        </w:rPr>
        <w:t>umériques</w:t>
      </w:r>
    </w:p>
    <w:p w:rsidR="006600BB" w:rsidRDefault="006600BB">
      <w:pPr>
        <w:pStyle w:val="Standard"/>
        <w:jc w:val="center"/>
        <w:rPr>
          <w:rFonts w:eastAsia="Times New Roman" w:cs="Times New Roman"/>
          <w:b/>
          <w:sz w:val="28"/>
          <w:szCs w:val="28"/>
          <w:lang w:bidi="ar-SA"/>
        </w:rPr>
      </w:pPr>
    </w:p>
    <w:p w:rsidR="006600BB" w:rsidRDefault="009916E2">
      <w:pPr>
        <w:pStyle w:val="Standard"/>
        <w:jc w:val="center"/>
        <w:rPr>
          <w:rFonts w:eastAsia="Times New Roman" w:cs="Times New Roman"/>
          <w:b/>
          <w:sz w:val="28"/>
          <w:szCs w:val="28"/>
          <w:lang w:bidi="ar-SA"/>
        </w:rPr>
      </w:pPr>
      <w:r>
        <w:rPr>
          <w:rFonts w:eastAsia="Times New Roman" w:cs="Times New Roman"/>
          <w:b/>
          <w:sz w:val="28"/>
          <w:szCs w:val="28"/>
          <w:lang w:bidi="ar-SA"/>
        </w:rPr>
        <w:t>E 6-2 – PROJET TECHNIQUE</w:t>
      </w:r>
    </w:p>
    <w:p w:rsidR="006600BB" w:rsidRDefault="006600BB">
      <w:pPr>
        <w:pStyle w:val="Standard"/>
        <w:jc w:val="center"/>
        <w:rPr>
          <w:rFonts w:eastAsia="Times New Roman" w:cs="Times New Roman"/>
          <w:b/>
          <w:sz w:val="20"/>
          <w:szCs w:val="20"/>
          <w:lang w:bidi="ar-SA"/>
        </w:rPr>
      </w:pPr>
    </w:p>
    <w:p w:rsidR="006600BB" w:rsidRDefault="009916E2">
      <w:pPr>
        <w:pStyle w:val="Standard"/>
        <w:jc w:val="center"/>
        <w:rPr>
          <w:sz w:val="20"/>
          <w:szCs w:val="20"/>
        </w:rPr>
      </w:pPr>
      <w:r>
        <w:rPr>
          <w:rFonts w:eastAsia="Times New Roman" w:cs="Times New Roman"/>
          <w:b/>
          <w:sz w:val="20"/>
          <w:szCs w:val="20"/>
          <w:lang w:bidi="ar-SA"/>
        </w:rPr>
        <w:t>Dossier de présentation et de validation du projet</w:t>
      </w:r>
      <w:r>
        <w:rPr>
          <w:rFonts w:eastAsia="Times New Roman" w:cs="Times New Roman"/>
          <w:b/>
          <w:i/>
          <w:iCs/>
          <w:sz w:val="20"/>
          <w:szCs w:val="20"/>
          <w:lang w:bidi="ar-SA"/>
        </w:rPr>
        <w:t xml:space="preserve"> </w:t>
      </w:r>
      <w:r>
        <w:rPr>
          <w:rFonts w:eastAsia="Times New Roman" w:cs="Times New Roman"/>
          <w:i/>
          <w:iCs/>
          <w:sz w:val="20"/>
          <w:szCs w:val="20"/>
          <w:lang w:bidi="ar-SA"/>
        </w:rPr>
        <w:t>(consignes et contenus)</w:t>
      </w:r>
    </w:p>
    <w:p w:rsidR="006600BB" w:rsidRDefault="006600BB" w:rsidP="005B7B60">
      <w:pPr>
        <w:sectPr w:rsidR="006600BB" w:rsidSect="000909C4">
          <w:footerReference w:type="default" r:id="rId8"/>
          <w:pgSz w:w="11906" w:h="16838"/>
          <w:pgMar w:top="567" w:right="567" w:bottom="567" w:left="1418" w:header="720" w:footer="720" w:gutter="0"/>
          <w:pgNumType w:start="1"/>
          <w:cols w:num="2" w:space="0" w:equalWidth="0">
            <w:col w:w="2409" w:space="0"/>
            <w:col w:w="7512" w:space="0"/>
          </w:cols>
        </w:sectPr>
      </w:pPr>
    </w:p>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2410"/>
        <w:gridCol w:w="3675"/>
        <w:gridCol w:w="3838"/>
      </w:tblGrid>
      <w:tr w:rsidR="006600BB" w:rsidTr="000909C4">
        <w:tc>
          <w:tcPr>
            <w:tcW w:w="6085"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rsidP="005451A2">
            <w:pPr>
              <w:pStyle w:val="Standard"/>
              <w:snapToGrid w:val="0"/>
              <w:spacing w:before="60" w:after="60"/>
              <w:rPr>
                <w:rFonts w:eastAsia="Times New Roman" w:cs="Times New Roman"/>
                <w:b/>
                <w:sz w:val="24"/>
                <w:lang w:bidi="ar-SA"/>
              </w:rPr>
            </w:pPr>
            <w:r>
              <w:rPr>
                <w:rFonts w:eastAsia="Times New Roman" w:cs="Times New Roman"/>
                <w:b/>
                <w:sz w:val="24"/>
                <w:lang w:bidi="ar-SA"/>
              </w:rPr>
              <w:t xml:space="preserve">Groupement académique : </w:t>
            </w:r>
          </w:p>
        </w:tc>
        <w:tc>
          <w:tcPr>
            <w:tcW w:w="3838" w:type="dxa"/>
            <w:tcBorders>
              <w:top w:val="single" w:sz="4" w:space="0" w:color="000000"/>
              <w:bottom w:val="single" w:sz="4" w:space="0" w:color="000000"/>
              <w:right w:val="single" w:sz="4" w:space="0" w:color="000000"/>
            </w:tcBorders>
            <w:tcMar>
              <w:top w:w="0" w:type="dxa"/>
              <w:left w:w="70" w:type="dxa"/>
              <w:bottom w:w="0" w:type="dxa"/>
              <w:right w:w="70" w:type="dxa"/>
            </w:tcMar>
          </w:tcPr>
          <w:p w:rsidR="006600BB" w:rsidRDefault="00F43AF4" w:rsidP="005451A2">
            <w:pPr>
              <w:pStyle w:val="Standard"/>
              <w:snapToGrid w:val="0"/>
              <w:spacing w:before="60" w:after="60"/>
              <w:jc w:val="center"/>
              <w:rPr>
                <w:rFonts w:eastAsia="Times New Roman" w:cs="Times New Roman"/>
                <w:b/>
                <w:sz w:val="24"/>
                <w:lang w:bidi="ar-SA"/>
              </w:rPr>
            </w:pPr>
            <w:r>
              <w:rPr>
                <w:rFonts w:eastAsia="Times New Roman" w:cs="Times New Roman"/>
                <w:b/>
                <w:sz w:val="24"/>
                <w:lang w:bidi="ar-SA"/>
              </w:rPr>
              <w:t>Session</w:t>
            </w:r>
            <w:r w:rsidR="005451A2">
              <w:rPr>
                <w:rFonts w:eastAsia="Times New Roman" w:cs="Times New Roman"/>
                <w:b/>
                <w:sz w:val="24"/>
                <w:lang w:bidi="ar-SA"/>
              </w:rPr>
              <w:t xml:space="preserve"> : </w:t>
            </w:r>
          </w:p>
        </w:tc>
      </w:tr>
      <w:tr w:rsidR="006600BB" w:rsidTr="000909C4">
        <w:tc>
          <w:tcPr>
            <w:tcW w:w="9923" w:type="dxa"/>
            <w:gridSpan w:val="3"/>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5451A2">
            <w:pPr>
              <w:pStyle w:val="Standard"/>
              <w:snapToGrid w:val="0"/>
              <w:spacing w:before="60" w:after="60"/>
              <w:rPr>
                <w:rFonts w:eastAsia="Times New Roman" w:cs="Times New Roman"/>
                <w:b/>
                <w:sz w:val="24"/>
                <w:lang w:bidi="ar-SA"/>
              </w:rPr>
            </w:pPr>
            <w:r>
              <w:rPr>
                <w:rFonts w:eastAsia="Times New Roman" w:cs="Times New Roman"/>
                <w:b/>
                <w:sz w:val="24"/>
                <w:lang w:bidi="ar-SA"/>
              </w:rPr>
              <w:t>Lycée :</w:t>
            </w:r>
            <w:r>
              <w:rPr>
                <w:rFonts w:eastAsia="Times New Roman" w:cs="Times New Roman"/>
                <w:b/>
                <w:sz w:val="24"/>
                <w:lang w:bidi="ar-SA"/>
              </w:rPr>
              <w:tab/>
            </w:r>
            <w:r w:rsidR="006754F8">
              <w:rPr>
                <w:rFonts w:eastAsia="Times New Roman" w:cs="Times New Roman"/>
                <w:b/>
                <w:sz w:val="24"/>
                <w:lang w:bidi="ar-SA"/>
              </w:rPr>
              <w:t xml:space="preserve"> </w:t>
            </w:r>
          </w:p>
        </w:tc>
      </w:tr>
      <w:tr w:rsidR="006600BB" w:rsidTr="000909C4">
        <w:tc>
          <w:tcPr>
            <w:tcW w:w="9923" w:type="dxa"/>
            <w:gridSpan w:val="3"/>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0909C4">
            <w:pPr>
              <w:pStyle w:val="Standard"/>
              <w:snapToGrid w:val="0"/>
              <w:spacing w:before="60" w:after="60"/>
              <w:ind w:left="-779"/>
              <w:rPr>
                <w:rFonts w:eastAsia="Times New Roman" w:cs="Times New Roman"/>
                <w:b/>
                <w:sz w:val="24"/>
                <w:lang w:bidi="ar-SA"/>
              </w:rPr>
            </w:pPr>
            <w:r>
              <w:rPr>
                <w:rFonts w:eastAsia="Times New Roman" w:cs="Times New Roman"/>
                <w:b/>
                <w:sz w:val="24"/>
                <w:lang w:bidi="ar-SA"/>
              </w:rPr>
              <w:t>Ville :</w:t>
            </w:r>
            <w:r w:rsidR="005451A2">
              <w:rPr>
                <w:rFonts w:eastAsia="Times New Roman" w:cs="Times New Roman"/>
                <w:b/>
                <w:sz w:val="24"/>
                <w:lang w:bidi="ar-SA"/>
              </w:rPr>
              <w:t xml:space="preserve"> </w:t>
            </w:r>
            <w:r w:rsidR="006754F8">
              <w:rPr>
                <w:rFonts w:eastAsia="Times New Roman" w:cs="Times New Roman"/>
                <w:sz w:val="24"/>
                <w:lang w:bidi="ar-SA"/>
              </w:rPr>
              <w:t xml:space="preserve"> </w:t>
            </w:r>
          </w:p>
        </w:tc>
      </w:tr>
      <w:tr w:rsidR="006600BB" w:rsidTr="000909C4">
        <w:tc>
          <w:tcPr>
            <w:tcW w:w="2410"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b/>
                <w:sz w:val="24"/>
                <w:lang w:bidi="ar-SA"/>
              </w:rPr>
            </w:pPr>
            <w:r>
              <w:rPr>
                <w:rFonts w:eastAsia="Times New Roman" w:cs="Times New Roman"/>
                <w:b/>
                <w:sz w:val="24"/>
                <w:lang w:bidi="ar-SA"/>
              </w:rPr>
              <w:t>N° du projet :</w:t>
            </w:r>
            <w:r>
              <w:rPr>
                <w:rFonts w:eastAsia="Times New Roman" w:cs="Times New Roman"/>
                <w:b/>
                <w:sz w:val="24"/>
                <w:lang w:bidi="ar-SA"/>
              </w:rPr>
              <w:tab/>
            </w:r>
          </w:p>
        </w:tc>
        <w:tc>
          <w:tcPr>
            <w:tcW w:w="7513" w:type="dxa"/>
            <w:gridSpan w:val="2"/>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5451A2">
            <w:pPr>
              <w:pStyle w:val="Standard"/>
              <w:tabs>
                <w:tab w:val="left" w:pos="2333"/>
                <w:tab w:val="left" w:pos="2342"/>
              </w:tabs>
              <w:snapToGrid w:val="0"/>
              <w:spacing w:before="60" w:after="60"/>
              <w:rPr>
                <w:rFonts w:eastAsia="Times New Roman" w:cs="Times New Roman"/>
                <w:b/>
                <w:sz w:val="24"/>
                <w:lang w:bidi="ar-SA"/>
              </w:rPr>
            </w:pPr>
            <w:r>
              <w:rPr>
                <w:rFonts w:eastAsia="Times New Roman" w:cs="Times New Roman"/>
                <w:b/>
                <w:sz w:val="24"/>
                <w:lang w:bidi="ar-SA"/>
              </w:rPr>
              <w:t>Nom du projet :</w:t>
            </w:r>
            <w:r w:rsidR="004F4C6C">
              <w:rPr>
                <w:rFonts w:eastAsia="Times New Roman" w:cs="Times New Roman"/>
                <w:b/>
                <w:sz w:val="24"/>
                <w:lang w:bidi="ar-SA"/>
              </w:rPr>
              <w:t xml:space="preserve"> </w:t>
            </w:r>
            <w:r w:rsidR="005451A2">
              <w:rPr>
                <w:rFonts w:ascii="'dejavu sans'" w:hAnsi="'dejavu sans'" w:cs="'dejavu sans'"/>
                <w:b/>
                <w:bCs/>
                <w:color w:val="FF0000"/>
              </w:rPr>
              <w:t xml:space="preserve">Drone </w:t>
            </w:r>
            <w:r w:rsidR="00E9286D">
              <w:rPr>
                <w:rFonts w:ascii="'dejavu sans'" w:hAnsi="'dejavu sans'" w:cs="'dejavu sans'"/>
                <w:b/>
                <w:bCs/>
                <w:color w:val="FF0000"/>
              </w:rPr>
              <w:t xml:space="preserve">d’imagerie et </w:t>
            </w:r>
            <w:r w:rsidR="005451A2">
              <w:rPr>
                <w:rFonts w:ascii="'dejavu sans'" w:hAnsi="'dejavu sans'" w:cs="'dejavu sans'"/>
                <w:b/>
                <w:bCs/>
                <w:color w:val="FF0000"/>
              </w:rPr>
              <w:t>de télémétrie</w:t>
            </w:r>
            <w:r w:rsidR="00425EAE">
              <w:rPr>
                <w:rFonts w:ascii="'dejavu sans'" w:hAnsi="'dejavu sans'" w:cs="'dejavu sans'"/>
                <w:b/>
                <w:bCs/>
                <w:color w:val="FF0000"/>
              </w:rPr>
              <w:t xml:space="preserve"> (version uP)</w:t>
            </w:r>
          </w:p>
        </w:tc>
      </w:tr>
    </w:tbl>
    <w:p w:rsidR="006600BB" w:rsidRDefault="006600BB">
      <w:pPr>
        <w:pStyle w:val="Standard"/>
        <w:rPr>
          <w:rFonts w:eastAsia="Times New Roman" w:cs="Times New Roman"/>
          <w:b/>
          <w:sz w:val="20"/>
          <w:lang w:bidi="ar-SA"/>
        </w:rPr>
      </w:pPr>
    </w:p>
    <w:tbl>
      <w:tblPr>
        <w:tblW w:w="9923" w:type="dxa"/>
        <w:tblInd w:w="70" w:type="dxa"/>
        <w:tblLayout w:type="fixed"/>
        <w:tblCellMar>
          <w:left w:w="10" w:type="dxa"/>
          <w:right w:w="10" w:type="dxa"/>
        </w:tblCellMar>
        <w:tblLook w:val="0000"/>
      </w:tblPr>
      <w:tblGrid>
        <w:gridCol w:w="2268"/>
        <w:gridCol w:w="1560"/>
        <w:gridCol w:w="283"/>
        <w:gridCol w:w="2028"/>
        <w:gridCol w:w="3784"/>
      </w:tblGrid>
      <w:tr w:rsidR="006600BB" w:rsidTr="000909C4">
        <w:tc>
          <w:tcPr>
            <w:tcW w:w="2268"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Projet nouveau</w:t>
            </w:r>
          </w:p>
        </w:tc>
        <w:tc>
          <w:tcPr>
            <w:tcW w:w="1560" w:type="dxa"/>
            <w:tcBorders>
              <w:top w:val="single" w:sz="4" w:space="0" w:color="000000"/>
              <w:bottom w:val="single" w:sz="4" w:space="0" w:color="000000"/>
            </w:tcBorders>
            <w:tcMar>
              <w:top w:w="0" w:type="dxa"/>
              <w:left w:w="70" w:type="dxa"/>
              <w:bottom w:w="0" w:type="dxa"/>
              <w:right w:w="70" w:type="dxa"/>
            </w:tcMar>
          </w:tcPr>
          <w:p w:rsidR="006600BB" w:rsidRDefault="009916E2" w:rsidP="000909C4">
            <w:pPr>
              <w:pStyle w:val="Standard"/>
              <w:tabs>
                <w:tab w:val="right" w:pos="2263"/>
                <w:tab w:val="right" w:pos="5459"/>
              </w:tabs>
              <w:snapToGrid w:val="0"/>
              <w:spacing w:before="28" w:after="28"/>
              <w:jc w:val="center"/>
              <w:rPr>
                <w:rFonts w:eastAsia="Times New Roman" w:cs="Times New Roman"/>
                <w:sz w:val="20"/>
                <w:szCs w:val="20"/>
                <w:lang w:bidi="ar-SA"/>
              </w:rPr>
            </w:pPr>
            <w:r w:rsidRPr="00E9286D">
              <w:rPr>
                <w:rFonts w:eastAsia="Times New Roman" w:cs="Times New Roman"/>
                <w:sz w:val="20"/>
                <w:szCs w:val="20"/>
                <w:lang w:bidi="ar-SA"/>
              </w:rPr>
              <w:t>Oui</w:t>
            </w:r>
            <w:r>
              <w:rPr>
                <w:rFonts w:eastAsia="Times New Roman" w:cs="Times New Roman"/>
                <w:sz w:val="20"/>
                <w:szCs w:val="20"/>
                <w:lang w:bidi="ar-SA"/>
              </w:rPr>
              <w:t xml:space="preserve"> </w:t>
            </w:r>
            <w:r w:rsidR="000909C4">
              <w:rPr>
                <w:rFonts w:eastAsia="Times New Roman" w:cs="Times New Roman"/>
                <w:sz w:val="20"/>
                <w:szCs w:val="20"/>
                <w:lang w:bidi="ar-SA"/>
              </w:rPr>
              <w:t xml:space="preserve">        </w:t>
            </w:r>
            <w:r>
              <w:rPr>
                <w:rFonts w:eastAsia="Times New Roman" w:cs="Times New Roman"/>
                <w:sz w:val="20"/>
                <w:szCs w:val="20"/>
                <w:lang w:bidi="ar-SA"/>
              </w:rPr>
              <w:t>Non</w:t>
            </w:r>
          </w:p>
        </w:tc>
        <w:tc>
          <w:tcPr>
            <w:tcW w:w="283" w:type="dxa"/>
            <w:tcBorders>
              <w:left w:val="single" w:sz="4" w:space="0" w:color="000000"/>
            </w:tcBorders>
            <w:tcMar>
              <w:top w:w="0" w:type="dxa"/>
              <w:left w:w="70" w:type="dxa"/>
              <w:bottom w:w="0" w:type="dxa"/>
              <w:right w:w="70" w:type="dxa"/>
            </w:tcMar>
          </w:tcPr>
          <w:p w:rsidR="006600BB" w:rsidRDefault="006600BB">
            <w:pPr>
              <w:pStyle w:val="Standard"/>
              <w:tabs>
                <w:tab w:val="right" w:pos="1700"/>
                <w:tab w:val="right" w:pos="5459"/>
              </w:tabs>
              <w:snapToGrid w:val="0"/>
              <w:spacing w:before="28" w:after="28"/>
              <w:rPr>
                <w:rFonts w:eastAsia="Times New Roman" w:cs="Times New Roman"/>
                <w:sz w:val="20"/>
                <w:szCs w:val="20"/>
                <w:lang w:bidi="ar-SA"/>
              </w:rPr>
            </w:pPr>
          </w:p>
        </w:tc>
        <w:tc>
          <w:tcPr>
            <w:tcW w:w="2028"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Projet interne</w:t>
            </w:r>
          </w:p>
        </w:tc>
        <w:tc>
          <w:tcPr>
            <w:tcW w:w="3784" w:type="dxa"/>
            <w:tcBorders>
              <w:top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0909C4">
            <w:pPr>
              <w:pStyle w:val="Standard"/>
              <w:tabs>
                <w:tab w:val="right" w:pos="879"/>
                <w:tab w:val="right" w:pos="2863"/>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5451A2">
              <w:rPr>
                <w:rFonts w:eastAsia="Times New Roman" w:cs="Times New Roman"/>
                <w:sz w:val="20"/>
                <w:szCs w:val="20"/>
                <w:lang w:bidi="ar-SA"/>
              </w:rPr>
              <w:t>Oui</w:t>
            </w:r>
            <w:r>
              <w:rPr>
                <w:rFonts w:eastAsia="Times New Roman" w:cs="Times New Roman"/>
                <w:sz w:val="20"/>
                <w:szCs w:val="20"/>
                <w:lang w:bidi="ar-SA"/>
              </w:rPr>
              <w:t xml:space="preserve"> </w:t>
            </w:r>
            <w:r>
              <w:rPr>
                <w:rFonts w:eastAsia="Times New Roman" w:cs="Times New Roman"/>
                <w:sz w:val="20"/>
                <w:szCs w:val="20"/>
                <w:lang w:bidi="ar-SA"/>
              </w:rPr>
              <w:tab/>
            </w:r>
            <w:r w:rsidRPr="00E9286D">
              <w:rPr>
                <w:rFonts w:eastAsia="Times New Roman" w:cs="Times New Roman"/>
                <w:sz w:val="20"/>
                <w:szCs w:val="20"/>
                <w:lang w:bidi="ar-SA"/>
              </w:rPr>
              <w:t>Non</w:t>
            </w:r>
          </w:p>
        </w:tc>
      </w:tr>
      <w:tr w:rsidR="006600BB" w:rsidTr="000909C4">
        <w:tc>
          <w:tcPr>
            <w:tcW w:w="226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Délai de réalisation</w:t>
            </w:r>
          </w:p>
        </w:tc>
        <w:tc>
          <w:tcPr>
            <w:tcW w:w="1560" w:type="dxa"/>
            <w:tcBorders>
              <w:bottom w:val="single" w:sz="4" w:space="0" w:color="000000"/>
            </w:tcBorders>
            <w:tcMar>
              <w:top w:w="0" w:type="dxa"/>
              <w:left w:w="70" w:type="dxa"/>
              <w:bottom w:w="0" w:type="dxa"/>
              <w:right w:w="70" w:type="dxa"/>
            </w:tcMar>
          </w:tcPr>
          <w:p w:rsidR="006600BB" w:rsidRDefault="00E9286D" w:rsidP="000909C4">
            <w:pPr>
              <w:pStyle w:val="Standard"/>
              <w:tabs>
                <w:tab w:val="right" w:pos="3616"/>
                <w:tab w:val="right" w:pos="5459"/>
              </w:tabs>
              <w:snapToGrid w:val="0"/>
              <w:spacing w:before="28" w:after="28"/>
              <w:jc w:val="center"/>
              <w:rPr>
                <w:rFonts w:eastAsia="Times New Roman" w:cs="Times New Roman"/>
                <w:sz w:val="20"/>
                <w:szCs w:val="20"/>
                <w:lang w:bidi="ar-SA"/>
              </w:rPr>
            </w:pPr>
            <w:r>
              <w:rPr>
                <w:rFonts w:eastAsia="Times New Roman" w:cs="Times New Roman"/>
                <w:sz w:val="20"/>
                <w:szCs w:val="20"/>
                <w:lang w:bidi="ar-SA"/>
              </w:rPr>
              <w:t>180h – 200h</w:t>
            </w:r>
          </w:p>
        </w:tc>
        <w:tc>
          <w:tcPr>
            <w:tcW w:w="283" w:type="dxa"/>
            <w:tcBorders>
              <w:left w:val="single" w:sz="4" w:space="0" w:color="000000"/>
            </w:tcBorders>
            <w:tcMar>
              <w:top w:w="0" w:type="dxa"/>
              <w:left w:w="70" w:type="dxa"/>
              <w:bottom w:w="0" w:type="dxa"/>
              <w:right w:w="70" w:type="dxa"/>
            </w:tcMar>
          </w:tcPr>
          <w:p w:rsidR="006600BB" w:rsidRDefault="006600BB">
            <w:pPr>
              <w:pStyle w:val="Standard"/>
              <w:tabs>
                <w:tab w:val="right" w:pos="3616"/>
                <w:tab w:val="right" w:pos="5459"/>
              </w:tabs>
              <w:snapToGrid w:val="0"/>
              <w:spacing w:before="28" w:after="28"/>
              <w:rPr>
                <w:rFonts w:eastAsia="Times New Roman" w:cs="Times New Roman"/>
                <w:sz w:val="20"/>
                <w:szCs w:val="20"/>
                <w:lang w:bidi="ar-SA"/>
              </w:rPr>
            </w:pPr>
          </w:p>
        </w:tc>
        <w:tc>
          <w:tcPr>
            <w:tcW w:w="202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tabs>
                <w:tab w:val="right" w:pos="3616"/>
                <w:tab w:val="right" w:pos="5459"/>
              </w:tabs>
              <w:snapToGrid w:val="0"/>
              <w:spacing w:before="60" w:after="60"/>
              <w:rPr>
                <w:rFonts w:eastAsia="Times New Roman" w:cs="Times New Roman"/>
                <w:sz w:val="20"/>
                <w:szCs w:val="20"/>
                <w:lang w:bidi="ar-SA"/>
              </w:rPr>
            </w:pPr>
            <w:r>
              <w:rPr>
                <w:rFonts w:eastAsia="Times New Roman" w:cs="Times New Roman"/>
                <w:sz w:val="20"/>
                <w:szCs w:val="20"/>
                <w:lang w:bidi="ar-SA"/>
              </w:rPr>
              <w:t>Statut des étudiants</w:t>
            </w:r>
          </w:p>
        </w:tc>
        <w:tc>
          <w:tcPr>
            <w:tcW w:w="3784" w:type="dxa"/>
            <w:tcBorders>
              <w:bottom w:val="single" w:sz="4" w:space="0" w:color="000000"/>
              <w:right w:val="single" w:sz="4" w:space="0" w:color="000000"/>
            </w:tcBorders>
            <w:tcMar>
              <w:top w:w="0" w:type="dxa"/>
              <w:left w:w="70" w:type="dxa"/>
              <w:bottom w:w="0" w:type="dxa"/>
              <w:right w:w="70" w:type="dxa"/>
            </w:tcMar>
          </w:tcPr>
          <w:p w:rsidR="006600BB" w:rsidRDefault="009916E2">
            <w:pPr>
              <w:pStyle w:val="Standard"/>
              <w:tabs>
                <w:tab w:val="right" w:pos="1763"/>
                <w:tab w:val="right" w:pos="3400"/>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4B171D">
              <w:rPr>
                <w:rFonts w:eastAsia="Times New Roman" w:cs="Times New Roman"/>
                <w:b/>
                <w:sz w:val="20"/>
                <w:szCs w:val="20"/>
                <w:u w:val="single"/>
                <w:lang w:bidi="ar-SA"/>
              </w:rPr>
              <w:t>Formation initiale</w:t>
            </w:r>
            <w:r>
              <w:rPr>
                <w:rFonts w:eastAsia="Times New Roman" w:cs="Times New Roman"/>
                <w:sz w:val="20"/>
                <w:szCs w:val="20"/>
                <w:lang w:bidi="ar-SA"/>
              </w:rPr>
              <w:t xml:space="preserve"> </w:t>
            </w:r>
            <w:r>
              <w:rPr>
                <w:rFonts w:eastAsia="Times New Roman" w:cs="Times New Roman"/>
                <w:sz w:val="20"/>
                <w:szCs w:val="20"/>
                <w:lang w:bidi="ar-SA"/>
              </w:rPr>
              <w:tab/>
              <w:t>Apprentissage</w:t>
            </w:r>
          </w:p>
        </w:tc>
      </w:tr>
      <w:tr w:rsidR="006600BB" w:rsidTr="000909C4">
        <w:tc>
          <w:tcPr>
            <w:tcW w:w="226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Spécialité des étudiants</w:t>
            </w:r>
          </w:p>
        </w:tc>
        <w:tc>
          <w:tcPr>
            <w:tcW w:w="1560" w:type="dxa"/>
            <w:tcBorders>
              <w:bottom w:val="single" w:sz="4" w:space="0" w:color="000000"/>
            </w:tcBorders>
            <w:tcMar>
              <w:top w:w="0" w:type="dxa"/>
              <w:left w:w="70" w:type="dxa"/>
              <w:bottom w:w="0" w:type="dxa"/>
              <w:right w:w="70" w:type="dxa"/>
            </w:tcMar>
          </w:tcPr>
          <w:p w:rsidR="006600BB" w:rsidRDefault="009916E2" w:rsidP="000909C4">
            <w:pPr>
              <w:pStyle w:val="Standard"/>
              <w:tabs>
                <w:tab w:val="right" w:pos="1064"/>
                <w:tab w:val="right" w:pos="2263"/>
              </w:tabs>
              <w:snapToGrid w:val="0"/>
              <w:spacing w:before="28" w:after="28"/>
              <w:ind w:left="214"/>
              <w:jc w:val="center"/>
              <w:rPr>
                <w:rFonts w:eastAsia="Times New Roman" w:cs="Times New Roman"/>
                <w:sz w:val="20"/>
                <w:szCs w:val="20"/>
                <w:lang w:bidi="ar-SA"/>
              </w:rPr>
            </w:pPr>
            <w:r>
              <w:rPr>
                <w:rFonts w:eastAsia="Times New Roman" w:cs="Times New Roman"/>
                <w:sz w:val="20"/>
                <w:szCs w:val="20"/>
                <w:lang w:bidi="ar-SA"/>
              </w:rPr>
              <w:t xml:space="preserve">EC </w:t>
            </w:r>
            <w:r>
              <w:rPr>
                <w:rFonts w:eastAsia="Times New Roman" w:cs="Times New Roman"/>
                <w:sz w:val="20"/>
                <w:szCs w:val="20"/>
                <w:lang w:bidi="ar-SA"/>
              </w:rPr>
              <w:tab/>
              <w:t xml:space="preserve">IR </w:t>
            </w:r>
            <w:r>
              <w:rPr>
                <w:rFonts w:eastAsia="Times New Roman" w:cs="Times New Roman"/>
                <w:sz w:val="20"/>
                <w:szCs w:val="20"/>
                <w:lang w:bidi="ar-SA"/>
              </w:rPr>
              <w:tab/>
            </w:r>
            <w:r w:rsidRPr="004B171D">
              <w:rPr>
                <w:rFonts w:eastAsia="Times New Roman" w:cs="Times New Roman"/>
                <w:b/>
                <w:sz w:val="20"/>
                <w:szCs w:val="20"/>
                <w:u w:val="single"/>
                <w:lang w:bidi="ar-SA"/>
              </w:rPr>
              <w:t>Mixte</w:t>
            </w:r>
          </w:p>
        </w:tc>
        <w:tc>
          <w:tcPr>
            <w:tcW w:w="283" w:type="dxa"/>
            <w:tcBorders>
              <w:left w:val="single" w:sz="4" w:space="0" w:color="000000"/>
            </w:tcBorders>
            <w:tcMar>
              <w:top w:w="0" w:type="dxa"/>
              <w:left w:w="70" w:type="dxa"/>
              <w:bottom w:w="0" w:type="dxa"/>
              <w:right w:w="70" w:type="dxa"/>
            </w:tcMar>
          </w:tcPr>
          <w:p w:rsidR="006600BB" w:rsidRDefault="006600BB">
            <w:pPr>
              <w:pStyle w:val="Standard"/>
              <w:tabs>
                <w:tab w:val="right" w:pos="1130"/>
                <w:tab w:val="right" w:pos="1980"/>
              </w:tabs>
              <w:snapToGrid w:val="0"/>
              <w:spacing w:before="28" w:after="28"/>
              <w:rPr>
                <w:rFonts w:eastAsia="Times New Roman" w:cs="Times New Roman"/>
                <w:sz w:val="20"/>
                <w:szCs w:val="20"/>
                <w:lang w:bidi="ar-SA"/>
              </w:rPr>
            </w:pPr>
          </w:p>
        </w:tc>
        <w:tc>
          <w:tcPr>
            <w:tcW w:w="202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tabs>
                <w:tab w:val="right" w:pos="2835"/>
                <w:tab w:val="right" w:pos="5669"/>
              </w:tabs>
              <w:snapToGrid w:val="0"/>
              <w:spacing w:before="60" w:after="60"/>
              <w:rPr>
                <w:rFonts w:eastAsia="Times New Roman" w:cs="Times New Roman"/>
                <w:sz w:val="20"/>
                <w:szCs w:val="20"/>
                <w:lang w:bidi="ar-SA"/>
              </w:rPr>
            </w:pPr>
            <w:r>
              <w:rPr>
                <w:rFonts w:eastAsia="Times New Roman" w:cs="Times New Roman"/>
                <w:sz w:val="20"/>
                <w:szCs w:val="20"/>
                <w:lang w:bidi="ar-SA"/>
              </w:rPr>
              <w:t>Nombre d’étudiants</w:t>
            </w:r>
          </w:p>
        </w:tc>
        <w:tc>
          <w:tcPr>
            <w:tcW w:w="3784" w:type="dxa"/>
            <w:tcBorders>
              <w:bottom w:val="single" w:sz="4" w:space="0" w:color="000000"/>
              <w:right w:val="single" w:sz="4" w:space="0" w:color="000000"/>
            </w:tcBorders>
            <w:tcMar>
              <w:top w:w="0" w:type="dxa"/>
              <w:left w:w="70" w:type="dxa"/>
              <w:bottom w:w="0" w:type="dxa"/>
              <w:right w:w="70" w:type="dxa"/>
            </w:tcMar>
          </w:tcPr>
          <w:p w:rsidR="006600BB" w:rsidRDefault="005451A2">
            <w:pPr>
              <w:pStyle w:val="Standard"/>
              <w:tabs>
                <w:tab w:val="right" w:pos="2835"/>
                <w:tab w:val="right" w:pos="5669"/>
              </w:tabs>
              <w:snapToGrid w:val="0"/>
              <w:spacing w:before="28" w:after="28"/>
              <w:rPr>
                <w:rFonts w:eastAsia="Times New Roman" w:cs="Times New Roman"/>
                <w:sz w:val="20"/>
                <w:szCs w:val="20"/>
                <w:lang w:bidi="ar-SA"/>
              </w:rPr>
            </w:pPr>
            <w:r>
              <w:rPr>
                <w:rFonts w:eastAsia="Times New Roman" w:cs="Times New Roman"/>
                <w:sz w:val="20"/>
                <w:szCs w:val="20"/>
                <w:lang w:bidi="ar-SA"/>
              </w:rPr>
              <w:t>2 équipes de 4 étudiants</w:t>
            </w:r>
          </w:p>
        </w:tc>
      </w:tr>
      <w:tr w:rsidR="004B171D" w:rsidTr="000909C4">
        <w:tc>
          <w:tcPr>
            <w:tcW w:w="2268" w:type="dxa"/>
            <w:tcBorders>
              <w:left w:val="single" w:sz="4" w:space="0" w:color="000000"/>
              <w:bottom w:val="single" w:sz="4" w:space="0" w:color="000000"/>
            </w:tcBorders>
            <w:tcMar>
              <w:top w:w="0" w:type="dxa"/>
              <w:left w:w="70" w:type="dxa"/>
              <w:bottom w:w="0" w:type="dxa"/>
              <w:right w:w="70" w:type="dxa"/>
            </w:tcMar>
          </w:tcPr>
          <w:p w:rsidR="004B171D" w:rsidRDefault="004B171D">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Professeurs responsables</w:t>
            </w:r>
          </w:p>
        </w:tc>
        <w:tc>
          <w:tcPr>
            <w:tcW w:w="7655"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4B171D" w:rsidRDefault="004B171D" w:rsidP="00E9286D">
            <w:pPr>
              <w:pStyle w:val="Standard"/>
              <w:tabs>
                <w:tab w:val="right" w:pos="3616"/>
                <w:tab w:val="right" w:pos="5459"/>
              </w:tabs>
              <w:snapToGrid w:val="0"/>
              <w:spacing w:before="28" w:after="28"/>
              <w:rPr>
                <w:rFonts w:eastAsia="Times New Roman" w:cs="Times New Roman"/>
                <w:sz w:val="20"/>
                <w:szCs w:val="20"/>
                <w:lang w:bidi="ar-SA"/>
              </w:rPr>
            </w:pPr>
          </w:p>
        </w:tc>
      </w:tr>
    </w:tbl>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2552"/>
        <w:gridCol w:w="1903"/>
        <w:gridCol w:w="1913"/>
        <w:gridCol w:w="1913"/>
        <w:gridCol w:w="1642"/>
      </w:tblGrid>
      <w:tr w:rsidR="00E338CB" w:rsidTr="000909C4">
        <w:trPr>
          <w:trHeight w:val="335"/>
        </w:trPr>
        <w:tc>
          <w:tcPr>
            <w:tcW w:w="2552"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E338CB">
            <w:pPr>
              <w:pStyle w:val="Standard"/>
              <w:tabs>
                <w:tab w:val="left" w:pos="647"/>
              </w:tabs>
              <w:snapToGrid w:val="0"/>
              <w:spacing w:before="180" w:after="60"/>
              <w:ind w:left="150"/>
              <w:rPr>
                <w:rFonts w:eastAsia="Times New Roman" w:cs="Times New Roman"/>
                <w:sz w:val="20"/>
                <w:szCs w:val="20"/>
                <w:lang w:bidi="ar-SA"/>
              </w:rPr>
            </w:pPr>
            <w:r>
              <w:rPr>
                <w:rFonts w:eastAsia="Times New Roman" w:cs="Times New Roman"/>
                <w:sz w:val="20"/>
                <w:szCs w:val="20"/>
                <w:lang w:bidi="ar-SA"/>
              </w:rPr>
              <w:t xml:space="preserve">Constitution de l’équipe </w:t>
            </w:r>
            <w:r w:rsidRPr="00E8776D">
              <w:rPr>
                <w:rFonts w:eastAsia="Times New Roman" w:cs="Times New Roman"/>
                <w:sz w:val="24"/>
                <w:szCs w:val="20"/>
                <w:lang w:bidi="ar-SA"/>
              </w:rPr>
              <w:t>1</w:t>
            </w:r>
            <w:r>
              <w:rPr>
                <w:rFonts w:eastAsia="Times New Roman" w:cs="Times New Roman"/>
                <w:sz w:val="20"/>
                <w:szCs w:val="20"/>
                <w:lang w:bidi="ar-SA"/>
              </w:rPr>
              <w:t xml:space="preserve"> :</w:t>
            </w:r>
          </w:p>
        </w:tc>
        <w:tc>
          <w:tcPr>
            <w:tcW w:w="190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Étudiant 1</w:t>
            </w:r>
          </w:p>
          <w:p w:rsidR="00E338CB" w:rsidRDefault="00E338CB" w:rsidP="00E338CB">
            <w:pPr>
              <w:pStyle w:val="Standard"/>
              <w:tabs>
                <w:tab w:val="right" w:pos="781"/>
                <w:tab w:val="right" w:pos="1701"/>
              </w:tabs>
              <w:snapToGrid w:val="0"/>
              <w:spacing w:before="28" w:after="28"/>
              <w:rPr>
                <w:rFonts w:eastAsia="Times New Roman" w:cs="Times New Roman"/>
                <w:sz w:val="20"/>
                <w:szCs w:val="20"/>
                <w:lang w:bidi="ar-SA"/>
              </w:rPr>
            </w:pPr>
            <w:r>
              <w:rPr>
                <w:rFonts w:eastAsia="Times New Roman" w:cs="Times New Roman"/>
                <w:sz w:val="20"/>
                <w:szCs w:val="20"/>
                <w:lang w:bidi="ar-SA"/>
              </w:rPr>
              <w:tab/>
              <w:t xml:space="preserve">EC </w:t>
            </w:r>
            <w:r>
              <w:rPr>
                <w:rFonts w:eastAsia="Times New Roman" w:cs="Times New Roman"/>
                <w:sz w:val="20"/>
                <w:szCs w:val="20"/>
                <w:lang w:bidi="ar-SA"/>
              </w:rPr>
              <w:tab/>
            </w:r>
            <w:r w:rsidRPr="00FA5925">
              <w:rPr>
                <w:rFonts w:eastAsia="Times New Roman" w:cs="Times New Roman"/>
                <w:b/>
                <w:sz w:val="20"/>
                <w:szCs w:val="20"/>
                <w:u w:val="single"/>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Étudiant 2</w:t>
            </w:r>
          </w:p>
          <w:p w:rsidR="00E338CB" w:rsidRDefault="00E338CB" w:rsidP="00E338CB">
            <w:pPr>
              <w:pStyle w:val="Standard"/>
              <w:tabs>
                <w:tab w:val="right" w:pos="675"/>
                <w:tab w:val="right" w:pos="1429"/>
              </w:tabs>
              <w:snapToGrid w:val="0"/>
              <w:spacing w:before="28" w:after="28"/>
              <w:rPr>
                <w:rFonts w:eastAsia="Times New Roman" w:cs="Times New Roman"/>
                <w:sz w:val="20"/>
                <w:szCs w:val="20"/>
                <w:lang w:bidi="ar-SA"/>
              </w:rPr>
            </w:pPr>
            <w:r>
              <w:rPr>
                <w:rFonts w:eastAsia="Times New Roman" w:cs="Times New Roman"/>
                <w:sz w:val="20"/>
                <w:szCs w:val="20"/>
                <w:lang w:bidi="ar-SA"/>
              </w:rPr>
              <w:tab/>
              <w:t xml:space="preserve">EC </w:t>
            </w:r>
            <w:r>
              <w:rPr>
                <w:rFonts w:eastAsia="Times New Roman" w:cs="Times New Roman"/>
                <w:sz w:val="20"/>
                <w:szCs w:val="20"/>
                <w:lang w:bidi="ar-SA"/>
              </w:rPr>
              <w:tab/>
            </w:r>
            <w:r w:rsidRPr="00FA5925">
              <w:rPr>
                <w:rFonts w:eastAsia="Times New Roman" w:cs="Times New Roman"/>
                <w:b/>
                <w:sz w:val="20"/>
                <w:szCs w:val="20"/>
                <w:u w:val="single"/>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E338CB">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3</w:t>
            </w:r>
          </w:p>
          <w:p w:rsidR="00E338CB" w:rsidRDefault="00E338CB" w:rsidP="00E338CB">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EC </w:t>
            </w:r>
            <w:r>
              <w:rPr>
                <w:rFonts w:eastAsia="Times New Roman" w:cs="Times New Roman"/>
                <w:sz w:val="20"/>
                <w:szCs w:val="20"/>
                <w:lang w:bidi="ar-SA"/>
              </w:rPr>
              <w:tab/>
            </w:r>
            <w:r>
              <w:rPr>
                <w:rFonts w:eastAsia="Times New Roman" w:cs="Times New Roman"/>
                <w:sz w:val="20"/>
                <w:szCs w:val="20"/>
                <w:lang w:bidi="ar-SA"/>
              </w:rPr>
              <w:tab/>
            </w:r>
            <w:r w:rsidRPr="00FA5925">
              <w:rPr>
                <w:rFonts w:eastAsia="Times New Roman" w:cs="Times New Roman"/>
                <w:b/>
                <w:sz w:val="20"/>
                <w:szCs w:val="20"/>
                <w:u w:val="single"/>
                <w:lang w:bidi="ar-SA"/>
              </w:rPr>
              <w:t>IR</w:t>
            </w:r>
            <w:r>
              <w:rPr>
                <w:rFonts w:eastAsia="Times New Roman" w:cs="Times New Roman"/>
                <w:sz w:val="20"/>
                <w:szCs w:val="20"/>
                <w:lang w:bidi="ar-SA"/>
              </w:rPr>
              <w:t xml:space="preserve"> </w:t>
            </w:r>
          </w:p>
        </w:tc>
        <w:tc>
          <w:tcPr>
            <w:tcW w:w="1642" w:type="dxa"/>
            <w:tcBorders>
              <w:top w:val="single" w:sz="4" w:space="0" w:color="000000"/>
              <w:left w:val="single" w:sz="4" w:space="0" w:color="000000"/>
              <w:bottom w:val="single" w:sz="4" w:space="0" w:color="000000"/>
              <w:right w:val="single" w:sz="4" w:space="0" w:color="000000"/>
            </w:tcBorders>
            <w:tcMar>
              <w:top w:w="70" w:type="dxa"/>
              <w:left w:w="70" w:type="dxa"/>
              <w:bottom w:w="70" w:type="dxa"/>
              <w:right w:w="70" w:type="dxa"/>
            </w:tcMar>
          </w:tcPr>
          <w:p w:rsidR="00E338CB" w:rsidRDefault="00E338CB" w:rsidP="00E338CB">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4</w:t>
            </w:r>
          </w:p>
          <w:p w:rsidR="00E338CB" w:rsidRDefault="00E338CB" w:rsidP="00E338CB">
            <w:pPr>
              <w:pStyle w:val="Standard"/>
              <w:tabs>
                <w:tab w:val="right" w:pos="675"/>
                <w:tab w:val="right" w:pos="1288"/>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FA5925">
              <w:rPr>
                <w:rFonts w:eastAsia="Times New Roman" w:cs="Times New Roman"/>
                <w:b/>
                <w:sz w:val="20"/>
                <w:szCs w:val="20"/>
                <w:u w:val="single"/>
                <w:lang w:bidi="ar-SA"/>
              </w:rPr>
              <w:t>EC</w:t>
            </w:r>
            <w:r>
              <w:rPr>
                <w:rFonts w:eastAsia="Times New Roman" w:cs="Times New Roman"/>
                <w:sz w:val="20"/>
                <w:szCs w:val="20"/>
                <w:lang w:bidi="ar-SA"/>
              </w:rPr>
              <w:t xml:space="preserve"> </w:t>
            </w:r>
            <w:r>
              <w:rPr>
                <w:rFonts w:eastAsia="Times New Roman" w:cs="Times New Roman"/>
                <w:sz w:val="20"/>
                <w:szCs w:val="20"/>
                <w:lang w:bidi="ar-SA"/>
              </w:rPr>
              <w:tab/>
              <w:t>IR</w:t>
            </w:r>
          </w:p>
        </w:tc>
      </w:tr>
      <w:tr w:rsidR="00E338CB" w:rsidTr="000909C4">
        <w:trPr>
          <w:trHeight w:val="335"/>
        </w:trPr>
        <w:tc>
          <w:tcPr>
            <w:tcW w:w="2552"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E338CB">
            <w:pPr>
              <w:pStyle w:val="Standard"/>
              <w:tabs>
                <w:tab w:val="left" w:pos="647"/>
              </w:tabs>
              <w:snapToGrid w:val="0"/>
              <w:spacing w:before="180" w:after="60"/>
              <w:ind w:left="150"/>
              <w:rPr>
                <w:rFonts w:eastAsia="Times New Roman" w:cs="Times New Roman"/>
                <w:sz w:val="20"/>
                <w:szCs w:val="20"/>
                <w:lang w:bidi="ar-SA"/>
              </w:rPr>
            </w:pPr>
            <w:r>
              <w:rPr>
                <w:rFonts w:eastAsia="Times New Roman" w:cs="Times New Roman"/>
                <w:sz w:val="20"/>
                <w:szCs w:val="20"/>
                <w:lang w:bidi="ar-SA"/>
              </w:rPr>
              <w:t xml:space="preserve">Constitution de l’équipe </w:t>
            </w:r>
            <w:r w:rsidRPr="00E8776D">
              <w:rPr>
                <w:rFonts w:eastAsia="Times New Roman" w:cs="Times New Roman"/>
                <w:sz w:val="24"/>
                <w:szCs w:val="20"/>
                <w:lang w:bidi="ar-SA"/>
              </w:rPr>
              <w:t>2</w:t>
            </w:r>
            <w:r>
              <w:rPr>
                <w:rFonts w:eastAsia="Times New Roman" w:cs="Times New Roman"/>
                <w:sz w:val="20"/>
                <w:szCs w:val="20"/>
                <w:lang w:bidi="ar-SA"/>
              </w:rPr>
              <w:t xml:space="preserve"> :</w:t>
            </w:r>
          </w:p>
        </w:tc>
        <w:tc>
          <w:tcPr>
            <w:tcW w:w="190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5</w:t>
            </w:r>
          </w:p>
          <w:p w:rsidR="00E338CB" w:rsidRDefault="00E338CB" w:rsidP="00E338CB">
            <w:pPr>
              <w:pStyle w:val="Standard"/>
              <w:tabs>
                <w:tab w:val="right" w:pos="781"/>
                <w:tab w:val="right" w:pos="1701"/>
              </w:tabs>
              <w:snapToGrid w:val="0"/>
              <w:spacing w:before="28" w:after="28"/>
              <w:rPr>
                <w:rFonts w:eastAsia="Times New Roman" w:cs="Times New Roman"/>
                <w:sz w:val="20"/>
                <w:szCs w:val="20"/>
                <w:lang w:bidi="ar-SA"/>
              </w:rPr>
            </w:pPr>
            <w:r>
              <w:rPr>
                <w:rFonts w:eastAsia="Times New Roman" w:cs="Times New Roman"/>
                <w:sz w:val="20"/>
                <w:szCs w:val="20"/>
                <w:lang w:bidi="ar-SA"/>
              </w:rPr>
              <w:tab/>
              <w:t xml:space="preserve">EC </w:t>
            </w:r>
            <w:r>
              <w:rPr>
                <w:rFonts w:eastAsia="Times New Roman" w:cs="Times New Roman"/>
                <w:sz w:val="20"/>
                <w:szCs w:val="20"/>
                <w:lang w:bidi="ar-SA"/>
              </w:rPr>
              <w:tab/>
            </w:r>
            <w:r w:rsidRPr="00FA5925">
              <w:rPr>
                <w:rFonts w:eastAsia="Times New Roman" w:cs="Times New Roman"/>
                <w:b/>
                <w:sz w:val="20"/>
                <w:szCs w:val="20"/>
                <w:u w:val="single"/>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6</w:t>
            </w:r>
          </w:p>
          <w:p w:rsidR="00E338CB" w:rsidRDefault="00E338CB" w:rsidP="00E338CB">
            <w:pPr>
              <w:pStyle w:val="Standard"/>
              <w:tabs>
                <w:tab w:val="right" w:pos="675"/>
                <w:tab w:val="right" w:pos="1429"/>
              </w:tabs>
              <w:snapToGrid w:val="0"/>
              <w:spacing w:before="28" w:after="28"/>
              <w:rPr>
                <w:rFonts w:eastAsia="Times New Roman" w:cs="Times New Roman"/>
                <w:sz w:val="20"/>
                <w:szCs w:val="20"/>
                <w:lang w:bidi="ar-SA"/>
              </w:rPr>
            </w:pPr>
            <w:r>
              <w:rPr>
                <w:rFonts w:eastAsia="Times New Roman" w:cs="Times New Roman"/>
                <w:sz w:val="20"/>
                <w:szCs w:val="20"/>
                <w:lang w:bidi="ar-SA"/>
              </w:rPr>
              <w:tab/>
              <w:t xml:space="preserve">EC </w:t>
            </w:r>
            <w:r>
              <w:rPr>
                <w:rFonts w:eastAsia="Times New Roman" w:cs="Times New Roman"/>
                <w:sz w:val="20"/>
                <w:szCs w:val="20"/>
                <w:lang w:bidi="ar-SA"/>
              </w:rPr>
              <w:tab/>
            </w:r>
            <w:r w:rsidRPr="00FA5925">
              <w:rPr>
                <w:rFonts w:eastAsia="Times New Roman" w:cs="Times New Roman"/>
                <w:b/>
                <w:sz w:val="20"/>
                <w:szCs w:val="20"/>
                <w:u w:val="single"/>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7</w:t>
            </w:r>
          </w:p>
          <w:p w:rsidR="00E338CB" w:rsidRDefault="00E338CB" w:rsidP="00EF2DCA">
            <w:pPr>
              <w:pStyle w:val="Standard"/>
              <w:tabs>
                <w:tab w:val="right" w:pos="675"/>
                <w:tab w:val="right" w:pos="1358"/>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FA5925">
              <w:rPr>
                <w:rFonts w:eastAsia="Times New Roman" w:cs="Times New Roman"/>
                <w:b/>
                <w:sz w:val="20"/>
                <w:szCs w:val="20"/>
                <w:u w:val="single"/>
                <w:lang w:bidi="ar-SA"/>
              </w:rPr>
              <w:t>EC</w:t>
            </w:r>
            <w:r>
              <w:rPr>
                <w:rFonts w:eastAsia="Times New Roman" w:cs="Times New Roman"/>
                <w:sz w:val="20"/>
                <w:szCs w:val="20"/>
                <w:lang w:bidi="ar-SA"/>
              </w:rPr>
              <w:t xml:space="preserve"> </w:t>
            </w:r>
            <w:r>
              <w:rPr>
                <w:rFonts w:eastAsia="Times New Roman" w:cs="Times New Roman"/>
                <w:sz w:val="20"/>
                <w:szCs w:val="20"/>
                <w:lang w:bidi="ar-SA"/>
              </w:rPr>
              <w:tab/>
              <w:t>IR</w:t>
            </w:r>
          </w:p>
        </w:tc>
        <w:tc>
          <w:tcPr>
            <w:tcW w:w="1642" w:type="dxa"/>
            <w:tcBorders>
              <w:top w:val="single" w:sz="4" w:space="0" w:color="000000"/>
              <w:left w:val="single" w:sz="4" w:space="0" w:color="000000"/>
              <w:bottom w:val="single" w:sz="4" w:space="0" w:color="000000"/>
              <w:right w:val="single" w:sz="4" w:space="0" w:color="000000"/>
            </w:tcBorders>
            <w:tcMar>
              <w:top w:w="70" w:type="dxa"/>
              <w:left w:w="70" w:type="dxa"/>
              <w:bottom w:w="70" w:type="dxa"/>
              <w:right w:w="70" w:type="dxa"/>
            </w:tcMar>
          </w:tcPr>
          <w:p w:rsidR="00EF2DCA" w:rsidRDefault="00EF2DCA" w:rsidP="00EF2DCA">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8</w:t>
            </w:r>
          </w:p>
          <w:p w:rsidR="00E338CB" w:rsidRDefault="00EF2DCA" w:rsidP="00EF2DCA">
            <w:pPr>
              <w:pStyle w:val="Standard"/>
              <w:tabs>
                <w:tab w:val="right" w:pos="675"/>
                <w:tab w:val="right" w:pos="1288"/>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FA5925">
              <w:rPr>
                <w:rFonts w:eastAsia="Times New Roman" w:cs="Times New Roman"/>
                <w:b/>
                <w:sz w:val="20"/>
                <w:szCs w:val="20"/>
                <w:u w:val="single"/>
                <w:lang w:bidi="ar-SA"/>
              </w:rPr>
              <w:t>EC</w:t>
            </w:r>
            <w:r>
              <w:rPr>
                <w:rFonts w:eastAsia="Times New Roman" w:cs="Times New Roman"/>
                <w:sz w:val="20"/>
                <w:szCs w:val="20"/>
                <w:lang w:bidi="ar-SA"/>
              </w:rPr>
              <w:t xml:space="preserve"> </w:t>
            </w:r>
            <w:r>
              <w:rPr>
                <w:rFonts w:eastAsia="Times New Roman" w:cs="Times New Roman"/>
                <w:sz w:val="20"/>
                <w:szCs w:val="20"/>
                <w:lang w:bidi="ar-SA"/>
              </w:rPr>
              <w:tab/>
              <w:t>IR</w:t>
            </w:r>
          </w:p>
        </w:tc>
      </w:tr>
      <w:tr w:rsidR="00E338CB" w:rsidTr="000909C4">
        <w:trPr>
          <w:trHeight w:val="315"/>
        </w:trPr>
        <w:tc>
          <w:tcPr>
            <w:tcW w:w="2552"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E338CB" w:rsidRDefault="00E338CB" w:rsidP="003879E6">
            <w:pPr>
              <w:pStyle w:val="Standard"/>
              <w:snapToGrid w:val="0"/>
              <w:spacing w:before="120" w:after="60"/>
              <w:ind w:left="150"/>
              <w:rPr>
                <w:sz w:val="20"/>
                <w:szCs w:val="20"/>
              </w:rPr>
            </w:pPr>
            <w:r>
              <w:rPr>
                <w:rFonts w:eastAsia="Times New Roman" w:cs="Times New Roman"/>
                <w:sz w:val="20"/>
                <w:szCs w:val="20"/>
                <w:lang w:bidi="ar-SA"/>
              </w:rPr>
              <w:t>Projet développé :</w:t>
            </w:r>
          </w:p>
        </w:tc>
        <w:tc>
          <w:tcPr>
            <w:tcW w:w="7371"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E338CB" w:rsidRDefault="00E338CB" w:rsidP="000909C4">
            <w:pPr>
              <w:pStyle w:val="Standard"/>
              <w:tabs>
                <w:tab w:val="right" w:pos="3400"/>
                <w:tab w:val="right" w:pos="5388"/>
                <w:tab w:val="right" w:pos="6876"/>
              </w:tabs>
              <w:snapToGrid w:val="0"/>
              <w:spacing w:before="120" w:after="60"/>
              <w:rPr>
                <w:sz w:val="20"/>
                <w:szCs w:val="20"/>
              </w:rPr>
            </w:pPr>
            <w:r>
              <w:rPr>
                <w:rFonts w:eastAsia="Times New Roman" w:cs="Times New Roman"/>
                <w:sz w:val="20"/>
                <w:szCs w:val="20"/>
                <w:lang w:bidi="ar-SA"/>
              </w:rPr>
              <w:tab/>
            </w:r>
            <w:r w:rsidRPr="000909C4">
              <w:rPr>
                <w:rFonts w:eastAsia="Times New Roman" w:cs="Times New Roman"/>
                <w:b/>
                <w:sz w:val="20"/>
                <w:szCs w:val="20"/>
                <w:u w:val="single"/>
                <w:lang w:bidi="ar-SA"/>
              </w:rPr>
              <w:t>Au lycée ou en centre de formation</w:t>
            </w:r>
            <w:r>
              <w:rPr>
                <w:rFonts w:eastAsia="Times New Roman" w:cs="Times New Roman"/>
                <w:sz w:val="20"/>
                <w:szCs w:val="20"/>
                <w:lang w:bidi="ar-SA"/>
              </w:rPr>
              <w:t xml:space="preserve"> </w:t>
            </w:r>
            <w:r>
              <w:rPr>
                <w:rFonts w:eastAsia="Times New Roman" w:cs="Times New Roman"/>
                <w:sz w:val="20"/>
                <w:szCs w:val="20"/>
                <w:lang w:bidi="ar-SA"/>
              </w:rPr>
              <w:tab/>
              <w:t xml:space="preserve">En entreprise </w:t>
            </w:r>
            <w:r>
              <w:rPr>
                <w:rFonts w:eastAsia="Times New Roman" w:cs="Times New Roman"/>
                <w:sz w:val="20"/>
                <w:szCs w:val="20"/>
                <w:lang w:bidi="ar-SA"/>
              </w:rPr>
              <w:tab/>
            </w:r>
            <w:r w:rsidRPr="006A1E18">
              <w:rPr>
                <w:rFonts w:eastAsia="Times New Roman" w:cs="Times New Roman"/>
                <w:sz w:val="20"/>
                <w:szCs w:val="20"/>
                <w:lang w:bidi="ar-SA"/>
              </w:rPr>
              <w:t>Mixte</w:t>
            </w:r>
          </w:p>
        </w:tc>
      </w:tr>
      <w:tr w:rsidR="00E338CB" w:rsidTr="000909C4">
        <w:tc>
          <w:tcPr>
            <w:tcW w:w="2552" w:type="dxa"/>
            <w:tcBorders>
              <w:left w:val="single" w:sz="4" w:space="0" w:color="000000"/>
              <w:bottom w:val="single" w:sz="4" w:space="0" w:color="000000"/>
            </w:tcBorders>
            <w:tcMar>
              <w:top w:w="0" w:type="dxa"/>
              <w:left w:w="70" w:type="dxa"/>
              <w:bottom w:w="0" w:type="dxa"/>
              <w:right w:w="70" w:type="dxa"/>
            </w:tcMar>
          </w:tcPr>
          <w:p w:rsidR="00E338CB" w:rsidRDefault="00E338CB" w:rsidP="003879E6">
            <w:pPr>
              <w:pStyle w:val="Standard"/>
              <w:spacing w:before="60" w:after="60"/>
              <w:ind w:left="150"/>
              <w:rPr>
                <w:rFonts w:eastAsia="Times New Roman" w:cs="Times New Roman"/>
                <w:sz w:val="20"/>
                <w:szCs w:val="20"/>
                <w:lang w:bidi="ar-SA"/>
              </w:rPr>
            </w:pPr>
            <w:r>
              <w:rPr>
                <w:rFonts w:eastAsia="Times New Roman" w:cs="Times New Roman"/>
                <w:sz w:val="20"/>
                <w:szCs w:val="20"/>
                <w:lang w:bidi="ar-SA"/>
              </w:rPr>
              <w:t>Type de client ou donneur d’ordre (commanditaire) :</w:t>
            </w:r>
          </w:p>
        </w:tc>
        <w:tc>
          <w:tcPr>
            <w:tcW w:w="7371"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E338CB" w:rsidRDefault="00E338CB" w:rsidP="000909C4">
            <w:pPr>
              <w:pStyle w:val="Standard"/>
              <w:tabs>
                <w:tab w:val="right" w:pos="5388"/>
                <w:tab w:val="right" w:pos="6876"/>
              </w:tabs>
              <w:snapToGrid w:val="0"/>
              <w:spacing w:before="62" w:after="28"/>
              <w:rPr>
                <w:sz w:val="20"/>
                <w:szCs w:val="20"/>
              </w:rPr>
            </w:pPr>
            <w:r>
              <w:rPr>
                <w:rFonts w:eastAsia="Times New Roman" w:cs="Times New Roman"/>
                <w:sz w:val="20"/>
                <w:szCs w:val="20"/>
                <w:lang w:bidi="ar-SA"/>
              </w:rPr>
              <w:t>Entreprise ou</w:t>
            </w:r>
            <w:r>
              <w:rPr>
                <w:sz w:val="20"/>
                <w:szCs w:val="20"/>
                <w:lang w:bidi="ar-SA"/>
              </w:rPr>
              <w:t xml:space="preserve"> organisme</w:t>
            </w:r>
            <w:r>
              <w:rPr>
                <w:rFonts w:eastAsia="ArialMT" w:cs="ArialMT"/>
                <w:sz w:val="20"/>
                <w:szCs w:val="20"/>
                <w:lang w:bidi="ar-SA"/>
              </w:rPr>
              <w:t xml:space="preserve"> commanditaire</w:t>
            </w:r>
            <w:r>
              <w:rPr>
                <w:rFonts w:eastAsia="Times New Roman" w:cs="Times New Roman"/>
                <w:sz w:val="20"/>
                <w:szCs w:val="20"/>
                <w:lang w:bidi="ar-SA"/>
              </w:rPr>
              <w:t xml:space="preserve"> :</w:t>
            </w:r>
            <w:r>
              <w:rPr>
                <w:rFonts w:eastAsia="Times New Roman" w:cs="Times New Roman"/>
                <w:sz w:val="20"/>
                <w:szCs w:val="20"/>
                <w:lang w:bidi="ar-SA"/>
              </w:rPr>
              <w:tab/>
            </w:r>
            <w:r w:rsidRPr="006A1E18">
              <w:rPr>
                <w:rFonts w:eastAsia="Times New Roman" w:cs="Times New Roman"/>
                <w:sz w:val="20"/>
                <w:szCs w:val="20"/>
                <w:lang w:bidi="ar-SA"/>
              </w:rPr>
              <w:t>Oui</w:t>
            </w:r>
            <w:r>
              <w:rPr>
                <w:rFonts w:eastAsia="Times New Roman" w:cs="Times New Roman"/>
                <w:sz w:val="20"/>
                <w:szCs w:val="20"/>
                <w:lang w:bidi="ar-SA"/>
              </w:rPr>
              <w:t xml:space="preserve"> </w:t>
            </w:r>
            <w:r>
              <w:rPr>
                <w:rFonts w:eastAsia="Times New Roman" w:cs="Times New Roman"/>
                <w:sz w:val="20"/>
                <w:szCs w:val="20"/>
                <w:lang w:bidi="ar-SA"/>
              </w:rPr>
              <w:tab/>
              <w:t>Non</w:t>
            </w:r>
          </w:p>
          <w:p w:rsidR="00E338CB" w:rsidRDefault="00E338CB" w:rsidP="000909C4">
            <w:pPr>
              <w:pStyle w:val="Standard"/>
              <w:tabs>
                <w:tab w:val="left" w:pos="850"/>
                <w:tab w:val="right" w:leader="dot" w:pos="7017"/>
              </w:tabs>
              <w:rPr>
                <w:rFonts w:eastAsia="Times New Roman" w:cs="Times New Roman"/>
                <w:sz w:val="20"/>
                <w:szCs w:val="20"/>
                <w:lang w:bidi="ar-SA"/>
              </w:rPr>
            </w:pPr>
            <w:r>
              <w:rPr>
                <w:rFonts w:eastAsia="Times New Roman" w:cs="Times New Roman"/>
                <w:sz w:val="20"/>
                <w:szCs w:val="20"/>
                <w:lang w:bidi="ar-SA"/>
              </w:rPr>
              <w:t>Nom :</w:t>
            </w:r>
            <w:r>
              <w:rPr>
                <w:rFonts w:eastAsia="Times New Roman" w:cs="Times New Roman"/>
                <w:sz w:val="20"/>
                <w:szCs w:val="20"/>
                <w:lang w:bidi="ar-SA"/>
              </w:rPr>
              <w:tab/>
            </w:r>
            <w:r>
              <w:rPr>
                <w:rFonts w:eastAsia="Times New Roman" w:cs="Times New Roman"/>
                <w:sz w:val="20"/>
                <w:szCs w:val="20"/>
                <w:lang w:bidi="ar-SA"/>
              </w:rPr>
              <w:tab/>
            </w:r>
          </w:p>
          <w:p w:rsidR="00E338CB" w:rsidRDefault="00E338CB" w:rsidP="000909C4">
            <w:pPr>
              <w:pStyle w:val="Standard"/>
              <w:tabs>
                <w:tab w:val="left" w:pos="850"/>
                <w:tab w:val="right" w:leader="dot" w:pos="7017"/>
                <w:tab w:val="right" w:leader="dot" w:pos="7376"/>
              </w:tabs>
              <w:rPr>
                <w:sz w:val="20"/>
                <w:szCs w:val="20"/>
              </w:rPr>
            </w:pPr>
            <w:r>
              <w:rPr>
                <w:sz w:val="20"/>
                <w:szCs w:val="20"/>
              </w:rPr>
              <w:t>Adresse</w:t>
            </w:r>
            <w:r>
              <w:rPr>
                <w:rFonts w:eastAsia="Times New Roman" w:cs="Times New Roman"/>
                <w:sz w:val="20"/>
                <w:szCs w:val="20"/>
                <w:lang w:bidi="ar-SA"/>
              </w:rPr>
              <w:t> :</w:t>
            </w:r>
            <w:r>
              <w:rPr>
                <w:sz w:val="20"/>
                <w:szCs w:val="20"/>
              </w:rPr>
              <w:tab/>
            </w:r>
            <w:r>
              <w:rPr>
                <w:sz w:val="20"/>
                <w:szCs w:val="20"/>
              </w:rPr>
              <w:tab/>
            </w:r>
          </w:p>
          <w:p w:rsidR="00E338CB" w:rsidRDefault="00E338CB" w:rsidP="000909C4">
            <w:pPr>
              <w:pStyle w:val="Standard"/>
              <w:tabs>
                <w:tab w:val="left" w:pos="850"/>
                <w:tab w:val="right" w:leader="dot" w:pos="7017"/>
                <w:tab w:val="right" w:leader="dot" w:pos="7376"/>
              </w:tabs>
              <w:snapToGrid w:val="0"/>
              <w:spacing w:before="28" w:after="28"/>
              <w:rPr>
                <w:rFonts w:eastAsia="Times New Roman" w:cs="Times New Roman"/>
                <w:sz w:val="20"/>
                <w:szCs w:val="20"/>
                <w:lang w:bidi="ar-SA"/>
              </w:rPr>
            </w:pPr>
            <w:r>
              <w:rPr>
                <w:rFonts w:eastAsia="Times New Roman" w:cs="Times New Roman"/>
                <w:sz w:val="20"/>
                <w:szCs w:val="20"/>
                <w:lang w:bidi="ar-SA"/>
              </w:rPr>
              <w:t>Contact :</w:t>
            </w:r>
            <w:r>
              <w:rPr>
                <w:rFonts w:eastAsia="Times New Roman" w:cs="Times New Roman"/>
                <w:sz w:val="20"/>
                <w:szCs w:val="20"/>
                <w:lang w:bidi="ar-SA"/>
              </w:rPr>
              <w:tab/>
            </w:r>
            <w:r>
              <w:rPr>
                <w:rFonts w:eastAsia="Times New Roman" w:cs="Times New Roman"/>
                <w:sz w:val="20"/>
                <w:szCs w:val="20"/>
                <w:lang w:bidi="ar-SA"/>
              </w:rPr>
              <w:tab/>
            </w:r>
          </w:p>
          <w:p w:rsidR="00E338CB" w:rsidRDefault="00E338CB" w:rsidP="003879E6">
            <w:pPr>
              <w:pStyle w:val="Standard"/>
              <w:tabs>
                <w:tab w:val="right" w:pos="3616"/>
                <w:tab w:val="right" w:pos="5459"/>
              </w:tabs>
              <w:spacing w:before="28" w:after="28"/>
              <w:rPr>
                <w:rFonts w:eastAsia="Times New Roman" w:cs="Times New Roman"/>
                <w:sz w:val="20"/>
                <w:szCs w:val="20"/>
                <w:lang w:bidi="ar-SA"/>
              </w:rPr>
            </w:pPr>
            <w:r>
              <w:rPr>
                <w:rFonts w:eastAsia="Times New Roman" w:cs="Times New Roman"/>
                <w:sz w:val="20"/>
                <w:szCs w:val="20"/>
                <w:lang w:bidi="ar-SA"/>
              </w:rPr>
              <w:t>Origine du projet :</w:t>
            </w:r>
          </w:p>
          <w:p w:rsidR="00E338CB" w:rsidRDefault="00E338CB" w:rsidP="003879E6">
            <w:pPr>
              <w:pStyle w:val="Standard"/>
              <w:numPr>
                <w:ilvl w:val="0"/>
                <w:numId w:val="3"/>
              </w:numPr>
              <w:tabs>
                <w:tab w:val="right" w:pos="5033"/>
                <w:tab w:val="right" w:pos="6876"/>
              </w:tabs>
              <w:spacing w:before="28" w:after="28"/>
              <w:ind w:left="1417" w:hanging="283"/>
              <w:rPr>
                <w:sz w:val="20"/>
                <w:szCs w:val="20"/>
              </w:rPr>
            </w:pPr>
            <w:r>
              <w:rPr>
                <w:rFonts w:eastAsia="Times New Roman" w:cs="Times New Roman"/>
                <w:sz w:val="20"/>
                <w:szCs w:val="20"/>
                <w:lang w:bidi="ar-SA"/>
              </w:rPr>
              <w:t>Idée :</w:t>
            </w:r>
            <w:r>
              <w:rPr>
                <w:rFonts w:eastAsia="Times New Roman" w:cs="Times New Roman"/>
                <w:sz w:val="20"/>
                <w:szCs w:val="20"/>
                <w:lang w:bidi="ar-SA"/>
              </w:rPr>
              <w:tab/>
              <w:t xml:space="preserve">Lycée </w:t>
            </w:r>
            <w:r>
              <w:rPr>
                <w:rFonts w:eastAsia="Times New Roman" w:cs="Times New Roman"/>
                <w:sz w:val="20"/>
                <w:szCs w:val="20"/>
                <w:lang w:bidi="ar-SA"/>
              </w:rPr>
              <w:tab/>
            </w:r>
            <w:r w:rsidRPr="006A1E18">
              <w:rPr>
                <w:rFonts w:eastAsia="Times New Roman" w:cs="Times New Roman"/>
                <w:sz w:val="20"/>
                <w:szCs w:val="20"/>
                <w:lang w:bidi="ar-SA"/>
              </w:rPr>
              <w:t>Entreprise</w:t>
            </w:r>
          </w:p>
          <w:p w:rsidR="00E338CB" w:rsidRDefault="00E338CB" w:rsidP="003879E6">
            <w:pPr>
              <w:pStyle w:val="Standard"/>
              <w:numPr>
                <w:ilvl w:val="0"/>
                <w:numId w:val="3"/>
              </w:numPr>
              <w:tabs>
                <w:tab w:val="left" w:pos="1773"/>
                <w:tab w:val="right" w:pos="5033"/>
                <w:tab w:val="right" w:pos="6876"/>
              </w:tabs>
              <w:spacing w:before="28" w:after="28"/>
              <w:ind w:left="1417" w:hanging="283"/>
              <w:rPr>
                <w:sz w:val="20"/>
                <w:szCs w:val="20"/>
              </w:rPr>
            </w:pPr>
            <w:r>
              <w:rPr>
                <w:rFonts w:eastAsia="Times New Roman" w:cs="Times New Roman"/>
                <w:sz w:val="20"/>
                <w:szCs w:val="20"/>
                <w:lang w:bidi="ar-SA"/>
              </w:rPr>
              <w:t>Cahier des charges :</w:t>
            </w:r>
            <w:r>
              <w:rPr>
                <w:rFonts w:eastAsia="Times New Roman" w:cs="Times New Roman"/>
                <w:sz w:val="20"/>
                <w:szCs w:val="20"/>
                <w:lang w:bidi="ar-SA"/>
              </w:rPr>
              <w:tab/>
            </w:r>
            <w:r w:rsidRPr="006A1E18">
              <w:rPr>
                <w:rFonts w:eastAsia="Times New Roman" w:cs="Times New Roman"/>
                <w:sz w:val="20"/>
                <w:szCs w:val="20"/>
                <w:lang w:bidi="ar-SA"/>
              </w:rPr>
              <w:t>Lycée</w:t>
            </w:r>
            <w:r>
              <w:rPr>
                <w:rFonts w:eastAsia="Times New Roman" w:cs="Times New Roman"/>
                <w:sz w:val="20"/>
                <w:szCs w:val="20"/>
                <w:lang w:bidi="ar-SA"/>
              </w:rPr>
              <w:t xml:space="preserve"> </w:t>
            </w:r>
            <w:r>
              <w:rPr>
                <w:rFonts w:eastAsia="Times New Roman" w:cs="Times New Roman"/>
                <w:sz w:val="20"/>
                <w:szCs w:val="20"/>
                <w:lang w:bidi="ar-SA"/>
              </w:rPr>
              <w:tab/>
              <w:t>Entreprise</w:t>
            </w:r>
          </w:p>
          <w:p w:rsidR="00E338CB" w:rsidRDefault="00E338CB" w:rsidP="003879E6">
            <w:pPr>
              <w:pStyle w:val="Standard"/>
              <w:numPr>
                <w:ilvl w:val="0"/>
                <w:numId w:val="3"/>
              </w:numPr>
              <w:tabs>
                <w:tab w:val="left" w:pos="1773"/>
                <w:tab w:val="right" w:pos="5033"/>
                <w:tab w:val="right" w:pos="6876"/>
              </w:tabs>
              <w:spacing w:before="28" w:after="28"/>
              <w:ind w:left="1417" w:hanging="283"/>
              <w:rPr>
                <w:rFonts w:eastAsia="Times New Roman" w:cs="Times New Roman"/>
                <w:sz w:val="20"/>
                <w:szCs w:val="20"/>
                <w:lang w:bidi="ar-SA"/>
              </w:rPr>
            </w:pPr>
            <w:r>
              <w:rPr>
                <w:rFonts w:eastAsia="Times New Roman" w:cs="Times New Roman"/>
                <w:sz w:val="20"/>
                <w:szCs w:val="20"/>
                <w:lang w:bidi="ar-SA"/>
              </w:rPr>
              <w:t>Suivi du projet :</w:t>
            </w:r>
            <w:r>
              <w:rPr>
                <w:rFonts w:eastAsia="Times New Roman" w:cs="Times New Roman"/>
                <w:sz w:val="20"/>
                <w:szCs w:val="20"/>
                <w:lang w:bidi="ar-SA"/>
              </w:rPr>
              <w:tab/>
            </w:r>
            <w:r w:rsidRPr="006A1E18">
              <w:rPr>
                <w:rFonts w:eastAsia="Times New Roman" w:cs="Times New Roman"/>
                <w:sz w:val="20"/>
                <w:szCs w:val="20"/>
                <w:lang w:bidi="ar-SA"/>
              </w:rPr>
              <w:t>Lycée</w:t>
            </w:r>
            <w:r>
              <w:rPr>
                <w:rFonts w:eastAsia="Times New Roman" w:cs="Times New Roman"/>
                <w:sz w:val="20"/>
                <w:szCs w:val="20"/>
                <w:lang w:bidi="ar-SA"/>
              </w:rPr>
              <w:t xml:space="preserve"> </w:t>
            </w:r>
            <w:r>
              <w:rPr>
                <w:rFonts w:eastAsia="Times New Roman" w:cs="Times New Roman"/>
                <w:sz w:val="20"/>
                <w:szCs w:val="20"/>
                <w:lang w:bidi="ar-SA"/>
              </w:rPr>
              <w:tab/>
              <w:t>Entreprise</w:t>
            </w:r>
          </w:p>
        </w:tc>
      </w:tr>
      <w:tr w:rsidR="00E338CB" w:rsidTr="000909C4">
        <w:tc>
          <w:tcPr>
            <w:tcW w:w="2552" w:type="dxa"/>
            <w:tcBorders>
              <w:left w:val="single" w:sz="4" w:space="0" w:color="000000"/>
              <w:bottom w:val="single" w:sz="4" w:space="0" w:color="000000"/>
            </w:tcBorders>
            <w:tcMar>
              <w:top w:w="0" w:type="dxa"/>
              <w:left w:w="70" w:type="dxa"/>
              <w:bottom w:w="0" w:type="dxa"/>
              <w:right w:w="70" w:type="dxa"/>
            </w:tcMar>
          </w:tcPr>
          <w:p w:rsidR="00E338CB" w:rsidRDefault="00E338CB" w:rsidP="003879E6">
            <w:pPr>
              <w:pStyle w:val="Standard"/>
              <w:spacing w:before="60" w:after="60"/>
              <w:ind w:left="150"/>
              <w:rPr>
                <w:rFonts w:eastAsia="Times New Roman" w:cs="Times New Roman"/>
                <w:sz w:val="20"/>
                <w:szCs w:val="20"/>
                <w:lang w:bidi="ar-SA"/>
              </w:rPr>
            </w:pPr>
            <w:r>
              <w:rPr>
                <w:rFonts w:eastAsia="Times New Roman" w:cs="Times New Roman"/>
                <w:sz w:val="20"/>
                <w:szCs w:val="20"/>
                <w:lang w:bidi="ar-SA"/>
              </w:rPr>
              <w:t>Si le projet est développé</w:t>
            </w:r>
            <w:r>
              <w:rPr>
                <w:rFonts w:eastAsia="Times New Roman" w:cs="Times New Roman"/>
                <w:sz w:val="20"/>
                <w:szCs w:val="20"/>
                <w:lang w:bidi="ar-SA"/>
              </w:rPr>
              <w:br/>
              <w:t>en partenariat avec une entreprise :</w:t>
            </w:r>
          </w:p>
        </w:tc>
        <w:tc>
          <w:tcPr>
            <w:tcW w:w="7371" w:type="dxa"/>
            <w:gridSpan w:val="4"/>
            <w:tcBorders>
              <w:left w:val="single" w:sz="4" w:space="0" w:color="000000"/>
              <w:bottom w:val="single" w:sz="4" w:space="0" w:color="000000"/>
              <w:right w:val="single" w:sz="4" w:space="0" w:color="000000"/>
            </w:tcBorders>
            <w:tcMar>
              <w:top w:w="0" w:type="dxa"/>
              <w:left w:w="70" w:type="dxa"/>
              <w:bottom w:w="0" w:type="dxa"/>
              <w:right w:w="70" w:type="dxa"/>
            </w:tcMar>
          </w:tcPr>
          <w:p w:rsidR="00E338CB" w:rsidRDefault="00E338CB" w:rsidP="000909C4">
            <w:pPr>
              <w:pStyle w:val="Standard"/>
              <w:tabs>
                <w:tab w:val="left" w:pos="2130"/>
                <w:tab w:val="right" w:leader="dot" w:pos="7017"/>
              </w:tabs>
              <w:spacing w:before="62"/>
              <w:rPr>
                <w:rFonts w:eastAsia="Times New Roman" w:cs="Times New Roman"/>
                <w:sz w:val="20"/>
                <w:szCs w:val="20"/>
                <w:lang w:bidi="ar-SA"/>
              </w:rPr>
            </w:pPr>
            <w:r>
              <w:rPr>
                <w:rFonts w:eastAsia="Times New Roman" w:cs="Times New Roman"/>
                <w:sz w:val="20"/>
                <w:szCs w:val="20"/>
                <w:lang w:bidi="ar-SA"/>
              </w:rPr>
              <w:t>Nom de l’entreprise :</w:t>
            </w:r>
            <w:r>
              <w:rPr>
                <w:rFonts w:eastAsia="Times New Roman" w:cs="Times New Roman"/>
                <w:sz w:val="20"/>
                <w:szCs w:val="20"/>
                <w:lang w:bidi="ar-SA"/>
              </w:rPr>
              <w:tab/>
            </w:r>
            <w:r>
              <w:rPr>
                <w:rFonts w:eastAsia="Times New Roman" w:cs="Times New Roman"/>
                <w:sz w:val="20"/>
                <w:szCs w:val="20"/>
                <w:lang w:bidi="ar-SA"/>
              </w:rPr>
              <w:tab/>
            </w:r>
          </w:p>
          <w:p w:rsidR="00E338CB" w:rsidRDefault="00E338CB" w:rsidP="000909C4">
            <w:pPr>
              <w:pStyle w:val="Standard"/>
              <w:tabs>
                <w:tab w:val="left" w:pos="2130"/>
                <w:tab w:val="right" w:leader="dot" w:pos="7017"/>
              </w:tabs>
              <w:rPr>
                <w:sz w:val="20"/>
                <w:szCs w:val="20"/>
              </w:rPr>
            </w:pPr>
            <w:r>
              <w:rPr>
                <w:sz w:val="20"/>
                <w:szCs w:val="20"/>
              </w:rPr>
              <w:t>Adresse de l’entreprise</w:t>
            </w:r>
            <w:r>
              <w:rPr>
                <w:rFonts w:eastAsia="Times New Roman" w:cs="Times New Roman"/>
                <w:sz w:val="20"/>
                <w:szCs w:val="20"/>
                <w:lang w:bidi="ar-SA"/>
              </w:rPr>
              <w:t> :</w:t>
            </w:r>
            <w:r>
              <w:rPr>
                <w:sz w:val="20"/>
                <w:szCs w:val="20"/>
              </w:rPr>
              <w:tab/>
            </w:r>
            <w:r>
              <w:rPr>
                <w:sz w:val="20"/>
                <w:szCs w:val="20"/>
              </w:rPr>
              <w:tab/>
            </w:r>
          </w:p>
          <w:p w:rsidR="00E338CB" w:rsidRDefault="00E338CB" w:rsidP="003879E6">
            <w:pPr>
              <w:pStyle w:val="Standard"/>
              <w:tabs>
                <w:tab w:val="left" w:pos="2130"/>
                <w:tab w:val="left" w:pos="3175"/>
                <w:tab w:val="right" w:leader="dot" w:pos="7375"/>
              </w:tabs>
              <w:snapToGrid w:val="0"/>
              <w:spacing w:before="6" w:after="6"/>
              <w:rPr>
                <w:rFonts w:eastAsia="Times New Roman" w:cs="Times New Roman"/>
                <w:color w:val="000000"/>
                <w:sz w:val="20"/>
                <w:szCs w:val="20"/>
                <w:lang w:bidi="ar-SA"/>
              </w:rPr>
            </w:pPr>
            <w:r>
              <w:rPr>
                <w:rFonts w:eastAsia="Times New Roman" w:cs="Times New Roman"/>
                <w:color w:val="000000"/>
                <w:sz w:val="20"/>
                <w:szCs w:val="20"/>
                <w:lang w:bidi="ar-SA"/>
              </w:rPr>
              <w:t>Adresse site</w:t>
            </w:r>
            <w:r>
              <w:rPr>
                <w:rFonts w:eastAsia="Times New Roman" w:cs="Times New Roman"/>
                <w:sz w:val="20"/>
                <w:szCs w:val="20"/>
                <w:lang w:bidi="ar-SA"/>
              </w:rPr>
              <w:t> :</w:t>
            </w:r>
          </w:p>
          <w:p w:rsidR="00E338CB" w:rsidRDefault="00E338CB" w:rsidP="006A1E18">
            <w:pPr>
              <w:pStyle w:val="Standard"/>
              <w:tabs>
                <w:tab w:val="left" w:pos="710"/>
                <w:tab w:val="right" w:leader="dot" w:pos="3113"/>
                <w:tab w:val="left" w:pos="3688"/>
                <w:tab w:val="left" w:pos="4538"/>
                <w:tab w:val="right" w:leader="dot" w:pos="7375"/>
              </w:tabs>
              <w:spacing w:before="6" w:after="6"/>
              <w:rPr>
                <w:rFonts w:eastAsia="Times New Roman" w:cs="Times New Roman"/>
                <w:sz w:val="20"/>
                <w:szCs w:val="20"/>
                <w:lang w:bidi="ar-SA"/>
              </w:rPr>
            </w:pPr>
            <w:r>
              <w:rPr>
                <w:rFonts w:eastAsia="Times New Roman" w:cs="Times New Roman"/>
                <w:color w:val="000000"/>
                <w:sz w:val="20"/>
                <w:szCs w:val="20"/>
                <w:lang w:bidi="ar-SA"/>
              </w:rPr>
              <w:t>Tél.</w:t>
            </w:r>
            <w:r>
              <w:rPr>
                <w:rFonts w:eastAsia="Times New Roman" w:cs="Times New Roman"/>
                <w:sz w:val="20"/>
                <w:szCs w:val="20"/>
                <w:lang w:bidi="ar-SA"/>
              </w:rPr>
              <w:t> :</w:t>
            </w:r>
            <w:r>
              <w:rPr>
                <w:rFonts w:eastAsia="Times New Roman" w:cs="Times New Roman"/>
                <w:color w:val="000000"/>
                <w:sz w:val="20"/>
                <w:szCs w:val="20"/>
                <w:lang w:bidi="ar-SA"/>
              </w:rPr>
              <w:tab/>
            </w:r>
            <w:r>
              <w:rPr>
                <w:rFonts w:eastAsia="Times New Roman" w:cs="Times New Roman"/>
                <w:color w:val="000000"/>
                <w:sz w:val="20"/>
                <w:szCs w:val="20"/>
                <w:lang w:bidi="ar-SA"/>
              </w:rPr>
              <w:tab/>
            </w:r>
            <w:r>
              <w:rPr>
                <w:rFonts w:eastAsia="Times New Roman" w:cs="Times New Roman"/>
                <w:color w:val="000000"/>
                <w:sz w:val="20"/>
                <w:szCs w:val="20"/>
                <w:lang w:bidi="ar-SA"/>
              </w:rPr>
              <w:tab/>
              <w:t>Courriel</w:t>
            </w:r>
            <w:r>
              <w:rPr>
                <w:rFonts w:eastAsia="Times New Roman" w:cs="Times New Roman"/>
                <w:sz w:val="20"/>
                <w:szCs w:val="20"/>
                <w:lang w:bidi="ar-SA"/>
              </w:rPr>
              <w:t> :</w:t>
            </w:r>
            <w:r>
              <w:rPr>
                <w:rFonts w:eastAsia="Times New Roman" w:cs="Times New Roman"/>
                <w:color w:val="000000"/>
                <w:sz w:val="20"/>
                <w:szCs w:val="20"/>
                <w:lang w:bidi="ar-SA"/>
              </w:rPr>
              <w:tab/>
            </w:r>
          </w:p>
        </w:tc>
      </w:tr>
    </w:tbl>
    <w:p w:rsidR="00E8776D" w:rsidRDefault="00E8776D" w:rsidP="005B7B60"/>
    <w:tbl>
      <w:tblPr>
        <w:tblW w:w="9922" w:type="dxa"/>
        <w:tblInd w:w="70" w:type="dxa"/>
        <w:tblLayout w:type="fixed"/>
        <w:tblCellMar>
          <w:left w:w="10" w:type="dxa"/>
          <w:right w:w="10" w:type="dxa"/>
        </w:tblCellMar>
        <w:tblLook w:val="0000"/>
      </w:tblPr>
      <w:tblGrid>
        <w:gridCol w:w="4962"/>
        <w:gridCol w:w="4960"/>
      </w:tblGrid>
      <w:tr w:rsidR="00E8776D" w:rsidTr="000909C4">
        <w:tc>
          <w:tcPr>
            <w:tcW w:w="4962" w:type="dxa"/>
            <w:tcBorders>
              <w:top w:val="single" w:sz="4" w:space="0" w:color="000000"/>
              <w:left w:val="single" w:sz="4" w:space="0" w:color="000000"/>
              <w:bottom w:val="single" w:sz="4" w:space="0" w:color="000000"/>
            </w:tcBorders>
            <w:tcMar>
              <w:top w:w="0" w:type="dxa"/>
              <w:left w:w="70" w:type="dxa"/>
              <w:bottom w:w="0" w:type="dxa"/>
              <w:right w:w="70" w:type="dxa"/>
            </w:tcMar>
          </w:tcPr>
          <w:p w:rsidR="00E8776D" w:rsidRDefault="002E269D" w:rsidP="003879E6">
            <w:pPr>
              <w:pStyle w:val="Standard"/>
              <w:snapToGrid w:val="0"/>
              <w:spacing w:before="62"/>
              <w:jc w:val="both"/>
              <w:rPr>
                <w:rFonts w:eastAsia="Times New Roman" w:cs="Times New Roman"/>
                <w:sz w:val="20"/>
                <w:lang w:bidi="ar-SA"/>
              </w:rPr>
            </w:pPr>
            <w:r>
              <w:rPr>
                <w:rFonts w:eastAsia="Times New Roman" w:cs="Times New Roman"/>
                <w:noProof/>
                <w:sz w:val="20"/>
                <w:lang w:eastAsia="fr-FR" w:bidi="ar-SA"/>
              </w:rPr>
              <w:drawing>
                <wp:anchor distT="0" distB="0" distL="114300" distR="114300" simplePos="0" relativeHeight="251661312" behindDoc="0" locked="0" layoutInCell="1" allowOverlap="1">
                  <wp:simplePos x="0" y="0"/>
                  <wp:positionH relativeFrom="column">
                    <wp:posOffset>603593</wp:posOffset>
                  </wp:positionH>
                  <wp:positionV relativeFrom="paragraph">
                    <wp:posOffset>423857</wp:posOffset>
                  </wp:positionV>
                  <wp:extent cx="1855308" cy="2528430"/>
                  <wp:effectExtent l="19050" t="0" r="0" b="0"/>
                  <wp:wrapNone/>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55308" cy="2528430"/>
                          </a:xfrm>
                          <a:prstGeom prst="rect">
                            <a:avLst/>
                          </a:prstGeom>
                        </pic:spPr>
                      </pic:pic>
                    </a:graphicData>
                  </a:graphic>
                </wp:anchor>
              </w:drawing>
            </w:r>
            <w:r w:rsidR="00E8776D">
              <w:rPr>
                <w:rFonts w:eastAsia="Times New Roman" w:cs="Times New Roman"/>
                <w:sz w:val="20"/>
                <w:lang w:bidi="ar-SA"/>
              </w:rPr>
              <w:t>Domaine d’activité du système support d’étude :</w:t>
            </w:r>
          </w:p>
        </w:tc>
        <w:tc>
          <w:tcPr>
            <w:tcW w:w="4960" w:type="dxa"/>
            <w:tcBorders>
              <w:top w:val="single" w:sz="4" w:space="0" w:color="000000"/>
              <w:bottom w:val="single" w:sz="4" w:space="0" w:color="000000"/>
              <w:right w:val="single" w:sz="4" w:space="0" w:color="000000"/>
            </w:tcBorders>
            <w:tcMar>
              <w:top w:w="0" w:type="dxa"/>
              <w:left w:w="70" w:type="dxa"/>
              <w:bottom w:w="0" w:type="dxa"/>
              <w:right w:w="70" w:type="dxa"/>
            </w:tcMar>
          </w:tcPr>
          <w:p w:rsidR="00E8776D" w:rsidRPr="005451A2" w:rsidRDefault="00E8776D" w:rsidP="003879E6">
            <w:pPr>
              <w:pStyle w:val="Standard"/>
              <w:snapToGrid w:val="0"/>
              <w:spacing w:before="62" w:after="6"/>
              <w:rPr>
                <w:rFonts w:eastAsia="ArialMT" w:cs="ArialMT"/>
                <w:sz w:val="20"/>
                <w:szCs w:val="20"/>
              </w:rPr>
            </w:pPr>
            <w:r w:rsidRPr="00E8776D">
              <w:rPr>
                <w:rFonts w:eastAsia="ArialMT" w:cs="ArialMT"/>
                <w:b/>
                <w:sz w:val="20"/>
                <w:szCs w:val="20"/>
                <w:lang w:bidi="ar-SA"/>
              </w:rPr>
              <w:t>télécommunications</w:t>
            </w:r>
            <w:r w:rsidRPr="005451A2">
              <w:rPr>
                <w:rFonts w:eastAsia="ArialMT" w:cs="ArialMT"/>
                <w:sz w:val="20"/>
                <w:szCs w:val="20"/>
                <w:lang w:bidi="ar-SA"/>
              </w:rPr>
              <w:t>, téléphonie et réseaux téléphoniques ;</w:t>
            </w:r>
          </w:p>
          <w:p w:rsidR="00E8776D" w:rsidRPr="005451A2" w:rsidRDefault="00E8776D" w:rsidP="003879E6">
            <w:pPr>
              <w:pStyle w:val="Standard"/>
              <w:autoSpaceDE w:val="0"/>
              <w:rPr>
                <w:rFonts w:eastAsia="ArialMT" w:cs="ArialMT"/>
                <w:sz w:val="20"/>
                <w:szCs w:val="20"/>
              </w:rPr>
            </w:pPr>
            <w:r w:rsidRPr="00E8776D">
              <w:rPr>
                <w:rFonts w:eastAsia="ArialMT" w:cs="ArialMT"/>
                <w:b/>
                <w:sz w:val="20"/>
                <w:szCs w:val="20"/>
              </w:rPr>
              <w:t>informatique</w:t>
            </w:r>
            <w:r w:rsidRPr="005451A2">
              <w:rPr>
                <w:rFonts w:eastAsia="ArialMT" w:cs="ArialMT"/>
                <w:sz w:val="20"/>
                <w:szCs w:val="20"/>
              </w:rPr>
              <w:t>, réseaux et infrastructures ;</w:t>
            </w:r>
          </w:p>
          <w:p w:rsidR="00E8776D" w:rsidRPr="005451A2" w:rsidRDefault="00E8776D" w:rsidP="003879E6">
            <w:pPr>
              <w:pStyle w:val="Standard"/>
              <w:autoSpaceDE w:val="0"/>
              <w:rPr>
                <w:rFonts w:eastAsia="ArialMT" w:cs="ArialMT"/>
                <w:sz w:val="20"/>
                <w:szCs w:val="20"/>
              </w:rPr>
            </w:pPr>
            <w:r w:rsidRPr="00E8776D">
              <w:rPr>
                <w:rFonts w:eastAsia="ArialMT" w:cs="ArialMT"/>
                <w:b/>
                <w:sz w:val="20"/>
                <w:szCs w:val="20"/>
              </w:rPr>
              <w:t>multimédia, son et image, radio et télédiffusion</w:t>
            </w:r>
            <w:r w:rsidRPr="005451A2">
              <w:rPr>
                <w:rFonts w:eastAsia="ArialMT" w:cs="ArialMT"/>
                <w:sz w:val="20"/>
                <w:szCs w:val="20"/>
              </w:rPr>
              <w:t> ;</w:t>
            </w:r>
          </w:p>
          <w:p w:rsidR="00E8776D" w:rsidRPr="005451A2" w:rsidRDefault="00E8776D" w:rsidP="003879E6">
            <w:pPr>
              <w:pStyle w:val="Standard"/>
              <w:autoSpaceDE w:val="0"/>
              <w:rPr>
                <w:rFonts w:eastAsia="ArialMT" w:cs="ArialMT"/>
                <w:sz w:val="20"/>
                <w:szCs w:val="20"/>
              </w:rPr>
            </w:pPr>
            <w:r w:rsidRPr="005451A2">
              <w:rPr>
                <w:rFonts w:eastAsia="ArialMT" w:cs="ArialMT"/>
                <w:sz w:val="20"/>
                <w:szCs w:val="20"/>
              </w:rPr>
              <w:t xml:space="preserve">mobilité et </w:t>
            </w:r>
            <w:r w:rsidRPr="00E8776D">
              <w:rPr>
                <w:rFonts w:eastAsia="ArialMT" w:cs="ArialMT"/>
                <w:b/>
                <w:sz w:val="20"/>
                <w:szCs w:val="20"/>
              </w:rPr>
              <w:t>systèmes embarqués</w:t>
            </w:r>
            <w:r w:rsidRPr="005451A2">
              <w:rPr>
                <w:rFonts w:eastAsia="ArialMT" w:cs="ArialMT"/>
                <w:sz w:val="20"/>
                <w:szCs w:val="20"/>
              </w:rPr>
              <w:t> ;</w:t>
            </w:r>
          </w:p>
          <w:p w:rsidR="00E8776D" w:rsidRPr="005451A2" w:rsidRDefault="00E8776D" w:rsidP="003879E6">
            <w:pPr>
              <w:pStyle w:val="Standard"/>
              <w:rPr>
                <w:sz w:val="20"/>
                <w:szCs w:val="20"/>
              </w:rPr>
            </w:pPr>
            <w:r w:rsidRPr="005451A2">
              <w:rPr>
                <w:sz w:val="20"/>
                <w:szCs w:val="20"/>
              </w:rPr>
              <w:t>électronique et informatique médicale ;</w:t>
            </w:r>
          </w:p>
          <w:p w:rsidR="00E8776D" w:rsidRPr="005451A2" w:rsidRDefault="00E8776D" w:rsidP="003879E6">
            <w:pPr>
              <w:pStyle w:val="Standard"/>
              <w:autoSpaceDE w:val="0"/>
              <w:rPr>
                <w:rFonts w:eastAsia="ArialMT" w:cs="ArialMT"/>
                <w:sz w:val="20"/>
                <w:szCs w:val="20"/>
              </w:rPr>
            </w:pPr>
            <w:r w:rsidRPr="00E8776D">
              <w:rPr>
                <w:rFonts w:eastAsia="ArialMT" w:cs="ArialMT"/>
                <w:b/>
                <w:sz w:val="20"/>
                <w:szCs w:val="20"/>
              </w:rPr>
              <w:t>mesure</w:t>
            </w:r>
            <w:r w:rsidRPr="005451A2">
              <w:rPr>
                <w:rFonts w:eastAsia="ArialMT" w:cs="ArialMT"/>
                <w:sz w:val="20"/>
                <w:szCs w:val="20"/>
              </w:rPr>
              <w:t>, instrumentation et microsystèmes ;</w:t>
            </w:r>
          </w:p>
          <w:p w:rsidR="00E8776D" w:rsidRDefault="00E8776D" w:rsidP="003879E6">
            <w:pPr>
              <w:pStyle w:val="Standard"/>
              <w:autoSpaceDE w:val="0"/>
              <w:rPr>
                <w:sz w:val="20"/>
                <w:szCs w:val="20"/>
              </w:rPr>
            </w:pPr>
            <w:r w:rsidRPr="00E8776D">
              <w:rPr>
                <w:rFonts w:eastAsia="ArialMT" w:cs="ArialMT"/>
                <w:sz w:val="20"/>
                <w:szCs w:val="20"/>
              </w:rPr>
              <w:t>automatique</w:t>
            </w:r>
            <w:r w:rsidRPr="005451A2">
              <w:rPr>
                <w:rFonts w:eastAsia="ArialMT" w:cs="ArialMT"/>
                <w:sz w:val="20"/>
                <w:szCs w:val="20"/>
              </w:rPr>
              <w:t xml:space="preserve"> et robotique.</w:t>
            </w:r>
          </w:p>
        </w:tc>
      </w:tr>
    </w:tbl>
    <w:p w:rsidR="00E8776D" w:rsidRDefault="00E8776D" w:rsidP="005B7B60"/>
    <w:p w:rsidR="00E8776D" w:rsidRDefault="005F6CB2" w:rsidP="005B7B60">
      <w:r>
        <w:rPr>
          <w:noProof/>
          <w:lang w:eastAsia="fr-FR"/>
        </w:rPr>
        <w:drawing>
          <wp:anchor distT="0" distB="0" distL="114300" distR="114300" simplePos="0" relativeHeight="251659264" behindDoc="0" locked="0" layoutInCell="1" allowOverlap="1">
            <wp:simplePos x="0" y="0"/>
            <wp:positionH relativeFrom="column">
              <wp:posOffset>3691255</wp:posOffset>
            </wp:positionH>
            <wp:positionV relativeFrom="paragraph">
              <wp:posOffset>8890</wp:posOffset>
            </wp:positionV>
            <wp:extent cx="1346835" cy="1374775"/>
            <wp:effectExtent l="76200" t="57150" r="43815" b="34925"/>
            <wp:wrapNone/>
            <wp:docPr id="1" name="Image 1" descr="pige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pigeon.png"/>
                    <pic:cNvPicPr>
                      <a:picLocks noChangeAspect="1"/>
                    </pic:cNvPicPr>
                  </pic:nvPicPr>
                  <pic:blipFill>
                    <a:blip r:embed="rId10" cstate="print"/>
                    <a:stretch>
                      <a:fillRect/>
                    </a:stretch>
                  </pic:blipFill>
                  <pic:spPr>
                    <a:xfrm rot="21351478">
                      <a:off x="0" y="0"/>
                      <a:ext cx="1346835" cy="1374775"/>
                    </a:xfrm>
                    <a:prstGeom prst="rect">
                      <a:avLst/>
                    </a:prstGeom>
                    <a:noFill/>
                    <a:ln>
                      <a:noFill/>
                    </a:ln>
                  </pic:spPr>
                </pic:pic>
              </a:graphicData>
            </a:graphic>
          </wp:anchor>
        </w:drawing>
      </w:r>
    </w:p>
    <w:p w:rsidR="00E8776D" w:rsidRDefault="00E8776D" w:rsidP="005B7B60"/>
    <w:p w:rsidR="00E8776D" w:rsidRDefault="00E8776D" w:rsidP="005B7B60"/>
    <w:p w:rsidR="00E8776D" w:rsidRDefault="00E8776D" w:rsidP="005B7B60"/>
    <w:p w:rsidR="00E8776D" w:rsidRDefault="00E8776D" w:rsidP="005B7B60"/>
    <w:p w:rsidR="00E8776D" w:rsidRDefault="00E8776D" w:rsidP="005B7B60"/>
    <w:p w:rsidR="00E9286D" w:rsidRDefault="00E9286D" w:rsidP="005B7B60">
      <w:pPr>
        <w:rPr>
          <w:rFonts w:eastAsia="Times New Roman"/>
          <w:sz w:val="20"/>
        </w:rPr>
      </w:pPr>
      <w:r>
        <w:br w:type="page"/>
      </w:r>
    </w:p>
    <w:p w:rsidR="006600BB" w:rsidRDefault="00E9286D" w:rsidP="00E9286D">
      <w:pPr>
        <w:pStyle w:val="Paragraphe"/>
        <w:jc w:val="center"/>
        <w:rPr>
          <w:b/>
          <w:sz w:val="28"/>
          <w:szCs w:val="28"/>
        </w:rPr>
      </w:pPr>
      <w:r w:rsidRPr="00E9286D">
        <w:rPr>
          <w:b/>
          <w:sz w:val="28"/>
          <w:szCs w:val="28"/>
        </w:rPr>
        <w:lastRenderedPageBreak/>
        <w:t>Sommaire</w:t>
      </w:r>
    </w:p>
    <w:p w:rsidR="00E9286D" w:rsidRPr="00E9286D" w:rsidRDefault="00E9286D" w:rsidP="00E9286D">
      <w:pPr>
        <w:pStyle w:val="Paragraphe"/>
        <w:jc w:val="center"/>
        <w:rPr>
          <w:b/>
          <w:sz w:val="28"/>
          <w:szCs w:val="28"/>
        </w:rPr>
      </w:pPr>
    </w:p>
    <w:p w:rsidR="00A559C9" w:rsidRDefault="00A37264">
      <w:pPr>
        <w:pStyle w:val="TM1"/>
        <w:tabs>
          <w:tab w:val="right" w:leader="dot" w:pos="9911"/>
        </w:tabs>
        <w:rPr>
          <w:rFonts w:asciiTheme="minorHAnsi" w:eastAsiaTheme="minorEastAsia" w:hAnsiTheme="minorHAnsi" w:cstheme="minorBidi"/>
          <w:noProof/>
          <w:kern w:val="0"/>
          <w:szCs w:val="22"/>
          <w:lang w:eastAsia="fr-FR"/>
        </w:rPr>
      </w:pPr>
      <w:r w:rsidRPr="00A37264">
        <w:rPr>
          <w:b/>
          <w:bCs/>
          <w:sz w:val="21"/>
          <w:szCs w:val="24"/>
        </w:rPr>
        <w:fldChar w:fldCharType="begin"/>
      </w:r>
      <w:r w:rsidR="009916E2">
        <w:instrText xml:space="preserve"> TOC \o "1-9" \l 1-9 \h </w:instrText>
      </w:r>
      <w:r w:rsidRPr="00A37264">
        <w:rPr>
          <w:rFonts w:eastAsia="Microsoft YaHei"/>
          <w:b/>
          <w:bCs/>
          <w:sz w:val="32"/>
          <w:szCs w:val="32"/>
        </w:rPr>
        <w:fldChar w:fldCharType="separate"/>
      </w:r>
      <w:hyperlink w:anchor="_Toc452987234" w:history="1">
        <w:r w:rsidR="00A559C9" w:rsidRPr="0008381C">
          <w:rPr>
            <w:rStyle w:val="Lienhypertexte"/>
            <w:noProof/>
          </w:rPr>
          <w:t>Présentation et situation du projet dans son environnement</w:t>
        </w:r>
        <w:r w:rsidR="00A559C9">
          <w:rPr>
            <w:noProof/>
          </w:rPr>
          <w:tab/>
        </w:r>
        <w:r>
          <w:rPr>
            <w:noProof/>
          </w:rPr>
          <w:fldChar w:fldCharType="begin"/>
        </w:r>
        <w:r w:rsidR="00A559C9">
          <w:rPr>
            <w:noProof/>
          </w:rPr>
          <w:instrText xml:space="preserve"> PAGEREF _Toc452987234 \h </w:instrText>
        </w:r>
        <w:r>
          <w:rPr>
            <w:noProof/>
          </w:rPr>
        </w:r>
        <w:r>
          <w:rPr>
            <w:noProof/>
          </w:rPr>
          <w:fldChar w:fldCharType="separate"/>
        </w:r>
        <w:r w:rsidR="00A559C9">
          <w:rPr>
            <w:noProof/>
          </w:rPr>
          <w:t>2</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35" w:history="1">
        <w:r w:rsidR="00A559C9" w:rsidRPr="0008381C">
          <w:rPr>
            <w:rStyle w:val="Lienhypertexte"/>
            <w:noProof/>
          </w:rPr>
          <w:t>1.1</w:t>
        </w:r>
        <w:r w:rsidR="00A559C9">
          <w:rPr>
            <w:rFonts w:asciiTheme="minorHAnsi" w:eastAsiaTheme="minorEastAsia" w:hAnsiTheme="minorHAnsi" w:cstheme="minorBidi"/>
            <w:noProof/>
            <w:kern w:val="0"/>
            <w:szCs w:val="22"/>
            <w:lang w:eastAsia="fr-FR"/>
          </w:rPr>
          <w:tab/>
        </w:r>
        <w:r w:rsidR="00A559C9" w:rsidRPr="0008381C">
          <w:rPr>
            <w:rStyle w:val="Lienhypertexte"/>
            <w:noProof/>
          </w:rPr>
          <w:t>Présentation du projet</w:t>
        </w:r>
        <w:r w:rsidR="00A559C9">
          <w:rPr>
            <w:noProof/>
          </w:rPr>
          <w:tab/>
        </w:r>
        <w:r>
          <w:rPr>
            <w:noProof/>
          </w:rPr>
          <w:fldChar w:fldCharType="begin"/>
        </w:r>
        <w:r w:rsidR="00A559C9">
          <w:rPr>
            <w:noProof/>
          </w:rPr>
          <w:instrText xml:space="preserve"> PAGEREF _Toc452987235 \h </w:instrText>
        </w:r>
        <w:r>
          <w:rPr>
            <w:noProof/>
          </w:rPr>
        </w:r>
        <w:r>
          <w:rPr>
            <w:noProof/>
          </w:rPr>
          <w:fldChar w:fldCharType="separate"/>
        </w:r>
        <w:r w:rsidR="00A559C9">
          <w:rPr>
            <w:noProof/>
          </w:rPr>
          <w:t>2</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36" w:history="1">
        <w:r w:rsidR="00A559C9" w:rsidRPr="0008381C">
          <w:rPr>
            <w:rStyle w:val="Lienhypertexte"/>
            <w:noProof/>
          </w:rPr>
          <w:t>1.2</w:t>
        </w:r>
        <w:r w:rsidR="00A559C9">
          <w:rPr>
            <w:rFonts w:asciiTheme="minorHAnsi" w:eastAsiaTheme="minorEastAsia" w:hAnsiTheme="minorHAnsi" w:cstheme="minorBidi"/>
            <w:noProof/>
            <w:kern w:val="0"/>
            <w:szCs w:val="22"/>
            <w:lang w:eastAsia="fr-FR"/>
          </w:rPr>
          <w:tab/>
        </w:r>
        <w:r w:rsidR="00A559C9" w:rsidRPr="0008381C">
          <w:rPr>
            <w:rStyle w:val="Lienhypertexte"/>
            <w:noProof/>
          </w:rPr>
          <w:t>Situation du projet dans son contexte</w:t>
        </w:r>
        <w:r w:rsidR="00A559C9">
          <w:rPr>
            <w:noProof/>
          </w:rPr>
          <w:tab/>
        </w:r>
        <w:r>
          <w:rPr>
            <w:noProof/>
          </w:rPr>
          <w:fldChar w:fldCharType="begin"/>
        </w:r>
        <w:r w:rsidR="00A559C9">
          <w:rPr>
            <w:noProof/>
          </w:rPr>
          <w:instrText xml:space="preserve"> PAGEREF _Toc452987236 \h </w:instrText>
        </w:r>
        <w:r>
          <w:rPr>
            <w:noProof/>
          </w:rPr>
        </w:r>
        <w:r>
          <w:rPr>
            <w:noProof/>
          </w:rPr>
          <w:fldChar w:fldCharType="separate"/>
        </w:r>
        <w:r w:rsidR="00A559C9">
          <w:rPr>
            <w:noProof/>
          </w:rPr>
          <w:t>2</w:t>
        </w:r>
        <w:r>
          <w:rPr>
            <w:noProof/>
          </w:rPr>
          <w:fldChar w:fldCharType="end"/>
        </w:r>
      </w:hyperlink>
    </w:p>
    <w:p w:rsidR="00A559C9" w:rsidRDefault="00A37264">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2987237" w:history="1">
        <w:r w:rsidR="00A559C9" w:rsidRPr="0008381C">
          <w:rPr>
            <w:rStyle w:val="Lienhypertexte"/>
            <w:noProof/>
          </w:rPr>
          <w:t>1.2.1</w:t>
        </w:r>
        <w:r w:rsidR="00A559C9">
          <w:rPr>
            <w:rFonts w:asciiTheme="minorHAnsi" w:eastAsiaTheme="minorEastAsia" w:hAnsiTheme="minorHAnsi" w:cstheme="minorBidi"/>
            <w:noProof/>
            <w:kern w:val="0"/>
            <w:szCs w:val="22"/>
            <w:lang w:eastAsia="fr-FR"/>
          </w:rPr>
          <w:tab/>
        </w:r>
        <w:r w:rsidR="00A559C9" w:rsidRPr="0008381C">
          <w:rPr>
            <w:rStyle w:val="Lienhypertexte"/>
            <w:noProof/>
          </w:rPr>
          <w:t>Inspection de viaduc avec un drone</w:t>
        </w:r>
        <w:r w:rsidR="00A559C9">
          <w:rPr>
            <w:noProof/>
          </w:rPr>
          <w:tab/>
        </w:r>
        <w:r>
          <w:rPr>
            <w:noProof/>
          </w:rPr>
          <w:fldChar w:fldCharType="begin"/>
        </w:r>
        <w:r w:rsidR="00A559C9">
          <w:rPr>
            <w:noProof/>
          </w:rPr>
          <w:instrText xml:space="preserve"> PAGEREF _Toc452987237 \h </w:instrText>
        </w:r>
        <w:r>
          <w:rPr>
            <w:noProof/>
          </w:rPr>
        </w:r>
        <w:r>
          <w:rPr>
            <w:noProof/>
          </w:rPr>
          <w:fldChar w:fldCharType="separate"/>
        </w:r>
        <w:r w:rsidR="00A559C9">
          <w:rPr>
            <w:noProof/>
          </w:rPr>
          <w:t>3</w:t>
        </w:r>
        <w:r>
          <w:rPr>
            <w:noProof/>
          </w:rPr>
          <w:fldChar w:fldCharType="end"/>
        </w:r>
      </w:hyperlink>
    </w:p>
    <w:p w:rsidR="00A559C9" w:rsidRDefault="00A37264">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2987238" w:history="1">
        <w:r w:rsidR="00A559C9" w:rsidRPr="0008381C">
          <w:rPr>
            <w:rStyle w:val="Lienhypertexte"/>
            <w:noProof/>
          </w:rPr>
          <w:t>1.2.2</w:t>
        </w:r>
        <w:r w:rsidR="00A559C9">
          <w:rPr>
            <w:rFonts w:asciiTheme="minorHAnsi" w:eastAsiaTheme="minorEastAsia" w:hAnsiTheme="minorHAnsi" w:cstheme="minorBidi"/>
            <w:noProof/>
            <w:kern w:val="0"/>
            <w:szCs w:val="22"/>
            <w:lang w:eastAsia="fr-FR"/>
          </w:rPr>
          <w:tab/>
        </w:r>
        <w:r w:rsidR="00A559C9" w:rsidRPr="0008381C">
          <w:rPr>
            <w:rStyle w:val="Lienhypertexte"/>
            <w:noProof/>
          </w:rPr>
          <w:t>Inspections et diagnostics à l’aide d’un drone</w:t>
        </w:r>
        <w:r w:rsidR="00A559C9">
          <w:rPr>
            <w:noProof/>
          </w:rPr>
          <w:tab/>
        </w:r>
        <w:r>
          <w:rPr>
            <w:noProof/>
          </w:rPr>
          <w:fldChar w:fldCharType="begin"/>
        </w:r>
        <w:r w:rsidR="00A559C9">
          <w:rPr>
            <w:noProof/>
          </w:rPr>
          <w:instrText xml:space="preserve"> PAGEREF _Toc452987238 \h </w:instrText>
        </w:r>
        <w:r>
          <w:rPr>
            <w:noProof/>
          </w:rPr>
        </w:r>
        <w:r>
          <w:rPr>
            <w:noProof/>
          </w:rPr>
          <w:fldChar w:fldCharType="separate"/>
        </w:r>
        <w:r w:rsidR="00A559C9">
          <w:rPr>
            <w:noProof/>
          </w:rPr>
          <w:t>3</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39" w:history="1">
        <w:r w:rsidR="00A559C9" w:rsidRPr="0008381C">
          <w:rPr>
            <w:rStyle w:val="Lienhypertexte"/>
            <w:noProof/>
          </w:rPr>
          <w:t>1.3</w:t>
        </w:r>
        <w:r w:rsidR="00A559C9">
          <w:rPr>
            <w:rFonts w:asciiTheme="minorHAnsi" w:eastAsiaTheme="minorEastAsia" w:hAnsiTheme="minorHAnsi" w:cstheme="minorBidi"/>
            <w:noProof/>
            <w:kern w:val="0"/>
            <w:szCs w:val="22"/>
            <w:lang w:eastAsia="fr-FR"/>
          </w:rPr>
          <w:tab/>
        </w:r>
        <w:r w:rsidR="00A559C9" w:rsidRPr="0008381C">
          <w:rPr>
            <w:rStyle w:val="Lienhypertexte"/>
            <w:noProof/>
          </w:rPr>
          <w:t>Cahier des charges – Expression du besoin</w:t>
        </w:r>
        <w:r w:rsidR="00A559C9">
          <w:rPr>
            <w:noProof/>
          </w:rPr>
          <w:tab/>
        </w:r>
        <w:r>
          <w:rPr>
            <w:noProof/>
          </w:rPr>
          <w:fldChar w:fldCharType="begin"/>
        </w:r>
        <w:r w:rsidR="00A559C9">
          <w:rPr>
            <w:noProof/>
          </w:rPr>
          <w:instrText xml:space="preserve"> PAGEREF _Toc452987239 \h </w:instrText>
        </w:r>
        <w:r>
          <w:rPr>
            <w:noProof/>
          </w:rPr>
        </w:r>
        <w:r>
          <w:rPr>
            <w:noProof/>
          </w:rPr>
          <w:fldChar w:fldCharType="separate"/>
        </w:r>
        <w:r w:rsidR="00A559C9">
          <w:rPr>
            <w:noProof/>
          </w:rPr>
          <w:t>3</w:t>
        </w:r>
        <w:r>
          <w:rPr>
            <w:noProof/>
          </w:rPr>
          <w:fldChar w:fldCharType="end"/>
        </w:r>
      </w:hyperlink>
    </w:p>
    <w:p w:rsidR="00A559C9" w:rsidRDefault="00A37264">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2987240" w:history="1">
        <w:r w:rsidR="00A559C9" w:rsidRPr="0008381C">
          <w:rPr>
            <w:rStyle w:val="Lienhypertexte"/>
            <w:noProof/>
          </w:rPr>
          <w:t>1.3.1</w:t>
        </w:r>
        <w:r w:rsidR="00A559C9">
          <w:rPr>
            <w:rFonts w:asciiTheme="minorHAnsi" w:eastAsiaTheme="minorEastAsia" w:hAnsiTheme="minorHAnsi" w:cstheme="minorBidi"/>
            <w:noProof/>
            <w:kern w:val="0"/>
            <w:szCs w:val="22"/>
            <w:lang w:eastAsia="fr-FR"/>
          </w:rPr>
          <w:tab/>
        </w:r>
        <w:r w:rsidR="00A559C9" w:rsidRPr="0008381C">
          <w:rPr>
            <w:rStyle w:val="Lienhypertexte"/>
            <w:noProof/>
          </w:rPr>
          <w:t>Description des besoins du sous-système EDD</w:t>
        </w:r>
        <w:r w:rsidR="00A559C9">
          <w:rPr>
            <w:noProof/>
          </w:rPr>
          <w:tab/>
        </w:r>
        <w:r>
          <w:rPr>
            <w:noProof/>
          </w:rPr>
          <w:fldChar w:fldCharType="begin"/>
        </w:r>
        <w:r w:rsidR="00A559C9">
          <w:rPr>
            <w:noProof/>
          </w:rPr>
          <w:instrText xml:space="preserve"> PAGEREF _Toc452987240 \h </w:instrText>
        </w:r>
        <w:r>
          <w:rPr>
            <w:noProof/>
          </w:rPr>
        </w:r>
        <w:r>
          <w:rPr>
            <w:noProof/>
          </w:rPr>
          <w:fldChar w:fldCharType="separate"/>
        </w:r>
        <w:r w:rsidR="00A559C9">
          <w:rPr>
            <w:noProof/>
          </w:rPr>
          <w:t>3</w:t>
        </w:r>
        <w:r>
          <w:rPr>
            <w:noProof/>
          </w:rPr>
          <w:fldChar w:fldCharType="end"/>
        </w:r>
      </w:hyperlink>
    </w:p>
    <w:p w:rsidR="00A559C9" w:rsidRDefault="00A37264">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2987241" w:history="1">
        <w:r w:rsidR="00A559C9" w:rsidRPr="0008381C">
          <w:rPr>
            <w:rStyle w:val="Lienhypertexte"/>
            <w:noProof/>
          </w:rPr>
          <w:t>1.3.2</w:t>
        </w:r>
        <w:r w:rsidR="00A559C9">
          <w:rPr>
            <w:rFonts w:asciiTheme="minorHAnsi" w:eastAsiaTheme="minorEastAsia" w:hAnsiTheme="minorHAnsi" w:cstheme="minorBidi"/>
            <w:noProof/>
            <w:kern w:val="0"/>
            <w:szCs w:val="22"/>
            <w:lang w:eastAsia="fr-FR"/>
          </w:rPr>
          <w:tab/>
        </w:r>
        <w:r w:rsidR="00A559C9" w:rsidRPr="0008381C">
          <w:rPr>
            <w:rStyle w:val="Lienhypertexte"/>
            <w:noProof/>
          </w:rPr>
          <w:t>Description des besoins du sous-système GCS</w:t>
        </w:r>
        <w:r w:rsidR="00A559C9">
          <w:rPr>
            <w:noProof/>
          </w:rPr>
          <w:tab/>
        </w:r>
        <w:r>
          <w:rPr>
            <w:noProof/>
          </w:rPr>
          <w:fldChar w:fldCharType="begin"/>
        </w:r>
        <w:r w:rsidR="00A559C9">
          <w:rPr>
            <w:noProof/>
          </w:rPr>
          <w:instrText xml:space="preserve"> PAGEREF _Toc452987241 \h </w:instrText>
        </w:r>
        <w:r>
          <w:rPr>
            <w:noProof/>
          </w:rPr>
        </w:r>
        <w:r>
          <w:rPr>
            <w:noProof/>
          </w:rPr>
          <w:fldChar w:fldCharType="separate"/>
        </w:r>
        <w:r w:rsidR="00A559C9">
          <w:rPr>
            <w:noProof/>
          </w:rPr>
          <w:t>4</w:t>
        </w:r>
        <w:r>
          <w:rPr>
            <w:noProof/>
          </w:rPr>
          <w:fldChar w:fldCharType="end"/>
        </w:r>
      </w:hyperlink>
    </w:p>
    <w:p w:rsidR="00A559C9" w:rsidRDefault="00A37264">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2987242" w:history="1">
        <w:r w:rsidR="00A559C9" w:rsidRPr="0008381C">
          <w:rPr>
            <w:rStyle w:val="Lienhypertexte"/>
            <w:noProof/>
          </w:rPr>
          <w:t>1.3.3</w:t>
        </w:r>
        <w:r w:rsidR="00A559C9">
          <w:rPr>
            <w:rFonts w:asciiTheme="minorHAnsi" w:eastAsiaTheme="minorEastAsia" w:hAnsiTheme="minorHAnsi" w:cstheme="minorBidi"/>
            <w:noProof/>
            <w:kern w:val="0"/>
            <w:szCs w:val="22"/>
            <w:lang w:eastAsia="fr-FR"/>
          </w:rPr>
          <w:tab/>
        </w:r>
        <w:r w:rsidR="00A559C9" w:rsidRPr="0008381C">
          <w:rPr>
            <w:rStyle w:val="Lienhypertexte"/>
            <w:noProof/>
          </w:rPr>
          <w:t>Options</w:t>
        </w:r>
        <w:r w:rsidR="00A559C9">
          <w:rPr>
            <w:noProof/>
          </w:rPr>
          <w:tab/>
        </w:r>
        <w:r>
          <w:rPr>
            <w:noProof/>
          </w:rPr>
          <w:fldChar w:fldCharType="begin"/>
        </w:r>
        <w:r w:rsidR="00A559C9">
          <w:rPr>
            <w:noProof/>
          </w:rPr>
          <w:instrText xml:space="preserve"> PAGEREF _Toc452987242 \h </w:instrText>
        </w:r>
        <w:r>
          <w:rPr>
            <w:noProof/>
          </w:rPr>
        </w:r>
        <w:r>
          <w:rPr>
            <w:noProof/>
          </w:rPr>
          <w:fldChar w:fldCharType="separate"/>
        </w:r>
        <w:r w:rsidR="00A559C9">
          <w:rPr>
            <w:noProof/>
          </w:rPr>
          <w:t>4</w:t>
        </w:r>
        <w:r>
          <w:rPr>
            <w:noProof/>
          </w:rPr>
          <w:fldChar w:fldCharType="end"/>
        </w:r>
      </w:hyperlink>
    </w:p>
    <w:p w:rsidR="00A559C9" w:rsidRDefault="00A37264">
      <w:pPr>
        <w:pStyle w:val="TM1"/>
        <w:tabs>
          <w:tab w:val="right" w:leader="dot" w:pos="9911"/>
        </w:tabs>
        <w:rPr>
          <w:rFonts w:asciiTheme="minorHAnsi" w:eastAsiaTheme="minorEastAsia" w:hAnsiTheme="minorHAnsi" w:cstheme="minorBidi"/>
          <w:noProof/>
          <w:kern w:val="0"/>
          <w:szCs w:val="22"/>
          <w:lang w:eastAsia="fr-FR"/>
        </w:rPr>
      </w:pPr>
      <w:hyperlink w:anchor="_Toc452987243" w:history="1">
        <w:r w:rsidR="00A559C9" w:rsidRPr="0008381C">
          <w:rPr>
            <w:rStyle w:val="Lienhypertexte"/>
            <w:noProof/>
          </w:rPr>
          <w:t>Spécifications</w:t>
        </w:r>
        <w:r w:rsidR="00A559C9">
          <w:rPr>
            <w:noProof/>
          </w:rPr>
          <w:tab/>
        </w:r>
        <w:r>
          <w:rPr>
            <w:noProof/>
          </w:rPr>
          <w:fldChar w:fldCharType="begin"/>
        </w:r>
        <w:r w:rsidR="00A559C9">
          <w:rPr>
            <w:noProof/>
          </w:rPr>
          <w:instrText xml:space="preserve"> PAGEREF _Toc452987243 \h </w:instrText>
        </w:r>
        <w:r>
          <w:rPr>
            <w:noProof/>
          </w:rPr>
        </w:r>
        <w:r>
          <w:rPr>
            <w:noProof/>
          </w:rPr>
          <w:fldChar w:fldCharType="separate"/>
        </w:r>
        <w:r w:rsidR="00A559C9">
          <w:rPr>
            <w:noProof/>
          </w:rPr>
          <w:t>5</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44" w:history="1">
        <w:r w:rsidR="00A559C9" w:rsidRPr="0008381C">
          <w:rPr>
            <w:rStyle w:val="Lienhypertexte"/>
            <w:noProof/>
          </w:rPr>
          <w:t>1.4</w:t>
        </w:r>
        <w:r w:rsidR="00A559C9">
          <w:rPr>
            <w:rFonts w:asciiTheme="minorHAnsi" w:eastAsiaTheme="minorEastAsia" w:hAnsiTheme="minorHAnsi" w:cstheme="minorBidi"/>
            <w:noProof/>
            <w:kern w:val="0"/>
            <w:szCs w:val="22"/>
            <w:lang w:eastAsia="fr-FR"/>
          </w:rPr>
          <w:tab/>
        </w:r>
        <w:r w:rsidR="00A559C9" w:rsidRPr="0008381C">
          <w:rPr>
            <w:rStyle w:val="Lienhypertexte"/>
            <w:noProof/>
          </w:rPr>
          <w:t>Diagrammes UML / SYSML</w:t>
        </w:r>
        <w:r w:rsidR="00A559C9">
          <w:rPr>
            <w:noProof/>
          </w:rPr>
          <w:tab/>
        </w:r>
        <w:r>
          <w:rPr>
            <w:noProof/>
          </w:rPr>
          <w:fldChar w:fldCharType="begin"/>
        </w:r>
        <w:r w:rsidR="00A559C9">
          <w:rPr>
            <w:noProof/>
          </w:rPr>
          <w:instrText xml:space="preserve"> PAGEREF _Toc452987244 \h </w:instrText>
        </w:r>
        <w:r>
          <w:rPr>
            <w:noProof/>
          </w:rPr>
        </w:r>
        <w:r>
          <w:rPr>
            <w:noProof/>
          </w:rPr>
          <w:fldChar w:fldCharType="separate"/>
        </w:r>
        <w:r w:rsidR="00A559C9">
          <w:rPr>
            <w:noProof/>
          </w:rPr>
          <w:t>5</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45" w:history="1">
        <w:r w:rsidR="00A559C9" w:rsidRPr="0008381C">
          <w:rPr>
            <w:rStyle w:val="Lienhypertexte"/>
            <w:noProof/>
          </w:rPr>
          <w:t>1.5</w:t>
        </w:r>
        <w:r w:rsidR="00A559C9">
          <w:rPr>
            <w:rFonts w:asciiTheme="minorHAnsi" w:eastAsiaTheme="minorEastAsia" w:hAnsiTheme="minorHAnsi" w:cstheme="minorBidi"/>
            <w:noProof/>
            <w:kern w:val="0"/>
            <w:szCs w:val="22"/>
            <w:lang w:eastAsia="fr-FR"/>
          </w:rPr>
          <w:tab/>
        </w:r>
        <w:r w:rsidR="00A559C9" w:rsidRPr="0008381C">
          <w:rPr>
            <w:rStyle w:val="Lienhypertexte"/>
            <w:noProof/>
          </w:rPr>
          <w:t>Scénarii des cas d’utilisation</w:t>
        </w:r>
        <w:r w:rsidR="00A559C9">
          <w:rPr>
            <w:noProof/>
          </w:rPr>
          <w:tab/>
        </w:r>
        <w:r>
          <w:rPr>
            <w:noProof/>
          </w:rPr>
          <w:fldChar w:fldCharType="begin"/>
        </w:r>
        <w:r w:rsidR="00A559C9">
          <w:rPr>
            <w:noProof/>
          </w:rPr>
          <w:instrText xml:space="preserve"> PAGEREF _Toc452987245 \h </w:instrText>
        </w:r>
        <w:r>
          <w:rPr>
            <w:noProof/>
          </w:rPr>
        </w:r>
        <w:r>
          <w:rPr>
            <w:noProof/>
          </w:rPr>
          <w:fldChar w:fldCharType="separate"/>
        </w:r>
        <w:r w:rsidR="00A559C9">
          <w:rPr>
            <w:noProof/>
          </w:rPr>
          <w:t>7</w:t>
        </w:r>
        <w:r>
          <w:rPr>
            <w:noProof/>
          </w:rPr>
          <w:fldChar w:fldCharType="end"/>
        </w:r>
      </w:hyperlink>
    </w:p>
    <w:p w:rsidR="00A559C9" w:rsidRDefault="00A37264">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2987246" w:history="1">
        <w:r w:rsidR="00A559C9" w:rsidRPr="0008381C">
          <w:rPr>
            <w:rStyle w:val="Lienhypertexte"/>
            <w:noProof/>
          </w:rPr>
          <w:t>1.5.1</w:t>
        </w:r>
        <w:r w:rsidR="00A559C9">
          <w:rPr>
            <w:rFonts w:asciiTheme="minorHAnsi" w:eastAsiaTheme="minorEastAsia" w:hAnsiTheme="minorHAnsi" w:cstheme="minorBidi"/>
            <w:noProof/>
            <w:kern w:val="0"/>
            <w:szCs w:val="22"/>
            <w:lang w:eastAsia="fr-FR"/>
          </w:rPr>
          <w:tab/>
        </w:r>
        <w:r w:rsidR="00A559C9" w:rsidRPr="0008381C">
          <w:rPr>
            <w:rStyle w:val="Lienhypertexte"/>
            <w:noProof/>
          </w:rPr>
          <w:t>Scénarii du sous système EDD</w:t>
        </w:r>
        <w:r w:rsidR="00A559C9">
          <w:rPr>
            <w:noProof/>
          </w:rPr>
          <w:tab/>
        </w:r>
        <w:r>
          <w:rPr>
            <w:noProof/>
          </w:rPr>
          <w:fldChar w:fldCharType="begin"/>
        </w:r>
        <w:r w:rsidR="00A559C9">
          <w:rPr>
            <w:noProof/>
          </w:rPr>
          <w:instrText xml:space="preserve"> PAGEREF _Toc452987246 \h </w:instrText>
        </w:r>
        <w:r>
          <w:rPr>
            <w:noProof/>
          </w:rPr>
        </w:r>
        <w:r>
          <w:rPr>
            <w:noProof/>
          </w:rPr>
          <w:fldChar w:fldCharType="separate"/>
        </w:r>
        <w:r w:rsidR="00A559C9">
          <w:rPr>
            <w:noProof/>
          </w:rPr>
          <w:t>7</w:t>
        </w:r>
        <w:r>
          <w:rPr>
            <w:noProof/>
          </w:rPr>
          <w:fldChar w:fldCharType="end"/>
        </w:r>
      </w:hyperlink>
    </w:p>
    <w:p w:rsidR="00A559C9" w:rsidRDefault="00A37264">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2987247" w:history="1">
        <w:r w:rsidR="00A559C9" w:rsidRPr="0008381C">
          <w:rPr>
            <w:rStyle w:val="Lienhypertexte"/>
            <w:noProof/>
          </w:rPr>
          <w:t>1.5.2</w:t>
        </w:r>
        <w:r w:rsidR="00A559C9">
          <w:rPr>
            <w:rFonts w:asciiTheme="minorHAnsi" w:eastAsiaTheme="minorEastAsia" w:hAnsiTheme="minorHAnsi" w:cstheme="minorBidi"/>
            <w:noProof/>
            <w:kern w:val="0"/>
            <w:szCs w:val="22"/>
            <w:lang w:eastAsia="fr-FR"/>
          </w:rPr>
          <w:tab/>
        </w:r>
        <w:r w:rsidR="00A559C9" w:rsidRPr="0008381C">
          <w:rPr>
            <w:rStyle w:val="Lienhypertexte"/>
            <w:noProof/>
          </w:rPr>
          <w:t>Scénarii du sous système GCS</w:t>
        </w:r>
        <w:r w:rsidR="00A559C9">
          <w:rPr>
            <w:noProof/>
          </w:rPr>
          <w:tab/>
        </w:r>
        <w:r>
          <w:rPr>
            <w:noProof/>
          </w:rPr>
          <w:fldChar w:fldCharType="begin"/>
        </w:r>
        <w:r w:rsidR="00A559C9">
          <w:rPr>
            <w:noProof/>
          </w:rPr>
          <w:instrText xml:space="preserve"> PAGEREF _Toc452987247 \h </w:instrText>
        </w:r>
        <w:r>
          <w:rPr>
            <w:noProof/>
          </w:rPr>
        </w:r>
        <w:r>
          <w:rPr>
            <w:noProof/>
          </w:rPr>
          <w:fldChar w:fldCharType="separate"/>
        </w:r>
        <w:r w:rsidR="00A559C9">
          <w:rPr>
            <w:noProof/>
          </w:rPr>
          <w:t>8</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48" w:history="1">
        <w:r w:rsidR="00A559C9" w:rsidRPr="0008381C">
          <w:rPr>
            <w:rStyle w:val="Lienhypertexte"/>
            <w:noProof/>
          </w:rPr>
          <w:t>1.6</w:t>
        </w:r>
        <w:r w:rsidR="00A559C9">
          <w:rPr>
            <w:rFonts w:asciiTheme="minorHAnsi" w:eastAsiaTheme="minorEastAsia" w:hAnsiTheme="minorHAnsi" w:cstheme="minorBidi"/>
            <w:noProof/>
            <w:kern w:val="0"/>
            <w:szCs w:val="22"/>
            <w:lang w:eastAsia="fr-FR"/>
          </w:rPr>
          <w:tab/>
        </w:r>
        <w:r w:rsidR="00A559C9" w:rsidRPr="0008381C">
          <w:rPr>
            <w:rStyle w:val="Lienhypertexte"/>
            <w:noProof/>
          </w:rPr>
          <w:t>Contraintes de réalisation</w:t>
        </w:r>
        <w:r w:rsidR="00A559C9">
          <w:rPr>
            <w:noProof/>
          </w:rPr>
          <w:tab/>
        </w:r>
        <w:r>
          <w:rPr>
            <w:noProof/>
          </w:rPr>
          <w:fldChar w:fldCharType="begin"/>
        </w:r>
        <w:r w:rsidR="00A559C9">
          <w:rPr>
            <w:noProof/>
          </w:rPr>
          <w:instrText xml:space="preserve"> PAGEREF _Toc452987248 \h </w:instrText>
        </w:r>
        <w:r>
          <w:rPr>
            <w:noProof/>
          </w:rPr>
        </w:r>
        <w:r>
          <w:rPr>
            <w:noProof/>
          </w:rPr>
          <w:fldChar w:fldCharType="separate"/>
        </w:r>
        <w:r w:rsidR="00A559C9">
          <w:rPr>
            <w:noProof/>
          </w:rPr>
          <w:t>9</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49" w:history="1">
        <w:r w:rsidR="00A559C9" w:rsidRPr="0008381C">
          <w:rPr>
            <w:rStyle w:val="Lienhypertexte"/>
            <w:noProof/>
          </w:rPr>
          <w:t>1.7</w:t>
        </w:r>
        <w:r w:rsidR="00A559C9">
          <w:rPr>
            <w:rFonts w:asciiTheme="minorHAnsi" w:eastAsiaTheme="minorEastAsia" w:hAnsiTheme="minorHAnsi" w:cstheme="minorBidi"/>
            <w:noProof/>
            <w:kern w:val="0"/>
            <w:szCs w:val="22"/>
            <w:lang w:eastAsia="fr-FR"/>
          </w:rPr>
          <w:tab/>
        </w:r>
        <w:r w:rsidR="00A559C9" w:rsidRPr="0008381C">
          <w:rPr>
            <w:rStyle w:val="Lienhypertexte"/>
            <w:noProof/>
          </w:rPr>
          <w:t>Ressources mises à disposition des étudiants (logiciels / matériels / documents)</w:t>
        </w:r>
        <w:r w:rsidR="00A559C9">
          <w:rPr>
            <w:noProof/>
          </w:rPr>
          <w:tab/>
        </w:r>
        <w:r>
          <w:rPr>
            <w:noProof/>
          </w:rPr>
          <w:fldChar w:fldCharType="begin"/>
        </w:r>
        <w:r w:rsidR="00A559C9">
          <w:rPr>
            <w:noProof/>
          </w:rPr>
          <w:instrText xml:space="preserve"> PAGEREF _Toc452987249 \h </w:instrText>
        </w:r>
        <w:r>
          <w:rPr>
            <w:noProof/>
          </w:rPr>
        </w:r>
        <w:r>
          <w:rPr>
            <w:noProof/>
          </w:rPr>
          <w:fldChar w:fldCharType="separate"/>
        </w:r>
        <w:r w:rsidR="00A559C9">
          <w:rPr>
            <w:noProof/>
          </w:rPr>
          <w:t>12</w:t>
        </w:r>
        <w:r>
          <w:rPr>
            <w:noProof/>
          </w:rPr>
          <w:fldChar w:fldCharType="end"/>
        </w:r>
      </w:hyperlink>
    </w:p>
    <w:p w:rsidR="00A559C9" w:rsidRDefault="00A37264">
      <w:pPr>
        <w:pStyle w:val="TM1"/>
        <w:tabs>
          <w:tab w:val="right" w:leader="dot" w:pos="9911"/>
        </w:tabs>
        <w:rPr>
          <w:rFonts w:asciiTheme="minorHAnsi" w:eastAsiaTheme="minorEastAsia" w:hAnsiTheme="minorHAnsi" w:cstheme="minorBidi"/>
          <w:noProof/>
          <w:kern w:val="0"/>
          <w:szCs w:val="22"/>
          <w:lang w:eastAsia="fr-FR"/>
        </w:rPr>
      </w:pPr>
      <w:hyperlink w:anchor="_Toc452987250" w:history="1">
        <w:r w:rsidR="00A559C9" w:rsidRPr="0008381C">
          <w:rPr>
            <w:rStyle w:val="Lienhypertexte"/>
            <w:noProof/>
          </w:rPr>
          <w:t>Répartition des fonctions ou cas d’utilisation par étudiant</w:t>
        </w:r>
        <w:r w:rsidR="00A559C9">
          <w:rPr>
            <w:noProof/>
          </w:rPr>
          <w:tab/>
        </w:r>
        <w:r>
          <w:rPr>
            <w:noProof/>
          </w:rPr>
          <w:fldChar w:fldCharType="begin"/>
        </w:r>
        <w:r w:rsidR="00A559C9">
          <w:rPr>
            <w:noProof/>
          </w:rPr>
          <w:instrText xml:space="preserve"> PAGEREF _Toc452987250 \h </w:instrText>
        </w:r>
        <w:r>
          <w:rPr>
            <w:noProof/>
          </w:rPr>
        </w:r>
        <w:r>
          <w:rPr>
            <w:noProof/>
          </w:rPr>
          <w:fldChar w:fldCharType="separate"/>
        </w:r>
        <w:r w:rsidR="00A559C9">
          <w:rPr>
            <w:noProof/>
          </w:rPr>
          <w:t>13</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51" w:history="1">
        <w:r w:rsidR="00A559C9" w:rsidRPr="0008381C">
          <w:rPr>
            <w:rStyle w:val="Lienhypertexte"/>
            <w:noProof/>
          </w:rPr>
          <w:t>1.8</w:t>
        </w:r>
        <w:r w:rsidR="00A559C9">
          <w:rPr>
            <w:rFonts w:asciiTheme="minorHAnsi" w:eastAsiaTheme="minorEastAsia" w:hAnsiTheme="minorHAnsi" w:cstheme="minorBidi"/>
            <w:noProof/>
            <w:kern w:val="0"/>
            <w:szCs w:val="22"/>
            <w:lang w:eastAsia="fr-FR"/>
          </w:rPr>
          <w:tab/>
        </w:r>
        <w:r w:rsidR="00A559C9" w:rsidRPr="0008381C">
          <w:rPr>
            <w:rStyle w:val="Lienhypertexte"/>
            <w:noProof/>
          </w:rPr>
          <w:t>Equipe 1</w:t>
        </w:r>
        <w:r w:rsidR="00A559C9">
          <w:rPr>
            <w:noProof/>
          </w:rPr>
          <w:tab/>
        </w:r>
        <w:r>
          <w:rPr>
            <w:noProof/>
          </w:rPr>
          <w:fldChar w:fldCharType="begin"/>
        </w:r>
        <w:r w:rsidR="00A559C9">
          <w:rPr>
            <w:noProof/>
          </w:rPr>
          <w:instrText xml:space="preserve"> PAGEREF _Toc452987251 \h </w:instrText>
        </w:r>
        <w:r>
          <w:rPr>
            <w:noProof/>
          </w:rPr>
        </w:r>
        <w:r>
          <w:rPr>
            <w:noProof/>
          </w:rPr>
          <w:fldChar w:fldCharType="separate"/>
        </w:r>
        <w:r w:rsidR="00A559C9">
          <w:rPr>
            <w:noProof/>
          </w:rPr>
          <w:t>13</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52" w:history="1">
        <w:r w:rsidR="00A559C9" w:rsidRPr="0008381C">
          <w:rPr>
            <w:rStyle w:val="Lienhypertexte"/>
            <w:noProof/>
            <w:highlight w:val="lightGray"/>
          </w:rPr>
          <w:t>1.9</w:t>
        </w:r>
        <w:r w:rsidR="00A559C9">
          <w:rPr>
            <w:rFonts w:asciiTheme="minorHAnsi" w:eastAsiaTheme="minorEastAsia" w:hAnsiTheme="minorHAnsi" w:cstheme="minorBidi"/>
            <w:noProof/>
            <w:kern w:val="0"/>
            <w:szCs w:val="22"/>
            <w:lang w:eastAsia="fr-FR"/>
          </w:rPr>
          <w:tab/>
        </w:r>
        <w:r w:rsidR="00A559C9" w:rsidRPr="0008381C">
          <w:rPr>
            <w:rStyle w:val="Lienhypertexte"/>
            <w:noProof/>
          </w:rPr>
          <w:t>Equipe 2</w:t>
        </w:r>
        <w:r w:rsidR="00A559C9">
          <w:rPr>
            <w:noProof/>
          </w:rPr>
          <w:tab/>
        </w:r>
        <w:r>
          <w:rPr>
            <w:noProof/>
          </w:rPr>
          <w:fldChar w:fldCharType="begin"/>
        </w:r>
        <w:r w:rsidR="00A559C9">
          <w:rPr>
            <w:noProof/>
          </w:rPr>
          <w:instrText xml:space="preserve"> PAGEREF _Toc452987252 \h </w:instrText>
        </w:r>
        <w:r>
          <w:rPr>
            <w:noProof/>
          </w:rPr>
        </w:r>
        <w:r>
          <w:rPr>
            <w:noProof/>
          </w:rPr>
          <w:fldChar w:fldCharType="separate"/>
        </w:r>
        <w:r w:rsidR="00A559C9">
          <w:rPr>
            <w:noProof/>
          </w:rPr>
          <w:t>14</w:t>
        </w:r>
        <w:r>
          <w:rPr>
            <w:noProof/>
          </w:rPr>
          <w:fldChar w:fldCharType="end"/>
        </w:r>
      </w:hyperlink>
    </w:p>
    <w:p w:rsidR="00A559C9" w:rsidRDefault="00A37264">
      <w:pPr>
        <w:pStyle w:val="TM1"/>
        <w:tabs>
          <w:tab w:val="right" w:leader="dot" w:pos="9911"/>
        </w:tabs>
        <w:rPr>
          <w:rFonts w:asciiTheme="minorHAnsi" w:eastAsiaTheme="minorEastAsia" w:hAnsiTheme="minorHAnsi" w:cstheme="minorBidi"/>
          <w:noProof/>
          <w:kern w:val="0"/>
          <w:szCs w:val="22"/>
          <w:lang w:eastAsia="fr-FR"/>
        </w:rPr>
      </w:pPr>
      <w:hyperlink w:anchor="_Toc452987253" w:history="1">
        <w:r w:rsidR="00A559C9" w:rsidRPr="0008381C">
          <w:rPr>
            <w:rStyle w:val="Lienhypertexte"/>
            <w:noProof/>
          </w:rPr>
          <w:t>Exploitation Pédagogique – Compétences terminales évaluées :</w:t>
        </w:r>
        <w:r w:rsidR="00A559C9">
          <w:rPr>
            <w:noProof/>
          </w:rPr>
          <w:tab/>
        </w:r>
        <w:r>
          <w:rPr>
            <w:noProof/>
          </w:rPr>
          <w:fldChar w:fldCharType="begin"/>
        </w:r>
        <w:r w:rsidR="00A559C9">
          <w:rPr>
            <w:noProof/>
          </w:rPr>
          <w:instrText xml:space="preserve"> PAGEREF _Toc452987253 \h </w:instrText>
        </w:r>
        <w:r>
          <w:rPr>
            <w:noProof/>
          </w:rPr>
        </w:r>
        <w:r>
          <w:rPr>
            <w:noProof/>
          </w:rPr>
          <w:fldChar w:fldCharType="separate"/>
        </w:r>
        <w:r w:rsidR="00A559C9">
          <w:rPr>
            <w:noProof/>
          </w:rPr>
          <w:t>15</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54" w:history="1">
        <w:r w:rsidR="00A559C9" w:rsidRPr="0008381C">
          <w:rPr>
            <w:rStyle w:val="Lienhypertexte"/>
            <w:noProof/>
          </w:rPr>
          <w:t>1.10</w:t>
        </w:r>
        <w:r w:rsidR="00A559C9">
          <w:rPr>
            <w:rFonts w:asciiTheme="minorHAnsi" w:eastAsiaTheme="minorEastAsia" w:hAnsiTheme="minorHAnsi" w:cstheme="minorBidi"/>
            <w:noProof/>
            <w:kern w:val="0"/>
            <w:szCs w:val="22"/>
            <w:lang w:eastAsia="fr-FR"/>
          </w:rPr>
          <w:tab/>
        </w:r>
        <w:r w:rsidR="00A559C9" w:rsidRPr="0008381C">
          <w:rPr>
            <w:rStyle w:val="Lienhypertexte"/>
            <w:noProof/>
          </w:rPr>
          <w:t>Equipe 1</w:t>
        </w:r>
        <w:r w:rsidR="00A559C9">
          <w:rPr>
            <w:noProof/>
          </w:rPr>
          <w:tab/>
        </w:r>
        <w:r>
          <w:rPr>
            <w:noProof/>
          </w:rPr>
          <w:fldChar w:fldCharType="begin"/>
        </w:r>
        <w:r w:rsidR="00A559C9">
          <w:rPr>
            <w:noProof/>
          </w:rPr>
          <w:instrText xml:space="preserve"> PAGEREF _Toc452987254 \h </w:instrText>
        </w:r>
        <w:r>
          <w:rPr>
            <w:noProof/>
          </w:rPr>
        </w:r>
        <w:r>
          <w:rPr>
            <w:noProof/>
          </w:rPr>
          <w:fldChar w:fldCharType="separate"/>
        </w:r>
        <w:r w:rsidR="00A559C9">
          <w:rPr>
            <w:noProof/>
          </w:rPr>
          <w:t>15</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55" w:history="1">
        <w:r w:rsidR="00A559C9" w:rsidRPr="0008381C">
          <w:rPr>
            <w:rStyle w:val="Lienhypertexte"/>
            <w:noProof/>
            <w:kern w:val="32"/>
          </w:rPr>
          <w:t>1.11</w:t>
        </w:r>
        <w:r w:rsidR="00A559C9">
          <w:rPr>
            <w:rFonts w:asciiTheme="minorHAnsi" w:eastAsiaTheme="minorEastAsia" w:hAnsiTheme="minorHAnsi" w:cstheme="minorBidi"/>
            <w:noProof/>
            <w:kern w:val="0"/>
            <w:szCs w:val="22"/>
            <w:lang w:eastAsia="fr-FR"/>
          </w:rPr>
          <w:tab/>
        </w:r>
        <w:r w:rsidR="00A559C9" w:rsidRPr="0008381C">
          <w:rPr>
            <w:rStyle w:val="Lienhypertexte"/>
            <w:noProof/>
            <w:kern w:val="32"/>
          </w:rPr>
          <w:t>Equipe 2</w:t>
        </w:r>
        <w:r w:rsidR="00A559C9">
          <w:rPr>
            <w:noProof/>
          </w:rPr>
          <w:tab/>
        </w:r>
        <w:r>
          <w:rPr>
            <w:noProof/>
          </w:rPr>
          <w:fldChar w:fldCharType="begin"/>
        </w:r>
        <w:r w:rsidR="00A559C9">
          <w:rPr>
            <w:noProof/>
          </w:rPr>
          <w:instrText xml:space="preserve"> PAGEREF _Toc452987255 \h </w:instrText>
        </w:r>
        <w:r>
          <w:rPr>
            <w:noProof/>
          </w:rPr>
        </w:r>
        <w:r>
          <w:rPr>
            <w:noProof/>
          </w:rPr>
          <w:fldChar w:fldCharType="separate"/>
        </w:r>
        <w:r w:rsidR="00A559C9">
          <w:rPr>
            <w:noProof/>
          </w:rPr>
          <w:t>16</w:t>
        </w:r>
        <w:r>
          <w:rPr>
            <w:noProof/>
          </w:rPr>
          <w:fldChar w:fldCharType="end"/>
        </w:r>
      </w:hyperlink>
    </w:p>
    <w:p w:rsidR="00A559C9" w:rsidRDefault="00A37264">
      <w:pPr>
        <w:pStyle w:val="TM1"/>
        <w:tabs>
          <w:tab w:val="right" w:leader="dot" w:pos="9911"/>
        </w:tabs>
        <w:rPr>
          <w:rFonts w:asciiTheme="minorHAnsi" w:eastAsiaTheme="minorEastAsia" w:hAnsiTheme="minorHAnsi" w:cstheme="minorBidi"/>
          <w:noProof/>
          <w:kern w:val="0"/>
          <w:szCs w:val="22"/>
          <w:lang w:eastAsia="fr-FR"/>
        </w:rPr>
      </w:pPr>
      <w:hyperlink w:anchor="_Toc452987256" w:history="1">
        <w:r w:rsidR="00A559C9" w:rsidRPr="0008381C">
          <w:rPr>
            <w:rStyle w:val="Lienhypertexte"/>
            <w:noProof/>
          </w:rPr>
          <w:t>Planification (Gantt, voir fichier Project joint)</w:t>
        </w:r>
        <w:r w:rsidR="00A559C9">
          <w:rPr>
            <w:noProof/>
          </w:rPr>
          <w:tab/>
        </w:r>
        <w:r>
          <w:rPr>
            <w:noProof/>
          </w:rPr>
          <w:fldChar w:fldCharType="begin"/>
        </w:r>
        <w:r w:rsidR="00A559C9">
          <w:rPr>
            <w:noProof/>
          </w:rPr>
          <w:instrText xml:space="preserve"> PAGEREF _Toc452987256 \h </w:instrText>
        </w:r>
        <w:r>
          <w:rPr>
            <w:noProof/>
          </w:rPr>
        </w:r>
        <w:r>
          <w:rPr>
            <w:noProof/>
          </w:rPr>
          <w:fldChar w:fldCharType="separate"/>
        </w:r>
        <w:r w:rsidR="00A559C9">
          <w:rPr>
            <w:noProof/>
          </w:rPr>
          <w:t>17</w:t>
        </w:r>
        <w:r>
          <w:rPr>
            <w:noProof/>
          </w:rPr>
          <w:fldChar w:fldCharType="end"/>
        </w:r>
      </w:hyperlink>
    </w:p>
    <w:p w:rsidR="00A559C9" w:rsidRDefault="00A37264">
      <w:pPr>
        <w:pStyle w:val="TM1"/>
        <w:tabs>
          <w:tab w:val="right" w:leader="dot" w:pos="9911"/>
        </w:tabs>
        <w:rPr>
          <w:rFonts w:asciiTheme="minorHAnsi" w:eastAsiaTheme="minorEastAsia" w:hAnsiTheme="minorHAnsi" w:cstheme="minorBidi"/>
          <w:noProof/>
          <w:kern w:val="0"/>
          <w:szCs w:val="22"/>
          <w:lang w:eastAsia="fr-FR"/>
        </w:rPr>
      </w:pPr>
      <w:hyperlink w:anchor="_Toc452987257" w:history="1">
        <w:r w:rsidR="00A559C9" w:rsidRPr="0008381C">
          <w:rPr>
            <w:rStyle w:val="Lienhypertexte"/>
            <w:noProof/>
          </w:rPr>
          <w:t>Condition d’évaluation pour l’épreuve E6-2</w:t>
        </w:r>
        <w:r w:rsidR="00A559C9">
          <w:rPr>
            <w:noProof/>
          </w:rPr>
          <w:tab/>
        </w:r>
        <w:r>
          <w:rPr>
            <w:noProof/>
          </w:rPr>
          <w:fldChar w:fldCharType="begin"/>
        </w:r>
        <w:r w:rsidR="00A559C9">
          <w:rPr>
            <w:noProof/>
          </w:rPr>
          <w:instrText xml:space="preserve"> PAGEREF _Toc452987257 \h </w:instrText>
        </w:r>
        <w:r>
          <w:rPr>
            <w:noProof/>
          </w:rPr>
        </w:r>
        <w:r>
          <w:rPr>
            <w:noProof/>
          </w:rPr>
          <w:fldChar w:fldCharType="separate"/>
        </w:r>
        <w:r w:rsidR="00A559C9">
          <w:rPr>
            <w:noProof/>
          </w:rPr>
          <w:t>17</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58" w:history="1">
        <w:r w:rsidR="00A559C9" w:rsidRPr="0008381C">
          <w:rPr>
            <w:rStyle w:val="Lienhypertexte"/>
            <w:noProof/>
          </w:rPr>
          <w:t>1.12</w:t>
        </w:r>
        <w:r w:rsidR="00A559C9">
          <w:rPr>
            <w:rFonts w:asciiTheme="minorHAnsi" w:eastAsiaTheme="minorEastAsia" w:hAnsiTheme="minorHAnsi" w:cstheme="minorBidi"/>
            <w:noProof/>
            <w:kern w:val="0"/>
            <w:szCs w:val="22"/>
            <w:lang w:eastAsia="fr-FR"/>
          </w:rPr>
          <w:tab/>
        </w:r>
        <w:r w:rsidR="00A559C9" w:rsidRPr="0008381C">
          <w:rPr>
            <w:rStyle w:val="Lienhypertexte"/>
            <w:noProof/>
          </w:rPr>
          <w:t>Disponibilité des équipements</w:t>
        </w:r>
        <w:r w:rsidR="00A559C9">
          <w:rPr>
            <w:noProof/>
          </w:rPr>
          <w:tab/>
        </w:r>
        <w:r>
          <w:rPr>
            <w:noProof/>
          </w:rPr>
          <w:fldChar w:fldCharType="begin"/>
        </w:r>
        <w:r w:rsidR="00A559C9">
          <w:rPr>
            <w:noProof/>
          </w:rPr>
          <w:instrText xml:space="preserve"> PAGEREF _Toc452987258 \h </w:instrText>
        </w:r>
        <w:r>
          <w:rPr>
            <w:noProof/>
          </w:rPr>
        </w:r>
        <w:r>
          <w:rPr>
            <w:noProof/>
          </w:rPr>
          <w:fldChar w:fldCharType="separate"/>
        </w:r>
        <w:r w:rsidR="00A559C9">
          <w:rPr>
            <w:noProof/>
          </w:rPr>
          <w:t>17</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59" w:history="1">
        <w:r w:rsidR="00A559C9" w:rsidRPr="0008381C">
          <w:rPr>
            <w:rStyle w:val="Lienhypertexte"/>
            <w:noProof/>
          </w:rPr>
          <w:t>1.13</w:t>
        </w:r>
        <w:r w:rsidR="00A559C9">
          <w:rPr>
            <w:rFonts w:asciiTheme="minorHAnsi" w:eastAsiaTheme="minorEastAsia" w:hAnsiTheme="minorHAnsi" w:cstheme="minorBidi"/>
            <w:noProof/>
            <w:kern w:val="0"/>
            <w:szCs w:val="22"/>
            <w:lang w:eastAsia="fr-FR"/>
          </w:rPr>
          <w:tab/>
        </w:r>
        <w:r w:rsidR="00A559C9" w:rsidRPr="0008381C">
          <w:rPr>
            <w:rStyle w:val="Lienhypertexte"/>
            <w:noProof/>
          </w:rPr>
          <w:t>Atteintes des objectifs du point de vue client</w:t>
        </w:r>
        <w:r w:rsidR="00A559C9">
          <w:rPr>
            <w:noProof/>
          </w:rPr>
          <w:tab/>
        </w:r>
        <w:r>
          <w:rPr>
            <w:noProof/>
          </w:rPr>
          <w:fldChar w:fldCharType="begin"/>
        </w:r>
        <w:r w:rsidR="00A559C9">
          <w:rPr>
            <w:noProof/>
          </w:rPr>
          <w:instrText xml:space="preserve"> PAGEREF _Toc452987259 \h </w:instrText>
        </w:r>
        <w:r>
          <w:rPr>
            <w:noProof/>
          </w:rPr>
        </w:r>
        <w:r>
          <w:rPr>
            <w:noProof/>
          </w:rPr>
          <w:fldChar w:fldCharType="separate"/>
        </w:r>
        <w:r w:rsidR="00A559C9">
          <w:rPr>
            <w:noProof/>
          </w:rPr>
          <w:t>17</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60" w:history="1">
        <w:r w:rsidR="00A559C9" w:rsidRPr="0008381C">
          <w:rPr>
            <w:rStyle w:val="Lienhypertexte"/>
            <w:noProof/>
          </w:rPr>
          <w:t>1.14</w:t>
        </w:r>
        <w:r w:rsidR="00A559C9">
          <w:rPr>
            <w:rFonts w:asciiTheme="minorHAnsi" w:eastAsiaTheme="minorEastAsia" w:hAnsiTheme="minorHAnsi" w:cstheme="minorBidi"/>
            <w:noProof/>
            <w:kern w:val="0"/>
            <w:szCs w:val="22"/>
            <w:lang w:eastAsia="fr-FR"/>
          </w:rPr>
          <w:tab/>
        </w:r>
        <w:r w:rsidR="00A559C9" w:rsidRPr="0008381C">
          <w:rPr>
            <w:rStyle w:val="Lienhypertexte"/>
            <w:noProof/>
          </w:rPr>
          <w:t>Avenants :</w:t>
        </w:r>
        <w:r w:rsidR="00A559C9">
          <w:rPr>
            <w:noProof/>
          </w:rPr>
          <w:tab/>
        </w:r>
        <w:r>
          <w:rPr>
            <w:noProof/>
          </w:rPr>
          <w:fldChar w:fldCharType="begin"/>
        </w:r>
        <w:r w:rsidR="00A559C9">
          <w:rPr>
            <w:noProof/>
          </w:rPr>
          <w:instrText xml:space="preserve"> PAGEREF _Toc452987260 \h </w:instrText>
        </w:r>
        <w:r>
          <w:rPr>
            <w:noProof/>
          </w:rPr>
        </w:r>
        <w:r>
          <w:rPr>
            <w:noProof/>
          </w:rPr>
          <w:fldChar w:fldCharType="separate"/>
        </w:r>
        <w:r w:rsidR="00A559C9">
          <w:rPr>
            <w:noProof/>
          </w:rPr>
          <w:t>17</w:t>
        </w:r>
        <w:r>
          <w:rPr>
            <w:noProof/>
          </w:rPr>
          <w:fldChar w:fldCharType="end"/>
        </w:r>
      </w:hyperlink>
    </w:p>
    <w:p w:rsidR="00A559C9" w:rsidRDefault="00A37264">
      <w:pPr>
        <w:pStyle w:val="TM1"/>
        <w:tabs>
          <w:tab w:val="right" w:leader="dot" w:pos="9911"/>
        </w:tabs>
        <w:rPr>
          <w:rFonts w:asciiTheme="minorHAnsi" w:eastAsiaTheme="minorEastAsia" w:hAnsiTheme="minorHAnsi" w:cstheme="minorBidi"/>
          <w:noProof/>
          <w:kern w:val="0"/>
          <w:szCs w:val="22"/>
          <w:lang w:eastAsia="fr-FR"/>
        </w:rPr>
      </w:pPr>
      <w:hyperlink w:anchor="_Toc452987261" w:history="1">
        <w:r w:rsidR="00A559C9" w:rsidRPr="0008381C">
          <w:rPr>
            <w:rStyle w:val="Lienhypertexte"/>
            <w:noProof/>
          </w:rPr>
          <w:t>Observation de la commission de Validation</w:t>
        </w:r>
        <w:r w:rsidR="00A559C9">
          <w:rPr>
            <w:noProof/>
          </w:rPr>
          <w:tab/>
        </w:r>
        <w:r>
          <w:rPr>
            <w:noProof/>
          </w:rPr>
          <w:fldChar w:fldCharType="begin"/>
        </w:r>
        <w:r w:rsidR="00A559C9">
          <w:rPr>
            <w:noProof/>
          </w:rPr>
          <w:instrText xml:space="preserve"> PAGEREF _Toc452987261 \h </w:instrText>
        </w:r>
        <w:r>
          <w:rPr>
            <w:noProof/>
          </w:rPr>
        </w:r>
        <w:r>
          <w:rPr>
            <w:noProof/>
          </w:rPr>
          <w:fldChar w:fldCharType="separate"/>
        </w:r>
        <w:r w:rsidR="00A559C9">
          <w:rPr>
            <w:noProof/>
          </w:rPr>
          <w:t>18</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62" w:history="1">
        <w:r w:rsidR="00A559C9" w:rsidRPr="0008381C">
          <w:rPr>
            <w:rStyle w:val="Lienhypertexte"/>
            <w:noProof/>
          </w:rPr>
          <w:t>1.15</w:t>
        </w:r>
        <w:r w:rsidR="00A559C9">
          <w:rPr>
            <w:rFonts w:asciiTheme="minorHAnsi" w:eastAsiaTheme="minorEastAsia" w:hAnsiTheme="minorHAnsi" w:cstheme="minorBidi"/>
            <w:noProof/>
            <w:kern w:val="0"/>
            <w:szCs w:val="22"/>
            <w:lang w:eastAsia="fr-FR"/>
          </w:rPr>
          <w:tab/>
        </w:r>
        <w:r w:rsidR="00A559C9" w:rsidRPr="0008381C">
          <w:rPr>
            <w:rStyle w:val="Lienhypertexte"/>
            <w:noProof/>
          </w:rPr>
          <w:t>Avis formulé par la commission de validation :</w:t>
        </w:r>
        <w:r w:rsidR="00A559C9">
          <w:rPr>
            <w:noProof/>
          </w:rPr>
          <w:tab/>
        </w:r>
        <w:r>
          <w:rPr>
            <w:noProof/>
          </w:rPr>
          <w:fldChar w:fldCharType="begin"/>
        </w:r>
        <w:r w:rsidR="00A559C9">
          <w:rPr>
            <w:noProof/>
          </w:rPr>
          <w:instrText xml:space="preserve"> PAGEREF _Toc452987262 \h </w:instrText>
        </w:r>
        <w:r>
          <w:rPr>
            <w:noProof/>
          </w:rPr>
        </w:r>
        <w:r>
          <w:rPr>
            <w:noProof/>
          </w:rPr>
          <w:fldChar w:fldCharType="separate"/>
        </w:r>
        <w:r w:rsidR="00A559C9">
          <w:rPr>
            <w:noProof/>
          </w:rPr>
          <w:t>18</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63" w:history="1">
        <w:r w:rsidR="00A559C9" w:rsidRPr="0008381C">
          <w:rPr>
            <w:rStyle w:val="Lienhypertexte"/>
            <w:noProof/>
          </w:rPr>
          <w:t>1.16</w:t>
        </w:r>
        <w:r w:rsidR="00A559C9">
          <w:rPr>
            <w:rFonts w:asciiTheme="minorHAnsi" w:eastAsiaTheme="minorEastAsia" w:hAnsiTheme="minorHAnsi" w:cstheme="minorBidi"/>
            <w:noProof/>
            <w:kern w:val="0"/>
            <w:szCs w:val="22"/>
            <w:lang w:eastAsia="fr-FR"/>
          </w:rPr>
          <w:tab/>
        </w:r>
        <w:r w:rsidR="00A559C9" w:rsidRPr="0008381C">
          <w:rPr>
            <w:rStyle w:val="Lienhypertexte"/>
            <w:noProof/>
          </w:rPr>
          <w:t>Nom des membres de la commission de validation académique :</w:t>
        </w:r>
        <w:r w:rsidR="00A559C9">
          <w:rPr>
            <w:noProof/>
          </w:rPr>
          <w:tab/>
        </w:r>
        <w:r>
          <w:rPr>
            <w:noProof/>
          </w:rPr>
          <w:fldChar w:fldCharType="begin"/>
        </w:r>
        <w:r w:rsidR="00A559C9">
          <w:rPr>
            <w:noProof/>
          </w:rPr>
          <w:instrText xml:space="preserve"> PAGEREF _Toc452987263 \h </w:instrText>
        </w:r>
        <w:r>
          <w:rPr>
            <w:noProof/>
          </w:rPr>
        </w:r>
        <w:r>
          <w:rPr>
            <w:noProof/>
          </w:rPr>
          <w:fldChar w:fldCharType="separate"/>
        </w:r>
        <w:r w:rsidR="00A559C9">
          <w:rPr>
            <w:noProof/>
          </w:rPr>
          <w:t>18</w:t>
        </w:r>
        <w:r>
          <w:rPr>
            <w:noProof/>
          </w:rPr>
          <w:fldChar w:fldCharType="end"/>
        </w:r>
      </w:hyperlink>
    </w:p>
    <w:p w:rsidR="00A559C9" w:rsidRDefault="00A37264">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2987264" w:history="1">
        <w:r w:rsidR="00A559C9" w:rsidRPr="0008381C">
          <w:rPr>
            <w:rStyle w:val="Lienhypertexte"/>
            <w:noProof/>
          </w:rPr>
          <w:t>1.17</w:t>
        </w:r>
        <w:r w:rsidR="00A559C9">
          <w:rPr>
            <w:rFonts w:asciiTheme="minorHAnsi" w:eastAsiaTheme="minorEastAsia" w:hAnsiTheme="minorHAnsi" w:cstheme="minorBidi"/>
            <w:noProof/>
            <w:kern w:val="0"/>
            <w:szCs w:val="22"/>
            <w:lang w:eastAsia="fr-FR"/>
          </w:rPr>
          <w:tab/>
        </w:r>
        <w:r w:rsidR="00A559C9" w:rsidRPr="0008381C">
          <w:rPr>
            <w:rStyle w:val="Lienhypertexte"/>
            <w:noProof/>
          </w:rPr>
          <w:t>Visa de l’autorité académique :</w:t>
        </w:r>
        <w:r w:rsidR="00A559C9">
          <w:rPr>
            <w:noProof/>
          </w:rPr>
          <w:tab/>
        </w:r>
        <w:r>
          <w:rPr>
            <w:noProof/>
          </w:rPr>
          <w:fldChar w:fldCharType="begin"/>
        </w:r>
        <w:r w:rsidR="00A559C9">
          <w:rPr>
            <w:noProof/>
          </w:rPr>
          <w:instrText xml:space="preserve"> PAGEREF _Toc452987264 \h </w:instrText>
        </w:r>
        <w:r>
          <w:rPr>
            <w:noProof/>
          </w:rPr>
        </w:r>
        <w:r>
          <w:rPr>
            <w:noProof/>
          </w:rPr>
          <w:fldChar w:fldCharType="separate"/>
        </w:r>
        <w:r w:rsidR="00A559C9">
          <w:rPr>
            <w:noProof/>
          </w:rPr>
          <w:t>18</w:t>
        </w:r>
        <w:r>
          <w:rPr>
            <w:noProof/>
          </w:rPr>
          <w:fldChar w:fldCharType="end"/>
        </w:r>
      </w:hyperlink>
    </w:p>
    <w:p w:rsidR="006600BB" w:rsidRDefault="00A37264">
      <w:pPr>
        <w:pStyle w:val="Contents2"/>
      </w:pPr>
      <w:r>
        <w:fldChar w:fldCharType="end"/>
      </w:r>
    </w:p>
    <w:p w:rsidR="006600BB" w:rsidRDefault="006600BB">
      <w:pPr>
        <w:pStyle w:val="Standard"/>
      </w:pPr>
    </w:p>
    <w:p w:rsidR="006754F8" w:rsidRDefault="006754F8" w:rsidP="006600BB">
      <w:pPr>
        <w:pStyle w:val="Heading1"/>
        <w:sectPr w:rsidR="006754F8" w:rsidSect="000909C4">
          <w:type w:val="continuous"/>
          <w:pgSz w:w="11906" w:h="16838"/>
          <w:pgMar w:top="567" w:right="567" w:bottom="567" w:left="1418" w:header="720" w:footer="720" w:gutter="0"/>
          <w:pgNumType w:start="1"/>
          <w:cols w:space="720"/>
        </w:sectPr>
      </w:pPr>
    </w:p>
    <w:p w:rsidR="006600BB" w:rsidRPr="00E8776D" w:rsidRDefault="009916E2" w:rsidP="005B7B60">
      <w:pPr>
        <w:pStyle w:val="Titre1"/>
      </w:pPr>
      <w:bookmarkStart w:id="0" w:name="_Toc452987234"/>
      <w:r>
        <w:lastRenderedPageBreak/>
        <w:t>Présentation et situation du projet dans son environnement</w:t>
      </w:r>
      <w:bookmarkEnd w:id="0"/>
    </w:p>
    <w:p w:rsidR="006600BB" w:rsidRDefault="009916E2" w:rsidP="005B7B60">
      <w:pPr>
        <w:pStyle w:val="Titre2"/>
        <w:rPr>
          <w:lang w:val="fr-FR"/>
        </w:rPr>
      </w:pPr>
      <w:bookmarkStart w:id="1" w:name="_Toc452987235"/>
      <w:r>
        <w:t>Présentation du projet</w:t>
      </w:r>
      <w:bookmarkEnd w:id="1"/>
    </w:p>
    <w:p w:rsidR="00C85F36" w:rsidRPr="005B7B60" w:rsidRDefault="00C85F36" w:rsidP="005B7B60">
      <w:r w:rsidRPr="005B7B60">
        <w:t>Il est maintenant devenu courant d’utiliser un drone pour effectuer des prises de vue ou des séquences filmées de maisons ou de paysages.</w:t>
      </w:r>
    </w:p>
    <w:p w:rsidR="00EB4E5B" w:rsidRDefault="00EB4E5B" w:rsidP="005B7B60"/>
    <w:p w:rsidR="00EB4E5B" w:rsidRDefault="00C85F36" w:rsidP="005B7B60">
      <w:r w:rsidRPr="00613E09">
        <w:t>Un besoin supplémentaire apparaît dans l’industrie, celui de pouvoir effectuer des mesures afin de surveiller, détecter, maintenir des ouvrages hauts et difficiles d’accès</w:t>
      </w:r>
      <w:r>
        <w:t xml:space="preserve"> de manière préventive</w:t>
      </w:r>
      <w:r w:rsidR="00EB4E5B">
        <w:t>.</w:t>
      </w:r>
    </w:p>
    <w:p w:rsidR="00EB4E5B" w:rsidRDefault="00EB4E5B" w:rsidP="005B7B60"/>
    <w:p w:rsidR="00045CA7" w:rsidRPr="00045CA7" w:rsidRDefault="00A37264" w:rsidP="005B7B60">
      <w:r>
        <w:pict>
          <v:group id="Groupe 560" o:spid="_x0000_s1026" style="width:490.75pt;height:475.65pt;mso-position-horizontal-relative:char;mso-position-vertical-relative:line" coordsize="69476,642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5" o:spid="_x0000_s1027" type="#_x0000_t75" style="position:absolute;top:13568;width:19100;height:507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">
              <v:imagedata r:id="rId11" o:title=""/>
              <v:path arrowok="t"/>
            </v:shape>
            <v:shape id="il_fi" o:spid="_x0000_s1028" type="#_x0000_t75" alt="http://www.clker.com/cliparts/9/d/d/7/14009593971504499251drone_cartoon.svg.hi.png" style="position:absolute;left:20022;top:15459;width:18923;height:659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">
              <v:imagedata r:id="rId12" o:title="14009593971504499251drone_cartoon"/>
              <v:path arrowok="t"/>
            </v:shape>
            <v:shape id="il_fi" o:spid="_x0000_s1029" type="#_x0000_t75" alt="http://sr.photos3.fotosearch.com/bthumb/CSP/CSP992/k14674129.jpg" style="position:absolute;left:55336;top:56765;width:7144;height:71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">
              <v:imagedata r:id="rId13" o:title="k14674129"/>
              <v:path arrowok="t"/>
            </v:shape>
            <v:shape id="Image 458" o:spid="_x0000_s1030" type="#_x0000_t75" style="position:absolute;left:53918;top:59603;width:3016;height:3251;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">
              <v:imagedata r:id="rId14" o:title=""/>
              <v:path arrowok="t"/>
            </v:shape>
            <v:shapetype id="_x0000_t202" coordsize="21600,21600" o:spt="202" path="m,l,21600r21600,l21600,xe">
              <v:stroke joinstyle="miter"/>
              <v:path gradientshapeok="t" o:connecttype="rect"/>
            </v:shapetype>
            <v:shape id="Zone de texte 461" o:spid="_x0000_s1031" type="#_x0000_t202" style="position:absolute;left:48715;top:8207;width:11842;height:95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" filled="f" stroked="f" strokeweight=".5pt">
              <v:textbox style="mso-next-textbox:#Zone de texte 461">
                <w:txbxContent>
                  <w:p w:rsidR="00F9750C" w:rsidRPr="000909C4" w:rsidRDefault="00F9750C" w:rsidP="005B7B60">
                    <w:r w:rsidRPr="000909C4">
                      <w:t>Température</w:t>
                    </w:r>
                    <w:r w:rsidRPr="000909C4">
                      <w:br/>
                      <w:t>Hygrométrie</w:t>
                    </w:r>
                    <w:r w:rsidRPr="000909C4">
                      <w:br/>
                      <w:t>Pression</w:t>
                    </w:r>
                    <w:r w:rsidRPr="000909C4">
                      <w:br/>
                      <w:t>Altitude</w:t>
                    </w:r>
                  </w:p>
                  <w:p w:rsidR="00F9750C" w:rsidRPr="000909C4" w:rsidRDefault="00F9750C" w:rsidP="005B7B60">
                    <w:r w:rsidRPr="000909C4">
                      <w:t>Gps</w:t>
                    </w:r>
                  </w:p>
                </w:txbxContent>
              </v:textbox>
            </v:shape>
            <v:shapetype id="_x0000_t32" coordsize="21600,21600" o:spt="32" o:oned="t" path="m,l21600,21600e" filled="f">
              <v:path arrowok="t" fillok="f" o:connecttype="none"/>
              <o:lock v:ext="edit" shapetype="t"/>
            </v:shapetype>
            <v:shape id="Connecteur droit avec flèche 508" o:spid="_x0000_s1032" type="#_x0000_t32" style="position:absolute;left:14188;top:19558;width:10491;height:180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" strokecolor="#4579b8 [3044]">
              <v:stroke dashstyle="dash" endarrow="block"/>
            </v:shape>
            <v:shape id="Connecteur droit avec flèche 523" o:spid="_x0000_s1033" type="#_x0000_t32" style="position:absolute;left:14346;top:20347;width:10490;height:222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" strokecolor="#4579b8 [3044]">
              <v:stroke dashstyle="dash" endarrow="block"/>
            </v:shape>
            <v:shape id="Zone de texte 538" o:spid="_x0000_s1034" type="#_x0000_t202" style="position:absolute;left:16869;top:21450;width:6758;height:43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" filled="f" stroked="f" strokeweight=".5pt">
              <v:textbox style="mso-next-textbox:#Zone de texte 538">
                <w:txbxContent>
                  <w:p w:rsidR="00F9750C" w:rsidRPr="000909C4" w:rsidRDefault="00F9750C" w:rsidP="005B7B60">
                    <w:r w:rsidRPr="000909C4">
                      <w:t>Mesure distance</w:t>
                    </w:r>
                  </w:p>
                </w:txbxContent>
              </v:textbox>
            </v:shape>
            <v:shape id="Forme libre 544" o:spid="_x0000_s1035" style="position:absolute;left:31215;top:20504;width:23536;height:39121;visibility:visible;mso-wrap-style:square;v-text-anchor:middle" coordsize="2353586,3912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" path="m,c602974,147099,1205948,294198,1598212,946205v392264,652007,573819,1808921,755374,2965836e" filled="f" strokecolor="#243f60 [1604]" strokeweight="2pt">
              <v:stroke dashstyle="dash" endarrow="block"/>
              <v:path arrowok="t" o:connecttype="custom" o:connectlocs="0,0;1598212,946205;2353586,3912041" o:connectangles="0,0,0"/>
            </v:shape>
            <v:shape id="Zone de texte 546" o:spid="_x0000_s1036" type="#_x0000_t202" style="position:absolute;left:49819;top:33905;width:9695;height:43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" filled="f" stroked="f" strokeweight=".5pt">
              <v:textbox style="mso-next-textbox:#Zone de texte 546">
                <w:txbxContent>
                  <w:p w:rsidR="00F9750C" w:rsidRPr="000909C4" w:rsidRDefault="00F9750C" w:rsidP="005B7B60">
                    <w:r w:rsidRPr="000909C4">
                      <w:t>Vidéo avec paramètres</w:t>
                    </w:r>
                  </w:p>
                </w:txbxContent>
              </v:textbox>
            </v:shape>
            <v:shape id="Forme libre 549" o:spid="_x0000_s1037" style="position:absolute;left:31373;top:19243;width:30737;height:37928;visibility:visible;mso-wrap-style:square;v-text-anchor:middle" coordsize="3073736,3792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" path="m2918128,3792772v74212,-347870,148425,-695739,151075,-1057523c3071854,2373465,3106309,1965297,2934031,1622066,2761753,1278835,2524539,946205,2035534,675861,1546529,405517,773264,202758,,e" filled="f" strokecolor="red" strokeweight="2pt">
              <v:stroke dashstyle="dash" endarrow="block"/>
              <v:path arrowok="t" o:connecttype="custom" o:connectlocs="2918128,3792772;3069203,2735249;2934031,1622066;2035534,675861;0,0" o:connectangles="0,0,0,0,0"/>
            </v:shape>
            <v:shape id="Zone de texte 550" o:spid="_x0000_s1038" type="#_x0000_t202" style="position:absolute;left:56913;top:25392;width:12563;height:53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" filled="f" stroked="f" strokeweight=".5pt">
              <v:textbox style="mso-next-textbox:#Zone de texte 550">
                <w:txbxContent>
                  <w:p w:rsidR="00F9750C" w:rsidRPr="00C77CF0" w:rsidRDefault="00F9750C" w:rsidP="005B7B60">
                    <w:pPr>
                      <w:rPr>
                        <w:sz w:val="20"/>
                        <w:szCs w:val="20"/>
                      </w:rPr>
                    </w:pPr>
                    <w:r w:rsidRPr="00C77CF0">
                      <w:rPr>
                        <w:sz w:val="20"/>
                        <w:szCs w:val="20"/>
                      </w:rPr>
                      <w:t>Contrôles prise de vue et mesures</w:t>
                    </w:r>
                  </w:p>
                </w:txbxContent>
              </v:textbox>
            </v:shape>
            <v:shape id="il_fi" o:spid="_x0000_s1039" type="#_x0000_t75" alt="http://sr.photos3.fotosearch.com/bthumb/UNN/UNN308/u10591441.jpg" style="position:absolute;left:46823;top:56923;width:5652;height:70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">
              <v:imagedata r:id="rId15" o:title="u10591441"/>
              <v:path arrowok="t"/>
            </v:shape>
            <v:shape id="Forme libre 552" o:spid="_x0000_s1040" style="position:absolute;left:27432;top:19716;width:20434;height:38643;visibility:visible;mso-wrap-style:square;v-text-anchor:middle" coordsize="2043485,3864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" path="m2043485,3864333c1474304,3772893,905124,3681453,564543,3037398,223962,2393342,111981,1196671,,e" filled="f" strokecolor="#0070c0" strokeweight="2pt">
              <v:stroke dashstyle="dash" endarrow="block"/>
              <v:path arrowok="t" o:connecttype="custom" o:connectlocs="2043485,3864333;564543,3037398;0,0" o:connectangles="0,0,0"/>
            </v:shape>
            <v:shape id="Zone de texte 555" o:spid="_x0000_s1041" type="#_x0000_t202" style="position:absolute;left:30585;top:38792;width:9695;height:43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" filled="f" stroked="f" strokeweight=".5pt">
              <v:textbox style="mso-next-textbox:#Zone de texte 555">
                <w:txbxContent>
                  <w:p w:rsidR="00F9750C" w:rsidRPr="00C77CF0" w:rsidRDefault="00F9750C" w:rsidP="005B7B60">
                    <w:pPr>
                      <w:rPr>
                        <w:sz w:val="20"/>
                        <w:szCs w:val="20"/>
                      </w:rPr>
                    </w:pPr>
                    <w:r w:rsidRPr="00C77CF0">
                      <w:rPr>
                        <w:sz w:val="20"/>
                        <w:szCs w:val="20"/>
                      </w:rPr>
                      <w:t>Contrôles de navigation</w:t>
                    </w:r>
                  </w:p>
                </w:txbxContent>
              </v:textbox>
            </v:shape>
            <v:shape id="Image 556" o:spid="_x0000_s1042" type="#_x0000_t75" alt="http://www.clker.com/cliparts/d/G/A/r/q/F/satellite-black-md.png" style="position:absolute;left:29796;top:956;width:6921;height:5010;rotation:7732928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">
              <v:imagedata r:id="rId16" o:title="satellite-black-md"/>
              <v:path arrowok="t"/>
            </v:shape>
            <v:shape id="Zone de texte 557" o:spid="_x0000_s1043" type="#_x0000_t202" style="position:absolute;left:26959;top:798;width:5884;height:27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" filled="f" stroked="f" strokeweight=".5pt">
              <v:textbox style="mso-next-textbox:#Zone de texte 557">
                <w:txbxContent>
                  <w:p w:rsidR="00F9750C" w:rsidRDefault="00F9750C" w:rsidP="005B7B60">
                    <w:r>
                      <w:t>SAT</w:t>
                    </w:r>
                  </w:p>
                </w:txbxContent>
              </v:textbox>
            </v:shape>
            <v:shape id="Forme libre 542" o:spid="_x0000_s1044" style="position:absolute;left:34211;top:7577;width:13675;height:6481;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243f60 [1604]" strokeweight="2pt">
              <v:stroke dashstyle="3 1" endarrow="block"/>
              <v:path arrowok="t" o:connecttype="custom" o:connectlocs="1367569,49863;1175096,5215;1205487,157017;972493,112370;982624,282031;769891,183806;749631,362396;577419,282031;547028,469551;395076,362396;405205,558846;222864,451691;0,648141" o:connectangles="0,0,0,0,0,0,0,0,0,0,0,0,0"/>
            </v:shape>
            <v:shape id="Forme libre 545" o:spid="_x0000_s1045" style="position:absolute;left:36418;top:9784;width:11608;height:6481;rotation:335237fd;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92d050" strokeweight="2pt">
              <v:stroke dashstyle="3 1" endarrow="block"/>
              <v:path arrowok="t" o:connecttype="custom" o:connectlocs="1160835,49864;997458,5215;1023254,157017;825482,112370;834082,282032;653507,183806;636310,362397;490131,282032;464335,469551;335353,362397;343951,558847;189173,451692;0,648142" o:connectangles="0,0,0,0,0,0,0,0,0,0,0,0,0"/>
            </v:shape>
            <v:shape id="Forme libre 548" o:spid="_x0000_s1046" style="position:absolute;left:39098;top:13095;width:8957;height:4961;rotation:180421fd;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5f497a [2407]" strokeweight="2pt">
              <v:stroke dashstyle="3 1" endarrow="block"/>
              <v:path arrowok="t" o:connecttype="custom" o:connectlocs="895704,38168;769642,3992;789546,120189;636945,86014;643580,215881;504248,140694;490979,277397;378187,215881;358282,359419;258759,277397;265394,427770;145967,345748;0,496121" o:connectangles="0,0,0,0,0,0,0,0,0,0,0,0,0"/>
            </v:shape>
            <v:shape id="Forme libre 558" o:spid="_x0000_s1047" style="position:absolute;left:39413;top:15302;width:8587;height:5729;rotation:1259630fd;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ffc000" strokeweight="2pt">
              <v:stroke dashstyle="3 1" endarrow="block"/>
              <v:path arrowok="t" o:connecttype="custom" o:connectlocs="858685,44078;737833,4610;756915,138798;610620,99331;616982,249306;483408,162478;470687,320346;362556,249306;343474,415067;248065,320346;254425,494001;139934,399280;0,572935" o:connectangles="0,0,0,0,0,0,0,0,0,0,0,0,0"/>
            </v:shape>
            <w10:wrap type="none"/>
            <w10:anchorlock/>
          </v:group>
        </w:pict>
      </w:r>
    </w:p>
    <w:p w:rsidR="00F9750C" w:rsidRDefault="00F9750C">
      <w:pPr>
        <w:widowControl/>
        <w:suppressAutoHyphens w:val="0"/>
        <w:autoSpaceDN/>
        <w:textAlignment w:val="auto"/>
        <w:rPr>
          <w:rFonts w:eastAsia="Times New Roman"/>
          <w:b/>
          <w:bCs/>
          <w:i/>
          <w:iCs/>
          <w:color w:val="000000"/>
          <w:kern w:val="0"/>
          <w:sz w:val="28"/>
          <w:szCs w:val="28"/>
          <w:shd w:val="solid" w:color="FFFFFF" w:fill="auto"/>
          <w:lang w:val="ru-RU" w:eastAsia="ru-RU"/>
        </w:rPr>
      </w:pPr>
      <w:bookmarkStart w:id="2" w:name="_Toc452987236"/>
      <w:r>
        <w:br w:type="page"/>
      </w:r>
    </w:p>
    <w:p w:rsidR="006600BB" w:rsidRDefault="009916E2" w:rsidP="005B7B60">
      <w:pPr>
        <w:pStyle w:val="Titre2"/>
        <w:rPr>
          <w:lang w:val="fr-FR"/>
        </w:rPr>
      </w:pPr>
      <w:r>
        <w:lastRenderedPageBreak/>
        <w:t>Situation du projet dans son contexte</w:t>
      </w:r>
      <w:bookmarkEnd w:id="2"/>
    </w:p>
    <w:p w:rsidR="00045CA7" w:rsidRDefault="00045CA7" w:rsidP="005B7B60">
      <w:r w:rsidRPr="008316FA">
        <w:t>Les architectes-maitres d'œuvre ont besoin lors des phases de construction ou de maintenance d'observer les murs et toitures des bâtiments</w:t>
      </w:r>
      <w:r>
        <w:t>, v</w:t>
      </w:r>
      <w:r w:rsidRPr="008316FA">
        <w:t>érification de montages d'huisseries, de faitières, recherches d'entrées</w:t>
      </w:r>
      <w:r>
        <w:t xml:space="preserve"> d'eau etc</w:t>
      </w:r>
      <w:r w:rsidRPr="008316FA">
        <w:t>…</w:t>
      </w:r>
    </w:p>
    <w:p w:rsidR="00045CA7" w:rsidRDefault="00045CA7" w:rsidP="005B7B60"/>
    <w:p w:rsidR="00045CA7" w:rsidRDefault="00045CA7" w:rsidP="005B7B60">
      <w:r>
        <w:t>Les ouvrages en béton armé doivent être surveillés particulièrement s’ils sont soumis à une forte chaleur. La température amènera une dilation des aciers de la structure, ce qui peut entrainer l’apparition de fissures dans les bétons. Dans les périodes humides et froides l’eau peut s’y insérer, geler et briser les bétons.</w:t>
      </w:r>
    </w:p>
    <w:p w:rsidR="00045CA7" w:rsidRDefault="00045CA7" w:rsidP="005B7B60"/>
    <w:p w:rsidR="00045CA7" w:rsidRDefault="00045CA7" w:rsidP="005B7B60">
      <w:r w:rsidRPr="008316FA">
        <w:t xml:space="preserve">L'accès à ces zones n'est pas toujours possible pour les grands ouvrages (ponts, </w:t>
      </w:r>
      <w:r>
        <w:t>tours destinées au logement etc</w:t>
      </w:r>
      <w:r w:rsidRPr="008316FA">
        <w:t>…). L'utilisation d'un drone d'observation équipé d'une transmission vidéo, d'un appareil photo ainsi que d'une batterie de capteurs des grandeurs physiques est alors une solution économique et efficace.</w:t>
      </w:r>
      <w:r>
        <w:t xml:space="preserve"> La localisation du défaut dans les trois dimensions et sa mémorisation permet ensuite une intervention de maintenance précise.</w:t>
      </w:r>
    </w:p>
    <w:p w:rsidR="00045CA7" w:rsidRDefault="00045CA7" w:rsidP="005B7B60"/>
    <w:p w:rsidR="00045CA7" w:rsidRDefault="00045CA7" w:rsidP="005B7B60">
      <w:r w:rsidRPr="008316FA">
        <w:t>Le matériel de prise de vue et de vidéo habituellement utilisé par les professionnel est un CANON 5D  dont le zoom et la prise de vue sont comman</w:t>
      </w:r>
      <w:r>
        <w:t xml:space="preserve">dés électriquement par bus USB. </w:t>
      </w:r>
      <w:r w:rsidRPr="008316FA">
        <w:t xml:space="preserve">L’adaptation d’un appareil photo </w:t>
      </w:r>
      <w:r>
        <w:t xml:space="preserve">léger et </w:t>
      </w:r>
      <w:r w:rsidRPr="008316FA">
        <w:t>à faible cout de type Camera GOPRO permet de proposer aux clients une solution économique de la surveillance avec néanmoins une qualité vidéo suffisante.</w:t>
      </w:r>
      <w:r>
        <w:t xml:space="preserve"> </w:t>
      </w:r>
      <w:r w:rsidRPr="008316FA">
        <w:t>Le poids d’une caméra GOPRO est très inférieur à celui d’un appareil photo haut de gamme, le drone pourra donc être lui-même plus léger et donc moins couteux.</w:t>
      </w:r>
    </w:p>
    <w:p w:rsidR="00045CA7" w:rsidRDefault="00045CA7" w:rsidP="005B7B60"/>
    <w:p w:rsidR="00045CA7" w:rsidRDefault="00045CA7" w:rsidP="005B7B60">
      <w:r w:rsidRPr="00613E09">
        <w:t>Ainsi, en ajoutant des capteurs à un drone, il se révèle un atout majeur et performant pour la maintenance de ces ouvrages.</w:t>
      </w:r>
      <w:r w:rsidRPr="00873B71">
        <w:t xml:space="preserve"> </w:t>
      </w:r>
      <w:r w:rsidRPr="00613E09">
        <w:t>Le pont de Millau en est un bon exemple</w:t>
      </w:r>
      <w:sdt>
        <w:sdtPr>
          <w:id w:val="366890683"/>
          <w:citation/>
        </w:sdtPr>
        <w:sdtContent>
          <w:fldSimple w:instr=" CITATION Don12 \l 1036 ">
            <w:r w:rsidR="00A559C9">
              <w:rPr>
                <w:noProof/>
              </w:rPr>
              <w:t>(Donnaes, 2012)</w:t>
            </w:r>
          </w:fldSimple>
        </w:sdtContent>
      </w:sdt>
      <w:r>
        <w:t>.</w:t>
      </w:r>
    </w:p>
    <w:p w:rsidR="00045CA7" w:rsidRPr="00613E09" w:rsidRDefault="00045CA7" w:rsidP="005B7B60"/>
    <w:p w:rsidR="00045CA7" w:rsidRDefault="00045CA7" w:rsidP="005B7B60">
      <w:r>
        <w:t xml:space="preserve">Ce système nécessite deux personnes. Le pilote depuis la station au sol s’occupe du pilotage à vue du drone. Un technicien </w:t>
      </w:r>
      <w:r w:rsidR="005B7B60">
        <w:t xml:space="preserve">(co-pilote) </w:t>
      </w:r>
      <w:r>
        <w:t>à ses côtés supervise la prise d’images, la télémétrie et la communication avec l’entreprise.</w:t>
      </w:r>
    </w:p>
    <w:p w:rsidR="00045CA7" w:rsidRPr="00045CA7" w:rsidRDefault="00F9750C" w:rsidP="005B7B60">
      <w:pPr>
        <w:pStyle w:val="Titre3"/>
        <w:rPr>
          <w:rFonts w:eastAsia="SimSun"/>
        </w:rPr>
      </w:pPr>
      <w:bookmarkStart w:id="3" w:name="_Toc452987237"/>
      <w:r>
        <w:rPr>
          <w:rFonts w:eastAsia="SimSun"/>
          <w:noProof/>
          <w:shd w:val="clear" w:color="auto" w:fill="auto"/>
          <w:lang w:eastAsia="fr-FR"/>
        </w:rPr>
        <w:drawing>
          <wp:anchor distT="0" distB="0" distL="114300" distR="114300" simplePos="0" relativeHeight="251672576" behindDoc="1" locked="0" layoutInCell="1" allowOverlap="1">
            <wp:simplePos x="0" y="0"/>
            <wp:positionH relativeFrom="column">
              <wp:posOffset>3940175</wp:posOffset>
            </wp:positionH>
            <wp:positionV relativeFrom="paragraph">
              <wp:posOffset>194945</wp:posOffset>
            </wp:positionV>
            <wp:extent cx="1932305" cy="982980"/>
            <wp:effectExtent l="19050" t="0" r="0" b="0"/>
            <wp:wrapTight wrapText="bothSides">
              <wp:wrapPolygon edited="0">
                <wp:start x="-213" y="0"/>
                <wp:lineTo x="-213" y="21349"/>
                <wp:lineTo x="21508" y="21349"/>
                <wp:lineTo x="21508" y="0"/>
                <wp:lineTo x="-213"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32305" cy="982980"/>
                    </a:xfrm>
                    <a:prstGeom prst="rect">
                      <a:avLst/>
                    </a:prstGeom>
                  </pic:spPr>
                </pic:pic>
              </a:graphicData>
            </a:graphic>
          </wp:anchor>
        </w:drawing>
      </w:r>
      <w:r w:rsidR="00045CA7" w:rsidRPr="00045CA7">
        <w:rPr>
          <w:rFonts w:eastAsia="SimSun"/>
        </w:rPr>
        <w:t>Inspection de viaduc avec un drone</w:t>
      </w:r>
      <w:bookmarkEnd w:id="3"/>
    </w:p>
    <w:p w:rsidR="00045CA7" w:rsidRDefault="00A37264" w:rsidP="005B7B60">
      <w:hyperlink r:id="rId18" w:history="1">
        <w:r w:rsidR="00045CA7" w:rsidRPr="00FD2D3B">
          <w:rPr>
            <w:rStyle w:val="Lienhypertexte"/>
            <w:rFonts w:eastAsia="Times New Roman"/>
            <w:lang w:eastAsia="fr-FR"/>
          </w:rPr>
          <w:t>https://www.youtube.com/watch?v=Zp8uvyzgkd8</w:t>
        </w:r>
      </w:hyperlink>
    </w:p>
    <w:p w:rsidR="00045CA7" w:rsidRPr="00045CA7" w:rsidRDefault="00045CA7" w:rsidP="005B7B60">
      <w:pPr>
        <w:pStyle w:val="Titre3"/>
      </w:pPr>
      <w:bookmarkStart w:id="4" w:name="_Toc452987238"/>
      <w:r w:rsidRPr="00045CA7">
        <w:t>Inspections et diagnostics à l’aide d’un drone</w:t>
      </w:r>
      <w:bookmarkEnd w:id="4"/>
    </w:p>
    <w:p w:rsidR="00045CA7" w:rsidRPr="00FD2D3B" w:rsidRDefault="00A37264" w:rsidP="005B7B60">
      <w:pPr>
        <w:rPr>
          <w:rStyle w:val="Lienhypertexte"/>
          <w:rFonts w:eastAsia="Times New Roman"/>
          <w:b/>
          <w:bCs/>
          <w:lang w:eastAsia="fr-FR"/>
        </w:rPr>
      </w:pPr>
      <w:hyperlink r:id="rId19" w:history="1">
        <w:r w:rsidR="00045CA7" w:rsidRPr="00FD2D3B">
          <w:rPr>
            <w:rStyle w:val="Lienhypertexte"/>
            <w:rFonts w:eastAsia="Times New Roman"/>
            <w:lang w:eastAsia="fr-FR"/>
          </w:rPr>
          <w:t>https://www.youtube.com/watch?v=LxrftD8RzAw</w:t>
        </w:r>
      </w:hyperlink>
      <w:r w:rsidR="00045CA7" w:rsidRPr="00FD2D3B">
        <w:rPr>
          <w:rStyle w:val="Lienhypertexte"/>
          <w:rFonts w:eastAsia="Times New Roman"/>
          <w:lang w:eastAsia="fr-FR"/>
        </w:rPr>
        <w:t xml:space="preserve"> </w:t>
      </w:r>
    </w:p>
    <w:p w:rsidR="006600BB" w:rsidRDefault="009916E2" w:rsidP="005B7B60">
      <w:pPr>
        <w:pStyle w:val="Titre2"/>
        <w:rPr>
          <w:lang w:val="fr-FR"/>
        </w:rPr>
      </w:pPr>
      <w:bookmarkStart w:id="5" w:name="_Toc452987239"/>
      <w:r>
        <w:t>Cahier des charges – Expression du besoin</w:t>
      </w:r>
      <w:bookmarkEnd w:id="5"/>
    </w:p>
    <w:p w:rsidR="00045CA7" w:rsidRPr="00613E09" w:rsidRDefault="0034195D" w:rsidP="005B7B60">
      <w:r>
        <w:rPr>
          <w:noProof/>
          <w:lang w:eastAsia="fr-FR"/>
        </w:rPr>
        <w:drawing>
          <wp:anchor distT="0" distB="0" distL="114300" distR="114300" simplePos="0" relativeHeight="251662336" behindDoc="0" locked="0" layoutInCell="1" allowOverlap="1">
            <wp:simplePos x="0" y="0"/>
            <wp:positionH relativeFrom="column">
              <wp:posOffset>3023235</wp:posOffset>
            </wp:positionH>
            <wp:positionV relativeFrom="paragraph">
              <wp:posOffset>6985</wp:posOffset>
            </wp:positionV>
            <wp:extent cx="3291205" cy="2332990"/>
            <wp:effectExtent l="19050" t="0" r="4445" b="0"/>
            <wp:wrapSquare wrapText="bothSides"/>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3291205" cy="2332990"/>
                    </a:xfrm>
                    <a:prstGeom prst="rect">
                      <a:avLst/>
                    </a:prstGeom>
                    <a:noFill/>
                    <a:ln w="9525">
                      <a:noFill/>
                      <a:miter lim="800000"/>
                      <a:headEnd/>
                      <a:tailEnd/>
                    </a:ln>
                  </pic:spPr>
                </pic:pic>
              </a:graphicData>
            </a:graphic>
          </wp:anchor>
        </w:drawing>
      </w:r>
      <w:r w:rsidR="00045CA7" w:rsidRPr="00613E09">
        <w:t xml:space="preserve">Le système comprend deux parties : </w:t>
      </w:r>
    </w:p>
    <w:p w:rsidR="00045CA7" w:rsidRPr="00613E09" w:rsidRDefault="00045CA7" w:rsidP="005B7B60">
      <w:pPr>
        <w:pStyle w:val="Paragraphedeliste"/>
      </w:pPr>
      <w:r w:rsidRPr="00613E09">
        <w:t>Le</w:t>
      </w:r>
      <w:r>
        <w:t xml:space="preserve">s équipements du </w:t>
      </w:r>
      <w:r w:rsidRPr="00613E09">
        <w:t>drone</w:t>
      </w:r>
      <w:r>
        <w:t xml:space="preserve"> (EDD)</w:t>
      </w:r>
      <w:r w:rsidRPr="00613E09">
        <w:t>.</w:t>
      </w:r>
    </w:p>
    <w:p w:rsidR="00F6397D" w:rsidRDefault="00045CA7" w:rsidP="005B7B60">
      <w:pPr>
        <w:pStyle w:val="Paragraphedeliste"/>
      </w:pPr>
      <w:r w:rsidRPr="00613E09">
        <w:t xml:space="preserve">La station </w:t>
      </w:r>
      <w:r>
        <w:t xml:space="preserve">de contrôle </w:t>
      </w:r>
      <w:r w:rsidRPr="00613E09">
        <w:t>au sol (GCS</w:t>
      </w:r>
      <w:r>
        <w:t>, Ground Control Station</w:t>
      </w:r>
      <w:r w:rsidR="00A85359">
        <w:t xml:space="preserve">, </w:t>
      </w:r>
      <w:r w:rsidR="002C2EB0">
        <w:t>acronyme anglais usuel</w:t>
      </w:r>
      <w:r w:rsidRPr="00613E09">
        <w:t>).</w:t>
      </w:r>
    </w:p>
    <w:p w:rsidR="00045CA7" w:rsidRDefault="007375B1" w:rsidP="005B7B60">
      <w:pPr>
        <w:pStyle w:val="Titre3"/>
      </w:pPr>
      <w:bookmarkStart w:id="6" w:name="_Toc442441269"/>
      <w:bookmarkStart w:id="7" w:name="_Toc452987240"/>
      <w:r>
        <w:t xml:space="preserve">Description des besoins du </w:t>
      </w:r>
      <w:r w:rsidR="00045CA7" w:rsidRPr="003F61A3">
        <w:t>sous</w:t>
      </w:r>
      <w:r w:rsidR="00045CA7" w:rsidRPr="00613E09">
        <w:t xml:space="preserve">-système </w:t>
      </w:r>
      <w:r w:rsidR="002C2EB0">
        <w:t>EDD</w:t>
      </w:r>
      <w:bookmarkEnd w:id="6"/>
      <w:bookmarkEnd w:id="7"/>
    </w:p>
    <w:p w:rsidR="00045CA7" w:rsidRDefault="00045CA7" w:rsidP="005B7B60">
      <w:r w:rsidRPr="00613E09">
        <w:t>Un vol dure entre 15 et 30 minutes.</w:t>
      </w:r>
    </w:p>
    <w:p w:rsidR="002C2EB0" w:rsidRDefault="002C2EB0" w:rsidP="005B7B60"/>
    <w:p w:rsidR="002C2EB0" w:rsidRDefault="00A37264" w:rsidP="005B7B60">
      <w:r>
        <w:rPr>
          <w:noProof/>
        </w:rPr>
        <w:pict>
          <v:shape id="_x0000_s1050" type="#_x0000_t202" style="position:absolute;margin-left:238.9pt;margin-top:67.8pt;width:257.55pt;height:20.35pt;z-index:251670528" stroked="f">
            <v:textbox style="mso-next-textbox:#_x0000_s1050;mso-fit-shape-to-text:t" inset="0,0,0,0">
              <w:txbxContent>
                <w:p w:rsidR="00F9750C" w:rsidRPr="00F93ADC" w:rsidRDefault="00F9750C" w:rsidP="005B7B60">
                  <w:pPr>
                    <w:pStyle w:val="Lgende"/>
                    <w:rPr>
                      <w:rFonts w:eastAsia="Times New Roman"/>
                      <w:noProof/>
                      <w:color w:val="000000"/>
                      <w:sz w:val="24"/>
                      <w:szCs w:val="24"/>
                    </w:rPr>
                  </w:pPr>
                  <w:r>
                    <w:t xml:space="preserve">Figure </w:t>
                  </w:r>
                  <w:fldSimple w:instr=" SEQ Figure \* ARABIC ">
                    <w:r>
                      <w:rPr>
                        <w:noProof/>
                      </w:rPr>
                      <w:t>1</w:t>
                    </w:r>
                  </w:fldSimple>
                  <w:r>
                    <w:t xml:space="preserve"> Diagramme de blocs ‘système’ allègé</w:t>
                  </w:r>
                </w:p>
              </w:txbxContent>
            </v:textbox>
            <w10:wrap type="square"/>
          </v:shape>
        </w:pict>
      </w:r>
      <w:r w:rsidR="00045CA7">
        <w:t>La mesure de température sans contact ainsi que l’humidité des structures am</w:t>
      </w:r>
      <w:r w:rsidR="002C2EB0">
        <w:t>è</w:t>
      </w:r>
      <w:r w:rsidR="00045CA7">
        <w:t>ne le pilote à positionner le drone très prêt des obstacles. En raison de la taille de certains ouvrages, une mesure de distance d’objet est indispensable.</w:t>
      </w:r>
      <w:r w:rsidR="002C2EB0">
        <w:t xml:space="preserve"> </w:t>
      </w:r>
      <w:r w:rsidR="00045CA7" w:rsidRPr="00613E09">
        <w:t>Le drone est équipé d’un capteur GPS, d’un altimètre, d’un capteur d’humidité, de température</w:t>
      </w:r>
      <w:r w:rsidR="00045CA7">
        <w:t xml:space="preserve"> ambiante, de température distante, de cap, de distance d’obstacle.</w:t>
      </w:r>
    </w:p>
    <w:p w:rsidR="00045CA7" w:rsidRPr="00613E09" w:rsidRDefault="00045CA7" w:rsidP="005B7B60"/>
    <w:p w:rsidR="00045CA7" w:rsidRPr="00613E09" w:rsidRDefault="00045CA7" w:rsidP="005B7B60">
      <w:r w:rsidRPr="00613E09">
        <w:t xml:space="preserve">Le </w:t>
      </w:r>
      <w:r w:rsidR="002C2EB0">
        <w:t>co-</w:t>
      </w:r>
      <w:r w:rsidRPr="00613E09">
        <w:t xml:space="preserve">pilote </w:t>
      </w:r>
      <w:r w:rsidR="006A484F">
        <w:t xml:space="preserve">(technicien) </w:t>
      </w:r>
      <w:r w:rsidRPr="00613E09">
        <w:t>envoie au drone des ordres pour prendre des photos ou des séquences vidéo qui seront stockées dans la carte mémoire de l’appareil photo.</w:t>
      </w:r>
    </w:p>
    <w:p w:rsidR="002C2EB0" w:rsidRDefault="002C2EB0" w:rsidP="005B7B60"/>
    <w:p w:rsidR="00045CA7" w:rsidRDefault="001D72FE" w:rsidP="005B7B60">
      <w:r>
        <w:t>Sur un ordre de la GCS, l</w:t>
      </w:r>
      <w:r w:rsidR="00045CA7" w:rsidRPr="00613E09">
        <w:t xml:space="preserve">e drone effectue des mesures, les transfère à la station au sol, les sauve également dans </w:t>
      </w:r>
      <w:r w:rsidR="00045CA7" w:rsidRPr="00613E09">
        <w:lastRenderedPageBreak/>
        <w:t xml:space="preserve">sa mémoire </w:t>
      </w:r>
      <w:r w:rsidR="00045CA7">
        <w:t>en cas de difficultés de communication.</w:t>
      </w:r>
    </w:p>
    <w:p w:rsidR="002C2EB0" w:rsidRDefault="002C2EB0" w:rsidP="005B7B60"/>
    <w:p w:rsidR="00045CA7" w:rsidRPr="00613E09" w:rsidRDefault="00045CA7" w:rsidP="005B7B60">
      <w:r w:rsidRPr="00613E09">
        <w:t>Chaque photo prise sera associée aux mesures prises.</w:t>
      </w:r>
    </w:p>
    <w:p w:rsidR="00045CA7" w:rsidRDefault="00045CA7" w:rsidP="005B7B60">
      <w:r w:rsidRPr="00613E09">
        <w:t>Le drone émet l’image de la caméra vers un écran de la station au sol avec la possibilité d’incruster des paramètres (texte, mesures, etc.) au choix du pilote.</w:t>
      </w:r>
    </w:p>
    <w:p w:rsidR="002C2EB0" w:rsidRPr="00613E09" w:rsidRDefault="002C2EB0" w:rsidP="005B7B60"/>
    <w:p w:rsidR="002C2EB0" w:rsidRDefault="00045CA7" w:rsidP="005B7B60">
      <w:r w:rsidRPr="00613E09">
        <w:t>Il y a donc 2 émetteurs/récepteurs, un pour l’image avec incrustations, l’autre pour recevoir les ordres de la station au sol et pour communiquer en temps réel les mesures acquises.</w:t>
      </w:r>
    </w:p>
    <w:p w:rsidR="002C2EB0" w:rsidRDefault="002C2EB0" w:rsidP="005B7B60"/>
    <w:p w:rsidR="00FE5ABF" w:rsidRDefault="002C2EB0" w:rsidP="00C77CF0">
      <w:pPr>
        <w:jc w:val="center"/>
      </w:pPr>
      <w:r>
        <w:rPr>
          <w:noProof/>
          <w:lang w:eastAsia="fr-FR"/>
        </w:rPr>
        <w:drawing>
          <wp:inline distT="0" distB="0" distL="0" distR="0">
            <wp:extent cx="6119495" cy="2672715"/>
            <wp:effectExtent l="0" t="0" r="0" b="0"/>
            <wp:docPr id="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6119495" cy="2672715"/>
                    </a:xfrm>
                    <a:prstGeom prst="rect">
                      <a:avLst/>
                    </a:prstGeom>
                  </pic:spPr>
                </pic:pic>
              </a:graphicData>
            </a:graphic>
          </wp:inline>
        </w:drawing>
      </w:r>
    </w:p>
    <w:p w:rsidR="00045CA7" w:rsidRPr="00613E09" w:rsidRDefault="00FE5ABF" w:rsidP="00C77CF0">
      <w:pPr>
        <w:pStyle w:val="Lgende"/>
        <w:jc w:val="center"/>
      </w:pPr>
      <w:r>
        <w:t xml:space="preserve">Figure </w:t>
      </w:r>
      <w:fldSimple w:instr=" SEQ Figure \* ARABIC ">
        <w:r w:rsidR="00A559C9">
          <w:rPr>
            <w:noProof/>
          </w:rPr>
          <w:t>2</w:t>
        </w:r>
      </w:fldSimple>
      <w:r>
        <w:t xml:space="preserve"> Synoptique des équipements du drone</w:t>
      </w:r>
    </w:p>
    <w:p w:rsidR="00045CA7" w:rsidRPr="00613E09" w:rsidRDefault="007375B1" w:rsidP="005B7B60">
      <w:pPr>
        <w:pStyle w:val="Titre3"/>
      </w:pPr>
      <w:bookmarkStart w:id="8" w:name="_Toc442441270"/>
      <w:bookmarkStart w:id="9" w:name="_Toc452987241"/>
      <w:r>
        <w:t xml:space="preserve">Description des besoins du </w:t>
      </w:r>
      <w:r w:rsidR="00045CA7" w:rsidRPr="00613E09">
        <w:t>s</w:t>
      </w:r>
      <w:r w:rsidR="00045CA7" w:rsidRPr="003F61A3">
        <w:t>o</w:t>
      </w:r>
      <w:r w:rsidR="00045CA7" w:rsidRPr="00613E09">
        <w:t xml:space="preserve">us-système </w:t>
      </w:r>
      <w:bookmarkEnd w:id="8"/>
      <w:r>
        <w:t>GCS</w:t>
      </w:r>
      <w:bookmarkEnd w:id="9"/>
    </w:p>
    <w:p w:rsidR="00045CA7" w:rsidRPr="00613E09" w:rsidRDefault="00045CA7" w:rsidP="005B7B60">
      <w:r w:rsidRPr="00613E09">
        <w:t>La station au sol comprend un écran de contrôle associé à une radio commande pour piloter le drone.</w:t>
      </w:r>
    </w:p>
    <w:p w:rsidR="00045CA7" w:rsidRDefault="00045CA7" w:rsidP="005B7B60">
      <w:r w:rsidRPr="00613E09">
        <w:t>Une base de données permettant de mémoriser les données des vols</w:t>
      </w:r>
    </w:p>
    <w:p w:rsidR="005B7815" w:rsidRPr="00613E09" w:rsidRDefault="005B7815" w:rsidP="005B7B60"/>
    <w:p w:rsidR="00045CA7" w:rsidRPr="00613E09" w:rsidRDefault="00045CA7" w:rsidP="005B7B60">
      <w:r w:rsidRPr="00613E09">
        <w:t xml:space="preserve">Un logiciel sur ordinateur permet : </w:t>
      </w:r>
    </w:p>
    <w:p w:rsidR="00045CA7" w:rsidRDefault="00045CA7" w:rsidP="007D656E">
      <w:pPr>
        <w:pStyle w:val="Paragraphedeliste"/>
        <w:numPr>
          <w:ilvl w:val="0"/>
          <w:numId w:val="30"/>
        </w:numPr>
      </w:pPr>
      <w:r w:rsidRPr="00613E09">
        <w:t>D</w:t>
      </w:r>
      <w:r w:rsidR="005B7815">
        <w:t>e préparer la campagne de vol.</w:t>
      </w:r>
    </w:p>
    <w:p w:rsidR="00045CA7" w:rsidRPr="00613E09" w:rsidRDefault="00045CA7" w:rsidP="007D656E">
      <w:pPr>
        <w:pStyle w:val="Paragraphedeliste"/>
        <w:numPr>
          <w:ilvl w:val="0"/>
          <w:numId w:val="30"/>
        </w:numPr>
      </w:pPr>
      <w:r w:rsidRPr="00613E09">
        <w:t>D’émettre des ordres de prises de photos ou de vidéos</w:t>
      </w:r>
      <w:r w:rsidR="005B7815">
        <w:t>.</w:t>
      </w:r>
    </w:p>
    <w:p w:rsidR="00045CA7" w:rsidRPr="00613E09" w:rsidRDefault="00045CA7" w:rsidP="007D656E">
      <w:pPr>
        <w:pStyle w:val="Paragraphedeliste"/>
        <w:numPr>
          <w:ilvl w:val="0"/>
          <w:numId w:val="30"/>
        </w:numPr>
      </w:pPr>
      <w:r w:rsidRPr="00613E09">
        <w:t>D’effectuer l’acquisition des mesures en temps réel</w:t>
      </w:r>
      <w:r w:rsidR="005B7815">
        <w:t>.</w:t>
      </w:r>
    </w:p>
    <w:p w:rsidR="00045CA7" w:rsidRPr="00613E09" w:rsidRDefault="00045CA7" w:rsidP="007D656E">
      <w:pPr>
        <w:pStyle w:val="Paragraphedeliste"/>
        <w:numPr>
          <w:ilvl w:val="0"/>
          <w:numId w:val="30"/>
        </w:numPr>
      </w:pPr>
      <w:r w:rsidRPr="00613E09">
        <w:t>De modifier les données à incruster dans le retour vidéo</w:t>
      </w:r>
      <w:r w:rsidR="005B7815">
        <w:t>.</w:t>
      </w:r>
    </w:p>
    <w:p w:rsidR="00045CA7" w:rsidRDefault="00045CA7" w:rsidP="007D656E">
      <w:pPr>
        <w:pStyle w:val="Paragraphedeliste"/>
        <w:numPr>
          <w:ilvl w:val="0"/>
          <w:numId w:val="30"/>
        </w:numPr>
      </w:pPr>
      <w:r w:rsidRPr="00613E09">
        <w:t>De transmettre les données vers l’entreprise</w:t>
      </w:r>
      <w:r>
        <w:t xml:space="preserve"> après la campagne de vol.</w:t>
      </w:r>
    </w:p>
    <w:p w:rsidR="005B7815" w:rsidRPr="00613E09" w:rsidRDefault="005B7815" w:rsidP="005B7B60"/>
    <w:p w:rsidR="00045CA7" w:rsidRDefault="00045CA7" w:rsidP="005B7B60">
      <w:r w:rsidRPr="00613E09">
        <w:t>Une liaison Internet (carte GSM 4G ou liaison WIFI) permet de transmettre les données vers le site de l’entreprise</w:t>
      </w:r>
      <w:r w:rsidR="00995E71">
        <w:t xml:space="preserve"> (cloud)</w:t>
      </w:r>
      <w:r w:rsidRPr="00613E09">
        <w:t>.</w:t>
      </w:r>
      <w:r w:rsidR="00995E71">
        <w:t xml:space="preserve"> </w:t>
      </w:r>
    </w:p>
    <w:p w:rsidR="00045CA7" w:rsidRDefault="00045CA7" w:rsidP="005B7B60">
      <w:pPr>
        <w:pStyle w:val="Titre3"/>
      </w:pPr>
      <w:bookmarkStart w:id="10" w:name="_Toc452987242"/>
      <w:r>
        <w:t>Options</w:t>
      </w:r>
      <w:bookmarkEnd w:id="10"/>
    </w:p>
    <w:p w:rsidR="00045CA7" w:rsidRDefault="00045CA7" w:rsidP="009766CF">
      <w:pPr>
        <w:pStyle w:val="Paragraphedeliste"/>
        <w:numPr>
          <w:ilvl w:val="0"/>
          <w:numId w:val="28"/>
        </w:numPr>
      </w:pPr>
      <w:r>
        <w:t xml:space="preserve">Il s’agit de </w:t>
      </w:r>
      <w:r w:rsidRPr="00613E09">
        <w:t>disposer d’une commande vocale permettant au pilote de donner des ordres vocaux pendant le vol. Le dispositif doit émettre un son indiquant la bonne exécution de l’ordre.</w:t>
      </w:r>
      <w:r w:rsidR="009766CF">
        <w:t xml:space="preserve"> </w:t>
      </w:r>
      <w:r w:rsidR="00895DFA">
        <w:t>Le pilotage nécessitant une attention contante, u</w:t>
      </w:r>
      <w:r w:rsidR="009766CF">
        <w:t>ne IHM audio permet de donner des ordres et de disposer de l’information distance à l’objet sans avoir à quitter des yeux le drone.</w:t>
      </w:r>
    </w:p>
    <w:p w:rsidR="00045CA7" w:rsidRDefault="0028789D" w:rsidP="00D06D19">
      <w:pPr>
        <w:pStyle w:val="Paragraphedeliste"/>
        <w:numPr>
          <w:ilvl w:val="0"/>
          <w:numId w:val="28"/>
        </w:numPr>
      </w:pPr>
      <w:r>
        <w:t xml:space="preserve">Dans l’entreprise, un serveur WEB associé à un site WEB met à disposition les données </w:t>
      </w:r>
      <w:r w:rsidR="0034195D">
        <w:t>des missions</w:t>
      </w:r>
      <w:r>
        <w:t>.</w:t>
      </w:r>
    </w:p>
    <w:p w:rsidR="001D72FE" w:rsidRDefault="001D72FE" w:rsidP="00D06D19">
      <w:pPr>
        <w:pStyle w:val="Paragraphedeliste"/>
        <w:numPr>
          <w:ilvl w:val="0"/>
          <w:numId w:val="28"/>
        </w:numPr>
      </w:pPr>
      <w:r>
        <w:t>Informer la GCS du niveau de charge des batteries.</w:t>
      </w:r>
    </w:p>
    <w:p w:rsidR="00D06D19" w:rsidRDefault="00D06D19" w:rsidP="00D06D19">
      <w:pPr>
        <w:pStyle w:val="Paragraphedeliste"/>
        <w:numPr>
          <w:ilvl w:val="0"/>
          <w:numId w:val="28"/>
        </w:numPr>
      </w:pPr>
      <w:r>
        <w:t>Informer la GCS d’une erreur de communication avec un élément de l’EDD.</w:t>
      </w:r>
    </w:p>
    <w:p w:rsidR="007E000E" w:rsidRPr="00045CA7" w:rsidRDefault="007E000E" w:rsidP="00D06D19">
      <w:pPr>
        <w:pStyle w:val="Paragraphedeliste"/>
        <w:numPr>
          <w:ilvl w:val="0"/>
          <w:numId w:val="28"/>
        </w:numPr>
      </w:pPr>
      <w:r>
        <w:t>Enregistrer la vidéo reçu par la GCS.</w:t>
      </w:r>
    </w:p>
    <w:p w:rsidR="003879E6" w:rsidRDefault="003879E6" w:rsidP="005B7B60">
      <w:pPr>
        <w:rPr>
          <w:rFonts w:eastAsia="Times New Roman"/>
          <w:color w:val="000000"/>
          <w:kern w:val="32"/>
          <w:sz w:val="36"/>
          <w:szCs w:val="36"/>
          <w:shd w:val="solid" w:color="FFFFFF" w:fill="auto"/>
          <w:lang w:val="ru-RU" w:eastAsia="ru-RU"/>
        </w:rPr>
      </w:pPr>
      <w:r>
        <w:br w:type="page"/>
      </w:r>
    </w:p>
    <w:p w:rsidR="00566542" w:rsidRPr="003879E6" w:rsidRDefault="009916E2" w:rsidP="005B7B60">
      <w:pPr>
        <w:pStyle w:val="Titre1"/>
        <w:rPr>
          <w:lang w:val="fr-FR"/>
        </w:rPr>
      </w:pPr>
      <w:bookmarkStart w:id="11" w:name="_Toc452987243"/>
      <w:r>
        <w:lastRenderedPageBreak/>
        <w:t>Spécifications</w:t>
      </w:r>
      <w:bookmarkEnd w:id="11"/>
    </w:p>
    <w:p w:rsidR="006600BB" w:rsidRDefault="009916E2" w:rsidP="005B7B60">
      <w:pPr>
        <w:pStyle w:val="Titre2"/>
      </w:pPr>
      <w:bookmarkStart w:id="12" w:name="_Toc452987244"/>
      <w:r>
        <w:t xml:space="preserve">Diagrammes </w:t>
      </w:r>
      <w:r w:rsidR="006863AE">
        <w:t xml:space="preserve">UML / </w:t>
      </w:r>
      <w:r>
        <w:t>SYSML</w:t>
      </w:r>
      <w:bookmarkEnd w:id="12"/>
    </w:p>
    <w:p w:rsidR="003879E6" w:rsidRDefault="00D4195E" w:rsidP="005B7B60">
      <w:r>
        <w:t xml:space="preserve">Les </w:t>
      </w:r>
      <w:r w:rsidR="009107CD">
        <w:t>besoins</w:t>
      </w:r>
      <w:r>
        <w:t xml:space="preserve"> du système so</w:t>
      </w:r>
      <w:r w:rsidR="006A484F">
        <w:t>nt représenté</w:t>
      </w:r>
      <w:r>
        <w:t xml:space="preserve">s par le diagramme des cas d’utilisation suivant : </w:t>
      </w:r>
    </w:p>
    <w:p w:rsidR="00D4195E" w:rsidRDefault="00130E6F" w:rsidP="00D4195E">
      <w:pPr>
        <w:pStyle w:val="Standard"/>
        <w:keepNext/>
      </w:pPr>
      <w:r>
        <w:rPr>
          <w:noProof/>
          <w:lang w:eastAsia="fr-FR" w:bidi="ar-SA"/>
        </w:rPr>
        <w:drawing>
          <wp:inline distT="0" distB="0" distL="0" distR="0">
            <wp:extent cx="6316668" cy="3290476"/>
            <wp:effectExtent l="19050" t="0" r="7932"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2" cstate="print"/>
                    <a:srcRect/>
                    <a:stretch>
                      <a:fillRect/>
                    </a:stretch>
                  </pic:blipFill>
                  <pic:spPr bwMode="auto">
                    <a:xfrm>
                      <a:off x="0" y="0"/>
                      <a:ext cx="6316850" cy="3290571"/>
                    </a:xfrm>
                    <a:prstGeom prst="rect">
                      <a:avLst/>
                    </a:prstGeom>
                    <a:noFill/>
                    <a:ln w="9525">
                      <a:noFill/>
                      <a:miter lim="800000"/>
                      <a:headEnd/>
                      <a:tailEnd/>
                    </a:ln>
                  </pic:spPr>
                </pic:pic>
              </a:graphicData>
            </a:graphic>
          </wp:inline>
        </w:drawing>
      </w:r>
    </w:p>
    <w:p w:rsidR="00D4195E" w:rsidRDefault="00DF2676" w:rsidP="005B7B60">
      <w:pPr>
        <w:pStyle w:val="Lgende"/>
        <w:rPr>
          <w:rFonts w:eastAsia="Times New Roman"/>
          <w:sz w:val="20"/>
        </w:rPr>
      </w:pPr>
      <w:r>
        <w:rPr>
          <w:noProof/>
          <w:lang w:eastAsia="fr-FR"/>
        </w:rPr>
        <w:drawing>
          <wp:anchor distT="0" distB="0" distL="114300" distR="114300" simplePos="0" relativeHeight="251666432" behindDoc="1" locked="0" layoutInCell="1" allowOverlap="1">
            <wp:simplePos x="0" y="0"/>
            <wp:positionH relativeFrom="column">
              <wp:posOffset>3446145</wp:posOffset>
            </wp:positionH>
            <wp:positionV relativeFrom="paragraph">
              <wp:posOffset>226695</wp:posOffset>
            </wp:positionV>
            <wp:extent cx="2848610" cy="4090035"/>
            <wp:effectExtent l="19050" t="0" r="8890" b="0"/>
            <wp:wrapTight wrapText="bothSides">
              <wp:wrapPolygon edited="0">
                <wp:start x="-144" y="0"/>
                <wp:lineTo x="-144" y="21530"/>
                <wp:lineTo x="21667" y="21530"/>
                <wp:lineTo x="21667" y="0"/>
                <wp:lineTo x="-144" y="0"/>
              </wp:wrapPolygon>
            </wp:wrapTight>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3" cstate="print"/>
                    <a:srcRect/>
                    <a:stretch>
                      <a:fillRect/>
                    </a:stretch>
                  </pic:blipFill>
                  <pic:spPr bwMode="auto">
                    <a:xfrm>
                      <a:off x="0" y="0"/>
                      <a:ext cx="2848610" cy="4090035"/>
                    </a:xfrm>
                    <a:prstGeom prst="rect">
                      <a:avLst/>
                    </a:prstGeom>
                    <a:noFill/>
                    <a:ln w="9525">
                      <a:noFill/>
                      <a:miter lim="800000"/>
                      <a:headEnd/>
                      <a:tailEnd/>
                    </a:ln>
                  </pic:spPr>
                </pic:pic>
              </a:graphicData>
            </a:graphic>
          </wp:anchor>
        </w:drawing>
      </w:r>
      <w:r w:rsidR="00D4195E">
        <w:t xml:space="preserve">Figure </w:t>
      </w:r>
      <w:fldSimple w:instr=" SEQ Figure \* ARABIC ">
        <w:r w:rsidR="00A559C9">
          <w:rPr>
            <w:noProof/>
          </w:rPr>
          <w:t>3</w:t>
        </w:r>
      </w:fldSimple>
      <w:r w:rsidR="00D4195E">
        <w:t xml:space="preserve"> Diagramme des cas d'utilisation</w:t>
      </w:r>
    </w:p>
    <w:p w:rsidR="00707AC6" w:rsidRDefault="00707AC6" w:rsidP="005B7B60">
      <w:r>
        <w:t>Remarque : Le cas d’utilisation GCS::Piloter ne se</w:t>
      </w:r>
      <w:r w:rsidR="00D93E06">
        <w:t>ra pas traité. L</w:t>
      </w:r>
      <w:r>
        <w:t>e dispositif de contrôle de vol du drone vendu</w:t>
      </w:r>
      <w:r w:rsidR="00D93E06">
        <w:t xml:space="preserve"> sera utilisé</w:t>
      </w:r>
      <w:r>
        <w:t>.</w:t>
      </w:r>
    </w:p>
    <w:p w:rsidR="00707AC6" w:rsidRDefault="00707AC6" w:rsidP="005B7B60"/>
    <w:p w:rsidR="00DF2676" w:rsidRDefault="00707AC6" w:rsidP="005B7B60">
      <w:r>
        <w:t xml:space="preserve">Note : </w:t>
      </w:r>
      <w:r w:rsidR="006A484F">
        <w:t>Il ne sera pas nécessaire de faire d’autres diagrammes des cas d’utilisation.</w:t>
      </w:r>
    </w:p>
    <w:p w:rsidR="006A484F" w:rsidRDefault="006A484F">
      <w:pPr>
        <w:pStyle w:val="Standard"/>
        <w:rPr>
          <w:rFonts w:eastAsia="Times New Roman" w:cs="Times New Roman"/>
          <w:sz w:val="20"/>
          <w:lang w:bidi="ar-SA"/>
        </w:rPr>
      </w:pPr>
    </w:p>
    <w:p w:rsidR="009107CD" w:rsidRDefault="00DF2676" w:rsidP="005B7B60">
      <w:r>
        <w:t xml:space="preserve">Durant son fonctionnement, le système peut se trouver dans </w:t>
      </w:r>
      <w:r w:rsidR="00D93E06">
        <w:t xml:space="preserve">un des </w:t>
      </w:r>
      <w:r>
        <w:t>trois états suivants :</w:t>
      </w:r>
    </w:p>
    <w:p w:rsidR="009107CD" w:rsidRDefault="009107CD" w:rsidP="00D93E06">
      <w:pPr>
        <w:pStyle w:val="Paragraphedeliste"/>
        <w:numPr>
          <w:ilvl w:val="0"/>
          <w:numId w:val="29"/>
        </w:numPr>
      </w:pPr>
      <w:r>
        <w:t>Préparation</w:t>
      </w:r>
      <w:r w:rsidR="00D93E06">
        <w:t xml:space="preserve"> : </w:t>
      </w:r>
      <w:r w:rsidR="00DF2676">
        <w:t>état « </w:t>
      </w:r>
      <w:r>
        <w:t>avant mission</w:t>
      </w:r>
      <w:r w:rsidR="00DF2676">
        <w:t> ».</w:t>
      </w:r>
    </w:p>
    <w:p w:rsidR="009107CD" w:rsidRDefault="00DF2676" w:rsidP="00D93E06">
      <w:pPr>
        <w:pStyle w:val="Paragraphedeliste"/>
        <w:numPr>
          <w:ilvl w:val="0"/>
          <w:numId w:val="29"/>
        </w:numPr>
      </w:pPr>
      <w:r>
        <w:t>Mission de vol</w:t>
      </w:r>
      <w:r w:rsidR="00D93E06">
        <w:t xml:space="preserve"> : </w:t>
      </w:r>
      <w:r>
        <w:t>état « </w:t>
      </w:r>
      <w:r w:rsidR="009107CD">
        <w:t>pendant mission</w:t>
      </w:r>
      <w:r>
        <w:t> ».</w:t>
      </w:r>
    </w:p>
    <w:p w:rsidR="009107CD" w:rsidRDefault="00DF2676" w:rsidP="00D93E06">
      <w:pPr>
        <w:pStyle w:val="Paragraphedeliste"/>
        <w:numPr>
          <w:ilvl w:val="0"/>
          <w:numId w:val="29"/>
        </w:numPr>
      </w:pPr>
      <w:r>
        <w:t>Récupération et exportation des données de mission</w:t>
      </w:r>
      <w:r w:rsidR="00D93E06">
        <w:t xml:space="preserve"> : </w:t>
      </w:r>
      <w:r>
        <w:t>état « </w:t>
      </w:r>
      <w:r w:rsidR="009107CD">
        <w:t>après mission</w:t>
      </w:r>
      <w:r>
        <w:t> ».</w:t>
      </w:r>
    </w:p>
    <w:p w:rsidR="009107CD" w:rsidRDefault="009107CD" w:rsidP="009107CD">
      <w:pPr>
        <w:pStyle w:val="Standard"/>
        <w:rPr>
          <w:rFonts w:eastAsia="Times New Roman" w:cs="Times New Roman"/>
          <w:sz w:val="20"/>
          <w:lang w:bidi="ar-SA"/>
        </w:rPr>
      </w:pPr>
    </w:p>
    <w:p w:rsidR="00013355" w:rsidRDefault="00DF2676" w:rsidP="005B7B60">
      <w:r>
        <w:t xml:space="preserve">Pour chaque état, un protocole de communication est établi </w:t>
      </w:r>
      <w:r w:rsidR="00497314">
        <w:t>(</w:t>
      </w:r>
      <w:r w:rsidR="00497314" w:rsidRPr="005034E9">
        <w:rPr>
          <w:b/>
        </w:rPr>
        <w:t>cf document Protocole DATA DIT</w:t>
      </w:r>
      <w:r w:rsidR="00497314">
        <w:t xml:space="preserve">). </w:t>
      </w:r>
    </w:p>
    <w:p w:rsidR="00013355" w:rsidRDefault="00013355" w:rsidP="009107CD">
      <w:pPr>
        <w:pStyle w:val="Standard"/>
        <w:rPr>
          <w:rFonts w:eastAsia="Times New Roman" w:cs="Times New Roman"/>
          <w:sz w:val="20"/>
          <w:lang w:bidi="ar-SA"/>
        </w:rPr>
      </w:pPr>
    </w:p>
    <w:p w:rsidR="00497314" w:rsidRDefault="00497314" w:rsidP="005B7B60">
      <w:r>
        <w:t>Les fonctions (ordre</w:t>
      </w:r>
      <w:r w:rsidR="00013355">
        <w:t>s</w:t>
      </w:r>
      <w:r>
        <w:t xml:space="preserve">) de ce protocole sont accessibles selon l’état du système. </w:t>
      </w:r>
    </w:p>
    <w:p w:rsidR="00497314" w:rsidRDefault="00497314" w:rsidP="009107CD">
      <w:pPr>
        <w:pStyle w:val="Standard"/>
        <w:rPr>
          <w:rFonts w:eastAsia="Times New Roman" w:cs="Times New Roman"/>
          <w:sz w:val="20"/>
          <w:lang w:bidi="ar-SA"/>
        </w:rPr>
      </w:pPr>
    </w:p>
    <w:p w:rsidR="00DF2676" w:rsidRDefault="00497314" w:rsidP="005B7B60">
      <w:r>
        <w:t>Le dia</w:t>
      </w:r>
      <w:r w:rsidR="00DF2676">
        <w:t>gramme d’état</w:t>
      </w:r>
      <w:r>
        <w:t>s</w:t>
      </w:r>
      <w:r w:rsidR="00DF2676">
        <w:t xml:space="preserve"> ci-contre</w:t>
      </w:r>
      <w:r>
        <w:t xml:space="preserve"> permet d’identifier les ordres disponibles en fonction de l’état du système.</w:t>
      </w:r>
    </w:p>
    <w:p w:rsidR="00DF2676" w:rsidRDefault="00DF2676" w:rsidP="009107CD">
      <w:pPr>
        <w:pStyle w:val="Standard"/>
        <w:rPr>
          <w:rFonts w:eastAsia="Times New Roman" w:cs="Times New Roman"/>
          <w:sz w:val="20"/>
          <w:lang w:bidi="ar-SA"/>
        </w:rPr>
      </w:pPr>
    </w:p>
    <w:p w:rsidR="00DF2676" w:rsidRDefault="00A37264" w:rsidP="005B7B60">
      <w:r>
        <w:rPr>
          <w:noProof/>
        </w:rPr>
        <w:pict>
          <v:shape id="_x0000_s1049" type="#_x0000_t202" style="position:absolute;margin-left:269.95pt;margin-top:38.25pt;width:225.25pt;height:20.35pt;z-index:251668480" wrapcoords="-72 0 -72 20160 21600 20160 21600 0 -72 0" stroked="f">
            <v:textbox style="mso-next-textbox:#_x0000_s1049;mso-fit-shape-to-text:t" inset="0,0,0,0">
              <w:txbxContent>
                <w:p w:rsidR="00F9750C" w:rsidRPr="00A07AB4" w:rsidRDefault="00F9750C" w:rsidP="005B7B60">
                  <w:pPr>
                    <w:pStyle w:val="Lgende"/>
                    <w:rPr>
                      <w:rFonts w:eastAsia="Times New Roman"/>
                      <w:noProof/>
                      <w:sz w:val="20"/>
                      <w:szCs w:val="24"/>
                    </w:rPr>
                  </w:pPr>
                  <w:r>
                    <w:t xml:space="preserve">Figure </w:t>
                  </w:r>
                  <w:fldSimple w:instr=" SEQ Figure \* ARABIC ">
                    <w:r>
                      <w:rPr>
                        <w:noProof/>
                      </w:rPr>
                      <w:t>4</w:t>
                    </w:r>
                  </w:fldSimple>
                  <w:r>
                    <w:t xml:space="preserve"> Diagramme d'états oritenté protocole</w:t>
                  </w:r>
                </w:p>
              </w:txbxContent>
            </v:textbox>
            <w10:wrap type="tight"/>
          </v:shape>
        </w:pict>
      </w:r>
      <w:r w:rsidR="00330EE0">
        <w:t>Le fonctionnement nominal du système (le plus courant) est décrit dans le diagramme de séquence système ci-après.</w:t>
      </w:r>
    </w:p>
    <w:p w:rsidR="00DF2676" w:rsidRDefault="00DF2676" w:rsidP="009107CD">
      <w:pPr>
        <w:pStyle w:val="Standard"/>
        <w:rPr>
          <w:rFonts w:eastAsia="Times New Roman" w:cs="Times New Roman"/>
          <w:sz w:val="20"/>
          <w:lang w:bidi="ar-SA"/>
        </w:rPr>
      </w:pPr>
    </w:p>
    <w:p w:rsidR="00DF2676" w:rsidRDefault="00DF2676" w:rsidP="005B7B60">
      <w:r>
        <w:br w:type="page"/>
      </w:r>
    </w:p>
    <w:p w:rsidR="003879E6" w:rsidRDefault="00DA7F1D" w:rsidP="00DA7F1D">
      <w:pPr>
        <w:pStyle w:val="Standard"/>
        <w:jc w:val="center"/>
        <w:rPr>
          <w:rFonts w:eastAsia="Times New Roman" w:cs="Times New Roman"/>
          <w:sz w:val="20"/>
          <w:lang w:bidi="ar-SA"/>
        </w:rPr>
      </w:pPr>
      <w:r>
        <w:rPr>
          <w:rFonts w:eastAsia="Times New Roman"/>
          <w:noProof/>
          <w:sz w:val="20"/>
          <w:lang w:eastAsia="fr-FR" w:bidi="ar-SA"/>
        </w:rPr>
        <w:lastRenderedPageBreak/>
        <w:drawing>
          <wp:inline distT="0" distB="0" distL="0" distR="0">
            <wp:extent cx="5060346" cy="8311445"/>
            <wp:effectExtent l="19050" t="0" r="6954" b="0"/>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5060833" cy="8312245"/>
                    </a:xfrm>
                    <a:prstGeom prst="rect">
                      <a:avLst/>
                    </a:prstGeom>
                    <a:noFill/>
                    <a:ln w="9525">
                      <a:noFill/>
                      <a:miter lim="800000"/>
                      <a:headEnd/>
                      <a:tailEnd/>
                    </a:ln>
                  </pic:spPr>
                </pic:pic>
              </a:graphicData>
            </a:graphic>
          </wp:inline>
        </w:drawing>
      </w:r>
    </w:p>
    <w:p w:rsidR="00DF2676" w:rsidRDefault="00A37264" w:rsidP="005B7B60">
      <w:r>
        <w:rPr>
          <w:noProof/>
        </w:rPr>
        <w:pict>
          <v:shape id="_x0000_s1048" type="#_x0000_t202" style="position:absolute;margin-left:23.55pt;margin-top:2.05pt;width:429.7pt;height:20.35pt;z-index:251665408" wrapcoords="-37 0 -37 20160 21600 20160 21600 0 -37 0" stroked="f">
            <v:textbox style="mso-next-textbox:#_x0000_s1048;mso-fit-shape-to-text:t" inset="0,0,0,0">
              <w:txbxContent>
                <w:p w:rsidR="00F9750C" w:rsidRPr="00873A85" w:rsidRDefault="00F9750C" w:rsidP="005B7B60">
                  <w:pPr>
                    <w:pStyle w:val="Lgende"/>
                    <w:jc w:val="center"/>
                    <w:rPr>
                      <w:rFonts w:eastAsia="Times New Roman"/>
                      <w:noProof/>
                      <w:sz w:val="20"/>
                      <w:szCs w:val="24"/>
                    </w:rPr>
                  </w:pPr>
                  <w:r>
                    <w:t xml:space="preserve">Figure </w:t>
                  </w:r>
                  <w:fldSimple w:instr=" SEQ Figure \* ARABIC ">
                    <w:r>
                      <w:rPr>
                        <w:noProof/>
                      </w:rPr>
                      <w:t>5</w:t>
                    </w:r>
                  </w:fldSimple>
                  <w:r>
                    <w:t xml:space="preserve"> Diagramme de séquence système</w:t>
                  </w:r>
                </w:p>
              </w:txbxContent>
            </v:textbox>
            <w10:wrap type="tight"/>
          </v:shape>
        </w:pict>
      </w:r>
      <w:r w:rsidR="00DF2676">
        <w:br w:type="page"/>
      </w:r>
    </w:p>
    <w:p w:rsidR="000A3A6D" w:rsidRPr="000A3A6D" w:rsidRDefault="000A3A6D" w:rsidP="000A3A6D">
      <w:pPr>
        <w:pStyle w:val="Titre2"/>
        <w:rPr>
          <w:rStyle w:val="Titredulivre"/>
          <w:b/>
          <w:bCs/>
          <w:smallCaps w:val="0"/>
          <w:spacing w:val="0"/>
        </w:rPr>
      </w:pPr>
      <w:bookmarkStart w:id="13" w:name="_Toc452987245"/>
      <w:r w:rsidRPr="000A3A6D">
        <w:rPr>
          <w:rStyle w:val="Titredulivre"/>
          <w:b/>
          <w:bCs/>
          <w:smallCaps w:val="0"/>
          <w:spacing w:val="0"/>
        </w:rPr>
        <w:lastRenderedPageBreak/>
        <w:t>Scénarii des cas d</w:t>
      </w:r>
      <w:r w:rsidRPr="000A3A6D">
        <w:rPr>
          <w:rStyle w:val="Titredulivre"/>
          <w:rFonts w:hint="eastAsia"/>
          <w:b/>
          <w:bCs/>
          <w:smallCaps w:val="0"/>
          <w:spacing w:val="0"/>
        </w:rPr>
        <w:t>’</w:t>
      </w:r>
      <w:r w:rsidR="00AA1C0F">
        <w:rPr>
          <w:rStyle w:val="Titredulivre"/>
          <w:b/>
          <w:bCs/>
          <w:smallCaps w:val="0"/>
          <w:spacing w:val="0"/>
        </w:rPr>
        <w:t>utilisation</w:t>
      </w:r>
      <w:bookmarkEnd w:id="13"/>
    </w:p>
    <w:p w:rsidR="000A3A6D" w:rsidRPr="00A14E8C" w:rsidRDefault="00735688" w:rsidP="00614E3A">
      <w:pPr>
        <w:pStyle w:val="Titre3"/>
      </w:pPr>
      <w:bookmarkStart w:id="14" w:name="_Toc452987246"/>
      <w:r>
        <w:t xml:space="preserve">Scénarii </w:t>
      </w:r>
      <w:r w:rsidR="007D3DE4">
        <w:t xml:space="preserve">du sous système </w:t>
      </w:r>
      <w:r>
        <w:t>EDD</w:t>
      </w:r>
      <w:bookmarkEnd w:id="14"/>
    </w:p>
    <w:tbl>
      <w:tblPr>
        <w:tblStyle w:val="Grilledutableau"/>
        <w:tblW w:w="0" w:type="auto"/>
        <w:jc w:val="center"/>
        <w:tblLook w:val="01E0"/>
      </w:tblPr>
      <w:tblGrid>
        <w:gridCol w:w="2448"/>
        <w:gridCol w:w="7664"/>
      </w:tblGrid>
      <w:tr w:rsidR="000A3A6D" w:rsidRPr="000A3A6D" w:rsidTr="000A3A6D">
        <w:trPr>
          <w:tblHeader/>
          <w:jc w:val="center"/>
        </w:trPr>
        <w:tc>
          <w:tcPr>
            <w:tcW w:w="2448" w:type="dxa"/>
          </w:tcPr>
          <w:p w:rsidR="000A3A6D" w:rsidRPr="000A3A6D" w:rsidRDefault="000A3A6D" w:rsidP="000A3A6D">
            <w:pPr>
              <w:rPr>
                <w:b/>
              </w:rPr>
            </w:pPr>
            <w:r w:rsidRPr="000A3A6D">
              <w:rPr>
                <w:b/>
              </w:rPr>
              <w:t>Cas d’utilisation :</w:t>
            </w:r>
          </w:p>
        </w:tc>
        <w:tc>
          <w:tcPr>
            <w:tcW w:w="7664" w:type="dxa"/>
          </w:tcPr>
          <w:p w:rsidR="000A3A6D" w:rsidRPr="000A3A6D" w:rsidRDefault="000A3A6D" w:rsidP="000A3A6D">
            <w:pPr>
              <w:rPr>
                <w:b/>
              </w:rPr>
            </w:pPr>
            <w:r w:rsidRPr="000A3A6D">
              <w:rPr>
                <w:b/>
              </w:rPr>
              <w:t>EDD : Incruster</w:t>
            </w:r>
          </w:p>
        </w:tc>
      </w:tr>
      <w:tr w:rsidR="000A3A6D" w:rsidRPr="000A3A6D" w:rsidTr="000A3A6D">
        <w:trPr>
          <w:jc w:val="center"/>
        </w:trPr>
        <w:tc>
          <w:tcPr>
            <w:tcW w:w="2448" w:type="dxa"/>
          </w:tcPr>
          <w:p w:rsidR="000A3A6D" w:rsidRPr="000A3A6D" w:rsidRDefault="000A3A6D" w:rsidP="000A3A6D">
            <w:pPr>
              <w:rPr>
                <w:b/>
              </w:rPr>
            </w:pPr>
            <w:r w:rsidRPr="000A3A6D">
              <w:rPr>
                <w:b/>
              </w:rPr>
              <w:t>Scénario nominal :</w:t>
            </w:r>
          </w:p>
        </w:tc>
        <w:tc>
          <w:tcPr>
            <w:tcW w:w="7664" w:type="dxa"/>
          </w:tcPr>
          <w:p w:rsidR="000A3A6D" w:rsidRPr="000A3A6D" w:rsidRDefault="000A3A6D" w:rsidP="000A3A6D">
            <w:pPr>
              <w:rPr>
                <w:b/>
              </w:rPr>
            </w:pPr>
            <w:r>
              <w:rPr>
                <w:b/>
              </w:rPr>
              <w:t>Incrustation des paramètres</w:t>
            </w:r>
          </w:p>
        </w:tc>
      </w:tr>
      <w:tr w:rsidR="000A3A6D" w:rsidRPr="00A70A37" w:rsidTr="000A3A6D">
        <w:trPr>
          <w:jc w:val="center"/>
        </w:trPr>
        <w:tc>
          <w:tcPr>
            <w:tcW w:w="10112" w:type="dxa"/>
            <w:gridSpan w:val="2"/>
          </w:tcPr>
          <w:p w:rsidR="000A3A6D" w:rsidRDefault="000A3A6D" w:rsidP="000A3A6D">
            <w:r>
              <w:t>Pré-condition : Activation de l’incrustation</w:t>
            </w:r>
          </w:p>
          <w:p w:rsidR="000A3A6D" w:rsidRPr="007C7021" w:rsidRDefault="000A3A6D" w:rsidP="000A3A6D">
            <w:r>
              <w:t>Incruster les informations choisies par la station au sol et initialisée durant l’état « avant mission ».</w:t>
            </w:r>
          </w:p>
        </w:tc>
      </w:tr>
      <w:tr w:rsidR="000A3A6D" w:rsidRPr="000A3A6D" w:rsidTr="000A3A6D">
        <w:trPr>
          <w:jc w:val="center"/>
        </w:trPr>
        <w:tc>
          <w:tcPr>
            <w:tcW w:w="2448" w:type="dxa"/>
          </w:tcPr>
          <w:p w:rsidR="000A3A6D" w:rsidRPr="000A3A6D" w:rsidRDefault="000A3A6D" w:rsidP="000A3A6D">
            <w:pPr>
              <w:rPr>
                <w:b/>
              </w:rPr>
            </w:pPr>
            <w:r w:rsidRPr="000A3A6D">
              <w:rPr>
                <w:b/>
              </w:rPr>
              <w:t>Scénario alternatif :</w:t>
            </w:r>
          </w:p>
        </w:tc>
        <w:tc>
          <w:tcPr>
            <w:tcW w:w="7664" w:type="dxa"/>
          </w:tcPr>
          <w:p w:rsidR="000A3A6D" w:rsidRPr="000A3A6D" w:rsidRDefault="000A3A6D" w:rsidP="000A3A6D">
            <w:pPr>
              <w:rPr>
                <w:b/>
              </w:rPr>
            </w:pPr>
            <w:r w:rsidRPr="000A3A6D">
              <w:rPr>
                <w:b/>
              </w:rPr>
              <w:t>Modification des paramètres d’incrustation</w:t>
            </w:r>
          </w:p>
        </w:tc>
      </w:tr>
      <w:tr w:rsidR="000A3A6D" w:rsidRPr="00A70A37" w:rsidTr="000A3A6D">
        <w:trPr>
          <w:jc w:val="center"/>
        </w:trPr>
        <w:tc>
          <w:tcPr>
            <w:tcW w:w="10112" w:type="dxa"/>
            <w:gridSpan w:val="2"/>
          </w:tcPr>
          <w:p w:rsidR="000A3A6D" w:rsidRDefault="000A3A6D" w:rsidP="000A3A6D">
            <w:r>
              <w:t>Pré-condition : Activation de l’incrustation</w:t>
            </w:r>
          </w:p>
          <w:p w:rsidR="000A3A6D" w:rsidRDefault="000A3A6D" w:rsidP="00D17673">
            <w:r>
              <w:t>Durant l’état « pendant mission »</w:t>
            </w:r>
            <w:r w:rsidR="00D17673">
              <w:t> : P</w:t>
            </w:r>
            <w:r>
              <w:t>ossibilité de changer les paramètres d’incrustation (interval + mesures)</w:t>
            </w:r>
          </w:p>
        </w:tc>
      </w:tr>
      <w:tr w:rsidR="000A3A6D" w:rsidRPr="000A3A6D" w:rsidTr="000A3A6D">
        <w:trPr>
          <w:jc w:val="center"/>
        </w:trPr>
        <w:tc>
          <w:tcPr>
            <w:tcW w:w="2448" w:type="dxa"/>
          </w:tcPr>
          <w:p w:rsidR="000A3A6D" w:rsidRPr="000A3A6D" w:rsidRDefault="000A3A6D" w:rsidP="000A3A6D">
            <w:pPr>
              <w:rPr>
                <w:b/>
              </w:rPr>
            </w:pPr>
            <w:r w:rsidRPr="000A3A6D">
              <w:rPr>
                <w:b/>
              </w:rPr>
              <w:t>Scénario d’erreurs :</w:t>
            </w:r>
          </w:p>
        </w:tc>
        <w:tc>
          <w:tcPr>
            <w:tcW w:w="7664" w:type="dxa"/>
          </w:tcPr>
          <w:p w:rsidR="000A3A6D" w:rsidRPr="000A3A6D" w:rsidRDefault="000A3A6D" w:rsidP="000A3A6D">
            <w:pPr>
              <w:rPr>
                <w:b/>
              </w:rPr>
            </w:pPr>
            <w:r w:rsidRPr="000A3A6D">
              <w:rPr>
                <w:b/>
              </w:rPr>
              <w:t>Impossible de communiquer avec le composant d’incrustation</w:t>
            </w:r>
          </w:p>
        </w:tc>
      </w:tr>
      <w:tr w:rsidR="000A3A6D" w:rsidRPr="00A70A37" w:rsidTr="000A3A6D">
        <w:trPr>
          <w:jc w:val="center"/>
        </w:trPr>
        <w:tc>
          <w:tcPr>
            <w:tcW w:w="10112" w:type="dxa"/>
            <w:gridSpan w:val="2"/>
          </w:tcPr>
          <w:p w:rsidR="000A3A6D" w:rsidRDefault="000A3A6D" w:rsidP="000A3A6D">
            <w:r>
              <w:t>La mission continue sans incrustation.</w:t>
            </w:r>
          </w:p>
        </w:tc>
      </w:tr>
    </w:tbl>
    <w:p w:rsidR="000A3A6D" w:rsidRDefault="000A3A6D" w:rsidP="000A3A6D"/>
    <w:tbl>
      <w:tblPr>
        <w:tblStyle w:val="Grilledutableau"/>
        <w:tblW w:w="0" w:type="auto"/>
        <w:jc w:val="center"/>
        <w:tblLook w:val="01E0"/>
      </w:tblPr>
      <w:tblGrid>
        <w:gridCol w:w="2448"/>
        <w:gridCol w:w="7664"/>
      </w:tblGrid>
      <w:tr w:rsidR="000A3A6D" w:rsidRPr="000A3A6D" w:rsidTr="000A3A6D">
        <w:trPr>
          <w:tblHeader/>
          <w:jc w:val="center"/>
        </w:trPr>
        <w:tc>
          <w:tcPr>
            <w:tcW w:w="2448" w:type="dxa"/>
          </w:tcPr>
          <w:p w:rsidR="000A3A6D" w:rsidRPr="000A3A6D" w:rsidRDefault="000A3A6D" w:rsidP="000A3A6D">
            <w:pPr>
              <w:rPr>
                <w:b/>
              </w:rPr>
            </w:pPr>
            <w:r w:rsidRPr="000A3A6D">
              <w:rPr>
                <w:b/>
              </w:rPr>
              <w:t>Cas d’utilisation :</w:t>
            </w:r>
          </w:p>
        </w:tc>
        <w:tc>
          <w:tcPr>
            <w:tcW w:w="7664" w:type="dxa"/>
          </w:tcPr>
          <w:p w:rsidR="000A3A6D" w:rsidRPr="000A3A6D" w:rsidRDefault="000A3A6D" w:rsidP="00174462">
            <w:pPr>
              <w:rPr>
                <w:b/>
              </w:rPr>
            </w:pPr>
            <w:r w:rsidRPr="000A3A6D">
              <w:rPr>
                <w:b/>
              </w:rPr>
              <w:t xml:space="preserve">EDD : </w:t>
            </w:r>
            <w:r w:rsidR="00174462">
              <w:rPr>
                <w:b/>
              </w:rPr>
              <w:t>Contrôler caméra</w:t>
            </w:r>
          </w:p>
        </w:tc>
      </w:tr>
      <w:tr w:rsidR="000A3A6D" w:rsidRPr="000A3A6D" w:rsidTr="000A3A6D">
        <w:trPr>
          <w:jc w:val="center"/>
        </w:trPr>
        <w:tc>
          <w:tcPr>
            <w:tcW w:w="2448" w:type="dxa"/>
          </w:tcPr>
          <w:p w:rsidR="000A3A6D" w:rsidRPr="000A3A6D" w:rsidRDefault="000A3A6D" w:rsidP="000A3A6D">
            <w:pPr>
              <w:rPr>
                <w:b/>
              </w:rPr>
            </w:pPr>
            <w:r w:rsidRPr="000A3A6D">
              <w:rPr>
                <w:b/>
              </w:rPr>
              <w:t>Scénario nominal :</w:t>
            </w:r>
          </w:p>
        </w:tc>
        <w:tc>
          <w:tcPr>
            <w:tcW w:w="7664" w:type="dxa"/>
          </w:tcPr>
          <w:p w:rsidR="000A3A6D" w:rsidRPr="000A3A6D" w:rsidRDefault="00174462" w:rsidP="000A3A6D">
            <w:pPr>
              <w:rPr>
                <w:b/>
              </w:rPr>
            </w:pPr>
            <w:r>
              <w:rPr>
                <w:b/>
              </w:rPr>
              <w:t>Envoyer un ordre à la caméra</w:t>
            </w:r>
          </w:p>
        </w:tc>
      </w:tr>
      <w:tr w:rsidR="000A3A6D" w:rsidRPr="00A70A37" w:rsidTr="000A3A6D">
        <w:trPr>
          <w:jc w:val="center"/>
        </w:trPr>
        <w:tc>
          <w:tcPr>
            <w:tcW w:w="10112" w:type="dxa"/>
            <w:gridSpan w:val="2"/>
          </w:tcPr>
          <w:p w:rsidR="000A3A6D" w:rsidRDefault="000A3A6D" w:rsidP="000A3A6D">
            <w:r>
              <w:t xml:space="preserve">Pré-condition : </w:t>
            </w:r>
            <w:r w:rsidR="00174462">
              <w:t>Mise en route du WIFI de la caméra</w:t>
            </w:r>
          </w:p>
          <w:p w:rsidR="000A3A6D" w:rsidRDefault="00174462" w:rsidP="00174462">
            <w:r>
              <w:t>Connexion TCP/IP à la caméra.</w:t>
            </w:r>
          </w:p>
          <w:p w:rsidR="00174462" w:rsidRDefault="00174462" w:rsidP="00174462">
            <w:r>
              <w:t>Envoi d’une trame http correspondant à l’ordre émis à la caméra depuis la station au sol (voir le protocole de la caméra)</w:t>
            </w:r>
            <w:r w:rsidR="00D17673">
              <w:t>. C</w:t>
            </w:r>
            <w:r>
              <w:t>ette trame est reçue par la liaison DATA.</w:t>
            </w:r>
          </w:p>
          <w:p w:rsidR="003A253E" w:rsidRDefault="003A253E" w:rsidP="00174462">
            <w:r w:rsidRPr="003A253E">
              <w:rPr>
                <w:b/>
              </w:rPr>
              <w:t>Si</w:t>
            </w:r>
            <w:r>
              <w:t xml:space="preserve"> l’ordre est « prise d’un cliché » ou « départ séquence vidéo »</w:t>
            </w:r>
          </w:p>
          <w:p w:rsidR="00ED030E" w:rsidRDefault="003A253E" w:rsidP="00174462">
            <w:r>
              <w:tab/>
            </w:r>
            <w:r w:rsidR="001E79F3">
              <w:t>Sauver un lot de mesures associé à l’ordre.</w:t>
            </w:r>
          </w:p>
          <w:p w:rsidR="003A253E" w:rsidRPr="003A253E" w:rsidRDefault="003A253E" w:rsidP="00174462">
            <w:pPr>
              <w:rPr>
                <w:b/>
              </w:rPr>
            </w:pPr>
            <w:r w:rsidRPr="003A253E">
              <w:rPr>
                <w:b/>
              </w:rPr>
              <w:t>Fin Si</w:t>
            </w:r>
          </w:p>
          <w:p w:rsidR="00174462" w:rsidRPr="007C7021" w:rsidRDefault="00174462" w:rsidP="00174462">
            <w:r>
              <w:t>Déconnexion TCP/IP</w:t>
            </w:r>
          </w:p>
        </w:tc>
      </w:tr>
      <w:tr w:rsidR="000A3A6D" w:rsidRPr="000A3A6D" w:rsidTr="000A3A6D">
        <w:trPr>
          <w:jc w:val="center"/>
        </w:trPr>
        <w:tc>
          <w:tcPr>
            <w:tcW w:w="2448" w:type="dxa"/>
          </w:tcPr>
          <w:p w:rsidR="000A3A6D" w:rsidRPr="000A3A6D" w:rsidRDefault="000A3A6D" w:rsidP="000A3A6D">
            <w:pPr>
              <w:rPr>
                <w:b/>
              </w:rPr>
            </w:pPr>
            <w:r w:rsidRPr="000A3A6D">
              <w:rPr>
                <w:b/>
              </w:rPr>
              <w:t>Scénario d’erreurs :</w:t>
            </w:r>
          </w:p>
        </w:tc>
        <w:tc>
          <w:tcPr>
            <w:tcW w:w="7664" w:type="dxa"/>
          </w:tcPr>
          <w:p w:rsidR="000A3A6D" w:rsidRPr="000A3A6D" w:rsidRDefault="000A3A6D" w:rsidP="00D06D19">
            <w:pPr>
              <w:rPr>
                <w:b/>
              </w:rPr>
            </w:pPr>
            <w:r w:rsidRPr="000A3A6D">
              <w:rPr>
                <w:b/>
              </w:rPr>
              <w:t xml:space="preserve">Impossible de communiquer </w:t>
            </w:r>
            <w:r w:rsidR="00D06D19">
              <w:rPr>
                <w:b/>
              </w:rPr>
              <w:t>avec la camera</w:t>
            </w:r>
          </w:p>
        </w:tc>
      </w:tr>
      <w:tr w:rsidR="000A3A6D" w:rsidRPr="00A70A37" w:rsidTr="000A3A6D">
        <w:trPr>
          <w:jc w:val="center"/>
        </w:trPr>
        <w:tc>
          <w:tcPr>
            <w:tcW w:w="10112" w:type="dxa"/>
            <w:gridSpan w:val="2"/>
          </w:tcPr>
          <w:p w:rsidR="000A3A6D" w:rsidRDefault="000A3A6D" w:rsidP="00D06D19">
            <w:r>
              <w:t xml:space="preserve">La mission continue </w:t>
            </w:r>
            <w:r w:rsidR="00D06D19">
              <w:t>sans pouvoir commander la caméra</w:t>
            </w:r>
          </w:p>
        </w:tc>
      </w:tr>
    </w:tbl>
    <w:p w:rsidR="000A3A6D" w:rsidRDefault="000A3A6D" w:rsidP="000A3A6D"/>
    <w:tbl>
      <w:tblPr>
        <w:tblStyle w:val="Grilledutableau"/>
        <w:tblW w:w="0" w:type="auto"/>
        <w:jc w:val="center"/>
        <w:tblLook w:val="01E0"/>
      </w:tblPr>
      <w:tblGrid>
        <w:gridCol w:w="2448"/>
        <w:gridCol w:w="7664"/>
      </w:tblGrid>
      <w:tr w:rsidR="00F64E89" w:rsidRPr="000A3A6D" w:rsidTr="009E6336">
        <w:trPr>
          <w:tblHeader/>
          <w:jc w:val="center"/>
        </w:trPr>
        <w:tc>
          <w:tcPr>
            <w:tcW w:w="2448" w:type="dxa"/>
          </w:tcPr>
          <w:p w:rsidR="00F64E89" w:rsidRPr="000A3A6D" w:rsidRDefault="00F64E89" w:rsidP="009E6336">
            <w:pPr>
              <w:rPr>
                <w:b/>
              </w:rPr>
            </w:pPr>
            <w:r w:rsidRPr="000A3A6D">
              <w:rPr>
                <w:b/>
              </w:rPr>
              <w:t>Cas d’utilisation :</w:t>
            </w:r>
          </w:p>
        </w:tc>
        <w:tc>
          <w:tcPr>
            <w:tcW w:w="7664" w:type="dxa"/>
          </w:tcPr>
          <w:p w:rsidR="00F64E89" w:rsidRPr="000A3A6D" w:rsidRDefault="00F64E89" w:rsidP="00F64E89">
            <w:pPr>
              <w:rPr>
                <w:b/>
              </w:rPr>
            </w:pPr>
            <w:r w:rsidRPr="000A3A6D">
              <w:rPr>
                <w:b/>
              </w:rPr>
              <w:t xml:space="preserve">EDD : </w:t>
            </w:r>
            <w:r>
              <w:rPr>
                <w:b/>
              </w:rPr>
              <w:t>Communiquer avec la GCS</w:t>
            </w:r>
          </w:p>
        </w:tc>
      </w:tr>
      <w:tr w:rsidR="00F64E89" w:rsidRPr="000A3A6D" w:rsidTr="009E6336">
        <w:trPr>
          <w:jc w:val="center"/>
        </w:trPr>
        <w:tc>
          <w:tcPr>
            <w:tcW w:w="2448" w:type="dxa"/>
          </w:tcPr>
          <w:p w:rsidR="00F64E89" w:rsidRPr="000A3A6D" w:rsidRDefault="00F64E89" w:rsidP="009E6336">
            <w:pPr>
              <w:rPr>
                <w:b/>
              </w:rPr>
            </w:pPr>
            <w:r w:rsidRPr="000A3A6D">
              <w:rPr>
                <w:b/>
              </w:rPr>
              <w:t>Scénario nominal :</w:t>
            </w:r>
          </w:p>
        </w:tc>
        <w:tc>
          <w:tcPr>
            <w:tcW w:w="7664" w:type="dxa"/>
          </w:tcPr>
          <w:p w:rsidR="00F64E89" w:rsidRPr="000A3A6D" w:rsidRDefault="00F64E89" w:rsidP="008C2096">
            <w:pPr>
              <w:rPr>
                <w:b/>
              </w:rPr>
            </w:pPr>
            <w:r>
              <w:rPr>
                <w:b/>
              </w:rPr>
              <w:t xml:space="preserve">Recevoir </w:t>
            </w:r>
            <w:r w:rsidR="008C2096">
              <w:rPr>
                <w:b/>
              </w:rPr>
              <w:t xml:space="preserve">les </w:t>
            </w:r>
            <w:r>
              <w:rPr>
                <w:b/>
              </w:rPr>
              <w:t>ordres de la GCS</w:t>
            </w:r>
          </w:p>
        </w:tc>
      </w:tr>
      <w:tr w:rsidR="00F64E89" w:rsidRPr="00A70A37" w:rsidTr="009E6336">
        <w:trPr>
          <w:jc w:val="center"/>
        </w:trPr>
        <w:tc>
          <w:tcPr>
            <w:tcW w:w="10112" w:type="dxa"/>
            <w:gridSpan w:val="2"/>
          </w:tcPr>
          <w:p w:rsidR="00F64E89" w:rsidRDefault="00F64E89" w:rsidP="009E6336">
            <w:r>
              <w:t>Ouverture du port de communication de la liaison DATA.</w:t>
            </w:r>
          </w:p>
          <w:p w:rsidR="00F64E89" w:rsidRDefault="00F64E89" w:rsidP="009E6336">
            <w:r w:rsidRPr="007B3407">
              <w:rPr>
                <w:b/>
              </w:rPr>
              <w:t>Pour</w:t>
            </w:r>
            <w:r>
              <w:t xml:space="preserve"> chaque réception d’une trame : </w:t>
            </w:r>
          </w:p>
          <w:p w:rsidR="00F64E89" w:rsidRDefault="00F64E89" w:rsidP="009E6336">
            <w:r>
              <w:tab/>
            </w:r>
            <w:r w:rsidR="00605C67">
              <w:t>Déchiffrement de</w:t>
            </w:r>
            <w:r>
              <w:t xml:space="preserve"> la trame (selon méthode choisie par l’équipe).</w:t>
            </w:r>
          </w:p>
          <w:p w:rsidR="00F64E89" w:rsidRDefault="00F64E89" w:rsidP="009E6336">
            <w:r>
              <w:tab/>
              <w:t>Vérifier l’intégrité de la trame.</w:t>
            </w:r>
          </w:p>
          <w:p w:rsidR="00F64E89" w:rsidRDefault="00F64E89" w:rsidP="009E6336">
            <w:r>
              <w:tab/>
            </w:r>
            <w:r w:rsidRPr="007B3407">
              <w:rPr>
                <w:b/>
              </w:rPr>
              <w:t>Si</w:t>
            </w:r>
            <w:r>
              <w:t xml:space="preserve"> la trame est un ordre</w:t>
            </w:r>
          </w:p>
          <w:p w:rsidR="00F64E89" w:rsidRDefault="00F64E89" w:rsidP="009E6336">
            <w:r>
              <w:tab/>
            </w:r>
            <w:r>
              <w:tab/>
              <w:t>Décoder l’ordre selon le protocole DATA fourni.</w:t>
            </w:r>
          </w:p>
          <w:p w:rsidR="00F64E89" w:rsidRDefault="00F64E89" w:rsidP="009E6336">
            <w:r>
              <w:tab/>
            </w:r>
            <w:r>
              <w:tab/>
              <w:t>Exécuter l’ordre.</w:t>
            </w:r>
          </w:p>
          <w:p w:rsidR="00F64E89" w:rsidRDefault="00F64E89" w:rsidP="009E6336">
            <w:r>
              <w:tab/>
            </w:r>
            <w:r>
              <w:tab/>
              <w:t>Acquitter l’ordre.</w:t>
            </w:r>
          </w:p>
          <w:p w:rsidR="00F64E89" w:rsidRPr="007B3407" w:rsidRDefault="00F64E89" w:rsidP="009E6336">
            <w:pPr>
              <w:rPr>
                <w:b/>
              </w:rPr>
            </w:pPr>
            <w:r>
              <w:tab/>
            </w:r>
            <w:r w:rsidRPr="007B3407">
              <w:rPr>
                <w:b/>
              </w:rPr>
              <w:t>Fin SI</w:t>
            </w:r>
          </w:p>
          <w:p w:rsidR="00F64E89" w:rsidRPr="007B3407" w:rsidRDefault="00F64E89" w:rsidP="009E6336">
            <w:pPr>
              <w:rPr>
                <w:b/>
              </w:rPr>
            </w:pPr>
            <w:r w:rsidRPr="007B3407">
              <w:rPr>
                <w:b/>
              </w:rPr>
              <w:t>Fin Pour</w:t>
            </w:r>
          </w:p>
        </w:tc>
      </w:tr>
      <w:tr w:rsidR="00F64E89" w:rsidRPr="000A3A6D" w:rsidTr="009E6336">
        <w:trPr>
          <w:jc w:val="center"/>
        </w:trPr>
        <w:tc>
          <w:tcPr>
            <w:tcW w:w="2448" w:type="dxa"/>
          </w:tcPr>
          <w:p w:rsidR="00F64E89" w:rsidRPr="000A3A6D" w:rsidRDefault="00F64E89" w:rsidP="009E6336">
            <w:pPr>
              <w:rPr>
                <w:b/>
              </w:rPr>
            </w:pPr>
            <w:r w:rsidRPr="000A3A6D">
              <w:rPr>
                <w:b/>
              </w:rPr>
              <w:t>Scénario alternatif :</w:t>
            </w:r>
          </w:p>
        </w:tc>
        <w:tc>
          <w:tcPr>
            <w:tcW w:w="7664" w:type="dxa"/>
          </w:tcPr>
          <w:p w:rsidR="00F64E89" w:rsidRPr="000A3A6D" w:rsidRDefault="008C2096" w:rsidP="008C2096">
            <w:pPr>
              <w:rPr>
                <w:b/>
              </w:rPr>
            </w:pPr>
            <w:r>
              <w:rPr>
                <w:b/>
              </w:rPr>
              <w:t>Emettre un lot de mesures</w:t>
            </w:r>
          </w:p>
        </w:tc>
      </w:tr>
      <w:tr w:rsidR="00F64E89" w:rsidRPr="00A70A37" w:rsidTr="009E6336">
        <w:trPr>
          <w:jc w:val="center"/>
        </w:trPr>
        <w:tc>
          <w:tcPr>
            <w:tcW w:w="10112" w:type="dxa"/>
            <w:gridSpan w:val="2"/>
          </w:tcPr>
          <w:p w:rsidR="00F64E89" w:rsidRDefault="00F64E89" w:rsidP="009E6336">
            <w:r>
              <w:t xml:space="preserve">Pré-condition : Activation de </w:t>
            </w:r>
            <w:r w:rsidR="008C2096">
              <w:t>l’émission de mesures vers la GCS</w:t>
            </w:r>
          </w:p>
          <w:p w:rsidR="00F64E89" w:rsidRDefault="008C2096" w:rsidP="009E6336">
            <w:r>
              <w:t>A chaque interval d’envoi d’un lot de mesures</w:t>
            </w:r>
          </w:p>
          <w:p w:rsidR="008C2096" w:rsidRPr="008C2096" w:rsidRDefault="008C2096" w:rsidP="009E6336">
            <w:pPr>
              <w:rPr>
                <w:b/>
              </w:rPr>
            </w:pPr>
            <w:r w:rsidRPr="008C2096">
              <w:rPr>
                <w:b/>
              </w:rPr>
              <w:t>Début</w:t>
            </w:r>
          </w:p>
          <w:p w:rsidR="008C2096" w:rsidRDefault="008C2096" w:rsidP="009E6336">
            <w:r>
              <w:tab/>
              <w:t>Lire les données constituant le lot de mesure</w:t>
            </w:r>
          </w:p>
          <w:p w:rsidR="008C2096" w:rsidRDefault="008C2096" w:rsidP="009E6336">
            <w:r>
              <w:tab/>
              <w:t>Horodater le lot</w:t>
            </w:r>
          </w:p>
          <w:p w:rsidR="00ED389A" w:rsidRDefault="00ED389A" w:rsidP="00ED389A">
            <w:r>
              <w:tab/>
              <w:t>Sauver le lot dans le fichier locale</w:t>
            </w:r>
          </w:p>
          <w:p w:rsidR="008C2096" w:rsidRDefault="008C2096" w:rsidP="009E6336">
            <w:r>
              <w:tab/>
              <w:t>Emettre le lot vers la GCS</w:t>
            </w:r>
            <w:r w:rsidR="00ED389A">
              <w:t xml:space="preserve"> (après </w:t>
            </w:r>
            <w:r w:rsidR="0013328C">
              <w:t>chiffrement</w:t>
            </w:r>
            <w:r w:rsidR="00ED389A">
              <w:t>)</w:t>
            </w:r>
          </w:p>
          <w:p w:rsidR="008C2096" w:rsidRDefault="008C2096" w:rsidP="009E6336">
            <w:r>
              <w:tab/>
              <w:t>Attendre acquittement de la GCS (procédure de reprise en cas de non acquittement)</w:t>
            </w:r>
          </w:p>
          <w:p w:rsidR="008C2096" w:rsidRPr="008C2096" w:rsidRDefault="008C2096" w:rsidP="009E6336">
            <w:pPr>
              <w:rPr>
                <w:b/>
              </w:rPr>
            </w:pPr>
            <w:r w:rsidRPr="008C2096">
              <w:rPr>
                <w:b/>
              </w:rPr>
              <w:t>Fin</w:t>
            </w:r>
          </w:p>
        </w:tc>
      </w:tr>
      <w:tr w:rsidR="00F64E89" w:rsidRPr="000A3A6D" w:rsidTr="009E6336">
        <w:trPr>
          <w:jc w:val="center"/>
        </w:trPr>
        <w:tc>
          <w:tcPr>
            <w:tcW w:w="2448" w:type="dxa"/>
          </w:tcPr>
          <w:p w:rsidR="00F64E89" w:rsidRPr="000A3A6D" w:rsidRDefault="00F64E89" w:rsidP="009E6336">
            <w:pPr>
              <w:rPr>
                <w:b/>
              </w:rPr>
            </w:pPr>
            <w:r w:rsidRPr="000A3A6D">
              <w:rPr>
                <w:b/>
              </w:rPr>
              <w:t>Scénario d’erreurs :</w:t>
            </w:r>
          </w:p>
        </w:tc>
        <w:tc>
          <w:tcPr>
            <w:tcW w:w="7664" w:type="dxa"/>
          </w:tcPr>
          <w:p w:rsidR="00F64E89" w:rsidRPr="000A3A6D" w:rsidRDefault="00707DDE" w:rsidP="00707DDE">
            <w:pPr>
              <w:rPr>
                <w:b/>
              </w:rPr>
            </w:pPr>
            <w:r>
              <w:rPr>
                <w:b/>
              </w:rPr>
              <w:t>Pas d’acquittement suite à l’envoi d’un lot de mesures</w:t>
            </w:r>
          </w:p>
        </w:tc>
      </w:tr>
      <w:tr w:rsidR="00F64E89" w:rsidRPr="00A70A37" w:rsidTr="009E6336">
        <w:trPr>
          <w:jc w:val="center"/>
        </w:trPr>
        <w:tc>
          <w:tcPr>
            <w:tcW w:w="10112" w:type="dxa"/>
            <w:gridSpan w:val="2"/>
          </w:tcPr>
          <w:p w:rsidR="00F64E89" w:rsidRDefault="00F64E89" w:rsidP="00707DDE">
            <w:r>
              <w:t xml:space="preserve">La mission continue sans </w:t>
            </w:r>
            <w:r w:rsidR="00707DDE">
              <w:t>procédure de reprise.</w:t>
            </w:r>
          </w:p>
        </w:tc>
      </w:tr>
    </w:tbl>
    <w:p w:rsidR="00F64E89" w:rsidRDefault="00F64E89" w:rsidP="000A3A6D"/>
    <w:tbl>
      <w:tblPr>
        <w:tblStyle w:val="Grilledutableau"/>
        <w:tblW w:w="0" w:type="auto"/>
        <w:jc w:val="center"/>
        <w:tblLook w:val="01E0"/>
      </w:tblPr>
      <w:tblGrid>
        <w:gridCol w:w="2448"/>
        <w:gridCol w:w="7664"/>
      </w:tblGrid>
      <w:tr w:rsidR="00453B52" w:rsidRPr="000A3A6D" w:rsidTr="009E6336">
        <w:trPr>
          <w:tblHeader/>
          <w:jc w:val="center"/>
        </w:trPr>
        <w:tc>
          <w:tcPr>
            <w:tcW w:w="2448" w:type="dxa"/>
          </w:tcPr>
          <w:p w:rsidR="00453B52" w:rsidRPr="000A3A6D" w:rsidRDefault="00453B52" w:rsidP="009E6336">
            <w:pPr>
              <w:rPr>
                <w:b/>
              </w:rPr>
            </w:pPr>
            <w:r w:rsidRPr="000A3A6D">
              <w:rPr>
                <w:b/>
              </w:rPr>
              <w:t>Cas d’utilisation :</w:t>
            </w:r>
          </w:p>
        </w:tc>
        <w:tc>
          <w:tcPr>
            <w:tcW w:w="7664" w:type="dxa"/>
          </w:tcPr>
          <w:p w:rsidR="00453B52" w:rsidRPr="000A3A6D" w:rsidRDefault="00453B52" w:rsidP="00453B52">
            <w:pPr>
              <w:rPr>
                <w:b/>
              </w:rPr>
            </w:pPr>
            <w:r w:rsidRPr="000A3A6D">
              <w:rPr>
                <w:b/>
              </w:rPr>
              <w:t xml:space="preserve">EDD : </w:t>
            </w:r>
            <w:r>
              <w:rPr>
                <w:b/>
              </w:rPr>
              <w:t>Mesurer</w:t>
            </w:r>
          </w:p>
        </w:tc>
      </w:tr>
      <w:tr w:rsidR="00453B52" w:rsidRPr="000A3A6D" w:rsidTr="009E6336">
        <w:trPr>
          <w:jc w:val="center"/>
        </w:trPr>
        <w:tc>
          <w:tcPr>
            <w:tcW w:w="2448" w:type="dxa"/>
          </w:tcPr>
          <w:p w:rsidR="00453B52" w:rsidRPr="000A3A6D" w:rsidRDefault="00453B52" w:rsidP="009E6336">
            <w:pPr>
              <w:rPr>
                <w:b/>
              </w:rPr>
            </w:pPr>
            <w:r w:rsidRPr="000A3A6D">
              <w:rPr>
                <w:b/>
              </w:rPr>
              <w:t>Scénario nominal :</w:t>
            </w:r>
          </w:p>
        </w:tc>
        <w:tc>
          <w:tcPr>
            <w:tcW w:w="7664" w:type="dxa"/>
          </w:tcPr>
          <w:p w:rsidR="00453B52" w:rsidRPr="000A3A6D" w:rsidRDefault="00453B52" w:rsidP="009E6336">
            <w:pPr>
              <w:rPr>
                <w:b/>
              </w:rPr>
            </w:pPr>
            <w:r>
              <w:rPr>
                <w:b/>
              </w:rPr>
              <w:t>Mesurer</w:t>
            </w:r>
          </w:p>
        </w:tc>
      </w:tr>
      <w:tr w:rsidR="00453B52" w:rsidRPr="00A70A37" w:rsidTr="009E6336">
        <w:trPr>
          <w:jc w:val="center"/>
        </w:trPr>
        <w:tc>
          <w:tcPr>
            <w:tcW w:w="10112" w:type="dxa"/>
            <w:gridSpan w:val="2"/>
          </w:tcPr>
          <w:p w:rsidR="00453B52" w:rsidRDefault="00453B52" w:rsidP="009E6336">
            <w:r>
              <w:t>Pré-condition : Départ mission</w:t>
            </w:r>
          </w:p>
          <w:p w:rsidR="003C7C80" w:rsidRDefault="00453B52" w:rsidP="009E6336">
            <w:r>
              <w:t xml:space="preserve">A chaque interval dépendant du capteur (temps d’acquisition de la mesure) et </w:t>
            </w:r>
          </w:p>
          <w:p w:rsidR="00453B52" w:rsidRDefault="003C7C80" w:rsidP="009E6336">
            <w:r w:rsidRPr="003C7C80">
              <w:rPr>
                <w:b/>
              </w:rPr>
              <w:t>P</w:t>
            </w:r>
            <w:r w:rsidR="00453B52" w:rsidRPr="003C7C80">
              <w:rPr>
                <w:b/>
              </w:rPr>
              <w:t>our</w:t>
            </w:r>
            <w:r w:rsidR="00453B52">
              <w:t xml:space="preserve"> chaque capteur (configuration reçue de la GCS lors de l’état « avant mission » ) :</w:t>
            </w:r>
          </w:p>
          <w:p w:rsidR="00453B52" w:rsidRDefault="00453B52" w:rsidP="009E6336">
            <w:r>
              <w:lastRenderedPageBreak/>
              <w:tab/>
              <w:t>Lire la valeur du capteur</w:t>
            </w:r>
          </w:p>
          <w:p w:rsidR="00453B52" w:rsidRDefault="00453B52" w:rsidP="009E6336">
            <w:r>
              <w:tab/>
              <w:t>Convertir éventuellement la valeur</w:t>
            </w:r>
          </w:p>
          <w:p w:rsidR="00453B52" w:rsidRDefault="00453B52" w:rsidP="00453B52">
            <w:r>
              <w:tab/>
              <w:t>Sauver la mesure dans le SHM (SHares Memory, segment de mémoire partagé)</w:t>
            </w:r>
          </w:p>
          <w:p w:rsidR="00453B52" w:rsidRDefault="00453B52" w:rsidP="00453B52">
            <w:pPr>
              <w:rPr>
                <w:b/>
              </w:rPr>
            </w:pPr>
            <w:r w:rsidRPr="003C7C80">
              <w:rPr>
                <w:b/>
              </w:rPr>
              <w:t>Fin Pour</w:t>
            </w:r>
          </w:p>
          <w:p w:rsidR="003C7C80" w:rsidRPr="003C7C80" w:rsidRDefault="003C7C80" w:rsidP="009E6336">
            <w:r>
              <w:t>(voir diagramme des exigences concernant l’EDD</w:t>
            </w:r>
            <w:r w:rsidR="009E6336">
              <w:t>, exigence « Mesures »</w:t>
            </w:r>
            <w:r>
              <w:t>)</w:t>
            </w:r>
          </w:p>
        </w:tc>
      </w:tr>
      <w:tr w:rsidR="00453B52" w:rsidRPr="000A3A6D" w:rsidTr="009E6336">
        <w:trPr>
          <w:jc w:val="center"/>
        </w:trPr>
        <w:tc>
          <w:tcPr>
            <w:tcW w:w="2448" w:type="dxa"/>
          </w:tcPr>
          <w:p w:rsidR="00453B52" w:rsidRPr="000A3A6D" w:rsidRDefault="00453B52" w:rsidP="009E6336">
            <w:pPr>
              <w:rPr>
                <w:b/>
              </w:rPr>
            </w:pPr>
            <w:r w:rsidRPr="000A3A6D">
              <w:rPr>
                <w:b/>
              </w:rPr>
              <w:lastRenderedPageBreak/>
              <w:t>Scénario d’erreurs :</w:t>
            </w:r>
          </w:p>
        </w:tc>
        <w:tc>
          <w:tcPr>
            <w:tcW w:w="7664" w:type="dxa"/>
          </w:tcPr>
          <w:p w:rsidR="00453B52" w:rsidRPr="000A3A6D" w:rsidRDefault="00453B52" w:rsidP="00453B52">
            <w:pPr>
              <w:rPr>
                <w:b/>
              </w:rPr>
            </w:pPr>
            <w:r w:rsidRPr="000A3A6D">
              <w:rPr>
                <w:b/>
              </w:rPr>
              <w:t xml:space="preserve">Impossible de communiquer avec </w:t>
            </w:r>
            <w:r>
              <w:rPr>
                <w:b/>
              </w:rPr>
              <w:t>un capteur</w:t>
            </w:r>
          </w:p>
        </w:tc>
      </w:tr>
      <w:tr w:rsidR="00453B52" w:rsidRPr="00A70A37" w:rsidTr="009E6336">
        <w:trPr>
          <w:jc w:val="center"/>
        </w:trPr>
        <w:tc>
          <w:tcPr>
            <w:tcW w:w="10112" w:type="dxa"/>
            <w:gridSpan w:val="2"/>
          </w:tcPr>
          <w:p w:rsidR="00453B52" w:rsidRDefault="00453B52" w:rsidP="00453B52">
            <w:r>
              <w:t>Renseigner l’erreur horodatée dans le fichier mesure de l’EDD.</w:t>
            </w:r>
          </w:p>
          <w:p w:rsidR="00453B52" w:rsidRDefault="00453B52" w:rsidP="00453B52">
            <w:r>
              <w:t>La mission continue.</w:t>
            </w:r>
          </w:p>
        </w:tc>
      </w:tr>
    </w:tbl>
    <w:p w:rsidR="00AA1C0F" w:rsidRDefault="00AA1C0F" w:rsidP="000A3A6D"/>
    <w:tbl>
      <w:tblPr>
        <w:tblStyle w:val="Grilledutableau"/>
        <w:tblW w:w="0" w:type="auto"/>
        <w:jc w:val="center"/>
        <w:tblLook w:val="01E0"/>
      </w:tblPr>
      <w:tblGrid>
        <w:gridCol w:w="2448"/>
        <w:gridCol w:w="7664"/>
      </w:tblGrid>
      <w:tr w:rsidR="00B5555E" w:rsidRPr="000A3A6D" w:rsidTr="007D3DE4">
        <w:trPr>
          <w:tblHeader/>
          <w:jc w:val="center"/>
        </w:trPr>
        <w:tc>
          <w:tcPr>
            <w:tcW w:w="2448" w:type="dxa"/>
          </w:tcPr>
          <w:p w:rsidR="00B5555E" w:rsidRPr="000A3A6D" w:rsidRDefault="00B5555E" w:rsidP="007D3DE4">
            <w:pPr>
              <w:rPr>
                <w:b/>
              </w:rPr>
            </w:pPr>
            <w:r w:rsidRPr="000A3A6D">
              <w:rPr>
                <w:b/>
              </w:rPr>
              <w:t>Cas d’utilisation :</w:t>
            </w:r>
          </w:p>
        </w:tc>
        <w:tc>
          <w:tcPr>
            <w:tcW w:w="7664" w:type="dxa"/>
          </w:tcPr>
          <w:p w:rsidR="00B5555E" w:rsidRPr="000A3A6D" w:rsidRDefault="00B5555E" w:rsidP="00B5555E">
            <w:pPr>
              <w:rPr>
                <w:b/>
              </w:rPr>
            </w:pPr>
            <w:r w:rsidRPr="000A3A6D">
              <w:rPr>
                <w:b/>
              </w:rPr>
              <w:t xml:space="preserve">EDD : </w:t>
            </w:r>
            <w:r>
              <w:rPr>
                <w:b/>
              </w:rPr>
              <w:t>Mémoriser</w:t>
            </w:r>
          </w:p>
        </w:tc>
      </w:tr>
      <w:tr w:rsidR="00B5555E" w:rsidRPr="000A3A6D" w:rsidTr="007D3DE4">
        <w:trPr>
          <w:jc w:val="center"/>
        </w:trPr>
        <w:tc>
          <w:tcPr>
            <w:tcW w:w="2448" w:type="dxa"/>
          </w:tcPr>
          <w:p w:rsidR="00B5555E" w:rsidRPr="000A3A6D" w:rsidRDefault="00B5555E" w:rsidP="007D3DE4">
            <w:pPr>
              <w:rPr>
                <w:b/>
              </w:rPr>
            </w:pPr>
            <w:r w:rsidRPr="000A3A6D">
              <w:rPr>
                <w:b/>
              </w:rPr>
              <w:t>Scénario nominal :</w:t>
            </w:r>
          </w:p>
        </w:tc>
        <w:tc>
          <w:tcPr>
            <w:tcW w:w="7664" w:type="dxa"/>
          </w:tcPr>
          <w:p w:rsidR="00B5555E" w:rsidRPr="000A3A6D" w:rsidRDefault="001F2215" w:rsidP="001F2215">
            <w:pPr>
              <w:rPr>
                <w:b/>
              </w:rPr>
            </w:pPr>
            <w:r>
              <w:rPr>
                <w:b/>
              </w:rPr>
              <w:t>Mémoriser les mesures pendant la mission</w:t>
            </w:r>
          </w:p>
        </w:tc>
      </w:tr>
      <w:tr w:rsidR="00B5555E" w:rsidRPr="00A70A37" w:rsidTr="007D3DE4">
        <w:trPr>
          <w:jc w:val="center"/>
        </w:trPr>
        <w:tc>
          <w:tcPr>
            <w:tcW w:w="10112" w:type="dxa"/>
            <w:gridSpan w:val="2"/>
          </w:tcPr>
          <w:p w:rsidR="001F2215" w:rsidRDefault="001F2215" w:rsidP="001F2215">
            <w:r>
              <w:t>Pré-condition : Activation acquisition mesures</w:t>
            </w:r>
          </w:p>
          <w:p w:rsidR="00B5555E" w:rsidRPr="001F2215" w:rsidRDefault="001F2215" w:rsidP="001F2215">
            <w:r>
              <w:t>Sauvegarde horodatée des lots de mesures dans un fichier, à interval régulier défini par la GCS.</w:t>
            </w:r>
          </w:p>
        </w:tc>
      </w:tr>
    </w:tbl>
    <w:p w:rsidR="00B5555E" w:rsidRDefault="00B5555E" w:rsidP="000A3A6D"/>
    <w:tbl>
      <w:tblPr>
        <w:tblStyle w:val="Grilledutableau"/>
        <w:tblW w:w="0" w:type="auto"/>
        <w:jc w:val="center"/>
        <w:tblLook w:val="01E0"/>
      </w:tblPr>
      <w:tblGrid>
        <w:gridCol w:w="2448"/>
        <w:gridCol w:w="7664"/>
      </w:tblGrid>
      <w:tr w:rsidR="00B5555E" w:rsidRPr="000A3A6D" w:rsidTr="007D3DE4">
        <w:trPr>
          <w:tblHeader/>
          <w:jc w:val="center"/>
        </w:trPr>
        <w:tc>
          <w:tcPr>
            <w:tcW w:w="2448" w:type="dxa"/>
          </w:tcPr>
          <w:p w:rsidR="00B5555E" w:rsidRPr="000A3A6D" w:rsidRDefault="00B5555E" w:rsidP="007D3DE4">
            <w:pPr>
              <w:rPr>
                <w:b/>
              </w:rPr>
            </w:pPr>
            <w:r w:rsidRPr="000A3A6D">
              <w:rPr>
                <w:b/>
              </w:rPr>
              <w:t>Cas d’utilisation :</w:t>
            </w:r>
          </w:p>
        </w:tc>
        <w:tc>
          <w:tcPr>
            <w:tcW w:w="7664" w:type="dxa"/>
          </w:tcPr>
          <w:p w:rsidR="00B5555E" w:rsidRPr="000A3A6D" w:rsidRDefault="00B5555E" w:rsidP="00B5555E">
            <w:pPr>
              <w:rPr>
                <w:b/>
              </w:rPr>
            </w:pPr>
            <w:r w:rsidRPr="000A3A6D">
              <w:rPr>
                <w:b/>
              </w:rPr>
              <w:t xml:space="preserve">EDD : </w:t>
            </w:r>
            <w:r>
              <w:rPr>
                <w:b/>
              </w:rPr>
              <w:t>Contrôler la mission</w:t>
            </w:r>
          </w:p>
        </w:tc>
      </w:tr>
      <w:tr w:rsidR="00B5555E" w:rsidRPr="000A3A6D" w:rsidTr="007D3DE4">
        <w:trPr>
          <w:jc w:val="center"/>
        </w:trPr>
        <w:tc>
          <w:tcPr>
            <w:tcW w:w="2448" w:type="dxa"/>
          </w:tcPr>
          <w:p w:rsidR="00B5555E" w:rsidRPr="000A3A6D" w:rsidRDefault="00B5555E" w:rsidP="007D3DE4">
            <w:pPr>
              <w:rPr>
                <w:b/>
              </w:rPr>
            </w:pPr>
            <w:r w:rsidRPr="000A3A6D">
              <w:rPr>
                <w:b/>
              </w:rPr>
              <w:t>Scénario nominal :</w:t>
            </w:r>
          </w:p>
        </w:tc>
        <w:tc>
          <w:tcPr>
            <w:tcW w:w="7664" w:type="dxa"/>
          </w:tcPr>
          <w:p w:rsidR="00B5555E" w:rsidRPr="000A3A6D" w:rsidRDefault="001F2215" w:rsidP="007D3DE4">
            <w:pPr>
              <w:rPr>
                <w:b/>
              </w:rPr>
            </w:pPr>
            <w:r>
              <w:rPr>
                <w:b/>
              </w:rPr>
              <w:t>Initialisation des objets et processus de l’EDD</w:t>
            </w:r>
          </w:p>
        </w:tc>
      </w:tr>
      <w:tr w:rsidR="00B5555E" w:rsidRPr="00A70A37" w:rsidTr="007D3DE4">
        <w:trPr>
          <w:jc w:val="center"/>
        </w:trPr>
        <w:tc>
          <w:tcPr>
            <w:tcW w:w="10112" w:type="dxa"/>
            <w:gridSpan w:val="2"/>
          </w:tcPr>
          <w:p w:rsidR="005D210F" w:rsidRDefault="005D210F" w:rsidP="007D3DE4">
            <w:r>
              <w:t>Initialisation de l’incrustation.</w:t>
            </w:r>
          </w:p>
          <w:p w:rsidR="005D210F" w:rsidRDefault="005D210F" w:rsidP="007D3DE4">
            <w:r>
              <w:t>Initialisation du SHM (segment de mémoire partagé).</w:t>
            </w:r>
          </w:p>
          <w:p w:rsidR="005D210F" w:rsidRDefault="005D210F" w:rsidP="007D3DE4">
            <w:r>
              <w:t>Initialisation du moyen de communication entre les objets.</w:t>
            </w:r>
          </w:p>
          <w:p w:rsidR="005D210F" w:rsidRDefault="005D210F" w:rsidP="005D210F">
            <w:r w:rsidRPr="001F2215">
              <w:t xml:space="preserve">Initialisation de </w:t>
            </w:r>
            <w:r>
              <w:t>la liaison DATA.</w:t>
            </w:r>
          </w:p>
          <w:p w:rsidR="001F2215" w:rsidRDefault="005D210F" w:rsidP="007D3DE4">
            <w:r w:rsidRPr="005D210F">
              <w:rPr>
                <w:b/>
              </w:rPr>
              <w:t>Pré condition</w:t>
            </w:r>
            <w:r>
              <w:t xml:space="preserve"> : </w:t>
            </w:r>
            <w:r w:rsidR="001F2215">
              <w:t xml:space="preserve">état </w:t>
            </w:r>
            <w:r>
              <w:t>« </w:t>
            </w:r>
            <w:r w:rsidR="001F2215">
              <w:t>avant mission</w:t>
            </w:r>
            <w:r>
              <w:t>. »</w:t>
            </w:r>
          </w:p>
          <w:p w:rsidR="001F2215" w:rsidRDefault="005D210F" w:rsidP="007D3DE4">
            <w:r>
              <w:tab/>
            </w:r>
            <w:r w:rsidRPr="005D210F">
              <w:rPr>
                <w:b/>
              </w:rPr>
              <w:t xml:space="preserve">Sur </w:t>
            </w:r>
            <w:r>
              <w:t>événement réception des données mission.</w:t>
            </w:r>
          </w:p>
          <w:p w:rsidR="005D210F" w:rsidRDefault="005D210F" w:rsidP="007D3DE4">
            <w:r>
              <w:tab/>
            </w:r>
            <w:r>
              <w:tab/>
              <w:t>Ouverture du fichier de sauvegarde des mesures</w:t>
            </w:r>
          </w:p>
          <w:p w:rsidR="005D210F" w:rsidRDefault="005D210F" w:rsidP="007D3DE4">
            <w:r>
              <w:tab/>
            </w:r>
            <w:r>
              <w:tab/>
              <w:t>Initialisation émission des mesures vers GCS</w:t>
            </w:r>
          </w:p>
          <w:p w:rsidR="005D210F" w:rsidRPr="005D210F" w:rsidRDefault="005D210F" w:rsidP="007D3DE4">
            <w:pPr>
              <w:rPr>
                <w:b/>
              </w:rPr>
            </w:pPr>
            <w:r>
              <w:tab/>
            </w:r>
            <w:r w:rsidRPr="005D210F">
              <w:rPr>
                <w:b/>
              </w:rPr>
              <w:t>FIN</w:t>
            </w:r>
          </w:p>
          <w:p w:rsidR="005D210F" w:rsidRDefault="005D210F" w:rsidP="005D210F">
            <w:r>
              <w:tab/>
            </w:r>
            <w:r w:rsidRPr="005D210F">
              <w:rPr>
                <w:b/>
              </w:rPr>
              <w:t xml:space="preserve">Sur </w:t>
            </w:r>
            <w:r>
              <w:t>événement réception des paramètres capteurs.</w:t>
            </w:r>
          </w:p>
          <w:p w:rsidR="005D210F" w:rsidRDefault="005D210F" w:rsidP="005D210F">
            <w:r>
              <w:tab/>
            </w:r>
            <w:r>
              <w:tab/>
              <w:t>Initialisation des objets de gestion des capteurs</w:t>
            </w:r>
          </w:p>
          <w:p w:rsidR="005D210F" w:rsidRPr="005D210F" w:rsidRDefault="005D210F" w:rsidP="005D210F">
            <w:pPr>
              <w:rPr>
                <w:b/>
              </w:rPr>
            </w:pPr>
            <w:r>
              <w:tab/>
            </w:r>
            <w:r w:rsidRPr="005D210F">
              <w:rPr>
                <w:b/>
              </w:rPr>
              <w:t>FIN</w:t>
            </w:r>
          </w:p>
          <w:p w:rsidR="005D210F" w:rsidRDefault="005D210F" w:rsidP="007D3DE4"/>
          <w:p w:rsidR="00B2641D" w:rsidRDefault="00B2641D" w:rsidP="007D3DE4">
            <w:r w:rsidRPr="00B2641D">
              <w:rPr>
                <w:b/>
              </w:rPr>
              <w:t>Quelque soit l’état</w:t>
            </w:r>
            <w:r>
              <w:t xml:space="preserve"> : </w:t>
            </w:r>
          </w:p>
          <w:p w:rsidR="001F2215" w:rsidRDefault="00B2641D" w:rsidP="007D3DE4">
            <w:r>
              <w:tab/>
              <w:t>Gestion d’une interface homme machine de développement et de debug.</w:t>
            </w:r>
          </w:p>
          <w:p w:rsidR="005D210F" w:rsidRPr="001F2215" w:rsidRDefault="005D210F" w:rsidP="007D3DE4"/>
        </w:tc>
      </w:tr>
      <w:tr w:rsidR="00B5555E" w:rsidRPr="000A3A6D" w:rsidTr="007D3DE4">
        <w:trPr>
          <w:jc w:val="center"/>
        </w:trPr>
        <w:tc>
          <w:tcPr>
            <w:tcW w:w="2448" w:type="dxa"/>
          </w:tcPr>
          <w:p w:rsidR="00B5555E" w:rsidRPr="000A3A6D" w:rsidRDefault="00B5555E" w:rsidP="007D3DE4">
            <w:pPr>
              <w:rPr>
                <w:b/>
              </w:rPr>
            </w:pPr>
            <w:r w:rsidRPr="000A3A6D">
              <w:rPr>
                <w:b/>
              </w:rPr>
              <w:t>Scénario d’erreurs :</w:t>
            </w:r>
          </w:p>
        </w:tc>
        <w:tc>
          <w:tcPr>
            <w:tcW w:w="7664" w:type="dxa"/>
          </w:tcPr>
          <w:p w:rsidR="00B5555E" w:rsidRPr="000A3A6D" w:rsidRDefault="000C3419" w:rsidP="000C3419">
            <w:pPr>
              <w:rPr>
                <w:b/>
              </w:rPr>
            </w:pPr>
            <w:r>
              <w:rPr>
                <w:b/>
              </w:rPr>
              <w:t>Problème d’initialisation d’un objet</w:t>
            </w:r>
          </w:p>
        </w:tc>
      </w:tr>
      <w:tr w:rsidR="00B5555E" w:rsidRPr="00A70A37" w:rsidTr="007D3DE4">
        <w:trPr>
          <w:jc w:val="center"/>
        </w:trPr>
        <w:tc>
          <w:tcPr>
            <w:tcW w:w="10112" w:type="dxa"/>
            <w:gridSpan w:val="2"/>
          </w:tcPr>
          <w:p w:rsidR="00B5555E" w:rsidRDefault="000C3419" w:rsidP="007D3DE4">
            <w:r>
              <w:t>Afficher l’erreur.</w:t>
            </w:r>
          </w:p>
          <w:p w:rsidR="000C3419" w:rsidRDefault="000C3419" w:rsidP="007D3DE4">
            <w:r>
              <w:t>Développement optionnel : Envoyer une information d’erreur à la GCS.</w:t>
            </w:r>
          </w:p>
        </w:tc>
      </w:tr>
    </w:tbl>
    <w:p w:rsidR="00B5555E" w:rsidRDefault="00B5555E" w:rsidP="000A3A6D"/>
    <w:p w:rsidR="00453B52" w:rsidRDefault="00D04F7D" w:rsidP="000A3A6D">
      <w:r>
        <w:t>Il conviendra d’établir des diagrammes SysML (séquences ou autres) pour définir plus précisément le fonctionnement.</w:t>
      </w:r>
    </w:p>
    <w:p w:rsidR="00AA1C0F" w:rsidRPr="00A14E8C" w:rsidRDefault="00AA1C0F" w:rsidP="00AA1C0F">
      <w:pPr>
        <w:pStyle w:val="Titre3"/>
      </w:pPr>
      <w:bookmarkStart w:id="15" w:name="_Toc452987247"/>
      <w:r>
        <w:t xml:space="preserve">Scénarii </w:t>
      </w:r>
      <w:r w:rsidR="007D3DE4">
        <w:t xml:space="preserve">du sous système </w:t>
      </w:r>
      <w:r>
        <w:t>GCS</w:t>
      </w:r>
      <w:bookmarkEnd w:id="15"/>
    </w:p>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D3DE4">
              <w:rPr>
                <w:b/>
              </w:rPr>
              <w:t>Communiquer avec EDD</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D92BAC" w:rsidP="007D3DE4">
            <w:pPr>
              <w:rPr>
                <w:b/>
              </w:rPr>
            </w:pPr>
            <w:r>
              <w:rPr>
                <w:b/>
              </w:rPr>
              <w:t>Emission d’un ordre vers l’EDD</w:t>
            </w:r>
          </w:p>
        </w:tc>
      </w:tr>
      <w:tr w:rsidR="00F6196E" w:rsidRPr="00A70A37" w:rsidTr="007D3DE4">
        <w:trPr>
          <w:jc w:val="center"/>
        </w:trPr>
        <w:tc>
          <w:tcPr>
            <w:tcW w:w="10112" w:type="dxa"/>
            <w:gridSpan w:val="2"/>
          </w:tcPr>
          <w:p w:rsidR="007D3DE4" w:rsidRDefault="007D3DE4" w:rsidP="007D3DE4">
            <w:r>
              <w:t>Ouverture du port de communication de la liaison DATA.</w:t>
            </w:r>
          </w:p>
          <w:p w:rsidR="007D3DE4" w:rsidRDefault="00D92BAC" w:rsidP="007D3DE4">
            <w:r>
              <w:rPr>
                <w:b/>
              </w:rPr>
              <w:t xml:space="preserve">Sur événement </w:t>
            </w:r>
            <w:r>
              <w:t xml:space="preserve">d’un ordre </w:t>
            </w:r>
            <w:r w:rsidR="007D3DE4">
              <w:t xml:space="preserve">à envoyer via l’IHM : </w:t>
            </w:r>
          </w:p>
          <w:p w:rsidR="00707AC6" w:rsidRDefault="00707AC6" w:rsidP="007D3DE4">
            <w:r>
              <w:tab/>
              <w:t>Formater les éventuelles données associées à l’ordre.</w:t>
            </w:r>
          </w:p>
          <w:p w:rsidR="007D3DE4" w:rsidRDefault="007D3DE4" w:rsidP="007D3DE4">
            <w:r>
              <w:tab/>
              <w:t>Coder la trame selon le protocole DATA fourni et le diagramme d’états (cf figure 4)</w:t>
            </w:r>
            <w:r w:rsidR="00D92BAC">
              <w:t>.</w:t>
            </w:r>
          </w:p>
          <w:p w:rsidR="007D3DE4" w:rsidRDefault="007D3DE4" w:rsidP="007D3DE4">
            <w:r>
              <w:tab/>
            </w:r>
            <w:r w:rsidR="00605C67">
              <w:t>Chiffrer</w:t>
            </w:r>
            <w:r>
              <w:t xml:space="preserve"> la trame (selon méthode choisie par l’équipe).</w:t>
            </w:r>
          </w:p>
          <w:p w:rsidR="007D3DE4" w:rsidRDefault="00D92BAC" w:rsidP="007D3DE4">
            <w:r>
              <w:tab/>
              <w:t>Emettre la trame sur la liaison DATA.</w:t>
            </w:r>
          </w:p>
          <w:p w:rsidR="007D3DE4" w:rsidRPr="00D92BAC" w:rsidRDefault="00D92BAC" w:rsidP="007D3DE4">
            <w:r>
              <w:tab/>
              <w:t>Attendre la trame d’acquittement (procédure de reprise à prévoir, voir diagramme d’exigence GCS).</w:t>
            </w:r>
          </w:p>
          <w:p w:rsidR="00F6196E" w:rsidRPr="007B3407" w:rsidRDefault="007D3DE4" w:rsidP="00707AC6">
            <w:pPr>
              <w:rPr>
                <w:b/>
              </w:rPr>
            </w:pPr>
            <w:r w:rsidRPr="007B3407">
              <w:rPr>
                <w:b/>
              </w:rPr>
              <w:t>Fin</w:t>
            </w:r>
          </w:p>
        </w:tc>
      </w:tr>
      <w:tr w:rsidR="00F6196E" w:rsidRPr="000A3A6D" w:rsidTr="007D3DE4">
        <w:trPr>
          <w:jc w:val="center"/>
        </w:trPr>
        <w:tc>
          <w:tcPr>
            <w:tcW w:w="2448" w:type="dxa"/>
          </w:tcPr>
          <w:p w:rsidR="00F6196E" w:rsidRPr="000A3A6D" w:rsidRDefault="00F6196E" w:rsidP="007D3DE4">
            <w:pPr>
              <w:rPr>
                <w:b/>
              </w:rPr>
            </w:pPr>
            <w:r w:rsidRPr="000A3A6D">
              <w:rPr>
                <w:b/>
              </w:rPr>
              <w:t>Scénario alternatif :</w:t>
            </w:r>
          </w:p>
        </w:tc>
        <w:tc>
          <w:tcPr>
            <w:tcW w:w="7664" w:type="dxa"/>
          </w:tcPr>
          <w:p w:rsidR="00F6196E" w:rsidRPr="000A3A6D" w:rsidRDefault="00D92BAC" w:rsidP="00062BE5">
            <w:pPr>
              <w:rPr>
                <w:b/>
              </w:rPr>
            </w:pPr>
            <w:r>
              <w:rPr>
                <w:b/>
              </w:rPr>
              <w:t xml:space="preserve">Recevoir </w:t>
            </w:r>
            <w:r w:rsidR="00062BE5">
              <w:rPr>
                <w:b/>
              </w:rPr>
              <w:t>les</w:t>
            </w:r>
            <w:r>
              <w:rPr>
                <w:b/>
              </w:rPr>
              <w:t xml:space="preserve"> lot</w:t>
            </w:r>
            <w:r w:rsidR="00062BE5">
              <w:rPr>
                <w:b/>
              </w:rPr>
              <w:t>s</w:t>
            </w:r>
            <w:r>
              <w:rPr>
                <w:b/>
              </w:rPr>
              <w:t xml:space="preserve"> de mesures</w:t>
            </w:r>
          </w:p>
        </w:tc>
      </w:tr>
      <w:tr w:rsidR="00F6196E" w:rsidRPr="00A70A37" w:rsidTr="007D3DE4">
        <w:trPr>
          <w:jc w:val="center"/>
        </w:trPr>
        <w:tc>
          <w:tcPr>
            <w:tcW w:w="10112" w:type="dxa"/>
            <w:gridSpan w:val="2"/>
          </w:tcPr>
          <w:p w:rsidR="00F6196E" w:rsidRDefault="00707AC6" w:rsidP="007D3DE4">
            <w:r>
              <w:rPr>
                <w:b/>
              </w:rPr>
              <w:t xml:space="preserve">Pour </w:t>
            </w:r>
            <w:r>
              <w:t>chaque lot reçu</w:t>
            </w:r>
          </w:p>
          <w:p w:rsidR="00707AC6" w:rsidRDefault="00707AC6" w:rsidP="007D3DE4">
            <w:r>
              <w:tab/>
            </w:r>
            <w:r w:rsidR="00090A83">
              <w:t>Sauver le lot dans la base de données</w:t>
            </w:r>
          </w:p>
          <w:p w:rsidR="00090A83" w:rsidRDefault="00090A83" w:rsidP="007D3DE4">
            <w:r>
              <w:tab/>
              <w:t>Sauver le lot dans le fichier mission (.csv)</w:t>
            </w:r>
          </w:p>
          <w:p w:rsidR="00090A83" w:rsidRDefault="00090A83" w:rsidP="007D3DE4">
            <w:r>
              <w:tab/>
            </w:r>
            <w:r w:rsidRPr="00090A83">
              <w:rPr>
                <w:b/>
              </w:rPr>
              <w:t>Si</w:t>
            </w:r>
            <w:r>
              <w:t xml:space="preserve"> activation envoi vers Entreprise</w:t>
            </w:r>
          </w:p>
          <w:p w:rsidR="00090A83" w:rsidRDefault="00090A83" w:rsidP="007D3DE4">
            <w:r>
              <w:lastRenderedPageBreak/>
              <w:tab/>
            </w:r>
            <w:r>
              <w:tab/>
              <w:t>Emettre les données vers l’entreprise</w:t>
            </w:r>
            <w:r w:rsidR="00062BE5">
              <w:t xml:space="preserve"> (voir UC Exporter les données).</w:t>
            </w:r>
          </w:p>
          <w:p w:rsidR="00090A83" w:rsidRPr="00090A83" w:rsidRDefault="00090A83" w:rsidP="007D3DE4">
            <w:pPr>
              <w:rPr>
                <w:b/>
              </w:rPr>
            </w:pPr>
            <w:r>
              <w:tab/>
            </w:r>
            <w:r w:rsidRPr="00090A83">
              <w:rPr>
                <w:b/>
              </w:rPr>
              <w:t>FIN SI</w:t>
            </w:r>
          </w:p>
          <w:p w:rsidR="00707AC6" w:rsidRPr="00707AC6" w:rsidRDefault="00707AC6" w:rsidP="007D3DE4">
            <w:pPr>
              <w:rPr>
                <w:b/>
              </w:rPr>
            </w:pPr>
            <w:r w:rsidRPr="00707AC6">
              <w:rPr>
                <w:b/>
              </w:rPr>
              <w:t>FIN Pour</w:t>
            </w:r>
          </w:p>
        </w:tc>
      </w:tr>
      <w:tr w:rsidR="00F6196E" w:rsidRPr="000A3A6D" w:rsidTr="007D3DE4">
        <w:trPr>
          <w:jc w:val="center"/>
        </w:trPr>
        <w:tc>
          <w:tcPr>
            <w:tcW w:w="2448" w:type="dxa"/>
          </w:tcPr>
          <w:p w:rsidR="00F6196E" w:rsidRPr="000A3A6D" w:rsidRDefault="00F6196E" w:rsidP="007D3DE4">
            <w:pPr>
              <w:rPr>
                <w:b/>
              </w:rPr>
            </w:pPr>
            <w:r w:rsidRPr="000A3A6D">
              <w:rPr>
                <w:b/>
              </w:rPr>
              <w:lastRenderedPageBreak/>
              <w:t>Scénario d’erreurs :</w:t>
            </w:r>
          </w:p>
        </w:tc>
        <w:tc>
          <w:tcPr>
            <w:tcW w:w="7664" w:type="dxa"/>
          </w:tcPr>
          <w:p w:rsidR="00F6196E" w:rsidRPr="000A3A6D" w:rsidRDefault="00707AC6" w:rsidP="007D3DE4">
            <w:pPr>
              <w:rPr>
                <w:b/>
              </w:rPr>
            </w:pPr>
            <w:r>
              <w:rPr>
                <w:b/>
              </w:rPr>
              <w:t>Erreur de réception</w:t>
            </w:r>
          </w:p>
        </w:tc>
      </w:tr>
      <w:tr w:rsidR="00F6196E" w:rsidRPr="00A70A37" w:rsidTr="007D3DE4">
        <w:trPr>
          <w:jc w:val="center"/>
        </w:trPr>
        <w:tc>
          <w:tcPr>
            <w:tcW w:w="10112" w:type="dxa"/>
            <w:gridSpan w:val="2"/>
          </w:tcPr>
          <w:p w:rsidR="00F6196E" w:rsidRDefault="00062BE5" w:rsidP="00062BE5">
            <w:r>
              <w:t>Affichage erreur sur l’IHM</w:t>
            </w:r>
          </w:p>
        </w:tc>
      </w:tr>
    </w:tbl>
    <w:p w:rsidR="00AA1C0F" w:rsidRDefault="00AA1C0F" w:rsidP="000A3A6D"/>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07AC6">
              <w:rPr>
                <w:b/>
              </w:rPr>
              <w:t>Exporter les données</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062BE5" w:rsidP="007D3DE4">
            <w:pPr>
              <w:rPr>
                <w:b/>
              </w:rPr>
            </w:pPr>
            <w:r>
              <w:rPr>
                <w:b/>
              </w:rPr>
              <w:t>Exporter les mesures en temps réel</w:t>
            </w:r>
          </w:p>
        </w:tc>
      </w:tr>
      <w:tr w:rsidR="00F6196E" w:rsidRPr="00A70A37" w:rsidTr="007D3DE4">
        <w:trPr>
          <w:jc w:val="center"/>
        </w:trPr>
        <w:tc>
          <w:tcPr>
            <w:tcW w:w="10112" w:type="dxa"/>
            <w:gridSpan w:val="2"/>
          </w:tcPr>
          <w:p w:rsidR="00F6196E" w:rsidRDefault="00062BE5" w:rsidP="007D3DE4">
            <w:r w:rsidRPr="00062BE5">
              <w:t xml:space="preserve">Pré condition : </w:t>
            </w:r>
            <w:r w:rsidR="00605C67">
              <w:t>[</w:t>
            </w:r>
            <w:r>
              <w:t>act</w:t>
            </w:r>
            <w:r w:rsidR="00605C67">
              <w:t>] activation du</w:t>
            </w:r>
            <w:r>
              <w:t xml:space="preserve"> transfert et connexion à l’entreprise</w:t>
            </w:r>
            <w:r w:rsidR="0013328C">
              <w:t>.</w:t>
            </w:r>
          </w:p>
          <w:p w:rsidR="00062BE5" w:rsidRDefault="00062BE5" w:rsidP="007D3DE4">
            <w:r w:rsidRPr="00062BE5">
              <w:rPr>
                <w:b/>
              </w:rPr>
              <w:t>Pour</w:t>
            </w:r>
            <w:r>
              <w:t xml:space="preserve"> chaque lot reçu</w:t>
            </w:r>
          </w:p>
          <w:p w:rsidR="00062BE5" w:rsidRDefault="00062BE5" w:rsidP="007D3DE4">
            <w:r>
              <w:tab/>
              <w:t>Emettre le lot de mesure</w:t>
            </w:r>
            <w:r w:rsidR="00605C67">
              <w:t>s</w:t>
            </w:r>
            <w:r>
              <w:t xml:space="preserve"> vers l’entreprise</w:t>
            </w:r>
          </w:p>
          <w:p w:rsidR="00062BE5" w:rsidRDefault="00062BE5" w:rsidP="007D3DE4">
            <w:r>
              <w:tab/>
              <w:t>Mise à jour de la base de données (lot envoyé)</w:t>
            </w:r>
          </w:p>
          <w:p w:rsidR="00062BE5" w:rsidRPr="00062BE5" w:rsidRDefault="00062BE5" w:rsidP="007D3DE4">
            <w:pPr>
              <w:rPr>
                <w:b/>
              </w:rPr>
            </w:pPr>
            <w:r w:rsidRPr="00062BE5">
              <w:rPr>
                <w:b/>
              </w:rPr>
              <w:t>Fin Pour</w:t>
            </w:r>
          </w:p>
        </w:tc>
      </w:tr>
      <w:tr w:rsidR="00F6196E" w:rsidRPr="000A3A6D" w:rsidTr="007D3DE4">
        <w:trPr>
          <w:jc w:val="center"/>
        </w:trPr>
        <w:tc>
          <w:tcPr>
            <w:tcW w:w="2448" w:type="dxa"/>
          </w:tcPr>
          <w:p w:rsidR="00F6196E" w:rsidRPr="000A3A6D" w:rsidRDefault="00F6196E" w:rsidP="007D3DE4">
            <w:pPr>
              <w:rPr>
                <w:b/>
              </w:rPr>
            </w:pPr>
            <w:r w:rsidRPr="000A3A6D">
              <w:rPr>
                <w:b/>
              </w:rPr>
              <w:t>Scénario alternatif :</w:t>
            </w:r>
          </w:p>
        </w:tc>
        <w:tc>
          <w:tcPr>
            <w:tcW w:w="7664" w:type="dxa"/>
          </w:tcPr>
          <w:p w:rsidR="00F6196E" w:rsidRPr="000A3A6D" w:rsidRDefault="00062BE5" w:rsidP="007D3DE4">
            <w:pPr>
              <w:rPr>
                <w:b/>
              </w:rPr>
            </w:pPr>
            <w:r>
              <w:rPr>
                <w:b/>
              </w:rPr>
              <w:t>Exporter les mesures d’une mission</w:t>
            </w:r>
          </w:p>
        </w:tc>
      </w:tr>
      <w:tr w:rsidR="00F6196E" w:rsidRPr="00A70A37" w:rsidTr="007D3DE4">
        <w:trPr>
          <w:jc w:val="center"/>
        </w:trPr>
        <w:tc>
          <w:tcPr>
            <w:tcW w:w="10112" w:type="dxa"/>
            <w:gridSpan w:val="2"/>
          </w:tcPr>
          <w:p w:rsidR="00F6196E" w:rsidRDefault="00062BE5" w:rsidP="007D3DE4">
            <w:r w:rsidRPr="00062BE5">
              <w:t>Pré condition :</w:t>
            </w:r>
            <w:r>
              <w:t xml:space="preserve"> état </w:t>
            </w:r>
            <w:r w:rsidR="0013328C">
              <w:t>« </w:t>
            </w:r>
            <w:r>
              <w:t>après mission</w:t>
            </w:r>
            <w:r w:rsidR="0013328C">
              <w:t> »</w:t>
            </w:r>
            <w:r>
              <w:t xml:space="preserve"> et connexion à l’entreprise</w:t>
            </w:r>
          </w:p>
          <w:p w:rsidR="00062BE5" w:rsidRDefault="00062BE5" w:rsidP="007D3DE4">
            <w:r w:rsidRPr="00062BE5">
              <w:rPr>
                <w:b/>
              </w:rPr>
              <w:t>Pour</w:t>
            </w:r>
            <w:r>
              <w:t xml:space="preserve"> chaque lot présent dans la BDD pour une mission donnée</w:t>
            </w:r>
          </w:p>
          <w:p w:rsidR="00062BE5" w:rsidRDefault="00062BE5" w:rsidP="007D3DE4">
            <w:r>
              <w:tab/>
              <w:t>Lire lot</w:t>
            </w:r>
          </w:p>
          <w:p w:rsidR="00062BE5" w:rsidRDefault="00062BE5" w:rsidP="007D3DE4">
            <w:r>
              <w:tab/>
              <w:t>Emettre lot vers l’entreprise</w:t>
            </w:r>
          </w:p>
          <w:p w:rsidR="00062BE5" w:rsidRPr="00062BE5" w:rsidRDefault="00062BE5" w:rsidP="007D3DE4">
            <w:pPr>
              <w:rPr>
                <w:b/>
              </w:rPr>
            </w:pPr>
            <w:r w:rsidRPr="00062BE5">
              <w:rPr>
                <w:b/>
              </w:rPr>
              <w:t>Fin Pour</w:t>
            </w:r>
          </w:p>
        </w:tc>
      </w:tr>
      <w:tr w:rsidR="00F6196E" w:rsidRPr="000A3A6D" w:rsidTr="007D3DE4">
        <w:trPr>
          <w:jc w:val="center"/>
        </w:trPr>
        <w:tc>
          <w:tcPr>
            <w:tcW w:w="2448" w:type="dxa"/>
          </w:tcPr>
          <w:p w:rsidR="00F6196E" w:rsidRPr="000A3A6D" w:rsidRDefault="00F6196E" w:rsidP="007D3DE4">
            <w:pPr>
              <w:rPr>
                <w:b/>
              </w:rPr>
            </w:pPr>
            <w:r w:rsidRPr="000A3A6D">
              <w:rPr>
                <w:b/>
              </w:rPr>
              <w:t>Scénario d’erreurs :</w:t>
            </w:r>
          </w:p>
        </w:tc>
        <w:tc>
          <w:tcPr>
            <w:tcW w:w="7664" w:type="dxa"/>
          </w:tcPr>
          <w:p w:rsidR="00F6196E" w:rsidRPr="000A3A6D" w:rsidRDefault="00062BE5" w:rsidP="00062BE5">
            <w:pPr>
              <w:rPr>
                <w:b/>
              </w:rPr>
            </w:pPr>
            <w:r>
              <w:rPr>
                <w:b/>
              </w:rPr>
              <w:t>Erreur de connexion ou de communication avec l’entreprise</w:t>
            </w:r>
          </w:p>
        </w:tc>
      </w:tr>
      <w:tr w:rsidR="00F6196E" w:rsidRPr="00A70A37" w:rsidTr="007D3DE4">
        <w:trPr>
          <w:jc w:val="center"/>
        </w:trPr>
        <w:tc>
          <w:tcPr>
            <w:tcW w:w="10112" w:type="dxa"/>
            <w:gridSpan w:val="2"/>
          </w:tcPr>
          <w:p w:rsidR="00F6196E" w:rsidRDefault="00062BE5" w:rsidP="007D3DE4">
            <w:r>
              <w:t>Affichage de l’erreur sur l’IHM.</w:t>
            </w:r>
          </w:p>
        </w:tc>
      </w:tr>
    </w:tbl>
    <w:p w:rsidR="00AA1C0F" w:rsidRDefault="00AA1C0F" w:rsidP="000A3A6D"/>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07AC6">
              <w:rPr>
                <w:b/>
              </w:rPr>
              <w:t>Préparer la mission</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0804ED" w:rsidP="007D3DE4">
            <w:pPr>
              <w:rPr>
                <w:b/>
              </w:rPr>
            </w:pPr>
            <w:r>
              <w:rPr>
                <w:b/>
              </w:rPr>
              <w:t>Définir les capteurs présents sur le drone</w:t>
            </w:r>
          </w:p>
        </w:tc>
      </w:tr>
      <w:tr w:rsidR="00F6196E" w:rsidRPr="00A70A37" w:rsidTr="007D3DE4">
        <w:trPr>
          <w:jc w:val="center"/>
        </w:trPr>
        <w:tc>
          <w:tcPr>
            <w:tcW w:w="10112" w:type="dxa"/>
            <w:gridSpan w:val="2"/>
          </w:tcPr>
          <w:p w:rsidR="000804ED" w:rsidRDefault="000804ED" w:rsidP="007D3DE4">
            <w:r w:rsidRPr="00062BE5">
              <w:t>Pré condition :</w:t>
            </w:r>
            <w:r>
              <w:t xml:space="preserve"> état « avant mission ».</w:t>
            </w:r>
          </w:p>
          <w:p w:rsidR="000804ED" w:rsidRDefault="000804ED" w:rsidP="007D3DE4">
            <w:r>
              <w:t>Nommer la mission et les paramètres par défaut de fonctionnement.</w:t>
            </w:r>
          </w:p>
          <w:p w:rsidR="00F6196E" w:rsidRDefault="000804ED" w:rsidP="007D3DE4">
            <w:r w:rsidRPr="000804ED">
              <w:t xml:space="preserve">Mettre à jour </w:t>
            </w:r>
            <w:r>
              <w:t>le fichier de configuration du drone.</w:t>
            </w:r>
          </w:p>
          <w:p w:rsidR="000804ED" w:rsidRDefault="000804ED" w:rsidP="007D3DE4">
            <w:r>
              <w:t>Envoyer vers EDD les informations de configuration de la mission.</w:t>
            </w:r>
          </w:p>
          <w:p w:rsidR="000804ED" w:rsidRPr="000804ED" w:rsidRDefault="000804ED" w:rsidP="007D3DE4">
            <w:r>
              <w:t>Envoyer vers EDD les informations de configuration des capteurs.</w:t>
            </w:r>
          </w:p>
        </w:tc>
      </w:tr>
    </w:tbl>
    <w:p w:rsidR="00F6196E" w:rsidRDefault="00F6196E" w:rsidP="000A3A6D"/>
    <w:tbl>
      <w:tblPr>
        <w:tblStyle w:val="Grilledutableau"/>
        <w:tblW w:w="0" w:type="auto"/>
        <w:jc w:val="center"/>
        <w:tblLook w:val="01E0"/>
      </w:tblPr>
      <w:tblGrid>
        <w:gridCol w:w="2448"/>
        <w:gridCol w:w="7664"/>
      </w:tblGrid>
      <w:tr w:rsidR="000804ED" w:rsidRPr="000A3A6D" w:rsidTr="000804ED">
        <w:trPr>
          <w:tblHeader/>
          <w:jc w:val="center"/>
        </w:trPr>
        <w:tc>
          <w:tcPr>
            <w:tcW w:w="2448" w:type="dxa"/>
          </w:tcPr>
          <w:p w:rsidR="000804ED" w:rsidRPr="000A3A6D" w:rsidRDefault="000804ED" w:rsidP="000804ED">
            <w:pPr>
              <w:rPr>
                <w:b/>
              </w:rPr>
            </w:pPr>
            <w:r w:rsidRPr="000A3A6D">
              <w:rPr>
                <w:b/>
              </w:rPr>
              <w:t>Cas d’utilisation :</w:t>
            </w:r>
          </w:p>
        </w:tc>
        <w:tc>
          <w:tcPr>
            <w:tcW w:w="7664" w:type="dxa"/>
          </w:tcPr>
          <w:p w:rsidR="000804ED" w:rsidRPr="000A3A6D" w:rsidRDefault="000804ED" w:rsidP="000804ED">
            <w:pPr>
              <w:rPr>
                <w:b/>
              </w:rPr>
            </w:pPr>
            <w:r>
              <w:rPr>
                <w:b/>
              </w:rPr>
              <w:t>GCS : Historiser les missions</w:t>
            </w:r>
          </w:p>
        </w:tc>
      </w:tr>
      <w:tr w:rsidR="000804ED" w:rsidRPr="000A3A6D" w:rsidTr="000804ED">
        <w:trPr>
          <w:jc w:val="center"/>
        </w:trPr>
        <w:tc>
          <w:tcPr>
            <w:tcW w:w="2448" w:type="dxa"/>
          </w:tcPr>
          <w:p w:rsidR="000804ED" w:rsidRPr="000A3A6D" w:rsidRDefault="000804ED" w:rsidP="000804ED">
            <w:pPr>
              <w:rPr>
                <w:b/>
              </w:rPr>
            </w:pPr>
            <w:r w:rsidRPr="000A3A6D">
              <w:rPr>
                <w:b/>
              </w:rPr>
              <w:t>Scénario nominal :</w:t>
            </w:r>
          </w:p>
        </w:tc>
        <w:tc>
          <w:tcPr>
            <w:tcW w:w="7664" w:type="dxa"/>
          </w:tcPr>
          <w:p w:rsidR="000804ED" w:rsidRPr="000A3A6D" w:rsidRDefault="000804ED" w:rsidP="000804ED">
            <w:pPr>
              <w:rPr>
                <w:b/>
              </w:rPr>
            </w:pPr>
            <w:r>
              <w:rPr>
                <w:b/>
              </w:rPr>
              <w:t>Gérer l’historique des mission</w:t>
            </w:r>
            <w:ins w:id="16" w:author="pha.travail@gmail.com" w:date="2016-06-03T15:28:00Z">
              <w:r w:rsidR="00B8407C">
                <w:rPr>
                  <w:b/>
                </w:rPr>
                <w:t>s</w:t>
              </w:r>
            </w:ins>
          </w:p>
        </w:tc>
      </w:tr>
      <w:tr w:rsidR="000804ED" w:rsidRPr="00A70A37" w:rsidTr="000804ED">
        <w:trPr>
          <w:jc w:val="center"/>
        </w:trPr>
        <w:tc>
          <w:tcPr>
            <w:tcW w:w="10112" w:type="dxa"/>
            <w:gridSpan w:val="2"/>
          </w:tcPr>
          <w:p w:rsidR="000804ED" w:rsidRDefault="000804ED" w:rsidP="000804ED">
            <w:r w:rsidRPr="000804ED">
              <w:rPr>
                <w:b/>
              </w:rPr>
              <w:t>Pour</w:t>
            </w:r>
            <w:r w:rsidRPr="000804ED">
              <w:t xml:space="preserve"> chaque mission</w:t>
            </w:r>
          </w:p>
          <w:p w:rsidR="000804ED" w:rsidRDefault="000804ED" w:rsidP="000804ED">
            <w:r>
              <w:tab/>
              <w:t>Sauver dans la base de données les paramètres de la mission</w:t>
            </w:r>
          </w:p>
          <w:p w:rsidR="000804ED" w:rsidRDefault="000804ED" w:rsidP="000804ED">
            <w:r>
              <w:tab/>
              <w:t>Sauver les lots de mesures et les événements caméra associés</w:t>
            </w:r>
          </w:p>
          <w:p w:rsidR="000804ED" w:rsidRDefault="000804ED" w:rsidP="000804ED">
            <w:pPr>
              <w:rPr>
                <w:b/>
              </w:rPr>
            </w:pPr>
            <w:r w:rsidRPr="000804ED">
              <w:rPr>
                <w:b/>
              </w:rPr>
              <w:t>Fin Pour</w:t>
            </w:r>
          </w:p>
          <w:p w:rsidR="000804ED" w:rsidRPr="000804ED" w:rsidRDefault="000804ED" w:rsidP="000804ED">
            <w:r w:rsidRPr="000804ED">
              <w:t xml:space="preserve">(possibilité </w:t>
            </w:r>
            <w:r>
              <w:t>d’ajouter / modifier / e</w:t>
            </w:r>
            <w:r w:rsidRPr="000804ED">
              <w:t>ffacer une mission)</w:t>
            </w:r>
          </w:p>
        </w:tc>
      </w:tr>
      <w:tr w:rsidR="000804ED" w:rsidRPr="000A3A6D" w:rsidTr="000804ED">
        <w:trPr>
          <w:jc w:val="center"/>
        </w:trPr>
        <w:tc>
          <w:tcPr>
            <w:tcW w:w="2448" w:type="dxa"/>
          </w:tcPr>
          <w:p w:rsidR="000804ED" w:rsidRPr="000A3A6D" w:rsidRDefault="000804ED" w:rsidP="000804ED">
            <w:pPr>
              <w:rPr>
                <w:b/>
              </w:rPr>
            </w:pPr>
            <w:r w:rsidRPr="000A3A6D">
              <w:rPr>
                <w:b/>
              </w:rPr>
              <w:t>Scénario alternatif :</w:t>
            </w:r>
          </w:p>
        </w:tc>
        <w:tc>
          <w:tcPr>
            <w:tcW w:w="7664" w:type="dxa"/>
          </w:tcPr>
          <w:p w:rsidR="000804ED" w:rsidRPr="000A3A6D" w:rsidRDefault="00650276" w:rsidP="000804ED">
            <w:pPr>
              <w:rPr>
                <w:b/>
              </w:rPr>
            </w:pPr>
            <w:r>
              <w:rPr>
                <w:b/>
              </w:rPr>
              <w:t>Retrouver une mission</w:t>
            </w:r>
          </w:p>
        </w:tc>
      </w:tr>
      <w:tr w:rsidR="000804ED" w:rsidRPr="00A70A37" w:rsidTr="000804ED">
        <w:trPr>
          <w:jc w:val="center"/>
        </w:trPr>
        <w:tc>
          <w:tcPr>
            <w:tcW w:w="10112" w:type="dxa"/>
            <w:gridSpan w:val="2"/>
          </w:tcPr>
          <w:p w:rsidR="000804ED" w:rsidRDefault="00650276" w:rsidP="000804ED">
            <w:r w:rsidRPr="00650276">
              <w:t>(en vue de l’exporter)</w:t>
            </w:r>
          </w:p>
          <w:p w:rsidR="00650276" w:rsidRDefault="00650276" w:rsidP="000804ED">
            <w:r>
              <w:t>Choisir la mission parmi celle stockées dans la BDD</w:t>
            </w:r>
          </w:p>
          <w:p w:rsidR="00650276" w:rsidRPr="00650276" w:rsidRDefault="00650276" w:rsidP="000804ED">
            <w:r>
              <w:t>Extraire les données de mission pour exportation vers l’entreprise</w:t>
            </w:r>
          </w:p>
        </w:tc>
      </w:tr>
      <w:tr w:rsidR="000804ED" w:rsidRPr="000A3A6D" w:rsidTr="000804ED">
        <w:trPr>
          <w:jc w:val="center"/>
        </w:trPr>
        <w:tc>
          <w:tcPr>
            <w:tcW w:w="2448" w:type="dxa"/>
          </w:tcPr>
          <w:p w:rsidR="000804ED" w:rsidRPr="000A3A6D" w:rsidRDefault="000804ED" w:rsidP="000804ED">
            <w:pPr>
              <w:rPr>
                <w:b/>
              </w:rPr>
            </w:pPr>
            <w:r w:rsidRPr="000A3A6D">
              <w:rPr>
                <w:b/>
              </w:rPr>
              <w:t>Scénario d’erreurs :</w:t>
            </w:r>
          </w:p>
        </w:tc>
        <w:tc>
          <w:tcPr>
            <w:tcW w:w="7664" w:type="dxa"/>
          </w:tcPr>
          <w:p w:rsidR="000804ED" w:rsidRPr="000A3A6D" w:rsidRDefault="00650276" w:rsidP="000804ED">
            <w:pPr>
              <w:rPr>
                <w:b/>
              </w:rPr>
            </w:pPr>
            <w:r>
              <w:rPr>
                <w:b/>
              </w:rPr>
              <w:t>Erreur d’accès à la base de données</w:t>
            </w:r>
          </w:p>
        </w:tc>
      </w:tr>
      <w:tr w:rsidR="000804ED" w:rsidRPr="00A70A37" w:rsidTr="000804ED">
        <w:trPr>
          <w:jc w:val="center"/>
        </w:trPr>
        <w:tc>
          <w:tcPr>
            <w:tcW w:w="10112" w:type="dxa"/>
            <w:gridSpan w:val="2"/>
          </w:tcPr>
          <w:p w:rsidR="000804ED" w:rsidRDefault="00650276" w:rsidP="000804ED">
            <w:r>
              <w:t>Afficher l’erreur sur l’IHM.</w:t>
            </w:r>
          </w:p>
        </w:tc>
      </w:tr>
    </w:tbl>
    <w:p w:rsidR="000804ED" w:rsidRDefault="000804ED" w:rsidP="000A3A6D"/>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07AC6">
              <w:rPr>
                <w:b/>
              </w:rPr>
              <w:t>Superviser la mission</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0804ED" w:rsidP="007D3DE4">
            <w:pPr>
              <w:rPr>
                <w:b/>
              </w:rPr>
            </w:pPr>
            <w:r>
              <w:rPr>
                <w:b/>
              </w:rPr>
              <w:t>Gérer le système</w:t>
            </w:r>
          </w:p>
        </w:tc>
      </w:tr>
      <w:tr w:rsidR="00F6196E" w:rsidRPr="00A70A37" w:rsidTr="007D3DE4">
        <w:trPr>
          <w:jc w:val="center"/>
        </w:trPr>
        <w:tc>
          <w:tcPr>
            <w:tcW w:w="10112" w:type="dxa"/>
            <w:gridSpan w:val="2"/>
          </w:tcPr>
          <w:p w:rsidR="00F6196E" w:rsidRDefault="000804ED" w:rsidP="007D3DE4">
            <w:r w:rsidRPr="000804ED">
              <w:t xml:space="preserve">Initialiser </w:t>
            </w:r>
            <w:r>
              <w:t xml:space="preserve">les </w:t>
            </w:r>
            <w:r w:rsidR="007322F8">
              <w:t>objets correspondant aux différents cas d’utilisation.</w:t>
            </w:r>
          </w:p>
          <w:p w:rsidR="007322F8" w:rsidRPr="000804ED" w:rsidRDefault="007322F8" w:rsidP="007322F8">
            <w:r>
              <w:t>Gérer une IHM permettant de gérer les trois états de fonctionnement du système.</w:t>
            </w:r>
          </w:p>
        </w:tc>
      </w:tr>
    </w:tbl>
    <w:p w:rsidR="00F6196E" w:rsidRDefault="00F6196E" w:rsidP="000A3A6D"/>
    <w:p w:rsidR="00F6196E" w:rsidRPr="000A3A6D" w:rsidRDefault="00F6196E" w:rsidP="000A3A6D">
      <w:r>
        <w:t>Il conviendra d’établir des diagrammes SysML (</w:t>
      </w:r>
      <w:r w:rsidR="002D3CEF">
        <w:t xml:space="preserve">diagrammes de </w:t>
      </w:r>
      <w:r>
        <w:t>séquence ou autres) pour définir plus précisément le fonctionnement.</w:t>
      </w:r>
    </w:p>
    <w:p w:rsidR="00BA207F" w:rsidRDefault="00BA207F" w:rsidP="005B7B60">
      <w:pPr>
        <w:pStyle w:val="Titre2"/>
      </w:pPr>
      <w:bookmarkStart w:id="17" w:name="_Toc452987248"/>
      <w:r>
        <w:t>Contraintes de réalisation</w:t>
      </w:r>
      <w:bookmarkEnd w:id="17"/>
    </w:p>
    <w:p w:rsidR="006600BB" w:rsidRDefault="00DF2676" w:rsidP="005B7B60">
      <w:r>
        <w:t>Les</w:t>
      </w:r>
      <w:r w:rsidR="00BA207F">
        <w:t xml:space="preserve"> contraintes et </w:t>
      </w:r>
      <w:r>
        <w:t>exigences sont centralisées sur le</w:t>
      </w:r>
      <w:r w:rsidR="008E5BB4">
        <w:t>s</w:t>
      </w:r>
      <w:r>
        <w:t xml:space="preserve"> diagramme</w:t>
      </w:r>
      <w:r w:rsidR="008E5BB4">
        <w:t>s</w:t>
      </w:r>
      <w:r>
        <w:t xml:space="preserve"> des exigences suivants. Ce</w:t>
      </w:r>
      <w:r w:rsidR="008E5BB4">
        <w:t>s</w:t>
      </w:r>
      <w:r>
        <w:t xml:space="preserve"> diagramme</w:t>
      </w:r>
      <w:r w:rsidR="00ED030E">
        <w:t>s</w:t>
      </w:r>
      <w:r>
        <w:t xml:space="preserve"> n</w:t>
      </w:r>
      <w:r w:rsidR="008E5BB4">
        <w:t xml:space="preserve">e sont </w:t>
      </w:r>
      <w:r>
        <w:t>pas exhaustif</w:t>
      </w:r>
      <w:r w:rsidR="008E5BB4">
        <w:t>s</w:t>
      </w:r>
      <w:r w:rsidR="00B8407C">
        <w:t xml:space="preserve"> et peuvent </w:t>
      </w:r>
      <w:r w:rsidR="008E5BB4">
        <w:t xml:space="preserve"> </w:t>
      </w:r>
      <w:r>
        <w:t>être enrichi</w:t>
      </w:r>
      <w:r w:rsidR="008E5BB4">
        <w:t>s</w:t>
      </w:r>
      <w:r>
        <w:t>.</w:t>
      </w:r>
      <w:r w:rsidR="008E5BB4">
        <w:t xml:space="preserve"> Le premier concerne les exigences liées au système global : </w:t>
      </w:r>
    </w:p>
    <w:p w:rsidR="008E5BB4" w:rsidRDefault="002511F2" w:rsidP="008E5BB4">
      <w:pPr>
        <w:pStyle w:val="Standard"/>
        <w:keepNext/>
      </w:pPr>
      <w:r>
        <w:rPr>
          <w:noProof/>
          <w:lang w:eastAsia="fr-FR" w:bidi="ar-SA"/>
        </w:rPr>
        <w:lastRenderedPageBreak/>
        <w:drawing>
          <wp:inline distT="0" distB="0" distL="0" distR="0">
            <wp:extent cx="6293046" cy="6065629"/>
            <wp:effectExtent l="1905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5" cstate="print"/>
                    <a:srcRect/>
                    <a:stretch>
                      <a:fillRect/>
                    </a:stretch>
                  </pic:blipFill>
                  <pic:spPr bwMode="auto">
                    <a:xfrm>
                      <a:off x="0" y="0"/>
                      <a:ext cx="6293403" cy="6065973"/>
                    </a:xfrm>
                    <a:prstGeom prst="rect">
                      <a:avLst/>
                    </a:prstGeom>
                    <a:noFill/>
                    <a:ln w="9525">
                      <a:noFill/>
                      <a:miter lim="800000"/>
                      <a:headEnd/>
                      <a:tailEnd/>
                    </a:ln>
                  </pic:spPr>
                </pic:pic>
              </a:graphicData>
            </a:graphic>
          </wp:inline>
        </w:drawing>
      </w:r>
    </w:p>
    <w:p w:rsidR="008E5BB4" w:rsidRDefault="008E5BB4" w:rsidP="005B7B60">
      <w:pPr>
        <w:pStyle w:val="Lgende"/>
        <w:rPr>
          <w:rFonts w:eastAsia="Times New Roman"/>
          <w:sz w:val="20"/>
        </w:rPr>
      </w:pPr>
      <w:r>
        <w:t xml:space="preserve">Figure </w:t>
      </w:r>
      <w:fldSimple w:instr=" SEQ Figure \* ARABIC ">
        <w:r w:rsidR="00A559C9">
          <w:rPr>
            <w:noProof/>
          </w:rPr>
          <w:t>6</w:t>
        </w:r>
      </w:fldSimple>
      <w:r>
        <w:t xml:space="preserve"> Diagramme des exigences </w:t>
      </w:r>
      <w:r w:rsidR="002511F2">
        <w:t xml:space="preserve">du </w:t>
      </w:r>
      <w:r>
        <w:t>système</w:t>
      </w:r>
    </w:p>
    <w:p w:rsidR="006A484F" w:rsidRPr="005B7B60" w:rsidRDefault="006A484F" w:rsidP="005B7B60">
      <w:r w:rsidRPr="005B7B60">
        <w:t>Le cahier de recettes peut être bâti en se servant de ce diagramme qui résume ce qui est attendu du client durant l’exploitation du système.</w:t>
      </w:r>
    </w:p>
    <w:p w:rsidR="006A484F" w:rsidRDefault="006A484F">
      <w:pPr>
        <w:pStyle w:val="Standard"/>
        <w:rPr>
          <w:rFonts w:eastAsia="Times New Roman" w:cs="Times New Roman"/>
          <w:sz w:val="20"/>
          <w:lang w:bidi="ar-SA"/>
        </w:rPr>
      </w:pPr>
    </w:p>
    <w:p w:rsidR="006A484F" w:rsidRDefault="006A484F" w:rsidP="005B7B60">
      <w:r>
        <w:t xml:space="preserve">Les deux diagramme des exigences suivants concernent respectivement la GCS et l’EDD : </w:t>
      </w:r>
    </w:p>
    <w:p w:rsidR="00F259C4" w:rsidRDefault="00F259C4" w:rsidP="005B7B60"/>
    <w:p w:rsidR="00F259C4" w:rsidRDefault="006A450C" w:rsidP="00F259C4">
      <w:pPr>
        <w:pStyle w:val="Standard"/>
        <w:keepNext/>
      </w:pPr>
      <w:r>
        <w:rPr>
          <w:noProof/>
          <w:lang w:eastAsia="fr-FR" w:bidi="ar-SA"/>
        </w:rPr>
        <w:lastRenderedPageBreak/>
        <w:drawing>
          <wp:inline distT="0" distB="0" distL="0" distR="0">
            <wp:extent cx="6274505" cy="3944072"/>
            <wp:effectExtent l="19050" t="0" r="0" b="0"/>
            <wp:docPr id="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6277397" cy="3945890"/>
                    </a:xfrm>
                    <a:prstGeom prst="rect">
                      <a:avLst/>
                    </a:prstGeom>
                    <a:noFill/>
                    <a:ln w="9525">
                      <a:noFill/>
                      <a:miter lim="800000"/>
                      <a:headEnd/>
                      <a:tailEnd/>
                    </a:ln>
                  </pic:spPr>
                </pic:pic>
              </a:graphicData>
            </a:graphic>
          </wp:inline>
        </w:drawing>
      </w:r>
    </w:p>
    <w:p w:rsidR="006A484F" w:rsidRDefault="00F259C4" w:rsidP="00F259C4">
      <w:pPr>
        <w:pStyle w:val="Lgende"/>
        <w:jc w:val="center"/>
        <w:rPr>
          <w:rFonts w:eastAsia="Times New Roman"/>
          <w:sz w:val="20"/>
        </w:rPr>
      </w:pPr>
      <w:r>
        <w:t xml:space="preserve">Figure </w:t>
      </w:r>
      <w:fldSimple w:instr=" SEQ Figure \* ARABIC ">
        <w:r w:rsidR="00A559C9">
          <w:rPr>
            <w:noProof/>
          </w:rPr>
          <w:t>7</w:t>
        </w:r>
      </w:fldSimple>
      <w:r>
        <w:t xml:space="preserve"> : Diagramme des exigences de l'EDD</w:t>
      </w:r>
    </w:p>
    <w:p w:rsidR="00F259C4" w:rsidRDefault="006A450C" w:rsidP="00F259C4">
      <w:pPr>
        <w:keepNext/>
        <w:jc w:val="center"/>
      </w:pPr>
      <w:r>
        <w:rPr>
          <w:noProof/>
          <w:lang w:eastAsia="fr-FR"/>
        </w:rPr>
        <w:drawing>
          <wp:inline distT="0" distB="0" distL="0" distR="0">
            <wp:extent cx="4447752" cy="4640008"/>
            <wp:effectExtent l="19050" t="0" r="0" b="0"/>
            <wp:docPr id="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4447752" cy="4640008"/>
                    </a:xfrm>
                    <a:prstGeom prst="rect">
                      <a:avLst/>
                    </a:prstGeom>
                    <a:noFill/>
                    <a:ln w="9525">
                      <a:noFill/>
                      <a:miter lim="800000"/>
                      <a:headEnd/>
                      <a:tailEnd/>
                    </a:ln>
                  </pic:spPr>
                </pic:pic>
              </a:graphicData>
            </a:graphic>
          </wp:inline>
        </w:drawing>
      </w:r>
    </w:p>
    <w:p w:rsidR="00F259C4" w:rsidRDefault="00F259C4" w:rsidP="00F259C4">
      <w:pPr>
        <w:pStyle w:val="Lgende"/>
        <w:jc w:val="center"/>
      </w:pPr>
      <w:r>
        <w:t xml:space="preserve">Figure </w:t>
      </w:r>
      <w:fldSimple w:instr=" SEQ Figure \* ARABIC ">
        <w:r w:rsidR="00A559C9">
          <w:rPr>
            <w:noProof/>
          </w:rPr>
          <w:t>8</w:t>
        </w:r>
      </w:fldSimple>
      <w:r>
        <w:t xml:space="preserve"> : Diagramme des exigences de la GCS</w:t>
      </w:r>
    </w:p>
    <w:p w:rsidR="006600BB" w:rsidRDefault="009916E2" w:rsidP="005B7B60">
      <w:pPr>
        <w:pStyle w:val="Titre2"/>
      </w:pPr>
      <w:bookmarkStart w:id="18" w:name="_Toc452987249"/>
      <w:r>
        <w:lastRenderedPageBreak/>
        <w:t>Ressources mises à disposition des étudiants (logiciels / matériels / documents)</w:t>
      </w:r>
      <w:bookmarkEnd w:id="18"/>
    </w:p>
    <w:p w:rsidR="002C496E" w:rsidRDefault="00490034" w:rsidP="007B2064">
      <w:pPr>
        <w:pStyle w:val="Paragraphe"/>
      </w:pPr>
      <w:r>
        <w:t xml:space="preserve">Matériel Raspberry </w:t>
      </w:r>
      <w:r w:rsidR="0028325F">
        <w:t>PI2 B+</w:t>
      </w:r>
    </w:p>
    <w:p w:rsidR="002C496E" w:rsidRDefault="002C496E" w:rsidP="007B2064">
      <w:pPr>
        <w:pStyle w:val="Paragraphe"/>
      </w:pPr>
      <w:r>
        <w:t>Composant d’incrustation vidéo : MAX7456</w:t>
      </w:r>
    </w:p>
    <w:p w:rsidR="007F3BE4" w:rsidRDefault="002C496E" w:rsidP="007B2064">
      <w:pPr>
        <w:pStyle w:val="Paragraphe"/>
      </w:pPr>
      <w:r>
        <w:t>Mise à disposition de différents capteurs et leurs documentations pour guider les choix.</w:t>
      </w:r>
    </w:p>
    <w:p w:rsidR="002C496E" w:rsidRDefault="00490034" w:rsidP="007B2064">
      <w:pPr>
        <w:pStyle w:val="Paragraphe"/>
      </w:pPr>
      <w:r>
        <w:t>Les ordinateurs et logiciels de la section.</w:t>
      </w:r>
    </w:p>
    <w:p w:rsidR="002C496E" w:rsidRDefault="002C496E" w:rsidP="007B2064">
      <w:pPr>
        <w:pStyle w:val="Paragraphe"/>
      </w:pPr>
      <w:r>
        <w:t>Connexion internet pour les recherches et documentations annexes.</w:t>
      </w:r>
    </w:p>
    <w:p w:rsidR="002C496E" w:rsidRDefault="002C496E" w:rsidP="007B2064">
      <w:pPr>
        <w:pStyle w:val="Paragraphe"/>
      </w:pPr>
      <w:r>
        <w:t>Microsoft Project 2016 pour la planification.</w:t>
      </w:r>
    </w:p>
    <w:p w:rsidR="002C496E" w:rsidRDefault="002C496E" w:rsidP="007B2064">
      <w:pPr>
        <w:pStyle w:val="Paragraphe"/>
      </w:pPr>
      <w:r>
        <w:t>Magicdraw pour l’analyse SysML.</w:t>
      </w:r>
    </w:p>
    <w:p w:rsidR="002C496E" w:rsidRDefault="002C496E" w:rsidP="007B2064">
      <w:pPr>
        <w:pStyle w:val="Paragraphe"/>
      </w:pPr>
      <w:r>
        <w:t>Microsoft Office pour la rédaction des manuels et dossiers.</w:t>
      </w:r>
    </w:p>
    <w:p w:rsidR="00C90013" w:rsidRDefault="002C496E" w:rsidP="007B2064">
      <w:pPr>
        <w:pStyle w:val="Paragraphe"/>
      </w:pPr>
      <w:r>
        <w:t>Qt-creator pour l’EDI de Linux.</w:t>
      </w:r>
    </w:p>
    <w:p w:rsidR="007B2064" w:rsidRPr="007B2064" w:rsidRDefault="007B2064" w:rsidP="007B2064">
      <w:pPr>
        <w:pStyle w:val="Paragraphe"/>
      </w:pPr>
      <w:r>
        <w:br w:type="page"/>
      </w:r>
    </w:p>
    <w:p w:rsidR="006600BB" w:rsidRDefault="009916E2" w:rsidP="007B2064">
      <w:pPr>
        <w:pStyle w:val="Titre1"/>
        <w:rPr>
          <w:lang w:val="fr-FR"/>
        </w:rPr>
      </w:pPr>
      <w:bookmarkStart w:id="19" w:name="_Toc452987250"/>
      <w:r w:rsidRPr="007B2064">
        <w:lastRenderedPageBreak/>
        <w:t>Répartition</w:t>
      </w:r>
      <w:r>
        <w:t xml:space="preserve"> des fonctions ou cas d’utilisation par étudiant</w:t>
      </w:r>
      <w:bookmarkEnd w:id="19"/>
    </w:p>
    <w:p w:rsidR="00E80091" w:rsidRPr="00E80091" w:rsidRDefault="00E80091" w:rsidP="00E80091">
      <w:pPr>
        <w:pStyle w:val="Titre2"/>
        <w:rPr>
          <w:lang w:val="fr-FR"/>
        </w:rPr>
      </w:pPr>
      <w:bookmarkStart w:id="20" w:name="_Toc452987251"/>
      <w:r>
        <w:t>Equipe 1</w:t>
      </w:r>
      <w:bookmarkEnd w:id="20"/>
    </w:p>
    <w:tbl>
      <w:tblPr>
        <w:tblW w:w="9923" w:type="dxa"/>
        <w:tblInd w:w="55" w:type="dxa"/>
        <w:tblLayout w:type="fixed"/>
        <w:tblCellMar>
          <w:left w:w="10" w:type="dxa"/>
          <w:right w:w="10" w:type="dxa"/>
        </w:tblCellMar>
        <w:tblLook w:val="0000"/>
      </w:tblPr>
      <w:tblGrid>
        <w:gridCol w:w="1560"/>
        <w:gridCol w:w="3685"/>
        <w:gridCol w:w="4678"/>
      </w:tblGrid>
      <w:tr w:rsidR="006600BB" w:rsidTr="00E80091">
        <w:tc>
          <w:tcPr>
            <w:tcW w:w="1560"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Pr="005451A2" w:rsidRDefault="005451A2" w:rsidP="005451A2">
            <w:pPr>
              <w:pStyle w:val="Standard"/>
              <w:jc w:val="center"/>
              <w:rPr>
                <w:b/>
                <w:sz w:val="20"/>
                <w:szCs w:val="20"/>
              </w:rPr>
            </w:pPr>
            <w:r w:rsidRPr="005451A2">
              <w:rPr>
                <w:b/>
                <w:sz w:val="20"/>
                <w:szCs w:val="20"/>
              </w:rPr>
              <w:t>EQUIPE 1</w:t>
            </w:r>
          </w:p>
        </w:tc>
        <w:tc>
          <w:tcPr>
            <w:tcW w:w="8363"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6600BB" w:rsidRDefault="006600BB" w:rsidP="005451A2">
            <w:pPr>
              <w:pStyle w:val="Standard"/>
              <w:rPr>
                <w:sz w:val="20"/>
                <w:szCs w:val="20"/>
              </w:rPr>
            </w:pPr>
          </w:p>
        </w:tc>
      </w:tr>
      <w:tr w:rsidR="006600BB" w:rsidTr="000308A2">
        <w:tc>
          <w:tcPr>
            <w:tcW w:w="1560"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pPr>
            <w:r>
              <w:t>Étudiant 1</w:t>
            </w:r>
          </w:p>
          <w:p w:rsidR="006600BB" w:rsidRDefault="006600BB">
            <w:pPr>
              <w:pStyle w:val="Standard"/>
              <w:rPr>
                <w:rFonts w:eastAsia="Times New Roman" w:cs="Times New Roman"/>
                <w:sz w:val="20"/>
                <w:szCs w:val="20"/>
                <w:lang w:bidi="ar-SA"/>
              </w:rPr>
            </w:pPr>
          </w:p>
          <w:p w:rsidR="0013328C" w:rsidRDefault="000308A2">
            <w:pPr>
              <w:pStyle w:val="Standard"/>
              <w:jc w:val="center"/>
              <w:rPr>
                <w:rFonts w:eastAsia="Times New Roman" w:cs="Times New Roman"/>
                <w:sz w:val="20"/>
                <w:szCs w:val="20"/>
                <w:lang w:bidi="ar-SA"/>
              </w:rPr>
            </w:pPr>
            <w:r>
              <w:rPr>
                <w:rFonts w:eastAsia="Times New Roman" w:cs="Times New Roman"/>
                <w:sz w:val="20"/>
                <w:szCs w:val="20"/>
                <w:lang w:bidi="ar-SA"/>
              </w:rPr>
              <w:t>EC</w:t>
            </w:r>
          </w:p>
          <w:p w:rsidR="006600BB" w:rsidRDefault="009916E2" w:rsidP="00D87A1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7F3BE4" w:rsidRDefault="009916E2" w:rsidP="000308A2">
            <w:pPr>
              <w:pStyle w:val="Standard"/>
              <w:tabs>
                <w:tab w:val="right" w:leader="dot" w:pos="5102"/>
              </w:tabs>
              <w:rPr>
                <w:i/>
                <w:sz w:val="20"/>
                <w:szCs w:val="20"/>
              </w:rPr>
            </w:pPr>
            <w:r>
              <w:rPr>
                <w:i/>
                <w:sz w:val="20"/>
                <w:szCs w:val="20"/>
              </w:rPr>
              <w:t>Liste des fonctions assurées par l’étudiant</w:t>
            </w:r>
            <w:r w:rsidR="000308A2">
              <w:rPr>
                <w:i/>
                <w:sz w:val="20"/>
                <w:szCs w:val="20"/>
              </w:rPr>
              <w:t> :</w:t>
            </w:r>
          </w:p>
          <w:p w:rsidR="007F3BE4" w:rsidRDefault="007F3BE4" w:rsidP="000308A2">
            <w:pPr>
              <w:pStyle w:val="Standard"/>
              <w:tabs>
                <w:tab w:val="right" w:leader="dot" w:pos="5102"/>
              </w:tabs>
              <w:rPr>
                <w:i/>
                <w:sz w:val="20"/>
                <w:szCs w:val="20"/>
              </w:rPr>
            </w:pPr>
          </w:p>
          <w:p w:rsidR="006600BB" w:rsidRDefault="000308A2" w:rsidP="000308A2">
            <w:pPr>
              <w:pStyle w:val="Standard"/>
              <w:tabs>
                <w:tab w:val="right" w:leader="dot" w:pos="5102"/>
              </w:tabs>
              <w:rPr>
                <w:sz w:val="20"/>
                <w:szCs w:val="20"/>
              </w:rPr>
            </w:pPr>
            <w:r>
              <w:rPr>
                <w:sz w:val="20"/>
                <w:szCs w:val="20"/>
              </w:rPr>
              <w:t>EDD : UC Incruster</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6600BB" w:rsidRDefault="009916E2">
            <w:pPr>
              <w:pStyle w:val="Standard"/>
              <w:rPr>
                <w:sz w:val="20"/>
                <w:szCs w:val="20"/>
              </w:rPr>
            </w:pPr>
            <w:r w:rsidRPr="007F3BE4">
              <w:rPr>
                <w:i/>
                <w:sz w:val="20"/>
                <w:szCs w:val="20"/>
              </w:rPr>
              <w:t>Installation</w:t>
            </w:r>
            <w:r>
              <w:rPr>
                <w:sz w:val="20"/>
                <w:szCs w:val="20"/>
              </w:rPr>
              <w:t> :</w:t>
            </w:r>
            <w:r w:rsidR="00E027BB">
              <w:rPr>
                <w:sz w:val="20"/>
                <w:szCs w:val="20"/>
              </w:rPr>
              <w:t xml:space="preserve"> </w:t>
            </w:r>
            <w:r w:rsidR="00B56394">
              <w:rPr>
                <w:sz w:val="20"/>
                <w:szCs w:val="20"/>
              </w:rPr>
              <w:t>Driver du bu</w:t>
            </w:r>
            <w:r w:rsidR="00372B3C">
              <w:rPr>
                <w:sz w:val="20"/>
                <w:szCs w:val="20"/>
              </w:rPr>
              <w:t>s</w:t>
            </w:r>
            <w:r w:rsidR="00B56394">
              <w:rPr>
                <w:sz w:val="20"/>
                <w:szCs w:val="20"/>
              </w:rPr>
              <w:t>.</w:t>
            </w:r>
          </w:p>
          <w:p w:rsidR="006600BB" w:rsidRDefault="009916E2">
            <w:pPr>
              <w:pStyle w:val="Standard"/>
              <w:rPr>
                <w:sz w:val="20"/>
                <w:szCs w:val="20"/>
              </w:rPr>
            </w:pPr>
            <w:r w:rsidRPr="007F3BE4">
              <w:rPr>
                <w:i/>
                <w:sz w:val="20"/>
                <w:szCs w:val="20"/>
              </w:rPr>
              <w:t>Mise en œuvre</w:t>
            </w:r>
            <w:r>
              <w:rPr>
                <w:sz w:val="20"/>
                <w:szCs w:val="20"/>
              </w:rPr>
              <w:t> :</w:t>
            </w:r>
            <w:r w:rsidR="00B56394">
              <w:rPr>
                <w:sz w:val="20"/>
                <w:szCs w:val="20"/>
              </w:rPr>
              <w:t xml:space="preserve"> Communication avec l’incrustateur vidéo.</w:t>
            </w:r>
          </w:p>
          <w:p w:rsidR="006600BB" w:rsidRDefault="009916E2">
            <w:pPr>
              <w:pStyle w:val="Standard"/>
              <w:rPr>
                <w:sz w:val="20"/>
                <w:szCs w:val="20"/>
              </w:rPr>
            </w:pPr>
            <w:r w:rsidRPr="007F3BE4">
              <w:rPr>
                <w:i/>
                <w:sz w:val="20"/>
                <w:szCs w:val="20"/>
              </w:rPr>
              <w:t>Configuration</w:t>
            </w:r>
            <w:r>
              <w:rPr>
                <w:sz w:val="20"/>
                <w:szCs w:val="20"/>
              </w:rPr>
              <w:t> :</w:t>
            </w:r>
            <w:r w:rsidR="00B56394">
              <w:rPr>
                <w:sz w:val="20"/>
                <w:szCs w:val="20"/>
              </w:rPr>
              <w:t xml:space="preserve"> Mettre à jour la table des caractères de l’incrustateur pour intégrer les caractères nécessaires aux unités des mesures à incruster.</w:t>
            </w:r>
          </w:p>
          <w:p w:rsidR="00372B3C" w:rsidRDefault="009916E2">
            <w:pPr>
              <w:pStyle w:val="Standard"/>
              <w:rPr>
                <w:sz w:val="20"/>
                <w:szCs w:val="20"/>
              </w:rPr>
            </w:pPr>
            <w:r w:rsidRPr="007F3BE4">
              <w:rPr>
                <w:i/>
                <w:sz w:val="20"/>
                <w:szCs w:val="20"/>
              </w:rPr>
              <w:t>Réalisation</w:t>
            </w:r>
            <w:r>
              <w:rPr>
                <w:sz w:val="20"/>
                <w:szCs w:val="20"/>
              </w:rPr>
              <w:t> :</w:t>
            </w:r>
            <w:r w:rsidR="00B56394">
              <w:rPr>
                <w:sz w:val="20"/>
                <w:szCs w:val="20"/>
              </w:rPr>
              <w:t xml:space="preserve"> Carte fille de test intégrant l’incrustateur</w:t>
            </w:r>
            <w:r w:rsidR="00372B3C">
              <w:rPr>
                <w:sz w:val="20"/>
                <w:szCs w:val="20"/>
              </w:rPr>
              <w:t xml:space="preserve">, Développement d’une classe </w:t>
            </w:r>
            <w:r w:rsidR="00CE5CFE">
              <w:rPr>
                <w:sz w:val="20"/>
                <w:szCs w:val="20"/>
              </w:rPr>
              <w:t xml:space="preserve">C++ </w:t>
            </w:r>
            <w:r w:rsidR="00372B3C">
              <w:rPr>
                <w:sz w:val="20"/>
                <w:szCs w:val="20"/>
              </w:rPr>
              <w:t>de gestion du bus et de l’incrustateur.</w:t>
            </w:r>
          </w:p>
          <w:p w:rsidR="00CE1DFC" w:rsidRPr="005451A2" w:rsidRDefault="009916E2" w:rsidP="005451A2">
            <w:pPr>
              <w:pStyle w:val="Standard"/>
              <w:rPr>
                <w:sz w:val="20"/>
                <w:szCs w:val="20"/>
              </w:rPr>
            </w:pPr>
            <w:r w:rsidRPr="007F3BE4">
              <w:rPr>
                <w:i/>
                <w:sz w:val="20"/>
                <w:szCs w:val="20"/>
              </w:rPr>
              <w:t>Documentation</w:t>
            </w:r>
            <w:r>
              <w:rPr>
                <w:sz w:val="20"/>
                <w:szCs w:val="20"/>
              </w:rPr>
              <w:t> :</w:t>
            </w:r>
            <w:r w:rsidR="00372B3C">
              <w:rPr>
                <w:sz w:val="20"/>
                <w:szCs w:val="20"/>
              </w:rPr>
              <w:t xml:space="preserve"> Elaboration partielle du document « en cas d’anomalie de fonctionnement »</w:t>
            </w:r>
          </w:p>
        </w:tc>
      </w:tr>
      <w:tr w:rsidR="005451A2" w:rsidTr="000308A2">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pPr>
              <w:pStyle w:val="Standard"/>
              <w:jc w:val="center"/>
            </w:pPr>
            <w:r>
              <w:t>Étudiant 2</w:t>
            </w:r>
          </w:p>
          <w:p w:rsidR="005451A2" w:rsidRDefault="005451A2">
            <w:pPr>
              <w:pStyle w:val="Standard"/>
              <w:rPr>
                <w:rFonts w:eastAsia="Times New Roman" w:cs="Times New Roman"/>
                <w:sz w:val="20"/>
                <w:szCs w:val="20"/>
                <w:lang w:bidi="ar-SA"/>
              </w:rPr>
            </w:pPr>
          </w:p>
          <w:p w:rsidR="0013328C" w:rsidRDefault="00AD1BBF">
            <w:pPr>
              <w:pStyle w:val="Standard"/>
              <w:jc w:val="center"/>
              <w:rPr>
                <w:rFonts w:eastAsia="Times New Roman" w:cs="Times New Roman"/>
                <w:sz w:val="20"/>
                <w:szCs w:val="20"/>
                <w:lang w:bidi="ar-SA"/>
              </w:rPr>
            </w:pPr>
            <w:r>
              <w:rPr>
                <w:rFonts w:eastAsia="Times New Roman" w:cs="Times New Roman"/>
                <w:sz w:val="20"/>
                <w:szCs w:val="20"/>
                <w:lang w:bidi="ar-SA"/>
              </w:rPr>
              <w:t>IR</w:t>
            </w:r>
          </w:p>
          <w:p w:rsidR="005451A2" w:rsidRDefault="005451A2" w:rsidP="00D87A1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0308A2" w:rsidP="00C11612">
            <w:pPr>
              <w:pStyle w:val="Standard"/>
              <w:tabs>
                <w:tab w:val="right" w:leader="dot" w:pos="5102"/>
              </w:tabs>
              <w:rPr>
                <w:sz w:val="20"/>
                <w:szCs w:val="20"/>
              </w:rPr>
            </w:pPr>
            <w:r>
              <w:rPr>
                <w:sz w:val="20"/>
                <w:szCs w:val="20"/>
              </w:rPr>
              <w:t>GCS : UC</w:t>
            </w:r>
            <w:r w:rsidR="00AD1BBF">
              <w:rPr>
                <w:sz w:val="20"/>
                <w:szCs w:val="20"/>
              </w:rPr>
              <w:t xml:space="preserve"> Historiser les missions + IHM du UC Superviser la mission</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B4224A">
            <w:pPr>
              <w:pStyle w:val="Standard"/>
              <w:rPr>
                <w:sz w:val="20"/>
                <w:szCs w:val="20"/>
              </w:rPr>
            </w:pPr>
            <w:r w:rsidRPr="007F3BE4">
              <w:rPr>
                <w:i/>
                <w:sz w:val="20"/>
                <w:szCs w:val="20"/>
              </w:rPr>
              <w:t>Installation</w:t>
            </w:r>
            <w:r>
              <w:rPr>
                <w:sz w:val="20"/>
                <w:szCs w:val="20"/>
              </w:rPr>
              <w:t> :</w:t>
            </w:r>
            <w:r w:rsidR="00E027BB">
              <w:rPr>
                <w:sz w:val="20"/>
                <w:szCs w:val="20"/>
              </w:rPr>
              <w:t xml:space="preserve"> Système Linux embarqué et chaîne de compilation croisée.</w:t>
            </w:r>
          </w:p>
          <w:p w:rsidR="005451A2" w:rsidRDefault="005451A2" w:rsidP="00B4224A">
            <w:pPr>
              <w:pStyle w:val="Standard"/>
              <w:rPr>
                <w:sz w:val="20"/>
                <w:szCs w:val="20"/>
              </w:rPr>
            </w:pPr>
            <w:r w:rsidRPr="007F3BE4">
              <w:rPr>
                <w:i/>
                <w:sz w:val="20"/>
                <w:szCs w:val="20"/>
              </w:rPr>
              <w:t>Mise en œuvre</w:t>
            </w:r>
            <w:r>
              <w:rPr>
                <w:sz w:val="20"/>
                <w:szCs w:val="20"/>
              </w:rPr>
              <w:t> :</w:t>
            </w:r>
            <w:r w:rsidR="00E027BB">
              <w:rPr>
                <w:sz w:val="20"/>
                <w:szCs w:val="20"/>
              </w:rPr>
              <w:t xml:space="preserve"> Communication avec un SGBD.</w:t>
            </w:r>
          </w:p>
          <w:p w:rsidR="005451A2" w:rsidRDefault="005451A2" w:rsidP="00B4224A">
            <w:pPr>
              <w:pStyle w:val="Standard"/>
              <w:rPr>
                <w:sz w:val="20"/>
                <w:szCs w:val="20"/>
              </w:rPr>
            </w:pPr>
            <w:r w:rsidRPr="007F3BE4">
              <w:rPr>
                <w:i/>
                <w:sz w:val="20"/>
                <w:szCs w:val="20"/>
              </w:rPr>
              <w:t>Configuration</w:t>
            </w:r>
            <w:r>
              <w:rPr>
                <w:sz w:val="20"/>
                <w:szCs w:val="20"/>
              </w:rPr>
              <w:t> :</w:t>
            </w:r>
            <w:r w:rsidR="00E027BB">
              <w:rPr>
                <w:sz w:val="20"/>
                <w:szCs w:val="20"/>
              </w:rPr>
              <w:t xml:space="preserve"> SGBD.</w:t>
            </w:r>
          </w:p>
          <w:p w:rsidR="005451A2" w:rsidRDefault="005451A2" w:rsidP="00B4224A">
            <w:pPr>
              <w:pStyle w:val="Standard"/>
              <w:rPr>
                <w:sz w:val="20"/>
                <w:szCs w:val="20"/>
              </w:rPr>
            </w:pPr>
            <w:r w:rsidRPr="007F3BE4">
              <w:rPr>
                <w:i/>
                <w:sz w:val="20"/>
                <w:szCs w:val="20"/>
              </w:rPr>
              <w:t>Réalisation</w:t>
            </w:r>
            <w:r>
              <w:rPr>
                <w:sz w:val="20"/>
                <w:szCs w:val="20"/>
              </w:rPr>
              <w:t> :</w:t>
            </w:r>
            <w:r w:rsidR="00E027BB">
              <w:rPr>
                <w:sz w:val="20"/>
                <w:szCs w:val="20"/>
              </w:rPr>
              <w:t xml:space="preserve"> IHM de la GCS</w:t>
            </w:r>
            <w:r w:rsidR="00C11612">
              <w:rPr>
                <w:sz w:val="20"/>
                <w:szCs w:val="20"/>
              </w:rPr>
              <w:t xml:space="preserve">, </w:t>
            </w:r>
            <w:r w:rsidR="008028ED">
              <w:rPr>
                <w:sz w:val="20"/>
                <w:szCs w:val="20"/>
              </w:rPr>
              <w:t xml:space="preserve">Classes C++ de gestion de la </w:t>
            </w:r>
            <w:r w:rsidR="00E027BB">
              <w:rPr>
                <w:sz w:val="20"/>
                <w:szCs w:val="20"/>
              </w:rPr>
              <w:t>BDD</w:t>
            </w:r>
            <w:r w:rsidR="00C11612">
              <w:rPr>
                <w:sz w:val="20"/>
                <w:szCs w:val="20"/>
              </w:rPr>
              <w:t>, programmation du UC</w:t>
            </w:r>
            <w:r w:rsidR="00E778B4">
              <w:rPr>
                <w:sz w:val="20"/>
                <w:szCs w:val="20"/>
              </w:rPr>
              <w:t>, programme principal.</w:t>
            </w:r>
          </w:p>
          <w:p w:rsidR="005451A2" w:rsidRPr="005451A2" w:rsidRDefault="005451A2" w:rsidP="004E4CD5">
            <w:pPr>
              <w:pStyle w:val="Standard"/>
              <w:rPr>
                <w:sz w:val="20"/>
                <w:szCs w:val="20"/>
              </w:rPr>
            </w:pPr>
            <w:r w:rsidRPr="007F3BE4">
              <w:rPr>
                <w:i/>
                <w:sz w:val="20"/>
                <w:szCs w:val="20"/>
              </w:rPr>
              <w:t>Documentation</w:t>
            </w:r>
            <w:r>
              <w:rPr>
                <w:sz w:val="20"/>
                <w:szCs w:val="20"/>
              </w:rPr>
              <w:t> :</w:t>
            </w:r>
            <w:r w:rsidR="00C11612">
              <w:rPr>
                <w:sz w:val="20"/>
                <w:szCs w:val="20"/>
              </w:rPr>
              <w:t xml:space="preserve"> </w:t>
            </w:r>
            <w:r w:rsidR="007F3BE4">
              <w:rPr>
                <w:sz w:val="20"/>
                <w:szCs w:val="20"/>
              </w:rPr>
              <w:t xml:space="preserve">Plan d’intégration des parties logicielle. </w:t>
            </w:r>
            <w:r w:rsidR="00C11612">
              <w:rPr>
                <w:sz w:val="20"/>
                <w:szCs w:val="20"/>
              </w:rPr>
              <w:t xml:space="preserve">Cahier de recettes de l’équipe </w:t>
            </w:r>
            <w:r w:rsidR="004E4CD5">
              <w:rPr>
                <w:sz w:val="20"/>
                <w:szCs w:val="20"/>
              </w:rPr>
              <w:t>1</w:t>
            </w:r>
            <w:r w:rsidR="00C11612">
              <w:rPr>
                <w:sz w:val="20"/>
                <w:szCs w:val="20"/>
              </w:rPr>
              <w:t>.</w:t>
            </w:r>
          </w:p>
        </w:tc>
      </w:tr>
      <w:tr w:rsidR="00E80091" w:rsidTr="000308A2">
        <w:tc>
          <w:tcPr>
            <w:tcW w:w="1560"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pPr>
            <w:r>
              <w:t>Étudiant 3</w:t>
            </w:r>
          </w:p>
          <w:p w:rsidR="00E80091" w:rsidRDefault="00E80091" w:rsidP="00C77CF0">
            <w:pPr>
              <w:pStyle w:val="Standard"/>
              <w:rPr>
                <w:rFonts w:eastAsia="Times New Roman" w:cs="Times New Roman"/>
                <w:sz w:val="20"/>
                <w:szCs w:val="20"/>
                <w:lang w:bidi="ar-SA"/>
              </w:rPr>
            </w:pPr>
          </w:p>
          <w:p w:rsidR="0013328C" w:rsidRDefault="00AD1BBF">
            <w:pPr>
              <w:pStyle w:val="Standard"/>
              <w:jc w:val="center"/>
              <w:rPr>
                <w:rFonts w:eastAsia="Times New Roman" w:cs="Times New Roman"/>
                <w:sz w:val="20"/>
                <w:szCs w:val="20"/>
                <w:lang w:bidi="ar-SA"/>
              </w:rPr>
            </w:pPr>
            <w:r>
              <w:rPr>
                <w:rFonts w:eastAsia="Times New Roman" w:cs="Times New Roman"/>
                <w:sz w:val="20"/>
                <w:szCs w:val="20"/>
                <w:lang w:bidi="ar-SA"/>
              </w:rPr>
              <w:t>EC</w:t>
            </w:r>
          </w:p>
          <w:p w:rsidR="00E80091" w:rsidRDefault="00E80091" w:rsidP="00C77CF0">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i/>
                <w:sz w:val="20"/>
                <w:szCs w:val="20"/>
              </w:rPr>
            </w:pPr>
            <w:r>
              <w:rPr>
                <w:i/>
                <w:sz w:val="20"/>
                <w:szCs w:val="20"/>
              </w:rPr>
              <w:t>Liste des fonctions assurées par l’étudiant</w:t>
            </w:r>
          </w:p>
          <w:p w:rsidR="00E80091" w:rsidRDefault="00E80091" w:rsidP="00C77CF0">
            <w:pPr>
              <w:pStyle w:val="Standard"/>
              <w:rPr>
                <w:sz w:val="20"/>
                <w:szCs w:val="20"/>
              </w:rPr>
            </w:pPr>
          </w:p>
          <w:p w:rsidR="00E80091" w:rsidRDefault="00AD1BBF" w:rsidP="00C77CF0">
            <w:pPr>
              <w:pStyle w:val="Standard"/>
              <w:tabs>
                <w:tab w:val="right" w:leader="dot" w:pos="5102"/>
              </w:tabs>
              <w:rPr>
                <w:sz w:val="20"/>
                <w:szCs w:val="20"/>
              </w:rPr>
            </w:pPr>
            <w:r>
              <w:rPr>
                <w:sz w:val="20"/>
                <w:szCs w:val="20"/>
              </w:rPr>
              <w:t>EDD : UC Mesurer (Géolocalisation, altitude et distance)</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r w:rsidRPr="007F3BE4">
              <w:rPr>
                <w:i/>
                <w:sz w:val="20"/>
                <w:szCs w:val="20"/>
              </w:rPr>
              <w:t>Installation</w:t>
            </w:r>
            <w:r>
              <w:rPr>
                <w:sz w:val="20"/>
                <w:szCs w:val="20"/>
              </w:rPr>
              <w:t> :</w:t>
            </w:r>
            <w:r w:rsidR="00372B3C">
              <w:rPr>
                <w:sz w:val="20"/>
                <w:szCs w:val="20"/>
              </w:rPr>
              <w:t xml:space="preserve"> Driver de bus</w:t>
            </w:r>
          </w:p>
          <w:p w:rsidR="00E80091" w:rsidRDefault="00E80091" w:rsidP="00C77CF0">
            <w:pPr>
              <w:pStyle w:val="Standard"/>
              <w:rPr>
                <w:sz w:val="20"/>
                <w:szCs w:val="20"/>
              </w:rPr>
            </w:pPr>
            <w:r w:rsidRPr="007F3BE4">
              <w:rPr>
                <w:i/>
                <w:sz w:val="20"/>
                <w:szCs w:val="20"/>
              </w:rPr>
              <w:t>Mise en œuvre</w:t>
            </w:r>
            <w:r>
              <w:rPr>
                <w:sz w:val="20"/>
                <w:szCs w:val="20"/>
              </w:rPr>
              <w:t> :</w:t>
            </w:r>
            <w:r w:rsidR="00372B3C">
              <w:rPr>
                <w:sz w:val="20"/>
                <w:szCs w:val="20"/>
              </w:rPr>
              <w:t xml:space="preserve"> Choix des capteurs</w:t>
            </w:r>
          </w:p>
          <w:p w:rsidR="00E80091" w:rsidRDefault="00E80091" w:rsidP="00C77CF0">
            <w:pPr>
              <w:pStyle w:val="Standard"/>
              <w:rPr>
                <w:sz w:val="20"/>
                <w:szCs w:val="20"/>
              </w:rPr>
            </w:pPr>
            <w:r w:rsidRPr="007F3BE4">
              <w:rPr>
                <w:i/>
                <w:sz w:val="20"/>
                <w:szCs w:val="20"/>
              </w:rPr>
              <w:t>Configuration</w:t>
            </w:r>
            <w:r>
              <w:rPr>
                <w:sz w:val="20"/>
                <w:szCs w:val="20"/>
              </w:rPr>
              <w:t> :</w:t>
            </w:r>
            <w:r w:rsidR="00CE5CFE">
              <w:rPr>
                <w:sz w:val="20"/>
                <w:szCs w:val="20"/>
              </w:rPr>
              <w:t xml:space="preserve"> Initialiser les capteurs</w:t>
            </w:r>
          </w:p>
          <w:p w:rsidR="00E80091" w:rsidRDefault="00E80091" w:rsidP="00C77CF0">
            <w:pPr>
              <w:pStyle w:val="Standard"/>
              <w:rPr>
                <w:sz w:val="20"/>
                <w:szCs w:val="20"/>
              </w:rPr>
            </w:pPr>
            <w:r w:rsidRPr="007F3BE4">
              <w:rPr>
                <w:i/>
                <w:sz w:val="20"/>
                <w:szCs w:val="20"/>
              </w:rPr>
              <w:t>Réalisation</w:t>
            </w:r>
            <w:r>
              <w:rPr>
                <w:sz w:val="20"/>
                <w:szCs w:val="20"/>
              </w:rPr>
              <w:t> :</w:t>
            </w:r>
            <w:r w:rsidR="00CE5CFE">
              <w:rPr>
                <w:sz w:val="20"/>
                <w:szCs w:val="20"/>
              </w:rPr>
              <w:t xml:space="preserve"> Carte fille de test intégrant les différents capteurs, classes C++ des gestion des bus et des capteurs.</w:t>
            </w:r>
          </w:p>
          <w:p w:rsidR="00E80091" w:rsidRPr="005451A2" w:rsidRDefault="00E80091" w:rsidP="00C77CF0">
            <w:pPr>
              <w:pStyle w:val="Standard"/>
              <w:rPr>
                <w:sz w:val="20"/>
                <w:szCs w:val="20"/>
              </w:rPr>
            </w:pPr>
            <w:r w:rsidRPr="007F3BE4">
              <w:rPr>
                <w:i/>
                <w:sz w:val="20"/>
                <w:szCs w:val="20"/>
              </w:rPr>
              <w:t>Documentation</w:t>
            </w:r>
            <w:r>
              <w:rPr>
                <w:sz w:val="20"/>
                <w:szCs w:val="20"/>
              </w:rPr>
              <w:t> :</w:t>
            </w:r>
            <w:r w:rsidR="00CE5CFE">
              <w:rPr>
                <w:sz w:val="20"/>
                <w:szCs w:val="20"/>
              </w:rPr>
              <w:t xml:space="preserve"> Elaboration partielle du document « en cas d’anomalie de fonctionnement »</w:t>
            </w:r>
          </w:p>
        </w:tc>
      </w:tr>
      <w:tr w:rsidR="005451A2" w:rsidTr="000308A2">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pPr>
              <w:pStyle w:val="Standard"/>
              <w:jc w:val="center"/>
            </w:pPr>
            <w:r>
              <w:t xml:space="preserve">Étudiant </w:t>
            </w:r>
            <w:r w:rsidR="00E80091">
              <w:t>4</w:t>
            </w:r>
          </w:p>
          <w:p w:rsidR="005451A2" w:rsidRDefault="005451A2">
            <w:pPr>
              <w:pStyle w:val="Standard"/>
              <w:rPr>
                <w:rFonts w:eastAsia="Times New Roman" w:cs="Times New Roman"/>
                <w:sz w:val="20"/>
                <w:szCs w:val="20"/>
                <w:lang w:bidi="ar-SA"/>
              </w:rPr>
            </w:pPr>
          </w:p>
          <w:p w:rsidR="0013328C" w:rsidRDefault="00AD1BBF">
            <w:pPr>
              <w:pStyle w:val="Standard"/>
              <w:jc w:val="center"/>
              <w:rPr>
                <w:rFonts w:eastAsia="Times New Roman" w:cs="Times New Roman"/>
                <w:sz w:val="20"/>
                <w:szCs w:val="20"/>
                <w:lang w:bidi="ar-SA"/>
              </w:rPr>
            </w:pPr>
            <w:r>
              <w:rPr>
                <w:rFonts w:eastAsia="Times New Roman" w:cs="Times New Roman"/>
                <w:sz w:val="20"/>
                <w:szCs w:val="20"/>
                <w:lang w:bidi="ar-SA"/>
              </w:rPr>
              <w:t>IR</w:t>
            </w:r>
          </w:p>
          <w:p w:rsidR="005451A2" w:rsidRDefault="005451A2" w:rsidP="00D87A1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AD1BBF" w:rsidP="00B4224A">
            <w:pPr>
              <w:pStyle w:val="Standard"/>
              <w:tabs>
                <w:tab w:val="right" w:leader="dot" w:pos="5102"/>
              </w:tabs>
              <w:rPr>
                <w:sz w:val="20"/>
                <w:szCs w:val="20"/>
              </w:rPr>
            </w:pPr>
            <w:r>
              <w:rPr>
                <w:sz w:val="20"/>
                <w:szCs w:val="20"/>
              </w:rPr>
              <w:t>EDD : UC Contrôler caméra et Contrôler la mission (partie multitâches et communication entre processus)</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B4224A">
            <w:pPr>
              <w:pStyle w:val="Standard"/>
              <w:rPr>
                <w:sz w:val="20"/>
                <w:szCs w:val="20"/>
              </w:rPr>
            </w:pPr>
            <w:r w:rsidRPr="007F3BE4">
              <w:rPr>
                <w:i/>
                <w:sz w:val="20"/>
                <w:szCs w:val="20"/>
              </w:rPr>
              <w:t>Installation</w:t>
            </w:r>
            <w:r>
              <w:rPr>
                <w:sz w:val="20"/>
                <w:szCs w:val="20"/>
              </w:rPr>
              <w:t> :</w:t>
            </w:r>
            <w:r w:rsidR="004B5017">
              <w:rPr>
                <w:sz w:val="20"/>
                <w:szCs w:val="20"/>
              </w:rPr>
              <w:t xml:space="preserve"> Système Linux embarqué et chaîne de compilation croisée.</w:t>
            </w:r>
          </w:p>
          <w:p w:rsidR="005451A2" w:rsidRDefault="005451A2" w:rsidP="00B4224A">
            <w:pPr>
              <w:pStyle w:val="Standard"/>
              <w:rPr>
                <w:sz w:val="20"/>
                <w:szCs w:val="20"/>
              </w:rPr>
            </w:pPr>
            <w:r w:rsidRPr="007F3BE4">
              <w:rPr>
                <w:i/>
                <w:sz w:val="20"/>
                <w:szCs w:val="20"/>
              </w:rPr>
              <w:t>Mise en œuvre</w:t>
            </w:r>
            <w:r>
              <w:rPr>
                <w:sz w:val="20"/>
                <w:szCs w:val="20"/>
              </w:rPr>
              <w:t> :</w:t>
            </w:r>
            <w:r w:rsidR="004B5017">
              <w:rPr>
                <w:sz w:val="20"/>
                <w:szCs w:val="20"/>
              </w:rPr>
              <w:t xml:space="preserve"> Communication avec la caméra, Création de threads, d’une file de messages et d’un segment de mémoire partagé.</w:t>
            </w:r>
          </w:p>
          <w:p w:rsidR="005451A2" w:rsidRDefault="005451A2" w:rsidP="00B4224A">
            <w:pPr>
              <w:pStyle w:val="Standard"/>
              <w:rPr>
                <w:sz w:val="20"/>
                <w:szCs w:val="20"/>
              </w:rPr>
            </w:pPr>
            <w:r w:rsidRPr="007F3BE4">
              <w:rPr>
                <w:i/>
                <w:sz w:val="20"/>
                <w:szCs w:val="20"/>
              </w:rPr>
              <w:t>Configuration</w:t>
            </w:r>
            <w:r>
              <w:rPr>
                <w:sz w:val="20"/>
                <w:szCs w:val="20"/>
              </w:rPr>
              <w:t> :</w:t>
            </w:r>
            <w:r w:rsidR="004B5017">
              <w:rPr>
                <w:sz w:val="20"/>
                <w:szCs w:val="20"/>
              </w:rPr>
              <w:t xml:space="preserve"> Réseau WIFI de la caméra, </w:t>
            </w:r>
          </w:p>
          <w:p w:rsidR="005451A2" w:rsidRDefault="005451A2" w:rsidP="00B4224A">
            <w:pPr>
              <w:pStyle w:val="Standard"/>
              <w:rPr>
                <w:sz w:val="20"/>
                <w:szCs w:val="20"/>
              </w:rPr>
            </w:pPr>
            <w:r w:rsidRPr="007F3BE4">
              <w:rPr>
                <w:i/>
                <w:sz w:val="20"/>
                <w:szCs w:val="20"/>
              </w:rPr>
              <w:t>Réalisation</w:t>
            </w:r>
            <w:r>
              <w:rPr>
                <w:sz w:val="20"/>
                <w:szCs w:val="20"/>
              </w:rPr>
              <w:t> :</w:t>
            </w:r>
            <w:r w:rsidR="004B5017">
              <w:rPr>
                <w:sz w:val="20"/>
                <w:szCs w:val="20"/>
              </w:rPr>
              <w:t xml:space="preserve"> Classes C++ de gestion de la mémoire partagée, de la file des messages. Adaptation des classes capteurs sous forme de threads.</w:t>
            </w:r>
          </w:p>
          <w:p w:rsidR="005451A2" w:rsidRPr="005451A2" w:rsidRDefault="005451A2" w:rsidP="00B4224A">
            <w:pPr>
              <w:pStyle w:val="Standard"/>
              <w:rPr>
                <w:sz w:val="20"/>
                <w:szCs w:val="20"/>
              </w:rPr>
            </w:pPr>
            <w:r w:rsidRPr="007F3BE4">
              <w:rPr>
                <w:i/>
                <w:sz w:val="20"/>
                <w:szCs w:val="20"/>
              </w:rPr>
              <w:t>Documentation</w:t>
            </w:r>
            <w:r>
              <w:rPr>
                <w:sz w:val="20"/>
                <w:szCs w:val="20"/>
              </w:rPr>
              <w:t> :</w:t>
            </w:r>
            <w:r w:rsidR="004B5017">
              <w:rPr>
                <w:sz w:val="20"/>
                <w:szCs w:val="20"/>
              </w:rPr>
              <w:t xml:space="preserve"> Elaboration partielle du document « en cas d’anomalie de fonctionnement »</w:t>
            </w:r>
          </w:p>
        </w:tc>
      </w:tr>
      <w:tr w:rsidR="005451A2" w:rsidTr="000308A2">
        <w:tc>
          <w:tcPr>
            <w:tcW w:w="1560"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BE01A0" w:rsidRDefault="00BE01A0" w:rsidP="00B4224A">
            <w:pPr>
              <w:pStyle w:val="Standard"/>
              <w:jc w:val="center"/>
            </w:pPr>
          </w:p>
          <w:p w:rsidR="005451A2" w:rsidRDefault="005451A2" w:rsidP="00B4224A">
            <w:pPr>
              <w:pStyle w:val="Standard"/>
              <w:jc w:val="center"/>
            </w:pPr>
            <w:r>
              <w:t>Tous les étudiants</w:t>
            </w:r>
          </w:p>
          <w:p w:rsidR="005451A2" w:rsidRDefault="005451A2" w:rsidP="00B4224A">
            <w:pPr>
              <w:pStyle w:val="Standard"/>
              <w:rPr>
                <w:rFonts w:eastAsia="Times New Roman" w:cs="Times New Roman"/>
                <w:sz w:val="20"/>
                <w:szCs w:val="20"/>
                <w:lang w:bidi="ar-SA"/>
              </w:rPr>
            </w:pP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7F3BE4" w:rsidP="00B4224A">
            <w:pPr>
              <w:pStyle w:val="Standard"/>
              <w:tabs>
                <w:tab w:val="right" w:leader="dot" w:pos="5102"/>
              </w:tabs>
              <w:rPr>
                <w:sz w:val="20"/>
                <w:szCs w:val="20"/>
              </w:rPr>
            </w:pPr>
            <w:r>
              <w:rPr>
                <w:sz w:val="20"/>
                <w:szCs w:val="20"/>
              </w:rPr>
              <w:t>Dossier personnel</w:t>
            </w:r>
          </w:p>
          <w:p w:rsidR="007F3BE4" w:rsidRDefault="007F3BE4" w:rsidP="00B4224A">
            <w:pPr>
              <w:pStyle w:val="Standard"/>
              <w:tabs>
                <w:tab w:val="right" w:leader="dot" w:pos="5102"/>
              </w:tabs>
              <w:rPr>
                <w:sz w:val="20"/>
                <w:szCs w:val="20"/>
              </w:rPr>
            </w:pPr>
          </w:p>
        </w:tc>
        <w:tc>
          <w:tcPr>
            <w:tcW w:w="467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5451A2" w:rsidRPr="007F3BE4" w:rsidRDefault="005451A2" w:rsidP="00B4224A">
            <w:pPr>
              <w:pStyle w:val="Standard"/>
              <w:rPr>
                <w:sz w:val="20"/>
                <w:szCs w:val="20"/>
              </w:rPr>
            </w:pPr>
            <w:r w:rsidRPr="007F3BE4">
              <w:rPr>
                <w:i/>
                <w:sz w:val="20"/>
                <w:szCs w:val="20"/>
              </w:rPr>
              <w:t>Installation :</w:t>
            </w:r>
          </w:p>
          <w:p w:rsidR="005451A2" w:rsidRDefault="005451A2" w:rsidP="00B4224A">
            <w:pPr>
              <w:pStyle w:val="Standard"/>
              <w:rPr>
                <w:sz w:val="20"/>
                <w:szCs w:val="20"/>
              </w:rPr>
            </w:pPr>
            <w:r w:rsidRPr="007F3BE4">
              <w:rPr>
                <w:i/>
                <w:sz w:val="20"/>
                <w:szCs w:val="20"/>
              </w:rPr>
              <w:t>Mise en œuvre :</w:t>
            </w:r>
            <w:r w:rsidR="00E37290" w:rsidRPr="00E37290">
              <w:rPr>
                <w:sz w:val="20"/>
                <w:szCs w:val="20"/>
              </w:rPr>
              <w:t>Cahier de recettes</w:t>
            </w:r>
            <w:r w:rsidR="00E37290">
              <w:rPr>
                <w:sz w:val="20"/>
                <w:szCs w:val="20"/>
              </w:rPr>
              <w:t xml:space="preserve"> </w:t>
            </w:r>
            <w:r w:rsidR="00FD5648">
              <w:rPr>
                <w:sz w:val="20"/>
                <w:szCs w:val="20"/>
              </w:rPr>
              <w:t xml:space="preserve">de l’équipe 1 </w:t>
            </w:r>
            <w:r w:rsidR="00E37290">
              <w:rPr>
                <w:sz w:val="20"/>
                <w:szCs w:val="20"/>
              </w:rPr>
              <w:t>avec le représentant du client.</w:t>
            </w:r>
          </w:p>
          <w:p w:rsidR="00E74B12" w:rsidRPr="007F3BE4" w:rsidRDefault="00E74B12" w:rsidP="00B4224A">
            <w:pPr>
              <w:pStyle w:val="Standard"/>
              <w:rPr>
                <w:sz w:val="20"/>
                <w:szCs w:val="20"/>
              </w:rPr>
            </w:pPr>
            <w:r>
              <w:rPr>
                <w:sz w:val="20"/>
                <w:szCs w:val="20"/>
              </w:rPr>
              <w:t>Définition des éléments de recettes.</w:t>
            </w:r>
          </w:p>
          <w:p w:rsidR="005451A2" w:rsidRPr="007F3BE4" w:rsidRDefault="005451A2" w:rsidP="00B4224A">
            <w:pPr>
              <w:pStyle w:val="Standard"/>
              <w:rPr>
                <w:sz w:val="20"/>
                <w:szCs w:val="20"/>
              </w:rPr>
            </w:pPr>
            <w:r w:rsidRPr="007F3BE4">
              <w:rPr>
                <w:i/>
                <w:sz w:val="20"/>
                <w:szCs w:val="20"/>
              </w:rPr>
              <w:t>Configuration :</w:t>
            </w:r>
          </w:p>
          <w:p w:rsidR="005451A2" w:rsidRPr="007F3BE4" w:rsidRDefault="005451A2" w:rsidP="00B4224A">
            <w:pPr>
              <w:pStyle w:val="Standard"/>
              <w:rPr>
                <w:sz w:val="20"/>
                <w:szCs w:val="20"/>
              </w:rPr>
            </w:pPr>
            <w:r w:rsidRPr="007F3BE4">
              <w:rPr>
                <w:i/>
                <w:sz w:val="20"/>
                <w:szCs w:val="20"/>
              </w:rPr>
              <w:t>Réalisation :</w:t>
            </w:r>
            <w:r w:rsidR="007F3BE4">
              <w:rPr>
                <w:i/>
                <w:sz w:val="20"/>
                <w:szCs w:val="20"/>
              </w:rPr>
              <w:t xml:space="preserve"> </w:t>
            </w:r>
            <w:r w:rsidR="007F3BE4" w:rsidRPr="007F3BE4">
              <w:rPr>
                <w:sz w:val="20"/>
                <w:szCs w:val="20"/>
              </w:rPr>
              <w:t>Pla</w:t>
            </w:r>
            <w:r w:rsidR="007F3BE4">
              <w:rPr>
                <w:sz w:val="20"/>
                <w:szCs w:val="20"/>
              </w:rPr>
              <w:t>nning prévisionnel et réel</w:t>
            </w:r>
            <w:r w:rsidR="00012EF2">
              <w:rPr>
                <w:sz w:val="20"/>
                <w:szCs w:val="20"/>
              </w:rPr>
              <w:t>.</w:t>
            </w:r>
          </w:p>
          <w:p w:rsidR="005451A2" w:rsidRPr="00BE01A0" w:rsidRDefault="005451A2" w:rsidP="00B4224A">
            <w:pPr>
              <w:pStyle w:val="Standard"/>
              <w:rPr>
                <w:sz w:val="20"/>
                <w:szCs w:val="20"/>
              </w:rPr>
            </w:pPr>
            <w:r w:rsidRPr="007F3BE4">
              <w:rPr>
                <w:i/>
                <w:sz w:val="20"/>
                <w:szCs w:val="20"/>
              </w:rPr>
              <w:t>Documentation :</w:t>
            </w:r>
            <w:r w:rsidR="00BE01A0">
              <w:rPr>
                <w:sz w:val="20"/>
                <w:szCs w:val="20"/>
              </w:rPr>
              <w:t>Documents de vie du projet (fiche de lecture croisée, rapport de réunion, etc.), Manuel</w:t>
            </w:r>
            <w:r w:rsidR="00E27182">
              <w:rPr>
                <w:sz w:val="20"/>
                <w:szCs w:val="20"/>
              </w:rPr>
              <w:t xml:space="preserve"> d’installation et de mise en œuvre.</w:t>
            </w:r>
          </w:p>
        </w:tc>
      </w:tr>
    </w:tbl>
    <w:p w:rsidR="00E80091" w:rsidRDefault="00E80091" w:rsidP="00E80091">
      <w:pPr>
        <w:pStyle w:val="Titre2"/>
        <w:numPr>
          <w:ilvl w:val="0"/>
          <w:numId w:val="0"/>
        </w:numPr>
        <w:rPr>
          <w:highlight w:val="lightGray"/>
          <w:shd w:val="clear" w:color="auto" w:fill="auto"/>
          <w:lang w:val="fr-FR"/>
        </w:rPr>
      </w:pPr>
    </w:p>
    <w:p w:rsidR="00E80091" w:rsidRDefault="00E80091">
      <w:pPr>
        <w:widowControl/>
        <w:suppressAutoHyphens w:val="0"/>
        <w:autoSpaceDN/>
        <w:textAlignment w:val="auto"/>
        <w:rPr>
          <w:highlight w:val="lightGray"/>
        </w:rPr>
      </w:pPr>
      <w:r>
        <w:rPr>
          <w:highlight w:val="lightGray"/>
        </w:rPr>
        <w:br w:type="page"/>
      </w:r>
    </w:p>
    <w:p w:rsidR="00E80091" w:rsidRPr="00E80091" w:rsidRDefault="00E80091" w:rsidP="00E80091">
      <w:pPr>
        <w:pStyle w:val="Titre2"/>
        <w:rPr>
          <w:highlight w:val="lightGray"/>
          <w:lang w:val="fr-FR"/>
        </w:rPr>
      </w:pPr>
      <w:bookmarkStart w:id="21" w:name="_Toc452987252"/>
      <w:r>
        <w:lastRenderedPageBreak/>
        <w:t xml:space="preserve">Equipe </w:t>
      </w:r>
      <w:r>
        <w:rPr>
          <w:lang w:val="fr-FR"/>
        </w:rPr>
        <w:t>2</w:t>
      </w:r>
      <w:bookmarkEnd w:id="21"/>
    </w:p>
    <w:tbl>
      <w:tblPr>
        <w:tblW w:w="9923" w:type="dxa"/>
        <w:tblInd w:w="55" w:type="dxa"/>
        <w:tblLayout w:type="fixed"/>
        <w:tblCellMar>
          <w:left w:w="10" w:type="dxa"/>
          <w:right w:w="10" w:type="dxa"/>
        </w:tblCellMar>
        <w:tblLook w:val="0000"/>
      </w:tblPr>
      <w:tblGrid>
        <w:gridCol w:w="1560"/>
        <w:gridCol w:w="3553"/>
        <w:gridCol w:w="4810"/>
      </w:tblGrid>
      <w:tr w:rsidR="005451A2" w:rsidTr="00E80091">
        <w:tc>
          <w:tcPr>
            <w:tcW w:w="1560" w:type="dxa"/>
            <w:tcBorders>
              <w:top w:val="single" w:sz="2" w:space="0" w:color="000000"/>
              <w:left w:val="single" w:sz="2" w:space="0" w:color="000000"/>
              <w:bottom w:val="single" w:sz="2" w:space="0" w:color="000000"/>
            </w:tcBorders>
            <w:tcMar>
              <w:top w:w="55" w:type="dxa"/>
              <w:left w:w="55" w:type="dxa"/>
              <w:bottom w:w="55" w:type="dxa"/>
              <w:right w:w="55" w:type="dxa"/>
            </w:tcMar>
          </w:tcPr>
          <w:p w:rsidR="005451A2" w:rsidRPr="005451A2" w:rsidRDefault="005451A2" w:rsidP="00B4224A">
            <w:pPr>
              <w:pStyle w:val="Standard"/>
              <w:jc w:val="center"/>
              <w:rPr>
                <w:b/>
                <w:sz w:val="20"/>
                <w:szCs w:val="20"/>
              </w:rPr>
            </w:pPr>
            <w:r w:rsidRPr="005451A2">
              <w:rPr>
                <w:b/>
                <w:sz w:val="20"/>
                <w:szCs w:val="20"/>
              </w:rPr>
              <w:t xml:space="preserve">EQUIPE </w:t>
            </w:r>
            <w:r>
              <w:rPr>
                <w:b/>
                <w:sz w:val="20"/>
                <w:szCs w:val="20"/>
              </w:rPr>
              <w:t>2</w:t>
            </w:r>
          </w:p>
        </w:tc>
        <w:tc>
          <w:tcPr>
            <w:tcW w:w="8363"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E80091">
            <w:pPr>
              <w:pStyle w:val="Standard"/>
              <w:rPr>
                <w:sz w:val="20"/>
                <w:szCs w:val="20"/>
              </w:rPr>
            </w:pPr>
          </w:p>
        </w:tc>
      </w:tr>
      <w:tr w:rsidR="005451A2" w:rsidTr="00E80091">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jc w:val="center"/>
            </w:pPr>
            <w:r>
              <w:t xml:space="preserve">Étudiant </w:t>
            </w:r>
            <w:r w:rsidR="00E80091">
              <w:t>5</w:t>
            </w:r>
          </w:p>
          <w:p w:rsidR="005451A2" w:rsidRDefault="005451A2" w:rsidP="00B4224A">
            <w:pPr>
              <w:pStyle w:val="Standard"/>
              <w:rPr>
                <w:rFonts w:eastAsia="Times New Roman" w:cs="Times New Roman"/>
                <w:sz w:val="20"/>
                <w:szCs w:val="20"/>
                <w:lang w:bidi="ar-SA"/>
              </w:rPr>
            </w:pPr>
          </w:p>
          <w:p w:rsidR="0013328C" w:rsidRDefault="007E540E">
            <w:pPr>
              <w:pStyle w:val="Standard"/>
              <w:jc w:val="center"/>
              <w:rPr>
                <w:rFonts w:eastAsia="Times New Roman" w:cs="Times New Roman"/>
                <w:sz w:val="20"/>
                <w:szCs w:val="20"/>
                <w:lang w:bidi="ar-SA"/>
              </w:rPr>
            </w:pPr>
            <w:r>
              <w:rPr>
                <w:rFonts w:eastAsia="Times New Roman" w:cs="Times New Roman"/>
                <w:sz w:val="20"/>
                <w:szCs w:val="20"/>
                <w:lang w:bidi="ar-SA"/>
              </w:rPr>
              <w:t>IR</w:t>
            </w: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7E540E" w:rsidP="00272489">
            <w:pPr>
              <w:pStyle w:val="Standard"/>
              <w:tabs>
                <w:tab w:val="right" w:leader="dot" w:pos="5102"/>
              </w:tabs>
              <w:rPr>
                <w:sz w:val="20"/>
                <w:szCs w:val="20"/>
              </w:rPr>
            </w:pPr>
            <w:r>
              <w:rPr>
                <w:sz w:val="20"/>
                <w:szCs w:val="20"/>
              </w:rPr>
              <w:t>EDD : UC Communiquer avec GCS et Contrôler la mission (initialisation de l’application et IHM de debogage)</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B4224A">
            <w:pPr>
              <w:pStyle w:val="Standard"/>
              <w:rPr>
                <w:sz w:val="20"/>
                <w:szCs w:val="20"/>
              </w:rPr>
            </w:pPr>
            <w:r w:rsidRPr="007F3BE4">
              <w:rPr>
                <w:i/>
                <w:sz w:val="20"/>
                <w:szCs w:val="20"/>
              </w:rPr>
              <w:t>Installation</w:t>
            </w:r>
            <w:r>
              <w:rPr>
                <w:sz w:val="20"/>
                <w:szCs w:val="20"/>
              </w:rPr>
              <w:t> :</w:t>
            </w:r>
            <w:r w:rsidR="00272489">
              <w:rPr>
                <w:sz w:val="20"/>
                <w:szCs w:val="20"/>
              </w:rPr>
              <w:t xml:space="preserve"> Système Linux embarqué et chaîne de compilation croisée.</w:t>
            </w:r>
          </w:p>
          <w:p w:rsidR="005451A2" w:rsidRDefault="005451A2" w:rsidP="00B4224A">
            <w:pPr>
              <w:pStyle w:val="Standard"/>
              <w:rPr>
                <w:sz w:val="20"/>
                <w:szCs w:val="20"/>
              </w:rPr>
            </w:pPr>
            <w:r w:rsidRPr="007F3BE4">
              <w:rPr>
                <w:i/>
                <w:sz w:val="20"/>
                <w:szCs w:val="20"/>
              </w:rPr>
              <w:t>Mise en œuvre</w:t>
            </w:r>
            <w:r>
              <w:rPr>
                <w:sz w:val="20"/>
                <w:szCs w:val="20"/>
              </w:rPr>
              <w:t> :</w:t>
            </w:r>
            <w:r w:rsidR="00272489">
              <w:rPr>
                <w:sz w:val="20"/>
                <w:szCs w:val="20"/>
              </w:rPr>
              <w:t xml:space="preserve"> Communication liaison DATA, chiffrement/déchiffrement.</w:t>
            </w:r>
          </w:p>
          <w:p w:rsidR="005451A2" w:rsidRDefault="005451A2" w:rsidP="00B4224A">
            <w:pPr>
              <w:pStyle w:val="Standard"/>
              <w:rPr>
                <w:sz w:val="20"/>
                <w:szCs w:val="20"/>
              </w:rPr>
            </w:pPr>
            <w:r w:rsidRPr="007F3BE4">
              <w:rPr>
                <w:i/>
                <w:sz w:val="20"/>
                <w:szCs w:val="20"/>
              </w:rPr>
              <w:t>Configuration</w:t>
            </w:r>
            <w:r>
              <w:rPr>
                <w:sz w:val="20"/>
                <w:szCs w:val="20"/>
              </w:rPr>
              <w:t> :</w:t>
            </w:r>
            <w:r w:rsidR="00272489">
              <w:rPr>
                <w:sz w:val="20"/>
                <w:szCs w:val="20"/>
              </w:rPr>
              <w:t xml:space="preserve"> Modules de communication, environnement graphique.</w:t>
            </w:r>
          </w:p>
          <w:p w:rsidR="005451A2" w:rsidRDefault="005451A2" w:rsidP="00B4224A">
            <w:pPr>
              <w:pStyle w:val="Standard"/>
              <w:rPr>
                <w:sz w:val="20"/>
                <w:szCs w:val="20"/>
              </w:rPr>
            </w:pPr>
            <w:r w:rsidRPr="007F3BE4">
              <w:rPr>
                <w:i/>
                <w:sz w:val="20"/>
                <w:szCs w:val="20"/>
              </w:rPr>
              <w:t>Réalisation</w:t>
            </w:r>
            <w:r>
              <w:rPr>
                <w:sz w:val="20"/>
                <w:szCs w:val="20"/>
              </w:rPr>
              <w:t> :</w:t>
            </w:r>
            <w:r w:rsidR="00272489">
              <w:rPr>
                <w:sz w:val="20"/>
                <w:szCs w:val="20"/>
              </w:rPr>
              <w:t xml:space="preserve"> Classe C++ de communication et de gestion du protocole DATA, programme principal.</w:t>
            </w:r>
          </w:p>
          <w:p w:rsidR="005451A2" w:rsidRPr="005451A2" w:rsidRDefault="005451A2" w:rsidP="00B4224A">
            <w:pPr>
              <w:pStyle w:val="Standard"/>
              <w:rPr>
                <w:sz w:val="20"/>
                <w:szCs w:val="20"/>
              </w:rPr>
            </w:pPr>
            <w:r w:rsidRPr="007F3BE4">
              <w:rPr>
                <w:i/>
                <w:sz w:val="20"/>
                <w:szCs w:val="20"/>
              </w:rPr>
              <w:t>Documentation</w:t>
            </w:r>
            <w:r>
              <w:rPr>
                <w:sz w:val="20"/>
                <w:szCs w:val="20"/>
              </w:rPr>
              <w:t> :</w:t>
            </w:r>
            <w:r w:rsidR="00272489">
              <w:rPr>
                <w:sz w:val="20"/>
                <w:szCs w:val="20"/>
              </w:rPr>
              <w:t xml:space="preserve"> Plan d’intégration des différentes parties logicielles, élaboration partielle du document « en cas d’anomalie de fonctionnement »</w:t>
            </w:r>
          </w:p>
        </w:tc>
      </w:tr>
      <w:tr w:rsidR="005451A2" w:rsidTr="00E80091">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jc w:val="center"/>
            </w:pPr>
            <w:r>
              <w:t xml:space="preserve">Étudiant </w:t>
            </w:r>
            <w:r w:rsidR="00E80091">
              <w:t>6</w:t>
            </w:r>
          </w:p>
          <w:p w:rsidR="005451A2" w:rsidRDefault="005451A2" w:rsidP="00B4224A">
            <w:pPr>
              <w:pStyle w:val="Standard"/>
              <w:rPr>
                <w:rFonts w:eastAsia="Times New Roman" w:cs="Times New Roman"/>
                <w:sz w:val="20"/>
                <w:szCs w:val="20"/>
                <w:lang w:bidi="ar-SA"/>
              </w:rPr>
            </w:pPr>
          </w:p>
          <w:p w:rsidR="0013328C" w:rsidRDefault="007E540E">
            <w:pPr>
              <w:pStyle w:val="Standard"/>
              <w:jc w:val="center"/>
              <w:rPr>
                <w:rFonts w:eastAsia="Times New Roman" w:cs="Times New Roman"/>
                <w:sz w:val="20"/>
                <w:szCs w:val="20"/>
                <w:lang w:bidi="ar-SA"/>
              </w:rPr>
            </w:pPr>
            <w:r>
              <w:rPr>
                <w:rFonts w:eastAsia="Times New Roman" w:cs="Times New Roman"/>
                <w:sz w:val="20"/>
                <w:szCs w:val="20"/>
                <w:lang w:bidi="ar-SA"/>
              </w:rPr>
              <w:t>IR</w:t>
            </w: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ED6D3C" w:rsidP="00B4224A">
            <w:pPr>
              <w:pStyle w:val="Standard"/>
              <w:tabs>
                <w:tab w:val="right" w:leader="dot" w:pos="5102"/>
              </w:tabs>
              <w:rPr>
                <w:sz w:val="20"/>
                <w:szCs w:val="20"/>
              </w:rPr>
            </w:pPr>
            <w:r>
              <w:rPr>
                <w:sz w:val="20"/>
                <w:szCs w:val="20"/>
              </w:rPr>
              <w:t xml:space="preserve">GCS : UC Communiquer avec EDD </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B4224A">
            <w:pPr>
              <w:pStyle w:val="Standard"/>
              <w:rPr>
                <w:sz w:val="20"/>
                <w:szCs w:val="20"/>
              </w:rPr>
            </w:pPr>
            <w:r w:rsidRPr="007F3BE4">
              <w:rPr>
                <w:i/>
                <w:sz w:val="20"/>
                <w:szCs w:val="20"/>
              </w:rPr>
              <w:t>Installation</w:t>
            </w:r>
            <w:r>
              <w:rPr>
                <w:sz w:val="20"/>
                <w:szCs w:val="20"/>
              </w:rPr>
              <w:t> :</w:t>
            </w:r>
            <w:r w:rsidR="00272489">
              <w:rPr>
                <w:sz w:val="20"/>
                <w:szCs w:val="20"/>
              </w:rPr>
              <w:t>Machine virtuelle Linux et environnement de développement.</w:t>
            </w:r>
          </w:p>
          <w:p w:rsidR="005451A2" w:rsidRDefault="005451A2" w:rsidP="00B4224A">
            <w:pPr>
              <w:pStyle w:val="Standard"/>
              <w:rPr>
                <w:sz w:val="20"/>
                <w:szCs w:val="20"/>
              </w:rPr>
            </w:pPr>
            <w:r w:rsidRPr="007F3BE4">
              <w:rPr>
                <w:i/>
                <w:sz w:val="20"/>
                <w:szCs w:val="20"/>
              </w:rPr>
              <w:t>Mise en œuvre</w:t>
            </w:r>
            <w:r>
              <w:rPr>
                <w:sz w:val="20"/>
                <w:szCs w:val="20"/>
              </w:rPr>
              <w:t> </w:t>
            </w:r>
            <w:r w:rsidR="00272489">
              <w:rPr>
                <w:sz w:val="20"/>
                <w:szCs w:val="20"/>
              </w:rPr>
              <w:t>: Communication liaison DATA, chiffrement/déchiffrement.</w:t>
            </w:r>
          </w:p>
          <w:p w:rsidR="005451A2" w:rsidRDefault="005451A2" w:rsidP="00B4224A">
            <w:pPr>
              <w:pStyle w:val="Standard"/>
              <w:rPr>
                <w:sz w:val="20"/>
                <w:szCs w:val="20"/>
              </w:rPr>
            </w:pPr>
            <w:r w:rsidRPr="007F3BE4">
              <w:rPr>
                <w:i/>
                <w:sz w:val="20"/>
                <w:szCs w:val="20"/>
              </w:rPr>
              <w:t>Configuration</w:t>
            </w:r>
            <w:r>
              <w:rPr>
                <w:sz w:val="20"/>
                <w:szCs w:val="20"/>
              </w:rPr>
              <w:t> :</w:t>
            </w:r>
            <w:r w:rsidR="00272489">
              <w:rPr>
                <w:sz w:val="20"/>
                <w:szCs w:val="20"/>
              </w:rPr>
              <w:t xml:space="preserve"> Modules de communication</w:t>
            </w:r>
          </w:p>
          <w:p w:rsidR="005451A2" w:rsidRDefault="005451A2" w:rsidP="00B4224A">
            <w:pPr>
              <w:pStyle w:val="Standard"/>
              <w:rPr>
                <w:sz w:val="20"/>
                <w:szCs w:val="20"/>
              </w:rPr>
            </w:pPr>
            <w:r w:rsidRPr="007F3BE4">
              <w:rPr>
                <w:i/>
                <w:sz w:val="20"/>
                <w:szCs w:val="20"/>
              </w:rPr>
              <w:t>Réalisation</w:t>
            </w:r>
            <w:r>
              <w:rPr>
                <w:sz w:val="20"/>
                <w:szCs w:val="20"/>
              </w:rPr>
              <w:t> :</w:t>
            </w:r>
            <w:r w:rsidR="00E778B4">
              <w:rPr>
                <w:sz w:val="20"/>
                <w:szCs w:val="20"/>
              </w:rPr>
              <w:t xml:space="preserve"> Classe C++ de communication et de gestion du protocole DATA,</w:t>
            </w:r>
          </w:p>
          <w:p w:rsidR="005451A2" w:rsidRPr="005451A2" w:rsidRDefault="005451A2" w:rsidP="004E4CD5">
            <w:pPr>
              <w:pStyle w:val="Standard"/>
              <w:rPr>
                <w:sz w:val="20"/>
                <w:szCs w:val="20"/>
              </w:rPr>
            </w:pPr>
            <w:r w:rsidRPr="007F3BE4">
              <w:rPr>
                <w:i/>
                <w:sz w:val="20"/>
                <w:szCs w:val="20"/>
              </w:rPr>
              <w:t>Documentation</w:t>
            </w:r>
            <w:r>
              <w:rPr>
                <w:sz w:val="20"/>
                <w:szCs w:val="20"/>
              </w:rPr>
              <w:t> :</w:t>
            </w:r>
            <w:r w:rsidR="004E4CD5">
              <w:rPr>
                <w:sz w:val="20"/>
                <w:szCs w:val="20"/>
              </w:rPr>
              <w:t xml:space="preserve"> Cahier de recettes de l’équipe 2.</w:t>
            </w:r>
          </w:p>
        </w:tc>
      </w:tr>
      <w:tr w:rsidR="00E80091" w:rsidTr="00C77CF0">
        <w:tc>
          <w:tcPr>
            <w:tcW w:w="1560"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pPr>
            <w:r>
              <w:t>Étudiant 7</w:t>
            </w:r>
          </w:p>
          <w:p w:rsidR="00E80091" w:rsidRDefault="00E80091" w:rsidP="00C77CF0">
            <w:pPr>
              <w:pStyle w:val="Standard"/>
              <w:rPr>
                <w:rFonts w:eastAsia="Times New Roman" w:cs="Times New Roman"/>
                <w:sz w:val="20"/>
                <w:szCs w:val="20"/>
                <w:lang w:bidi="ar-SA"/>
              </w:rPr>
            </w:pPr>
          </w:p>
          <w:p w:rsidR="0013328C" w:rsidRDefault="00ED6D3C">
            <w:pPr>
              <w:pStyle w:val="Standard"/>
              <w:jc w:val="center"/>
              <w:rPr>
                <w:rFonts w:eastAsia="Times New Roman" w:cs="Times New Roman"/>
                <w:sz w:val="20"/>
                <w:szCs w:val="20"/>
                <w:lang w:bidi="ar-SA"/>
              </w:rPr>
            </w:pPr>
            <w:r>
              <w:rPr>
                <w:rFonts w:eastAsia="Times New Roman" w:cs="Times New Roman"/>
                <w:sz w:val="20"/>
                <w:szCs w:val="20"/>
                <w:lang w:bidi="ar-SA"/>
              </w:rPr>
              <w:t>IR</w:t>
            </w:r>
          </w:p>
          <w:p w:rsidR="00E80091" w:rsidRDefault="00E80091" w:rsidP="00C77CF0">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i/>
                <w:sz w:val="20"/>
                <w:szCs w:val="20"/>
              </w:rPr>
            </w:pPr>
            <w:r>
              <w:rPr>
                <w:i/>
                <w:sz w:val="20"/>
                <w:szCs w:val="20"/>
              </w:rPr>
              <w:t>Liste des fonctions assurées par l’étudiant</w:t>
            </w:r>
          </w:p>
          <w:p w:rsidR="00E80091" w:rsidRDefault="00E80091" w:rsidP="00C77CF0">
            <w:pPr>
              <w:pStyle w:val="Standard"/>
              <w:rPr>
                <w:sz w:val="20"/>
                <w:szCs w:val="20"/>
              </w:rPr>
            </w:pPr>
          </w:p>
          <w:p w:rsidR="00E80091" w:rsidRDefault="00ED6D3C" w:rsidP="00C77CF0">
            <w:pPr>
              <w:pStyle w:val="Standard"/>
              <w:tabs>
                <w:tab w:val="right" w:leader="dot" w:pos="5102"/>
              </w:tabs>
              <w:rPr>
                <w:sz w:val="20"/>
                <w:szCs w:val="20"/>
              </w:rPr>
            </w:pPr>
            <w:r>
              <w:rPr>
                <w:sz w:val="20"/>
                <w:szCs w:val="20"/>
              </w:rPr>
              <w:t>GCS : UC Exporter les données</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r w:rsidRPr="007F3BE4">
              <w:rPr>
                <w:i/>
                <w:sz w:val="20"/>
                <w:szCs w:val="20"/>
              </w:rPr>
              <w:t>Installation</w:t>
            </w:r>
            <w:r>
              <w:rPr>
                <w:sz w:val="20"/>
                <w:szCs w:val="20"/>
              </w:rPr>
              <w:t> :</w:t>
            </w:r>
            <w:r w:rsidR="008028ED">
              <w:rPr>
                <w:sz w:val="20"/>
                <w:szCs w:val="20"/>
              </w:rPr>
              <w:t xml:space="preserve"> Machine virtuelle Linux et environnement de développement.</w:t>
            </w:r>
          </w:p>
          <w:p w:rsidR="00E80091" w:rsidRDefault="00E80091" w:rsidP="00C77CF0">
            <w:pPr>
              <w:pStyle w:val="Standard"/>
              <w:rPr>
                <w:sz w:val="20"/>
                <w:szCs w:val="20"/>
              </w:rPr>
            </w:pPr>
            <w:r w:rsidRPr="007F3BE4">
              <w:rPr>
                <w:i/>
                <w:sz w:val="20"/>
                <w:szCs w:val="20"/>
              </w:rPr>
              <w:t>Mise en œuvre</w:t>
            </w:r>
            <w:r>
              <w:rPr>
                <w:sz w:val="20"/>
                <w:szCs w:val="20"/>
              </w:rPr>
              <w:t> :</w:t>
            </w:r>
            <w:r w:rsidR="008028ED">
              <w:rPr>
                <w:sz w:val="20"/>
                <w:szCs w:val="20"/>
              </w:rPr>
              <w:t xml:space="preserve"> Communication TCP/IP distante</w:t>
            </w:r>
          </w:p>
          <w:p w:rsidR="00E80091" w:rsidRDefault="00E80091" w:rsidP="00C77CF0">
            <w:pPr>
              <w:pStyle w:val="Standard"/>
              <w:rPr>
                <w:sz w:val="20"/>
                <w:szCs w:val="20"/>
              </w:rPr>
            </w:pPr>
            <w:r>
              <w:rPr>
                <w:sz w:val="20"/>
                <w:szCs w:val="20"/>
              </w:rPr>
              <w:t>Configuration :</w:t>
            </w:r>
            <w:r w:rsidR="008028ED">
              <w:rPr>
                <w:sz w:val="20"/>
                <w:szCs w:val="20"/>
              </w:rPr>
              <w:t xml:space="preserve"> 4G</w:t>
            </w:r>
          </w:p>
          <w:p w:rsidR="00E80091" w:rsidRDefault="00E80091" w:rsidP="00C77CF0">
            <w:pPr>
              <w:pStyle w:val="Standard"/>
              <w:rPr>
                <w:sz w:val="20"/>
                <w:szCs w:val="20"/>
              </w:rPr>
            </w:pPr>
            <w:r w:rsidRPr="007F3BE4">
              <w:rPr>
                <w:i/>
                <w:sz w:val="20"/>
                <w:szCs w:val="20"/>
              </w:rPr>
              <w:t>Réalisation</w:t>
            </w:r>
            <w:r>
              <w:rPr>
                <w:sz w:val="20"/>
                <w:szCs w:val="20"/>
              </w:rPr>
              <w:t> :</w:t>
            </w:r>
            <w:r w:rsidR="008028ED">
              <w:rPr>
                <w:sz w:val="20"/>
                <w:szCs w:val="20"/>
              </w:rPr>
              <w:t xml:space="preserve"> Classe C++ de gestion de l’exportation, logiciel d’importation des données dans l’entreprise.</w:t>
            </w:r>
          </w:p>
          <w:p w:rsidR="00E80091" w:rsidRPr="005451A2" w:rsidRDefault="00E80091" w:rsidP="00C77CF0">
            <w:pPr>
              <w:pStyle w:val="Standard"/>
              <w:rPr>
                <w:sz w:val="20"/>
                <w:szCs w:val="20"/>
              </w:rPr>
            </w:pPr>
            <w:r w:rsidRPr="007F3BE4">
              <w:rPr>
                <w:i/>
                <w:sz w:val="20"/>
                <w:szCs w:val="20"/>
              </w:rPr>
              <w:t>Documentation</w:t>
            </w:r>
            <w:r>
              <w:rPr>
                <w:sz w:val="20"/>
                <w:szCs w:val="20"/>
              </w:rPr>
              <w:t> :</w:t>
            </w:r>
            <w:r w:rsidR="008028ED">
              <w:rPr>
                <w:sz w:val="20"/>
                <w:szCs w:val="20"/>
              </w:rPr>
              <w:t xml:space="preserve"> </w:t>
            </w:r>
            <w:r w:rsidR="008D7809">
              <w:rPr>
                <w:sz w:val="20"/>
                <w:szCs w:val="20"/>
              </w:rPr>
              <w:t>Elaboration partielle du document « en cas d’anomalie de fonctionnement », documentation client.</w:t>
            </w:r>
          </w:p>
        </w:tc>
      </w:tr>
      <w:tr w:rsidR="005451A2" w:rsidTr="00E80091">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jc w:val="center"/>
            </w:pPr>
            <w:r>
              <w:t xml:space="preserve">Étudiant </w:t>
            </w:r>
            <w:r w:rsidR="00E80091">
              <w:t>8</w:t>
            </w:r>
          </w:p>
          <w:p w:rsidR="005451A2" w:rsidRDefault="005451A2" w:rsidP="00B4224A">
            <w:pPr>
              <w:pStyle w:val="Standard"/>
              <w:rPr>
                <w:rFonts w:eastAsia="Times New Roman" w:cs="Times New Roman"/>
                <w:sz w:val="20"/>
                <w:szCs w:val="20"/>
                <w:lang w:bidi="ar-SA"/>
              </w:rPr>
            </w:pPr>
          </w:p>
          <w:p w:rsidR="0013328C" w:rsidRDefault="00ED6D3C">
            <w:pPr>
              <w:pStyle w:val="Standard"/>
              <w:jc w:val="center"/>
              <w:rPr>
                <w:rFonts w:eastAsia="Times New Roman" w:cs="Times New Roman"/>
                <w:sz w:val="20"/>
                <w:szCs w:val="20"/>
                <w:lang w:bidi="ar-SA"/>
              </w:rPr>
            </w:pPr>
            <w:r>
              <w:rPr>
                <w:rFonts w:eastAsia="Times New Roman" w:cs="Times New Roman"/>
                <w:sz w:val="20"/>
                <w:szCs w:val="20"/>
                <w:lang w:bidi="ar-SA"/>
              </w:rPr>
              <w:t>EC</w:t>
            </w: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ED6D3C" w:rsidP="00B4224A">
            <w:pPr>
              <w:pStyle w:val="Standard"/>
              <w:tabs>
                <w:tab w:val="right" w:leader="dot" w:pos="5102"/>
              </w:tabs>
              <w:rPr>
                <w:sz w:val="20"/>
                <w:szCs w:val="20"/>
              </w:rPr>
            </w:pPr>
            <w:r>
              <w:rPr>
                <w:sz w:val="20"/>
                <w:szCs w:val="20"/>
              </w:rPr>
              <w:t>EDD : UC Mesurer (température et humidité</w:t>
            </w:r>
            <w:r w:rsidR="00215975">
              <w:rPr>
                <w:sz w:val="20"/>
                <w:szCs w:val="20"/>
              </w:rPr>
              <w:t>)</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634164" w:rsidRDefault="00634164" w:rsidP="00634164">
            <w:pPr>
              <w:pStyle w:val="Standard"/>
              <w:rPr>
                <w:sz w:val="20"/>
                <w:szCs w:val="20"/>
              </w:rPr>
            </w:pPr>
            <w:r w:rsidRPr="007F3BE4">
              <w:rPr>
                <w:i/>
                <w:sz w:val="20"/>
                <w:szCs w:val="20"/>
              </w:rPr>
              <w:t>Installation</w:t>
            </w:r>
            <w:r>
              <w:rPr>
                <w:sz w:val="20"/>
                <w:szCs w:val="20"/>
              </w:rPr>
              <w:t> : Driver de bus</w:t>
            </w:r>
          </w:p>
          <w:p w:rsidR="00634164" w:rsidRDefault="00634164" w:rsidP="00634164">
            <w:pPr>
              <w:pStyle w:val="Standard"/>
              <w:rPr>
                <w:sz w:val="20"/>
                <w:szCs w:val="20"/>
              </w:rPr>
            </w:pPr>
            <w:r>
              <w:rPr>
                <w:sz w:val="20"/>
                <w:szCs w:val="20"/>
              </w:rPr>
              <w:t>Mise en œuvre : Choix des capteurs</w:t>
            </w:r>
          </w:p>
          <w:p w:rsidR="00634164" w:rsidRDefault="00634164" w:rsidP="00634164">
            <w:pPr>
              <w:pStyle w:val="Standard"/>
              <w:rPr>
                <w:sz w:val="20"/>
                <w:szCs w:val="20"/>
              </w:rPr>
            </w:pPr>
            <w:r w:rsidRPr="007F3BE4">
              <w:rPr>
                <w:i/>
                <w:sz w:val="20"/>
                <w:szCs w:val="20"/>
              </w:rPr>
              <w:t>Configuration</w:t>
            </w:r>
            <w:r>
              <w:rPr>
                <w:sz w:val="20"/>
                <w:szCs w:val="20"/>
              </w:rPr>
              <w:t> : Initialiser les capteurs</w:t>
            </w:r>
          </w:p>
          <w:p w:rsidR="00634164" w:rsidRDefault="00634164" w:rsidP="00634164">
            <w:pPr>
              <w:pStyle w:val="Standard"/>
              <w:rPr>
                <w:sz w:val="20"/>
                <w:szCs w:val="20"/>
              </w:rPr>
            </w:pPr>
            <w:r w:rsidRPr="007F3BE4">
              <w:rPr>
                <w:i/>
                <w:sz w:val="20"/>
                <w:szCs w:val="20"/>
              </w:rPr>
              <w:t>Réalisation</w:t>
            </w:r>
            <w:r>
              <w:rPr>
                <w:sz w:val="20"/>
                <w:szCs w:val="20"/>
              </w:rPr>
              <w:t xml:space="preserve"> : Intégration totale des capteurs </w:t>
            </w:r>
            <w:r w:rsidR="003342BD">
              <w:rPr>
                <w:sz w:val="20"/>
                <w:szCs w:val="20"/>
              </w:rPr>
              <w:t xml:space="preserve">de l’EDD </w:t>
            </w:r>
            <w:r>
              <w:rPr>
                <w:sz w:val="20"/>
                <w:szCs w:val="20"/>
              </w:rPr>
              <w:t>sur une carte fille, classes C++ des gestion des bus et des capteurs.</w:t>
            </w:r>
          </w:p>
          <w:p w:rsidR="005451A2" w:rsidRPr="005451A2" w:rsidRDefault="00634164" w:rsidP="00B4224A">
            <w:pPr>
              <w:pStyle w:val="Standard"/>
              <w:rPr>
                <w:sz w:val="20"/>
                <w:szCs w:val="20"/>
              </w:rPr>
            </w:pPr>
            <w:r w:rsidRPr="007F3BE4">
              <w:rPr>
                <w:i/>
                <w:sz w:val="20"/>
                <w:szCs w:val="20"/>
              </w:rPr>
              <w:t>Documentation</w:t>
            </w:r>
            <w:r>
              <w:rPr>
                <w:sz w:val="20"/>
                <w:szCs w:val="20"/>
              </w:rPr>
              <w:t> : Elaboration partielle du document « en cas d’anomalie de fonctionnement »</w:t>
            </w:r>
          </w:p>
        </w:tc>
      </w:tr>
      <w:tr w:rsidR="005451A2" w:rsidTr="00E80091">
        <w:tc>
          <w:tcPr>
            <w:tcW w:w="1560"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5451A2" w:rsidRDefault="005451A2" w:rsidP="00B4224A">
            <w:pPr>
              <w:pStyle w:val="Standard"/>
              <w:jc w:val="center"/>
            </w:pPr>
            <w:r>
              <w:t>Tous les étudiants</w:t>
            </w:r>
          </w:p>
          <w:p w:rsidR="005451A2" w:rsidRDefault="005451A2" w:rsidP="00B4224A">
            <w:pPr>
              <w:pStyle w:val="Standard"/>
              <w:rPr>
                <w:rFonts w:eastAsia="Times New Roman" w:cs="Times New Roman"/>
                <w:sz w:val="20"/>
                <w:szCs w:val="20"/>
                <w:lang w:bidi="ar-SA"/>
              </w:rPr>
            </w:pP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5451A2" w:rsidP="00B4224A">
            <w:pPr>
              <w:pStyle w:val="Standard"/>
              <w:tabs>
                <w:tab w:val="right" w:leader="dot" w:pos="5102"/>
              </w:tabs>
              <w:rPr>
                <w:sz w:val="20"/>
                <w:szCs w:val="20"/>
              </w:rPr>
            </w:pPr>
          </w:p>
        </w:tc>
        <w:tc>
          <w:tcPr>
            <w:tcW w:w="481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3D5FFE" w:rsidRPr="007F3BE4" w:rsidRDefault="003D5FFE" w:rsidP="003D5FFE">
            <w:pPr>
              <w:pStyle w:val="Standard"/>
              <w:rPr>
                <w:sz w:val="20"/>
                <w:szCs w:val="20"/>
              </w:rPr>
            </w:pPr>
            <w:r w:rsidRPr="007F3BE4">
              <w:rPr>
                <w:i/>
                <w:sz w:val="20"/>
                <w:szCs w:val="20"/>
              </w:rPr>
              <w:t>Installation :</w:t>
            </w:r>
          </w:p>
          <w:p w:rsidR="003D5FFE" w:rsidRDefault="003D5FFE" w:rsidP="003D5FFE">
            <w:pPr>
              <w:pStyle w:val="Standard"/>
              <w:rPr>
                <w:sz w:val="20"/>
                <w:szCs w:val="20"/>
              </w:rPr>
            </w:pPr>
            <w:r w:rsidRPr="007F3BE4">
              <w:rPr>
                <w:i/>
                <w:sz w:val="20"/>
                <w:szCs w:val="20"/>
              </w:rPr>
              <w:t>Mise en œuvre :</w:t>
            </w:r>
            <w:r w:rsidRPr="00E37290">
              <w:rPr>
                <w:sz w:val="20"/>
                <w:szCs w:val="20"/>
              </w:rPr>
              <w:t>Cahier de recettes</w:t>
            </w:r>
            <w:r>
              <w:rPr>
                <w:sz w:val="20"/>
                <w:szCs w:val="20"/>
              </w:rPr>
              <w:t xml:space="preserve"> de l’équipe 2 avec le représentant du client.</w:t>
            </w:r>
          </w:p>
          <w:p w:rsidR="003342BD" w:rsidRPr="007F3BE4" w:rsidRDefault="003342BD" w:rsidP="003D5FFE">
            <w:pPr>
              <w:pStyle w:val="Standard"/>
              <w:rPr>
                <w:sz w:val="20"/>
                <w:szCs w:val="20"/>
              </w:rPr>
            </w:pPr>
            <w:r>
              <w:rPr>
                <w:sz w:val="20"/>
                <w:szCs w:val="20"/>
              </w:rPr>
              <w:t>Définition des éléments de recettes.</w:t>
            </w:r>
          </w:p>
          <w:p w:rsidR="003D5FFE" w:rsidRPr="007F3BE4" w:rsidRDefault="003D5FFE" w:rsidP="003D5FFE">
            <w:pPr>
              <w:pStyle w:val="Standard"/>
              <w:rPr>
                <w:sz w:val="20"/>
                <w:szCs w:val="20"/>
              </w:rPr>
            </w:pPr>
            <w:r w:rsidRPr="007F3BE4">
              <w:rPr>
                <w:i/>
                <w:sz w:val="20"/>
                <w:szCs w:val="20"/>
              </w:rPr>
              <w:t>Configuration :</w:t>
            </w:r>
          </w:p>
          <w:p w:rsidR="003D5FFE" w:rsidRPr="007F3BE4" w:rsidRDefault="003D5FFE" w:rsidP="003D5FFE">
            <w:pPr>
              <w:pStyle w:val="Standard"/>
              <w:rPr>
                <w:sz w:val="20"/>
                <w:szCs w:val="20"/>
              </w:rPr>
            </w:pPr>
            <w:r w:rsidRPr="007F3BE4">
              <w:rPr>
                <w:i/>
                <w:sz w:val="20"/>
                <w:szCs w:val="20"/>
              </w:rPr>
              <w:t>Réalisation :</w:t>
            </w:r>
            <w:r>
              <w:rPr>
                <w:i/>
                <w:sz w:val="20"/>
                <w:szCs w:val="20"/>
              </w:rPr>
              <w:t xml:space="preserve"> </w:t>
            </w:r>
            <w:r w:rsidRPr="007F3BE4">
              <w:rPr>
                <w:sz w:val="20"/>
                <w:szCs w:val="20"/>
              </w:rPr>
              <w:t>Pla</w:t>
            </w:r>
            <w:r>
              <w:rPr>
                <w:sz w:val="20"/>
                <w:szCs w:val="20"/>
              </w:rPr>
              <w:t>nning prévisionnel et réel.</w:t>
            </w:r>
          </w:p>
          <w:p w:rsidR="00424018" w:rsidRPr="005451A2" w:rsidRDefault="003D5FFE" w:rsidP="003D5FFE">
            <w:pPr>
              <w:pStyle w:val="Standard"/>
              <w:rPr>
                <w:sz w:val="20"/>
                <w:szCs w:val="20"/>
              </w:rPr>
            </w:pPr>
            <w:r w:rsidRPr="007F3BE4">
              <w:rPr>
                <w:i/>
                <w:sz w:val="20"/>
                <w:szCs w:val="20"/>
              </w:rPr>
              <w:t>Documentation :</w:t>
            </w:r>
            <w:r>
              <w:rPr>
                <w:sz w:val="20"/>
                <w:szCs w:val="20"/>
              </w:rPr>
              <w:t>Documents de vie du projet (fiche de lecture croisée, rapport de réunion, etc.), Manuel d’installation et de mise en œuvre.</w:t>
            </w:r>
          </w:p>
        </w:tc>
      </w:tr>
    </w:tbl>
    <w:p w:rsidR="00FB21A6" w:rsidRDefault="00FB21A6" w:rsidP="005B7B60">
      <w:pPr>
        <w:rPr>
          <w:rFonts w:eastAsia="Times New Roman"/>
          <w:color w:val="000000"/>
          <w:kern w:val="32"/>
          <w:sz w:val="36"/>
          <w:szCs w:val="36"/>
          <w:shd w:val="solid" w:color="FFFFFF" w:fill="auto"/>
          <w:lang w:val="ru-RU" w:eastAsia="ru-RU"/>
        </w:rPr>
      </w:pPr>
      <w:r>
        <w:br w:type="page"/>
      </w:r>
    </w:p>
    <w:p w:rsidR="006600BB" w:rsidRDefault="009916E2" w:rsidP="005B7B60">
      <w:pPr>
        <w:pStyle w:val="Titre1"/>
      </w:pPr>
      <w:bookmarkStart w:id="22" w:name="_Toc452987253"/>
      <w:r>
        <w:lastRenderedPageBreak/>
        <w:t>Exploitation Pédagogique – Compétences terminales évaluées :</w:t>
      </w:r>
      <w:bookmarkEnd w:id="22"/>
    </w:p>
    <w:p w:rsidR="006600BB" w:rsidRDefault="007B2064" w:rsidP="007B2064">
      <w:pPr>
        <w:pStyle w:val="Titre2"/>
      </w:pPr>
      <w:bookmarkStart w:id="23" w:name="_Toc452987254"/>
      <w:r>
        <w:t>Equipe 1</w:t>
      </w:r>
      <w:bookmarkEnd w:id="23"/>
    </w:p>
    <w:tbl>
      <w:tblPr>
        <w:tblW w:w="9923" w:type="dxa"/>
        <w:tblInd w:w="55" w:type="dxa"/>
        <w:tblLayout w:type="fixed"/>
        <w:tblCellMar>
          <w:left w:w="10" w:type="dxa"/>
          <w:right w:w="10" w:type="dxa"/>
        </w:tblCellMar>
        <w:tblLook w:val="0000"/>
      </w:tblPr>
      <w:tblGrid>
        <w:gridCol w:w="604"/>
        <w:gridCol w:w="2037"/>
        <w:gridCol w:w="2939"/>
        <w:gridCol w:w="1085"/>
        <w:gridCol w:w="1086"/>
        <w:gridCol w:w="1086"/>
        <w:gridCol w:w="1086"/>
      </w:tblGrid>
      <w:tr w:rsidR="006600BB" w:rsidTr="00E80091">
        <w:tc>
          <w:tcPr>
            <w:tcW w:w="604"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6600BB">
            <w:pPr>
              <w:pStyle w:val="Standard"/>
              <w:rPr>
                <w:sz w:val="20"/>
                <w:szCs w:val="20"/>
              </w:rPr>
            </w:pPr>
          </w:p>
        </w:tc>
        <w:tc>
          <w:tcPr>
            <w:tcW w:w="2037"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6600BB" w:rsidRDefault="009916E2">
            <w:pPr>
              <w:pStyle w:val="Standard"/>
              <w:jc w:val="center"/>
              <w:rPr>
                <w:sz w:val="20"/>
                <w:szCs w:val="20"/>
              </w:rPr>
            </w:pPr>
            <w:r>
              <w:rPr>
                <w:sz w:val="20"/>
                <w:szCs w:val="20"/>
              </w:rPr>
              <w:t>Électronique et Communications</w:t>
            </w:r>
          </w:p>
        </w:tc>
        <w:tc>
          <w:tcPr>
            <w:tcW w:w="2939"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6600BB" w:rsidRDefault="009916E2">
            <w:pPr>
              <w:pStyle w:val="Standard"/>
              <w:jc w:val="center"/>
              <w:rPr>
                <w:sz w:val="20"/>
                <w:szCs w:val="20"/>
              </w:rPr>
            </w:pPr>
            <w:r>
              <w:rPr>
                <w:sz w:val="20"/>
                <w:szCs w:val="20"/>
              </w:rPr>
              <w:t>Informatique et Réseaux</w:t>
            </w:r>
          </w:p>
        </w:tc>
        <w:tc>
          <w:tcPr>
            <w:tcW w:w="1085"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rPr>
                <w:sz w:val="20"/>
                <w:szCs w:val="20"/>
              </w:rPr>
            </w:pPr>
            <w:r>
              <w:rPr>
                <w:sz w:val="20"/>
                <w:szCs w:val="20"/>
              </w:rPr>
              <w:t>Étudiant 1</w:t>
            </w:r>
          </w:p>
          <w:p w:rsidR="006600BB" w:rsidRDefault="00E74B12" w:rsidP="00FB21A6">
            <w:pPr>
              <w:pStyle w:val="Standard"/>
              <w:tabs>
                <w:tab w:val="right" w:pos="1134"/>
              </w:tabs>
              <w:jc w:val="center"/>
              <w:rPr>
                <w:sz w:val="20"/>
                <w:szCs w:val="20"/>
              </w:rPr>
            </w:pPr>
            <w:r>
              <w:rPr>
                <w:sz w:val="20"/>
                <w:szCs w:val="20"/>
              </w:rPr>
              <w:t>EC</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rPr>
                <w:sz w:val="20"/>
                <w:szCs w:val="20"/>
              </w:rPr>
            </w:pPr>
            <w:r>
              <w:rPr>
                <w:sz w:val="20"/>
                <w:szCs w:val="20"/>
              </w:rPr>
              <w:t>Étudiant 2</w:t>
            </w:r>
          </w:p>
          <w:p w:rsidR="006600BB" w:rsidRDefault="00E74B12" w:rsidP="00FB21A6">
            <w:pPr>
              <w:pStyle w:val="Standard"/>
              <w:tabs>
                <w:tab w:val="right" w:pos="1134"/>
              </w:tabs>
              <w:jc w:val="center"/>
              <w:rPr>
                <w:sz w:val="20"/>
                <w:szCs w:val="20"/>
              </w:rPr>
            </w:pPr>
            <w:r>
              <w:rPr>
                <w:sz w:val="20"/>
                <w:szCs w:val="20"/>
              </w:rPr>
              <w:t>IR</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rPr>
                <w:sz w:val="20"/>
                <w:szCs w:val="20"/>
              </w:rPr>
            </w:pPr>
            <w:r>
              <w:rPr>
                <w:sz w:val="20"/>
                <w:szCs w:val="20"/>
              </w:rPr>
              <w:t>Étudiant 3</w:t>
            </w:r>
          </w:p>
          <w:p w:rsidR="006600BB" w:rsidRDefault="00E74B12" w:rsidP="00FB21A6">
            <w:pPr>
              <w:pStyle w:val="Standard"/>
              <w:tabs>
                <w:tab w:val="right" w:pos="1134"/>
              </w:tabs>
              <w:jc w:val="center"/>
              <w:rPr>
                <w:sz w:val="20"/>
                <w:szCs w:val="20"/>
              </w:rPr>
            </w:pPr>
            <w:r>
              <w:rPr>
                <w:sz w:val="20"/>
                <w:szCs w:val="20"/>
              </w:rPr>
              <w:t>EC</w:t>
            </w:r>
          </w:p>
        </w:tc>
        <w:tc>
          <w:tcPr>
            <w:tcW w:w="108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E80091">
            <w:pPr>
              <w:pStyle w:val="Standard"/>
              <w:jc w:val="center"/>
              <w:rPr>
                <w:sz w:val="20"/>
                <w:szCs w:val="20"/>
              </w:rPr>
            </w:pPr>
            <w:r>
              <w:rPr>
                <w:sz w:val="20"/>
                <w:szCs w:val="20"/>
              </w:rPr>
              <w:t>Étudiant 4</w:t>
            </w:r>
          </w:p>
          <w:p w:rsidR="006600BB" w:rsidRDefault="00E74B12">
            <w:pPr>
              <w:pStyle w:val="Standard"/>
              <w:tabs>
                <w:tab w:val="right" w:pos="1134"/>
              </w:tabs>
              <w:jc w:val="center"/>
              <w:rPr>
                <w:sz w:val="20"/>
                <w:szCs w:val="20"/>
              </w:rPr>
            </w:pPr>
            <w:r>
              <w:rPr>
                <w:sz w:val="20"/>
                <w:szCs w:val="20"/>
              </w:rPr>
              <w:t>IR</w:t>
            </w:r>
          </w:p>
        </w:tc>
      </w:tr>
      <w:tr w:rsidR="006600BB" w:rsidTr="00E80091">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6600BB" w:rsidRDefault="006600BB">
            <w:pPr>
              <w:pStyle w:val="Standard"/>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Maintenir les informations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Formaliser l’expression du besoin</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Organiser et/ou respecter la planification d’un projet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C2.4</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Assumer le rôle total ou partiel de chef</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Travailler en équipe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6600BB" w:rsidRDefault="006600BB">
            <w:pPr>
              <w:pStyle w:val="Standard"/>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Analyser un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Définir l’architecture globale d’un prototype ou d’un système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Contribuer à la définition des éléments de recette au regard des contraintes du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C3.6</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Recenser les solutions existantes répondant au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C3.8</w:t>
            </w:r>
          </w:p>
        </w:tc>
        <w:tc>
          <w:tcPr>
            <w:tcW w:w="2037"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Élaborer le dossier de définition de la solution techniquement</w:t>
            </w:r>
          </w:p>
        </w:tc>
        <w:tc>
          <w:tcPr>
            <w:tcW w:w="2939" w:type="dxa"/>
            <w:vMerge w:val="restart"/>
            <w:tcBorders>
              <w:left w:val="single" w:sz="2" w:space="0" w:color="000000"/>
              <w:bottom w:val="single" w:sz="2" w:space="0" w:color="000000"/>
            </w:tcBorders>
            <w:shd w:val="clear" w:color="auto" w:fill="B2B2B2"/>
            <w:tcMar>
              <w:top w:w="55" w:type="dxa"/>
              <w:left w:w="55" w:type="dxa"/>
              <w:bottom w:w="55" w:type="dxa"/>
              <w:right w:w="55" w:type="dxa"/>
            </w:tcMar>
          </w:tcPr>
          <w:p w:rsidR="006600BB" w:rsidRDefault="006600BB">
            <w:pPr>
              <w:pStyle w:val="Standard"/>
              <w:rPr>
                <w:sz w:val="20"/>
                <w:szCs w:val="20"/>
              </w:rPr>
            </w:pP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C3.9</w:t>
            </w:r>
          </w:p>
        </w:tc>
        <w:tc>
          <w:tcPr>
            <w:tcW w:w="2037"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Valider une fonction du système à partir d’une maquette réelle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6600BB" w:rsidRDefault="006600BB" w:rsidP="005B7B60"/>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C3.10</w:t>
            </w:r>
          </w:p>
        </w:tc>
        <w:tc>
          <w:tcPr>
            <w:tcW w:w="2037"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Réaliser la conception détaillée d’un module matériel et/ou logicielle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6600BB" w:rsidRDefault="006600BB" w:rsidP="005B7B60"/>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6600BB" w:rsidRDefault="006600BB">
            <w:pPr>
              <w:pStyle w:val="Standard"/>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C4.1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Câbler et/ou intégrer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C4.2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Adapter et/ou configurer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C4.3</w:t>
            </w:r>
          </w:p>
        </w:tc>
        <w:tc>
          <w:tcPr>
            <w:tcW w:w="2037"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Adapter et/ou configurer une structure logicielle</w:t>
            </w:r>
          </w:p>
        </w:tc>
        <w:tc>
          <w:tcPr>
            <w:tcW w:w="2939"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Installer et configurer une chaîne de développement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C4.4</w:t>
            </w:r>
          </w:p>
        </w:tc>
        <w:tc>
          <w:tcPr>
            <w:tcW w:w="2037"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Fabriquer 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Développer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C4.5</w:t>
            </w:r>
          </w:p>
        </w:tc>
        <w:tc>
          <w:tcPr>
            <w:tcW w:w="2037"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Tester et valider un module logiciel et matériel</w:t>
            </w:r>
          </w:p>
        </w:tc>
        <w:tc>
          <w:tcPr>
            <w:tcW w:w="2939"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Tester et valider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C4.6</w:t>
            </w:r>
          </w:p>
        </w:tc>
        <w:tc>
          <w:tcPr>
            <w:tcW w:w="2037"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Produire les documents de fabrication d’un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Intégrer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C4.7</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Documenter une réalisation matérielle / logicielle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bl>
    <w:p w:rsidR="006600BB" w:rsidRDefault="006600BB">
      <w:pPr>
        <w:pStyle w:val="Standard"/>
      </w:pPr>
    </w:p>
    <w:p w:rsidR="00FB21A6" w:rsidRDefault="00FB21A6" w:rsidP="005B7B60">
      <w:r>
        <w:br w:type="page"/>
      </w:r>
    </w:p>
    <w:p w:rsidR="00E80091" w:rsidRPr="00E80091" w:rsidRDefault="00E80091" w:rsidP="00E80091">
      <w:pPr>
        <w:pStyle w:val="Titre2"/>
        <w:rPr>
          <w:kern w:val="32"/>
          <w:lang w:val="fr-FR"/>
        </w:rPr>
      </w:pPr>
      <w:bookmarkStart w:id="24" w:name="_Toc452987255"/>
      <w:r>
        <w:rPr>
          <w:kern w:val="32"/>
        </w:rPr>
        <w:lastRenderedPageBreak/>
        <w:t>Equipe 2</w:t>
      </w:r>
      <w:bookmarkEnd w:id="24"/>
    </w:p>
    <w:tbl>
      <w:tblPr>
        <w:tblW w:w="9923" w:type="dxa"/>
        <w:tblInd w:w="55" w:type="dxa"/>
        <w:tblLayout w:type="fixed"/>
        <w:tblCellMar>
          <w:left w:w="10" w:type="dxa"/>
          <w:right w:w="10" w:type="dxa"/>
        </w:tblCellMar>
        <w:tblLook w:val="0000"/>
      </w:tblPr>
      <w:tblGrid>
        <w:gridCol w:w="604"/>
        <w:gridCol w:w="2037"/>
        <w:gridCol w:w="2939"/>
        <w:gridCol w:w="1085"/>
        <w:gridCol w:w="1086"/>
        <w:gridCol w:w="1086"/>
        <w:gridCol w:w="1086"/>
      </w:tblGrid>
      <w:tr w:rsidR="00E80091" w:rsidTr="00C77CF0">
        <w:tc>
          <w:tcPr>
            <w:tcW w:w="604"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p>
        </w:tc>
        <w:tc>
          <w:tcPr>
            <w:tcW w:w="2037"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r>
              <w:rPr>
                <w:sz w:val="20"/>
                <w:szCs w:val="20"/>
              </w:rPr>
              <w:t>Électronique et Communications</w:t>
            </w:r>
          </w:p>
        </w:tc>
        <w:tc>
          <w:tcPr>
            <w:tcW w:w="2939"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r>
              <w:rPr>
                <w:sz w:val="20"/>
                <w:szCs w:val="20"/>
              </w:rPr>
              <w:t>Informatique et Réseaux</w:t>
            </w:r>
          </w:p>
        </w:tc>
        <w:tc>
          <w:tcPr>
            <w:tcW w:w="1085"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5</w:t>
            </w:r>
          </w:p>
          <w:p w:rsidR="00E80091" w:rsidRDefault="00E74B12" w:rsidP="00C77CF0">
            <w:pPr>
              <w:pStyle w:val="Standard"/>
              <w:tabs>
                <w:tab w:val="right" w:pos="1134"/>
              </w:tabs>
              <w:jc w:val="center"/>
              <w:rPr>
                <w:sz w:val="20"/>
                <w:szCs w:val="20"/>
              </w:rPr>
            </w:pPr>
            <w:r>
              <w:rPr>
                <w:sz w:val="20"/>
                <w:szCs w:val="20"/>
              </w:rPr>
              <w:t>IR</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6</w:t>
            </w:r>
          </w:p>
          <w:p w:rsidR="00E80091" w:rsidRDefault="00E74B12" w:rsidP="00C77CF0">
            <w:pPr>
              <w:pStyle w:val="Standard"/>
              <w:tabs>
                <w:tab w:val="right" w:pos="1134"/>
              </w:tabs>
              <w:jc w:val="center"/>
              <w:rPr>
                <w:sz w:val="20"/>
                <w:szCs w:val="20"/>
              </w:rPr>
            </w:pPr>
            <w:r>
              <w:rPr>
                <w:sz w:val="20"/>
                <w:szCs w:val="20"/>
              </w:rPr>
              <w:t>IR</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7</w:t>
            </w:r>
          </w:p>
          <w:p w:rsidR="00E80091" w:rsidRDefault="00E74B12" w:rsidP="00C77CF0">
            <w:pPr>
              <w:pStyle w:val="Standard"/>
              <w:tabs>
                <w:tab w:val="right" w:pos="1134"/>
              </w:tabs>
              <w:jc w:val="center"/>
              <w:rPr>
                <w:sz w:val="20"/>
                <w:szCs w:val="20"/>
              </w:rPr>
            </w:pPr>
            <w:r>
              <w:rPr>
                <w:sz w:val="20"/>
                <w:szCs w:val="20"/>
              </w:rPr>
              <w:t>IR</w:t>
            </w:r>
          </w:p>
        </w:tc>
        <w:tc>
          <w:tcPr>
            <w:tcW w:w="108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8</w:t>
            </w:r>
          </w:p>
          <w:p w:rsidR="00E80091" w:rsidRDefault="00E74B12" w:rsidP="00C77CF0">
            <w:pPr>
              <w:pStyle w:val="Standard"/>
              <w:tabs>
                <w:tab w:val="right" w:pos="1134"/>
              </w:tabs>
              <w:jc w:val="center"/>
              <w:rPr>
                <w:sz w:val="20"/>
                <w:szCs w:val="20"/>
              </w:rPr>
            </w:pPr>
            <w:r>
              <w:rPr>
                <w:sz w:val="20"/>
                <w:szCs w:val="20"/>
              </w:rPr>
              <w:t>EC</w:t>
            </w:r>
          </w:p>
        </w:tc>
      </w:tr>
      <w:tr w:rsidR="00E80091" w:rsidTr="00C77CF0">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Maintenir les informations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Formaliser l’expression du besoin</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Organiser et/ou respecter la planification d’un projet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C2.4</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Assumer le rôle total ou partiel de chef</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Travailler en équipe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Analyser un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Définir l’architecture globale d’un prototype ou d’un système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Contribuer à la définition des éléments de recette au regard des contraintes du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C3.6</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Recenser les solutions existantes répondant au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C3.8</w:t>
            </w:r>
          </w:p>
        </w:tc>
        <w:tc>
          <w:tcPr>
            <w:tcW w:w="2037"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Élaborer le dossier de définition de la solution techniquement</w:t>
            </w:r>
          </w:p>
        </w:tc>
        <w:tc>
          <w:tcPr>
            <w:tcW w:w="2939" w:type="dxa"/>
            <w:vMerge w:val="restart"/>
            <w:tcBorders>
              <w:left w:val="single" w:sz="2" w:space="0" w:color="000000"/>
              <w:bottom w:val="single" w:sz="2" w:space="0" w:color="000000"/>
            </w:tcBorders>
            <w:shd w:val="clear" w:color="auto" w:fill="B2B2B2"/>
            <w:tcMar>
              <w:top w:w="55" w:type="dxa"/>
              <w:left w:w="55" w:type="dxa"/>
              <w:bottom w:w="55" w:type="dxa"/>
              <w:right w:w="55" w:type="dxa"/>
            </w:tcMar>
          </w:tcPr>
          <w:p w:rsidR="00E80091" w:rsidRDefault="00E80091" w:rsidP="00C77CF0">
            <w:pPr>
              <w:pStyle w:val="Standard"/>
              <w:rPr>
                <w:sz w:val="20"/>
                <w:szCs w:val="20"/>
              </w:rPr>
            </w:pP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C3.9</w:t>
            </w:r>
          </w:p>
        </w:tc>
        <w:tc>
          <w:tcPr>
            <w:tcW w:w="2037"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Valider une fonction du système à partir d’une maquette réelle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E80091" w:rsidRDefault="00E80091" w:rsidP="00C77CF0"/>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C3.10</w:t>
            </w:r>
          </w:p>
        </w:tc>
        <w:tc>
          <w:tcPr>
            <w:tcW w:w="2037"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Réaliser la conception détaillée d’un module matériel et/ou logicielle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E80091" w:rsidRDefault="00E80091" w:rsidP="00C77CF0"/>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C4.1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Câbler et/ou intégrer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C4.2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Adapter et/ou configurer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C4.3</w:t>
            </w:r>
          </w:p>
        </w:tc>
        <w:tc>
          <w:tcPr>
            <w:tcW w:w="2037"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Adapter et/ou configurer une structure logicielle</w:t>
            </w:r>
          </w:p>
        </w:tc>
        <w:tc>
          <w:tcPr>
            <w:tcW w:w="2939"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Installer et configurer une chaîne de développement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C4.4</w:t>
            </w:r>
          </w:p>
        </w:tc>
        <w:tc>
          <w:tcPr>
            <w:tcW w:w="2037"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Fabriquer 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Développer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C4.5</w:t>
            </w:r>
          </w:p>
        </w:tc>
        <w:tc>
          <w:tcPr>
            <w:tcW w:w="2037"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Tester et valider un module logiciel et matériel</w:t>
            </w:r>
          </w:p>
        </w:tc>
        <w:tc>
          <w:tcPr>
            <w:tcW w:w="2939"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Tester et valider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A878E0" w:rsidRDefault="00A878E0" w:rsidP="00A878E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C4.6</w:t>
            </w:r>
          </w:p>
        </w:tc>
        <w:tc>
          <w:tcPr>
            <w:tcW w:w="2037"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Produire les documents de fabrication d’un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Intégrer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C4.7</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Documenter une réalisation matérielle / logicielle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A878E0" w:rsidP="00C77CF0">
            <w:pPr>
              <w:pStyle w:val="Standard"/>
              <w:jc w:val="center"/>
              <w:rPr>
                <w:sz w:val="20"/>
                <w:szCs w:val="20"/>
              </w:rPr>
            </w:pPr>
            <w:r>
              <w:rPr>
                <w:sz w:val="20"/>
                <w:szCs w:val="20"/>
              </w:rPr>
              <w:t>X</w:t>
            </w:r>
          </w:p>
        </w:tc>
      </w:tr>
    </w:tbl>
    <w:p w:rsidR="00E80091" w:rsidRDefault="00E80091">
      <w:pPr>
        <w:widowControl/>
        <w:suppressAutoHyphens w:val="0"/>
        <w:autoSpaceDN/>
        <w:textAlignment w:val="auto"/>
        <w:rPr>
          <w:rFonts w:eastAsia="Times New Roman"/>
          <w:b/>
          <w:bCs/>
          <w:i/>
          <w:color w:val="000000"/>
          <w:kern w:val="32"/>
          <w:sz w:val="36"/>
          <w:szCs w:val="36"/>
          <w:shd w:val="solid" w:color="FFFFFF" w:fill="auto"/>
          <w:lang w:val="ru-RU" w:eastAsia="ru-RU"/>
        </w:rPr>
      </w:pPr>
      <w:r>
        <w:br w:type="page"/>
      </w:r>
    </w:p>
    <w:p w:rsidR="006600BB" w:rsidRDefault="009916E2" w:rsidP="005B7B60">
      <w:pPr>
        <w:pStyle w:val="Titre1"/>
      </w:pPr>
      <w:bookmarkStart w:id="25" w:name="_Toc452987256"/>
      <w:r>
        <w:lastRenderedPageBreak/>
        <w:t>Planification (Gantt</w:t>
      </w:r>
      <w:r w:rsidR="002E6EEE">
        <w:rPr>
          <w:lang w:val="fr-FR"/>
        </w:rPr>
        <w:t>, voir fichier Project joint</w:t>
      </w:r>
      <w:r>
        <w:t>)</w:t>
      </w:r>
      <w:bookmarkEnd w:id="25"/>
    </w:p>
    <w:p w:rsidR="00CE15A9" w:rsidRPr="00E91DEA" w:rsidRDefault="00CE15A9" w:rsidP="00CE15A9">
      <w:pPr>
        <w:pStyle w:val="Standard"/>
        <w:tabs>
          <w:tab w:val="left" w:pos="5106"/>
        </w:tabs>
        <w:ind w:left="2268"/>
        <w:rPr>
          <w:color w:val="FF0000"/>
        </w:rPr>
      </w:pPr>
      <w:r>
        <w:rPr>
          <w:b/>
          <w:bCs/>
        </w:rPr>
        <w:t>Début du projet</w:t>
      </w:r>
      <w:r>
        <w:tab/>
      </w:r>
      <w:r w:rsidR="00141134">
        <w:t>:</w:t>
      </w:r>
      <w:r w:rsidRPr="00E91DEA">
        <w:rPr>
          <w:color w:val="FF0000"/>
        </w:rPr>
        <w:t>.</w:t>
      </w:r>
    </w:p>
    <w:p w:rsidR="00CE15A9" w:rsidRPr="00E91DEA" w:rsidRDefault="00CE15A9" w:rsidP="00CE15A9">
      <w:pPr>
        <w:pStyle w:val="Standard"/>
        <w:tabs>
          <w:tab w:val="left" w:pos="5106"/>
        </w:tabs>
        <w:ind w:left="2268"/>
        <w:rPr>
          <w:color w:val="FF0000"/>
        </w:rPr>
      </w:pPr>
      <w:r>
        <w:rPr>
          <w:b/>
          <w:bCs/>
        </w:rPr>
        <w:t>Revue 1 (RV1)</w:t>
      </w:r>
      <w:r>
        <w:tab/>
      </w:r>
      <w:r w:rsidR="00141134">
        <w:t>:</w:t>
      </w:r>
      <w:r w:rsidR="00B55269">
        <w:rPr>
          <w:color w:val="FF0000"/>
        </w:rPr>
        <w:t>.</w:t>
      </w:r>
    </w:p>
    <w:p w:rsidR="00CE15A9" w:rsidRPr="00E91DEA" w:rsidRDefault="00CE15A9" w:rsidP="00B55269">
      <w:pPr>
        <w:pStyle w:val="Standard"/>
        <w:tabs>
          <w:tab w:val="left" w:pos="5106"/>
        </w:tabs>
        <w:ind w:left="2268"/>
        <w:rPr>
          <w:color w:val="FF0000"/>
        </w:rPr>
      </w:pPr>
      <w:r>
        <w:rPr>
          <w:b/>
          <w:bCs/>
        </w:rPr>
        <w:t>Revue 2 (RV2)</w:t>
      </w:r>
      <w:r>
        <w:tab/>
      </w:r>
      <w:r w:rsidR="00141134">
        <w:t>:</w:t>
      </w:r>
      <w:r w:rsidRPr="00E91DEA">
        <w:rPr>
          <w:color w:val="FF0000"/>
        </w:rPr>
        <w:t>.</w:t>
      </w:r>
    </w:p>
    <w:p w:rsidR="00CE15A9" w:rsidRPr="00E91DEA" w:rsidRDefault="00CE15A9" w:rsidP="00B55269">
      <w:pPr>
        <w:pStyle w:val="Standard"/>
        <w:tabs>
          <w:tab w:val="left" w:pos="5106"/>
        </w:tabs>
        <w:ind w:left="2268"/>
        <w:rPr>
          <w:color w:val="FF0000"/>
        </w:rPr>
      </w:pPr>
      <w:r>
        <w:rPr>
          <w:b/>
          <w:bCs/>
        </w:rPr>
        <w:t>Rendu du dossier (Rd)</w:t>
      </w:r>
      <w:r>
        <w:tab/>
      </w:r>
      <w:r w:rsidR="00141134">
        <w:t>:</w:t>
      </w:r>
      <w:r w:rsidRPr="00E91DEA">
        <w:rPr>
          <w:color w:val="FF0000"/>
        </w:rPr>
        <w:t>.</w:t>
      </w:r>
    </w:p>
    <w:p w:rsidR="00CE15A9" w:rsidRDefault="00CE15A9" w:rsidP="00CE15A9">
      <w:pPr>
        <w:pStyle w:val="Standard"/>
        <w:tabs>
          <w:tab w:val="left" w:pos="5106"/>
        </w:tabs>
        <w:ind w:left="2268"/>
        <w:rPr>
          <w:color w:val="FF0000"/>
        </w:rPr>
      </w:pPr>
      <w:r>
        <w:rPr>
          <w:b/>
          <w:bCs/>
        </w:rPr>
        <w:t>Soutenance finale (Sf)</w:t>
      </w:r>
      <w:r>
        <w:tab/>
      </w:r>
      <w:r w:rsidR="00141134">
        <w:t>:</w:t>
      </w:r>
      <w:r w:rsidRPr="00E91DEA">
        <w:rPr>
          <w:color w:val="FF0000"/>
        </w:rPr>
        <w:t>.</w:t>
      </w:r>
    </w:p>
    <w:p w:rsidR="006600BB" w:rsidRDefault="006600BB">
      <w:pPr>
        <w:pStyle w:val="Standard"/>
      </w:pPr>
    </w:p>
    <w:p w:rsidR="006600BB" w:rsidRDefault="006600BB">
      <w:pPr>
        <w:pStyle w:val="Standard"/>
      </w:pPr>
    </w:p>
    <w:p w:rsidR="006600BB" w:rsidRDefault="009916E2" w:rsidP="005B7B60">
      <w:pPr>
        <w:pStyle w:val="Titre1"/>
      </w:pPr>
      <w:bookmarkStart w:id="26" w:name="_Toc452987257"/>
      <w:r>
        <w:t>Condition d’évaluation pour l’épreuve E6-2</w:t>
      </w:r>
      <w:bookmarkEnd w:id="26"/>
    </w:p>
    <w:p w:rsidR="006600BB" w:rsidRDefault="009916E2" w:rsidP="005B7B60">
      <w:pPr>
        <w:pStyle w:val="Titre2"/>
      </w:pPr>
      <w:bookmarkStart w:id="27" w:name="_Toc452987258"/>
      <w:r>
        <w:t>Disponibilité des équipements</w:t>
      </w:r>
      <w:bookmarkEnd w:id="27"/>
    </w:p>
    <w:tbl>
      <w:tblPr>
        <w:tblW w:w="9923" w:type="dxa"/>
        <w:tblLayout w:type="fixed"/>
        <w:tblCellMar>
          <w:left w:w="10" w:type="dxa"/>
          <w:right w:w="10" w:type="dxa"/>
        </w:tblCellMar>
        <w:tblLook w:val="0000"/>
      </w:tblPr>
      <w:tblGrid>
        <w:gridCol w:w="3578"/>
        <w:gridCol w:w="3652"/>
        <w:gridCol w:w="2693"/>
      </w:tblGrid>
      <w:tr w:rsidR="006600BB" w:rsidTr="003F5E5D">
        <w:trPr>
          <w:trHeight w:val="450"/>
        </w:trPr>
        <w:tc>
          <w:tcPr>
            <w:tcW w:w="3578" w:type="dxa"/>
            <w:tcMar>
              <w:top w:w="0" w:type="dxa"/>
              <w:left w:w="0" w:type="dxa"/>
              <w:bottom w:w="0" w:type="dxa"/>
              <w:right w:w="0" w:type="dxa"/>
            </w:tcMar>
            <w:vAlign w:val="center"/>
          </w:tcPr>
          <w:p w:rsidR="006600BB" w:rsidRDefault="009916E2">
            <w:pPr>
              <w:pStyle w:val="Standard"/>
              <w:rPr>
                <w:sz w:val="20"/>
                <w:szCs w:val="20"/>
              </w:rPr>
            </w:pPr>
            <w:r>
              <w:rPr>
                <w:sz w:val="20"/>
                <w:szCs w:val="20"/>
              </w:rPr>
              <w:t>L’équipement sera-t-il disponible ?</w:t>
            </w:r>
          </w:p>
        </w:tc>
        <w:tc>
          <w:tcPr>
            <w:tcW w:w="3652" w:type="dxa"/>
            <w:tcMar>
              <w:top w:w="0" w:type="dxa"/>
              <w:left w:w="0" w:type="dxa"/>
              <w:bottom w:w="0" w:type="dxa"/>
              <w:right w:w="0" w:type="dxa"/>
            </w:tcMar>
            <w:vAlign w:val="center"/>
          </w:tcPr>
          <w:p w:rsidR="006600BB" w:rsidRPr="00EF7B29" w:rsidRDefault="009916E2">
            <w:pPr>
              <w:pStyle w:val="Standard"/>
              <w:tabs>
                <w:tab w:val="right" w:pos="5459"/>
                <w:tab w:val="right" w:pos="7925"/>
              </w:tabs>
              <w:snapToGrid w:val="0"/>
              <w:rPr>
                <w:b/>
                <w:sz w:val="20"/>
                <w:szCs w:val="20"/>
              </w:rPr>
            </w:pPr>
            <w:r w:rsidRPr="00EF7B29">
              <w:rPr>
                <w:rFonts w:eastAsia="Times New Roman" w:cs="Times New Roman"/>
                <w:b/>
                <w:sz w:val="20"/>
                <w:szCs w:val="20"/>
                <w:lang w:bidi="ar-SA"/>
              </w:rPr>
              <w:t>Oui</w:t>
            </w:r>
          </w:p>
        </w:tc>
        <w:tc>
          <w:tcPr>
            <w:tcW w:w="2693" w:type="dxa"/>
            <w:tcMar>
              <w:top w:w="0" w:type="dxa"/>
              <w:left w:w="0" w:type="dxa"/>
              <w:bottom w:w="0" w:type="dxa"/>
              <w:right w:w="0" w:type="dxa"/>
            </w:tcMar>
            <w:vAlign w:val="center"/>
          </w:tcPr>
          <w:p w:rsidR="006600BB" w:rsidRDefault="009916E2">
            <w:pPr>
              <w:pStyle w:val="Standard"/>
              <w:tabs>
                <w:tab w:val="right" w:pos="5459"/>
                <w:tab w:val="right" w:pos="7925"/>
              </w:tabs>
              <w:snapToGrid w:val="0"/>
              <w:rPr>
                <w:sz w:val="20"/>
                <w:szCs w:val="20"/>
              </w:rPr>
            </w:pPr>
            <w:r>
              <w:rPr>
                <w:rFonts w:eastAsia="Times New Roman" w:cs="Times New Roman"/>
                <w:sz w:val="20"/>
                <w:szCs w:val="20"/>
                <w:lang w:bidi="ar-SA"/>
              </w:rPr>
              <w:t>Non</w:t>
            </w:r>
          </w:p>
        </w:tc>
      </w:tr>
    </w:tbl>
    <w:p w:rsidR="006600BB" w:rsidRDefault="009916E2" w:rsidP="005B7B60">
      <w:pPr>
        <w:pStyle w:val="Titre2"/>
      </w:pPr>
      <w:bookmarkStart w:id="28" w:name="_Toc452987259"/>
      <w:r>
        <w:t>Atteintes des objectifs du point de vue client</w:t>
      </w:r>
      <w:bookmarkEnd w:id="28"/>
    </w:p>
    <w:p w:rsidR="006600BB" w:rsidRDefault="009916E2">
      <w:pPr>
        <w:pStyle w:val="Standard"/>
        <w:rPr>
          <w:rFonts w:eastAsia="Times New Roman" w:cs="Times New Roman"/>
          <w:sz w:val="20"/>
          <w:lang w:bidi="ar-SA"/>
        </w:rPr>
      </w:pPr>
      <w:r>
        <w:rPr>
          <w:rFonts w:eastAsia="Times New Roman" w:cs="Times New Roman"/>
          <w:sz w:val="20"/>
          <w:lang w:bidi="ar-SA"/>
        </w:rPr>
        <w:t>Que devra-t-on observer à la fin du projet qui témoignera de l’atteinte des objectifs fixés, du point de vue du client :</w:t>
      </w:r>
    </w:p>
    <w:p w:rsidR="00AD1EBF" w:rsidRDefault="00AD1EBF">
      <w:pPr>
        <w:pStyle w:val="Standard"/>
        <w:tabs>
          <w:tab w:val="right" w:leader="dot" w:pos="11056"/>
        </w:tabs>
        <w:rPr>
          <w:rFonts w:eastAsia="Times New Roman" w:cs="Times New Roman"/>
          <w:sz w:val="20"/>
          <w:lang w:bidi="ar-SA"/>
        </w:rPr>
      </w:pPr>
    </w:p>
    <w:p w:rsidR="006600BB" w:rsidRDefault="009916E2" w:rsidP="005B7B60">
      <w:pPr>
        <w:pStyle w:val="Titre2"/>
      </w:pPr>
      <w:bookmarkStart w:id="29" w:name="_Toc452987260"/>
      <w:r>
        <w:t>Avenants :</w:t>
      </w:r>
      <w:bookmarkEnd w:id="29"/>
    </w:p>
    <w:p w:rsidR="006600BB" w:rsidRDefault="009916E2">
      <w:pPr>
        <w:pStyle w:val="Standard"/>
        <w:tabs>
          <w:tab w:val="left" w:pos="2325"/>
          <w:tab w:val="right" w:leader="dot" w:pos="6236"/>
          <w:tab w:val="left" w:pos="6525"/>
          <w:tab w:val="left" w:pos="8500"/>
          <w:tab w:val="right" w:leader="dot" w:pos="10777"/>
        </w:tabs>
      </w:pPr>
      <w:r>
        <w:t>Date des avenants :</w:t>
      </w:r>
      <w:r>
        <w:tab/>
      </w:r>
      <w:r>
        <w:tab/>
      </w:r>
      <w:r>
        <w:tab/>
        <w:t>Nombre de pages :</w:t>
      </w:r>
      <w:r>
        <w:tab/>
      </w:r>
    </w:p>
    <w:p w:rsidR="006600BB" w:rsidRDefault="006600BB">
      <w:pPr>
        <w:pStyle w:val="Standard"/>
        <w:rPr>
          <w:rFonts w:eastAsia="Times New Roman" w:cs="Times New Roman"/>
          <w:sz w:val="20"/>
          <w:lang w:bidi="ar-SA"/>
        </w:rPr>
      </w:pPr>
    </w:p>
    <w:p w:rsidR="00566542" w:rsidRDefault="00566542" w:rsidP="005B7B60">
      <w:pPr>
        <w:rPr>
          <w:rFonts w:eastAsia="Times New Roman"/>
          <w:color w:val="000000"/>
          <w:kern w:val="32"/>
          <w:sz w:val="36"/>
          <w:szCs w:val="36"/>
          <w:shd w:val="solid" w:color="FFFFFF" w:fill="auto"/>
          <w:lang w:val="ru-RU" w:eastAsia="ru-RU"/>
        </w:rPr>
      </w:pPr>
      <w:r>
        <w:br w:type="page"/>
      </w:r>
    </w:p>
    <w:p w:rsidR="006600BB" w:rsidRDefault="009916E2" w:rsidP="005B7B60">
      <w:pPr>
        <w:pStyle w:val="Titre1"/>
      </w:pPr>
      <w:bookmarkStart w:id="30" w:name="_Toc452987261"/>
      <w:r>
        <w:lastRenderedPageBreak/>
        <w:t>Observation de la commission de Validation</w:t>
      </w:r>
      <w:bookmarkEnd w:id="30"/>
    </w:p>
    <w:tbl>
      <w:tblPr>
        <w:tblW w:w="9923" w:type="dxa"/>
        <w:tblInd w:w="70" w:type="dxa"/>
        <w:tblLayout w:type="fixed"/>
        <w:tblCellMar>
          <w:left w:w="10" w:type="dxa"/>
          <w:right w:w="10" w:type="dxa"/>
        </w:tblCellMar>
        <w:tblLook w:val="0000"/>
      </w:tblPr>
      <w:tblGrid>
        <w:gridCol w:w="1749"/>
        <w:gridCol w:w="8174"/>
      </w:tblGrid>
      <w:tr w:rsidR="006600BB" w:rsidTr="003F5E5D">
        <w:tc>
          <w:tcPr>
            <w:tcW w:w="1749" w:type="dxa"/>
            <w:tcMar>
              <w:top w:w="0" w:type="dxa"/>
              <w:left w:w="70" w:type="dxa"/>
              <w:bottom w:w="0" w:type="dxa"/>
              <w:right w:w="70" w:type="dxa"/>
            </w:tcMar>
          </w:tcPr>
          <w:p w:rsidR="006600BB" w:rsidRDefault="009916E2">
            <w:pPr>
              <w:pStyle w:val="Standard"/>
            </w:pPr>
            <w:r>
              <w:t>Ce document initial :</w:t>
            </w:r>
          </w:p>
        </w:tc>
        <w:tc>
          <w:tcPr>
            <w:tcW w:w="8174" w:type="dxa"/>
            <w:tcMar>
              <w:top w:w="0" w:type="dxa"/>
              <w:left w:w="70" w:type="dxa"/>
              <w:bottom w:w="0" w:type="dxa"/>
              <w:right w:w="70" w:type="dxa"/>
            </w:tcMar>
          </w:tcPr>
          <w:p w:rsidR="006600BB" w:rsidRDefault="009916E2">
            <w:pPr>
              <w:pStyle w:val="Standard"/>
              <w:tabs>
                <w:tab w:val="left" w:pos="563"/>
              </w:tabs>
            </w:pPr>
            <w:r>
              <w:rPr>
                <w:rFonts w:eastAsia="Times New Roman" w:cs="Times New Roman"/>
                <w:lang w:bidi="ar-SA"/>
              </w:rPr>
              <w:tab/>
            </w:r>
            <w:r>
              <w:rPr>
                <w:rFonts w:eastAsia="Times New Roman" w:cs="Times New Roman"/>
                <w:b/>
                <w:lang w:bidi="ar-SA"/>
              </w:rPr>
              <w:t>comprend pages et les documents annexes suivants :</w:t>
            </w:r>
          </w:p>
          <w:p w:rsidR="006600BB" w:rsidRDefault="009916E2">
            <w:pPr>
              <w:pStyle w:val="Standard"/>
              <w:tabs>
                <w:tab w:val="right" w:leader="dot" w:pos="11906"/>
              </w:tabs>
              <w:ind w:left="567" w:right="454"/>
              <w:rPr>
                <w:rFonts w:eastAsia="Times New Roman" w:cs="Times New Roman"/>
                <w:sz w:val="20"/>
                <w:szCs w:val="20"/>
              </w:rPr>
            </w:pPr>
            <w:r>
              <w:rPr>
                <w:rFonts w:eastAsia="Times New Roman" w:cs="Times New Roman"/>
                <w:sz w:val="20"/>
                <w:szCs w:val="20"/>
              </w:rPr>
              <w:tab/>
            </w:r>
            <w:r>
              <w:rPr>
                <w:rFonts w:eastAsia="Times New Roman" w:cs="Times New Roman"/>
                <w:sz w:val="20"/>
                <w:szCs w:val="20"/>
              </w:rPr>
              <w:tab/>
            </w:r>
            <w:r>
              <w:rPr>
                <w:rFonts w:eastAsia="Times New Roman" w:cs="Times New Roman"/>
                <w:sz w:val="20"/>
                <w:szCs w:val="20"/>
              </w:rPr>
              <w:tab/>
            </w:r>
          </w:p>
        </w:tc>
      </w:tr>
      <w:tr w:rsidR="006600BB" w:rsidTr="003F5E5D">
        <w:tc>
          <w:tcPr>
            <w:tcW w:w="1749" w:type="dxa"/>
            <w:tcMar>
              <w:top w:w="0" w:type="dxa"/>
              <w:left w:w="70" w:type="dxa"/>
              <w:bottom w:w="0" w:type="dxa"/>
              <w:right w:w="70" w:type="dxa"/>
            </w:tcMar>
          </w:tcPr>
          <w:p w:rsidR="006600BB" w:rsidRDefault="009916E2">
            <w:pPr>
              <w:pStyle w:val="Standard"/>
              <w:rPr>
                <w:sz w:val="16"/>
                <w:szCs w:val="16"/>
              </w:rPr>
            </w:pPr>
            <w:r>
              <w:rPr>
                <w:rFonts w:eastAsia="Times New Roman" w:cs="Times New Roman"/>
                <w:i/>
                <w:sz w:val="16"/>
                <w:szCs w:val="16"/>
                <w:lang w:bidi="ar-SA"/>
              </w:rPr>
              <w:t>(À remplir par la commission de validation qui valide le sujet de projet)</w:t>
            </w:r>
          </w:p>
        </w:tc>
        <w:tc>
          <w:tcPr>
            <w:tcW w:w="8174" w:type="dxa"/>
            <w:tcMar>
              <w:top w:w="0" w:type="dxa"/>
              <w:left w:w="70" w:type="dxa"/>
              <w:bottom w:w="0" w:type="dxa"/>
              <w:right w:w="70" w:type="dxa"/>
            </w:tcMar>
          </w:tcPr>
          <w:p w:rsidR="006600BB" w:rsidRDefault="009916E2" w:rsidP="006F5D01">
            <w:pPr>
              <w:pStyle w:val="Standard"/>
              <w:tabs>
                <w:tab w:val="left" w:pos="563"/>
                <w:tab w:val="right" w:leader="dot" w:pos="2840"/>
                <w:tab w:val="left" w:pos="2950"/>
                <w:tab w:val="left" w:pos="3400"/>
                <w:tab w:val="right" w:leader="dot" w:pos="4139"/>
                <w:tab w:val="left" w:pos="4250"/>
                <w:tab w:val="right" w:leader="dot" w:pos="4989"/>
                <w:tab w:val="left" w:pos="5100"/>
                <w:tab w:val="right" w:leader="dot" w:pos="5953"/>
                <w:tab w:val="left" w:pos="6063"/>
                <w:tab w:val="right" w:leader="dot" w:pos="6797"/>
              </w:tabs>
            </w:pPr>
            <w:r>
              <w:rPr>
                <w:rFonts w:eastAsia="Times New Roman" w:cs="Times New Roman"/>
                <w:lang w:bidi="ar-SA"/>
              </w:rPr>
              <w:tab/>
            </w:r>
            <w:r>
              <w:rPr>
                <w:rFonts w:eastAsia="Times New Roman" w:cs="Times New Roman"/>
                <w:b/>
                <w:lang w:bidi="ar-SA"/>
              </w:rPr>
              <w:t>a été utilisé par la Commission Académique de validation qui s’est réunie à</w:t>
            </w:r>
            <w:r>
              <w:rPr>
                <w:rFonts w:eastAsia="Times New Roman" w:cs="Times New Roman"/>
                <w:b/>
                <w:lang w:bidi="ar-SA"/>
              </w:rPr>
              <w:br/>
            </w:r>
            <w:r>
              <w:rPr>
                <w:rFonts w:eastAsia="Times New Roman" w:cs="Times New Roman"/>
                <w:lang w:bidi="ar-SA"/>
              </w:rPr>
              <w:tab/>
            </w:r>
          </w:p>
        </w:tc>
      </w:tr>
    </w:tbl>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3544"/>
        <w:gridCol w:w="6379"/>
      </w:tblGrid>
      <w:tr w:rsidR="006600BB" w:rsidTr="003F5E5D">
        <w:trPr>
          <w:tblHeader/>
        </w:trPr>
        <w:tc>
          <w:tcPr>
            <w:tcW w:w="3544" w:type="dxa"/>
            <w:tcBorders>
              <w:top w:val="single" w:sz="8" w:space="0" w:color="000000"/>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rFonts w:eastAsia="Times New Roman" w:cs="Times New Roman"/>
                <w:sz w:val="20"/>
                <w:szCs w:val="20"/>
                <w:lang w:bidi="ar-SA"/>
              </w:rPr>
            </w:pPr>
            <w:r>
              <w:rPr>
                <w:rFonts w:eastAsia="Times New Roman" w:cs="Times New Roman"/>
                <w:sz w:val="20"/>
                <w:szCs w:val="20"/>
                <w:lang w:bidi="ar-SA"/>
              </w:rPr>
              <w:t>Contenu du projet :</w:t>
            </w:r>
          </w:p>
        </w:tc>
        <w:tc>
          <w:tcPr>
            <w:tcW w:w="6379" w:type="dxa"/>
            <w:tcBorders>
              <w:top w:val="single" w:sz="8" w:space="0" w:color="000000"/>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1206"/>
                <w:tab w:val="right" w:pos="3899"/>
                <w:tab w:val="right" w:pos="5742"/>
              </w:tabs>
              <w:snapToGrid w:val="0"/>
              <w:spacing w:before="113" w:after="113"/>
              <w:rPr>
                <w:sz w:val="20"/>
                <w:szCs w:val="20"/>
              </w:rPr>
            </w:pPr>
            <w:r>
              <w:rPr>
                <w:rFonts w:eastAsia="Times New Roman" w:cs="Times New Roman"/>
                <w:sz w:val="20"/>
                <w:szCs w:val="20"/>
                <w:lang w:bidi="ar-SA"/>
              </w:rPr>
              <w:tab/>
              <w:t xml:space="preserve">Défini </w:t>
            </w:r>
            <w:r>
              <w:rPr>
                <w:rFonts w:eastAsia="Times New Roman" w:cs="Times New Roman"/>
                <w:sz w:val="20"/>
                <w:szCs w:val="20"/>
                <w:lang w:bidi="ar-SA"/>
              </w:rPr>
              <w:tab/>
              <w:t xml:space="preserve">Insuffisamment défini </w:t>
            </w:r>
            <w:r>
              <w:rPr>
                <w:rFonts w:eastAsia="Times New Roman" w:cs="Times New Roman"/>
                <w:sz w:val="20"/>
                <w:szCs w:val="20"/>
                <w:lang w:bidi="ar-SA"/>
              </w:rPr>
              <w:tab/>
              <w:t>Non défini</w:t>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pacing w:before="113" w:after="113"/>
              <w:ind w:left="72"/>
              <w:rPr>
                <w:rFonts w:eastAsia="Times New Roman" w:cs="Times New Roman"/>
                <w:sz w:val="20"/>
                <w:szCs w:val="20"/>
                <w:lang w:bidi="ar-SA"/>
              </w:rPr>
            </w:pPr>
            <w:r>
              <w:rPr>
                <w:rFonts w:eastAsia="Times New Roman" w:cs="Times New Roman"/>
                <w:sz w:val="20"/>
                <w:szCs w:val="20"/>
                <w:lang w:bidi="ar-SA"/>
              </w:rPr>
              <w:t>Problème à résoudre :</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2056"/>
                <w:tab w:val="right" w:pos="5742"/>
              </w:tabs>
              <w:spacing w:before="113" w:after="113"/>
              <w:rPr>
                <w:sz w:val="20"/>
                <w:szCs w:val="20"/>
              </w:rPr>
            </w:pPr>
            <w:r>
              <w:rPr>
                <w:rFonts w:eastAsia="Times New Roman" w:cs="Times New Roman"/>
                <w:sz w:val="20"/>
                <w:szCs w:val="20"/>
                <w:lang w:bidi="ar-SA"/>
              </w:rPr>
              <w:tab/>
              <w:t xml:space="preserve">Cohérent techniquement </w:t>
            </w:r>
            <w:r>
              <w:rPr>
                <w:rFonts w:eastAsia="Times New Roman" w:cs="Times New Roman"/>
                <w:sz w:val="20"/>
                <w:szCs w:val="20"/>
                <w:lang w:bidi="ar-SA"/>
              </w:rPr>
              <w:tab/>
              <w:t>Pertinent / À un niveau BTS SN</w:t>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sz w:val="20"/>
                <w:szCs w:val="20"/>
              </w:rPr>
            </w:pPr>
            <w:r>
              <w:rPr>
                <w:rFonts w:eastAsia="Times New Roman" w:cs="Times New Roman"/>
                <w:sz w:val="20"/>
                <w:szCs w:val="20"/>
                <w:lang w:bidi="ar-SA"/>
              </w:rPr>
              <w:t>Complexité technique :</w:t>
            </w:r>
            <w:r>
              <w:rPr>
                <w:rFonts w:eastAsia="Times New Roman" w:cs="Times New Roman"/>
                <w:sz w:val="20"/>
                <w:szCs w:val="20"/>
                <w:lang w:bidi="ar-SA"/>
              </w:rPr>
              <w:br/>
            </w:r>
            <w:r>
              <w:rPr>
                <w:rFonts w:eastAsia="Times New Roman" w:cs="Times New Roman"/>
                <w:i/>
                <w:sz w:val="20"/>
                <w:szCs w:val="20"/>
                <w:lang w:bidi="ar-SA"/>
              </w:rPr>
              <w:t>(liée au support ou au moyen utilisés)</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1206"/>
                <w:tab w:val="right" w:pos="3332"/>
                <w:tab w:val="right" w:pos="5175"/>
              </w:tabs>
              <w:snapToGrid w:val="0"/>
              <w:spacing w:before="113" w:after="113"/>
              <w:rPr>
                <w:sz w:val="20"/>
                <w:szCs w:val="20"/>
              </w:rPr>
            </w:pPr>
            <w:r>
              <w:rPr>
                <w:rFonts w:eastAsia="Times New Roman" w:cs="Times New Roman"/>
                <w:sz w:val="20"/>
                <w:szCs w:val="20"/>
                <w:lang w:bidi="ar-SA"/>
              </w:rPr>
              <w:tab/>
              <w:t xml:space="preserve">Suffisante </w:t>
            </w:r>
            <w:r>
              <w:rPr>
                <w:rFonts w:eastAsia="Times New Roman" w:cs="Times New Roman"/>
                <w:sz w:val="20"/>
                <w:szCs w:val="20"/>
                <w:lang w:bidi="ar-SA"/>
              </w:rPr>
              <w:tab/>
              <w:t xml:space="preserve">Insuffisante </w:t>
            </w:r>
            <w:r>
              <w:rPr>
                <w:rFonts w:eastAsia="Times New Roman" w:cs="Times New Roman"/>
                <w:sz w:val="20"/>
                <w:szCs w:val="20"/>
                <w:lang w:bidi="ar-SA"/>
              </w:rPr>
              <w:tab/>
              <w:t>Exagérée</w:t>
            </w:r>
          </w:p>
        </w:tc>
      </w:tr>
      <w:tr w:rsidR="006600BB" w:rsidTr="003F5E5D">
        <w:trPr>
          <w:trHeight w:val="688"/>
        </w:trPr>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4"/>
              <w:rPr>
                <w:rFonts w:eastAsia="Times New Roman" w:cs="Times New Roman"/>
                <w:sz w:val="20"/>
                <w:szCs w:val="20"/>
                <w:lang w:bidi="ar-SA"/>
              </w:rPr>
            </w:pPr>
            <w:r>
              <w:rPr>
                <w:rFonts w:eastAsia="Times New Roman" w:cs="Times New Roman"/>
                <w:sz w:val="20"/>
                <w:szCs w:val="20"/>
                <w:lang w:bidi="ar-SA"/>
              </w:rPr>
              <w:t>Cohérence pédagogique :</w:t>
            </w:r>
            <w:r>
              <w:rPr>
                <w:rFonts w:eastAsia="Times New Roman" w:cs="Times New Roman"/>
                <w:sz w:val="20"/>
                <w:szCs w:val="20"/>
                <w:lang w:bidi="ar-SA"/>
              </w:rPr>
              <w:br/>
            </w:r>
            <w:r>
              <w:rPr>
                <w:rFonts w:eastAsia="Times New Roman" w:cs="Times New Roman"/>
                <w:i/>
                <w:sz w:val="20"/>
                <w:szCs w:val="20"/>
                <w:lang w:bidi="ar-SA"/>
              </w:rPr>
              <w:t>(relative aux objectifs de l’épreuve)</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pPr>
              <w:pStyle w:val="Standard"/>
              <w:tabs>
                <w:tab w:val="right" w:pos="1347"/>
                <w:tab w:val="right" w:pos="4040"/>
                <w:tab w:val="right" w:pos="6308"/>
              </w:tabs>
              <w:snapToGrid w:val="0"/>
              <w:spacing w:before="113" w:after="113"/>
              <w:rPr>
                <w:sz w:val="20"/>
                <w:szCs w:val="20"/>
              </w:rPr>
            </w:pPr>
            <w:r>
              <w:rPr>
                <w:rFonts w:eastAsia="Times New Roman" w:cs="Times New Roman"/>
                <w:sz w:val="20"/>
                <w:szCs w:val="20"/>
                <w:lang w:bidi="ar-SA"/>
              </w:rPr>
              <w:t>Le projet permet l’évaluation de toutes les compétences terminales</w:t>
            </w:r>
            <w:r>
              <w:rPr>
                <w:rFonts w:eastAsia="Times New Roman" w:cs="Times New Roman"/>
                <w:sz w:val="20"/>
                <w:szCs w:val="20"/>
                <w:lang w:bidi="ar-SA"/>
              </w:rPr>
              <w:tab/>
            </w:r>
            <w:r>
              <w:rPr>
                <w:rFonts w:eastAsia="Times New Roman" w:cs="Times New Roman"/>
                <w:sz w:val="20"/>
                <w:szCs w:val="20"/>
                <w:lang w:bidi="ar-SA"/>
              </w:rPr>
              <w:br/>
              <w:t>Chaque candidat peut être évalué sur chacune des compétences</w:t>
            </w:r>
            <w:r>
              <w:rPr>
                <w:rFonts w:eastAsia="Times New Roman" w:cs="Times New Roman"/>
                <w:sz w:val="20"/>
                <w:szCs w:val="20"/>
                <w:lang w:bidi="ar-SA"/>
              </w:rPr>
              <w:tab/>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rFonts w:eastAsia="Times New Roman" w:cs="Times New Roman"/>
                <w:sz w:val="20"/>
                <w:szCs w:val="20"/>
                <w:lang w:bidi="ar-SA"/>
              </w:rPr>
            </w:pPr>
            <w:r>
              <w:rPr>
                <w:rFonts w:eastAsia="Times New Roman" w:cs="Times New Roman"/>
                <w:sz w:val="20"/>
                <w:szCs w:val="20"/>
                <w:lang w:bidi="ar-SA"/>
              </w:rPr>
              <w:t>Planification des tâches demandées aux étudiants, délais prévus, … :</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1915"/>
                <w:tab w:val="right" w:pos="4466"/>
                <w:tab w:val="right" w:pos="6025"/>
              </w:tabs>
              <w:snapToGrid w:val="0"/>
              <w:spacing w:before="113" w:after="113"/>
              <w:rPr>
                <w:sz w:val="20"/>
                <w:szCs w:val="20"/>
              </w:rPr>
            </w:pPr>
            <w:r>
              <w:rPr>
                <w:rFonts w:eastAsia="Times New Roman" w:cs="Times New Roman"/>
                <w:sz w:val="20"/>
                <w:szCs w:val="20"/>
                <w:lang w:bidi="ar-SA"/>
              </w:rPr>
              <w:t>Projet …</w:t>
            </w:r>
            <w:r>
              <w:rPr>
                <w:rFonts w:eastAsia="Times New Roman" w:cs="Times New Roman"/>
                <w:sz w:val="20"/>
                <w:szCs w:val="20"/>
                <w:lang w:bidi="ar-SA"/>
              </w:rPr>
              <w:br/>
            </w:r>
            <w:r>
              <w:rPr>
                <w:rFonts w:eastAsia="Times New Roman" w:cs="Times New Roman"/>
                <w:sz w:val="20"/>
                <w:szCs w:val="20"/>
                <w:lang w:bidi="ar-SA"/>
              </w:rPr>
              <w:tab/>
              <w:t xml:space="preserve">Défini et raisonnable </w:t>
            </w:r>
            <w:r>
              <w:rPr>
                <w:rFonts w:eastAsia="Times New Roman" w:cs="Times New Roman"/>
                <w:sz w:val="20"/>
                <w:szCs w:val="20"/>
                <w:lang w:bidi="ar-SA"/>
              </w:rPr>
              <w:tab/>
              <w:t xml:space="preserve">Insuffisamment défini </w:t>
            </w:r>
            <w:r>
              <w:rPr>
                <w:rFonts w:eastAsia="Times New Roman" w:cs="Times New Roman"/>
                <w:sz w:val="20"/>
                <w:szCs w:val="20"/>
                <w:lang w:bidi="ar-SA"/>
              </w:rPr>
              <w:tab/>
              <w:t>Non défini</w:t>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sz w:val="20"/>
                <w:szCs w:val="20"/>
              </w:rPr>
            </w:pPr>
            <w:r>
              <w:rPr>
                <w:rFonts w:eastAsia="Times New Roman" w:cs="Times New Roman"/>
                <w:sz w:val="20"/>
                <w:szCs w:val="20"/>
                <w:lang w:bidi="ar-SA"/>
              </w:rPr>
              <w:t xml:space="preserve">Les revues de projet sont-elles prévues : </w:t>
            </w:r>
            <w:r>
              <w:rPr>
                <w:rFonts w:eastAsia="Times New Roman" w:cs="Times New Roman"/>
                <w:i/>
                <w:sz w:val="20"/>
                <w:szCs w:val="20"/>
                <w:lang w:bidi="ar-SA"/>
              </w:rPr>
              <w:t>(dates, modalités, évaluation)</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pPr>
              <w:pStyle w:val="Standard"/>
              <w:tabs>
                <w:tab w:val="right" w:pos="2550"/>
                <w:tab w:val="right" w:pos="4825"/>
                <w:tab w:val="right" w:pos="6308"/>
              </w:tabs>
              <w:snapToGrid w:val="0"/>
              <w:spacing w:before="113" w:after="113"/>
              <w:rPr>
                <w:sz w:val="20"/>
                <w:szCs w:val="20"/>
              </w:rPr>
            </w:pPr>
            <w:r>
              <w:rPr>
                <w:rFonts w:eastAsia="Times New Roman" w:cs="Times New Roman"/>
                <w:sz w:val="20"/>
                <w:szCs w:val="20"/>
                <w:lang w:bidi="ar-SA"/>
              </w:rPr>
              <w:tab/>
              <w:t xml:space="preserve">Oui </w:t>
            </w:r>
            <w:r>
              <w:rPr>
                <w:rFonts w:eastAsia="Times New Roman" w:cs="Times New Roman"/>
                <w:sz w:val="20"/>
                <w:szCs w:val="20"/>
                <w:lang w:bidi="ar-SA"/>
              </w:rPr>
              <w:tab/>
              <w:t>Non</w:t>
            </w:r>
          </w:p>
        </w:tc>
      </w:tr>
      <w:tr w:rsidR="006600BB" w:rsidTr="003F5E5D">
        <w:tc>
          <w:tcPr>
            <w:tcW w:w="3544" w:type="dxa"/>
            <w:tcBorders>
              <w:left w:val="single" w:sz="8" w:space="0" w:color="000000"/>
              <w:bottom w:val="single" w:sz="8"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sz w:val="20"/>
                <w:szCs w:val="20"/>
              </w:rPr>
            </w:pPr>
            <w:r>
              <w:rPr>
                <w:rFonts w:eastAsia="Times New Roman" w:cs="Times New Roman"/>
                <w:sz w:val="20"/>
                <w:szCs w:val="20"/>
                <w:lang w:bidi="ar-SA"/>
              </w:rPr>
              <w:t>Conformité par rapport au référentiel et à la définition de l’épreuve :</w:t>
            </w:r>
          </w:p>
        </w:tc>
        <w:tc>
          <w:tcPr>
            <w:tcW w:w="6379" w:type="dxa"/>
            <w:tcBorders>
              <w:bottom w:val="single" w:sz="8" w:space="0" w:color="000000"/>
              <w:right w:val="single" w:sz="8" w:space="0" w:color="000000"/>
            </w:tcBorders>
            <w:tcMar>
              <w:top w:w="0" w:type="dxa"/>
              <w:left w:w="70" w:type="dxa"/>
              <w:bottom w:w="0" w:type="dxa"/>
              <w:right w:w="70" w:type="dxa"/>
            </w:tcMar>
            <w:vAlign w:val="center"/>
          </w:tcPr>
          <w:p w:rsidR="006600BB" w:rsidRDefault="009916E2">
            <w:pPr>
              <w:pStyle w:val="Standard"/>
              <w:tabs>
                <w:tab w:val="right" w:pos="2550"/>
                <w:tab w:val="right" w:pos="4825"/>
                <w:tab w:val="right" w:pos="6308"/>
              </w:tabs>
              <w:snapToGrid w:val="0"/>
              <w:spacing w:before="113" w:after="113"/>
              <w:rPr>
                <w:sz w:val="20"/>
                <w:szCs w:val="20"/>
              </w:rPr>
            </w:pPr>
            <w:r>
              <w:rPr>
                <w:rFonts w:eastAsia="Times New Roman" w:cs="Times New Roman"/>
                <w:sz w:val="20"/>
                <w:szCs w:val="20"/>
                <w:lang w:bidi="ar-SA"/>
              </w:rPr>
              <w:tab/>
              <w:t xml:space="preserve">Oui </w:t>
            </w:r>
            <w:r>
              <w:rPr>
                <w:rFonts w:eastAsia="Times New Roman" w:cs="Times New Roman"/>
                <w:sz w:val="20"/>
                <w:szCs w:val="20"/>
                <w:lang w:bidi="ar-SA"/>
              </w:rPr>
              <w:tab/>
              <w:t>Non</w:t>
            </w:r>
          </w:p>
        </w:tc>
      </w:tr>
    </w:tbl>
    <w:p w:rsidR="006600BB" w:rsidRDefault="006600BB">
      <w:pPr>
        <w:pStyle w:val="Standard"/>
        <w:rPr>
          <w:rFonts w:eastAsia="Times New Roman" w:cs="Times New Roman"/>
          <w:sz w:val="20"/>
          <w:lang w:bidi="ar-SA"/>
        </w:rPr>
      </w:pPr>
    </w:p>
    <w:p w:rsidR="006600BB" w:rsidRDefault="003F5E5D" w:rsidP="003F5E5D">
      <w:pPr>
        <w:pStyle w:val="Standard"/>
        <w:tabs>
          <w:tab w:val="right" w:leader="dot" w:pos="10773"/>
        </w:tabs>
        <w:ind w:left="2835" w:right="850" w:hanging="2268"/>
        <w:rPr>
          <w:rFonts w:eastAsia="Times New Roman" w:cs="Times New Roman"/>
          <w:sz w:val="20"/>
          <w:lang w:bidi="ar-SA"/>
        </w:rPr>
      </w:pPr>
      <w:r>
        <w:rPr>
          <w:rFonts w:eastAsia="Times New Roman" w:cs="Times New Roman"/>
          <w:sz w:val="20"/>
          <w:lang w:bidi="ar-SA"/>
        </w:rPr>
        <w:t>Observations :</w:t>
      </w:r>
    </w:p>
    <w:p w:rsidR="006600BB" w:rsidRDefault="009916E2" w:rsidP="005B7B60">
      <w:pPr>
        <w:pStyle w:val="Titre2"/>
      </w:pPr>
      <w:bookmarkStart w:id="31" w:name="_Toc452987262"/>
      <w:r>
        <w:t>Avis formulé par la commission de validation :</w:t>
      </w:r>
      <w:bookmarkEnd w:id="31"/>
    </w:p>
    <w:tbl>
      <w:tblPr>
        <w:tblW w:w="9923" w:type="dxa"/>
        <w:tblInd w:w="55" w:type="dxa"/>
        <w:tblLayout w:type="fixed"/>
        <w:tblCellMar>
          <w:left w:w="10" w:type="dxa"/>
          <w:right w:w="10" w:type="dxa"/>
        </w:tblCellMar>
        <w:tblLook w:val="0000"/>
      </w:tblPr>
      <w:tblGrid>
        <w:gridCol w:w="1639"/>
        <w:gridCol w:w="2083"/>
        <w:gridCol w:w="6201"/>
      </w:tblGrid>
      <w:tr w:rsidR="006600BB" w:rsidTr="003F5E5D">
        <w:tc>
          <w:tcPr>
            <w:tcW w:w="1639" w:type="dxa"/>
            <w:tcMar>
              <w:top w:w="55" w:type="dxa"/>
              <w:left w:w="55" w:type="dxa"/>
              <w:bottom w:w="55" w:type="dxa"/>
              <w:right w:w="55" w:type="dxa"/>
            </w:tcMar>
          </w:tcPr>
          <w:p w:rsidR="006600BB" w:rsidRDefault="009916E2">
            <w:pPr>
              <w:pStyle w:val="Standard"/>
              <w:tabs>
                <w:tab w:val="left" w:pos="870"/>
              </w:tabs>
              <w:snapToGrid w:val="0"/>
              <w:ind w:left="445" w:right="3" w:hanging="433"/>
              <w:rPr>
                <w:sz w:val="20"/>
                <w:szCs w:val="20"/>
              </w:rPr>
            </w:pPr>
            <w:r>
              <w:rPr>
                <w:rFonts w:eastAsia="Times New Roman" w:cs="Times New Roman"/>
                <w:sz w:val="20"/>
                <w:szCs w:val="20"/>
                <w:lang w:bidi="ar-SA"/>
              </w:rPr>
              <w:tab/>
            </w:r>
            <w:r>
              <w:rPr>
                <w:rFonts w:eastAsia="Times New Roman" w:cs="Times New Roman"/>
                <w:b/>
                <w:sz w:val="20"/>
                <w:szCs w:val="20"/>
                <w:lang w:bidi="ar-SA"/>
              </w:rPr>
              <w:t>Sujet accepté</w:t>
            </w:r>
            <w:r>
              <w:rPr>
                <w:rFonts w:eastAsia="Times New Roman" w:cs="Times New Roman"/>
                <w:sz w:val="20"/>
                <w:szCs w:val="20"/>
                <w:lang w:bidi="ar-SA"/>
              </w:rPr>
              <w:br/>
              <w:t>en l’état</w:t>
            </w:r>
          </w:p>
        </w:tc>
        <w:tc>
          <w:tcPr>
            <w:tcW w:w="2083" w:type="dxa"/>
            <w:tcMar>
              <w:top w:w="55" w:type="dxa"/>
              <w:left w:w="55" w:type="dxa"/>
              <w:bottom w:w="55" w:type="dxa"/>
              <w:right w:w="55" w:type="dxa"/>
            </w:tcMar>
          </w:tcPr>
          <w:p w:rsidR="006600BB" w:rsidRDefault="009916E2">
            <w:pPr>
              <w:pStyle w:val="Standard"/>
              <w:tabs>
                <w:tab w:val="left" w:pos="425"/>
              </w:tabs>
              <w:snapToGrid w:val="0"/>
              <w:rPr>
                <w:sz w:val="20"/>
                <w:szCs w:val="20"/>
              </w:rPr>
            </w:pPr>
            <w:r>
              <w:rPr>
                <w:rFonts w:eastAsia="Times New Roman" w:cs="Times New Roman"/>
                <w:sz w:val="20"/>
                <w:szCs w:val="20"/>
                <w:lang w:bidi="ar-SA"/>
              </w:rPr>
              <w:tab/>
            </w:r>
            <w:r>
              <w:rPr>
                <w:rFonts w:eastAsia="Times New Roman" w:cs="Times New Roman"/>
                <w:b/>
                <w:sz w:val="20"/>
                <w:szCs w:val="20"/>
                <w:lang w:bidi="ar-SA"/>
              </w:rPr>
              <w:t>Sujet à revoir :</w:t>
            </w:r>
          </w:p>
        </w:tc>
        <w:tc>
          <w:tcPr>
            <w:tcW w:w="6201" w:type="dxa"/>
            <w:tcMar>
              <w:top w:w="55" w:type="dxa"/>
              <w:left w:w="55" w:type="dxa"/>
              <w:bottom w:w="55" w:type="dxa"/>
              <w:right w:w="55" w:type="dxa"/>
            </w:tcMar>
          </w:tcPr>
          <w:p w:rsidR="006600BB" w:rsidRDefault="009916E2">
            <w:pPr>
              <w:pStyle w:val="Standard"/>
            </w:pPr>
            <w:r>
              <w:rPr>
                <w:rFonts w:eastAsia="Times New Roman" w:cs="Times New Roman"/>
                <w:lang w:bidi="ar-SA"/>
              </w:rPr>
              <w:tab/>
            </w:r>
            <w:r>
              <w:rPr>
                <w:rFonts w:eastAsia="Times New Roman" w:cs="Times New Roman"/>
                <w:sz w:val="20"/>
                <w:szCs w:val="20"/>
                <w:lang w:bidi="ar-SA"/>
              </w:rPr>
              <w:t>Conformité au Référentiel de Certification / Complexité</w:t>
            </w:r>
          </w:p>
          <w:p w:rsidR="006600BB" w:rsidRDefault="009916E2">
            <w:pPr>
              <w:pStyle w:val="Standard"/>
              <w:rPr>
                <w:sz w:val="20"/>
                <w:szCs w:val="20"/>
              </w:rPr>
            </w:pPr>
            <w:r>
              <w:rPr>
                <w:rFonts w:eastAsia="Times New Roman" w:cs="Times New Roman"/>
                <w:sz w:val="20"/>
                <w:szCs w:val="20"/>
                <w:lang w:bidi="ar-SA"/>
              </w:rPr>
              <w:tab/>
              <w:t>Définition et planification des tâches</w:t>
            </w:r>
          </w:p>
          <w:p w:rsidR="006600BB" w:rsidRDefault="009916E2">
            <w:pPr>
              <w:pStyle w:val="Standard"/>
              <w:rPr>
                <w:sz w:val="20"/>
                <w:szCs w:val="20"/>
              </w:rPr>
            </w:pPr>
            <w:r>
              <w:rPr>
                <w:rFonts w:eastAsia="Times New Roman" w:cs="Times New Roman"/>
                <w:sz w:val="20"/>
                <w:szCs w:val="20"/>
                <w:lang w:bidi="ar-SA"/>
              </w:rPr>
              <w:tab/>
              <w:t>Critères d’évaluation</w:t>
            </w:r>
          </w:p>
          <w:p w:rsidR="006600BB" w:rsidRDefault="009916E2" w:rsidP="003F5E5D">
            <w:pPr>
              <w:pStyle w:val="Standard"/>
              <w:tabs>
                <w:tab w:val="left" w:pos="450"/>
                <w:tab w:val="left" w:pos="1413"/>
                <w:tab w:val="right" w:leader="dot" w:pos="6238"/>
              </w:tabs>
            </w:pPr>
            <w:r>
              <w:rPr>
                <w:sz w:val="20"/>
                <w:szCs w:val="20"/>
              </w:rPr>
              <w:tab/>
              <w:t>Autres :</w:t>
            </w:r>
            <w:r>
              <w:rPr>
                <w:sz w:val="20"/>
                <w:szCs w:val="20"/>
              </w:rPr>
              <w:tab/>
            </w:r>
          </w:p>
        </w:tc>
      </w:tr>
      <w:tr w:rsidR="006600BB" w:rsidTr="003F5E5D">
        <w:tc>
          <w:tcPr>
            <w:tcW w:w="1639" w:type="dxa"/>
            <w:tcMar>
              <w:top w:w="55" w:type="dxa"/>
              <w:left w:w="55" w:type="dxa"/>
              <w:bottom w:w="55" w:type="dxa"/>
              <w:right w:w="55" w:type="dxa"/>
            </w:tcMar>
          </w:tcPr>
          <w:p w:rsidR="006600BB" w:rsidRDefault="009916E2">
            <w:pPr>
              <w:pStyle w:val="Standard"/>
              <w:tabs>
                <w:tab w:val="left" w:pos="870"/>
              </w:tabs>
              <w:snapToGrid w:val="0"/>
              <w:ind w:left="445" w:right="3" w:hanging="433"/>
              <w:rPr>
                <w:sz w:val="20"/>
                <w:szCs w:val="20"/>
              </w:rPr>
            </w:pPr>
            <w:r>
              <w:rPr>
                <w:rFonts w:eastAsia="Times New Roman" w:cs="Times New Roman"/>
                <w:sz w:val="20"/>
                <w:szCs w:val="20"/>
                <w:lang w:bidi="ar-SA"/>
              </w:rPr>
              <w:tab/>
            </w:r>
            <w:r>
              <w:rPr>
                <w:rFonts w:eastAsia="Times New Roman" w:cs="Times New Roman"/>
                <w:b/>
                <w:sz w:val="20"/>
                <w:szCs w:val="20"/>
                <w:lang w:bidi="ar-SA"/>
              </w:rPr>
              <w:t>Sujet rejeté</w:t>
            </w:r>
          </w:p>
        </w:tc>
        <w:tc>
          <w:tcPr>
            <w:tcW w:w="2083" w:type="dxa"/>
            <w:tcMar>
              <w:top w:w="55" w:type="dxa"/>
              <w:left w:w="55" w:type="dxa"/>
              <w:bottom w:w="55" w:type="dxa"/>
              <w:right w:w="55" w:type="dxa"/>
            </w:tcMar>
          </w:tcPr>
          <w:p w:rsidR="006600BB" w:rsidRDefault="006600BB">
            <w:pPr>
              <w:pStyle w:val="Standard"/>
              <w:rPr>
                <w:sz w:val="20"/>
                <w:szCs w:val="20"/>
              </w:rPr>
            </w:pPr>
          </w:p>
        </w:tc>
        <w:tc>
          <w:tcPr>
            <w:tcW w:w="6201" w:type="dxa"/>
            <w:tcMar>
              <w:top w:w="55" w:type="dxa"/>
              <w:left w:w="55" w:type="dxa"/>
              <w:bottom w:w="55" w:type="dxa"/>
              <w:right w:w="55" w:type="dxa"/>
            </w:tcMar>
          </w:tcPr>
          <w:p w:rsidR="006600BB" w:rsidRDefault="006600BB">
            <w:pPr>
              <w:pStyle w:val="Standard"/>
              <w:rPr>
                <w:sz w:val="20"/>
                <w:szCs w:val="20"/>
              </w:rPr>
            </w:pPr>
          </w:p>
        </w:tc>
      </w:tr>
    </w:tbl>
    <w:p w:rsidR="006600BB" w:rsidRDefault="009916E2">
      <w:pPr>
        <w:pStyle w:val="Standard"/>
        <w:tabs>
          <w:tab w:val="right" w:leader="dot" w:pos="10773"/>
        </w:tabs>
        <w:ind w:left="2835" w:right="850" w:hanging="2268"/>
        <w:rPr>
          <w:rFonts w:eastAsia="Times New Roman" w:cs="Times New Roman"/>
          <w:sz w:val="20"/>
          <w:lang w:bidi="ar-SA"/>
        </w:rPr>
      </w:pPr>
      <w:r>
        <w:rPr>
          <w:rFonts w:eastAsia="Times New Roman" w:cs="Times New Roman"/>
          <w:sz w:val="20"/>
          <w:szCs w:val="20"/>
          <w:lang w:bidi="ar-SA"/>
        </w:rPr>
        <w:t>Motif de la commission :</w:t>
      </w:r>
      <w:r>
        <w:rPr>
          <w:rFonts w:eastAsia="Times New Roman" w:cs="Times New Roman"/>
          <w:sz w:val="20"/>
          <w:lang w:bidi="ar-SA"/>
        </w:rPr>
        <w:tab/>
      </w:r>
    </w:p>
    <w:p w:rsidR="006600BB" w:rsidRDefault="006600BB">
      <w:pPr>
        <w:pStyle w:val="Standard"/>
        <w:rPr>
          <w:rFonts w:eastAsia="Times New Roman" w:cs="Times New Roman"/>
          <w:sz w:val="20"/>
          <w:lang w:bidi="ar-SA"/>
        </w:rPr>
      </w:pPr>
    </w:p>
    <w:p w:rsidR="006600BB" w:rsidRDefault="009916E2" w:rsidP="005B7B60">
      <w:pPr>
        <w:pStyle w:val="Titre2"/>
      </w:pPr>
      <w:bookmarkStart w:id="32" w:name="_Toc452987263"/>
      <w:r>
        <w:t>Nom des membres de la commission de validation académique :</w:t>
      </w:r>
      <w:bookmarkEnd w:id="32"/>
    </w:p>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2268"/>
        <w:gridCol w:w="2552"/>
        <w:gridCol w:w="2410"/>
        <w:gridCol w:w="2693"/>
      </w:tblGrid>
      <w:tr w:rsidR="006600BB" w:rsidTr="003F5E5D">
        <w:tc>
          <w:tcPr>
            <w:tcW w:w="2268"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jc w:val="center"/>
              <w:rPr>
                <w:b/>
                <w:bCs/>
              </w:rPr>
            </w:pPr>
            <w:r>
              <w:rPr>
                <w:b/>
                <w:bCs/>
              </w:rPr>
              <w:t>Nom</w:t>
            </w:r>
          </w:p>
        </w:tc>
        <w:tc>
          <w:tcPr>
            <w:tcW w:w="2552"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jc w:val="center"/>
              <w:rPr>
                <w:b/>
                <w:bCs/>
              </w:rPr>
            </w:pPr>
            <w:r>
              <w:rPr>
                <w:b/>
                <w:bCs/>
              </w:rPr>
              <w:t>Établissement</w:t>
            </w:r>
          </w:p>
        </w:tc>
        <w:tc>
          <w:tcPr>
            <w:tcW w:w="2410"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jc w:val="center"/>
              <w:rPr>
                <w:b/>
                <w:bCs/>
              </w:rPr>
            </w:pPr>
            <w:r>
              <w:rPr>
                <w:b/>
                <w:bCs/>
              </w:rPr>
              <w:t>Académie</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pPr>
              <w:pStyle w:val="Standard"/>
              <w:jc w:val="center"/>
              <w:rPr>
                <w:b/>
                <w:bCs/>
              </w:rPr>
            </w:pPr>
            <w:r>
              <w:rPr>
                <w:b/>
                <w:bCs/>
              </w:rPr>
              <w:t>Signature</w:t>
            </w:r>
          </w:p>
        </w:tc>
      </w:tr>
      <w:tr w:rsidR="006600BB" w:rsidTr="003F5E5D">
        <w:trPr>
          <w:trHeight w:hRule="exact" w:val="567"/>
        </w:trPr>
        <w:tc>
          <w:tcPr>
            <w:tcW w:w="2268"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552"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410"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693" w:type="dxa"/>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6600BB">
            <w:pPr>
              <w:pStyle w:val="Standard"/>
            </w:pPr>
          </w:p>
        </w:tc>
      </w:tr>
      <w:tr w:rsidR="006600BB" w:rsidTr="003F5E5D">
        <w:trPr>
          <w:trHeight w:hRule="exact" w:val="567"/>
        </w:trPr>
        <w:tc>
          <w:tcPr>
            <w:tcW w:w="2268"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552"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410"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693" w:type="dxa"/>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6600BB">
            <w:pPr>
              <w:pStyle w:val="Standard"/>
            </w:pPr>
          </w:p>
        </w:tc>
      </w:tr>
      <w:tr w:rsidR="006600BB" w:rsidTr="003F5E5D">
        <w:trPr>
          <w:trHeight w:hRule="exact" w:val="567"/>
        </w:trPr>
        <w:tc>
          <w:tcPr>
            <w:tcW w:w="2268"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552"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410"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693" w:type="dxa"/>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6600BB">
            <w:pPr>
              <w:pStyle w:val="Standard"/>
            </w:pPr>
          </w:p>
        </w:tc>
      </w:tr>
    </w:tbl>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5740"/>
        <w:gridCol w:w="4183"/>
      </w:tblGrid>
      <w:tr w:rsidR="006600BB" w:rsidTr="003F5E5D">
        <w:tc>
          <w:tcPr>
            <w:tcW w:w="5740" w:type="dxa"/>
            <w:tcMar>
              <w:top w:w="0" w:type="dxa"/>
              <w:left w:w="70" w:type="dxa"/>
              <w:bottom w:w="0" w:type="dxa"/>
              <w:right w:w="70" w:type="dxa"/>
            </w:tcMar>
          </w:tcPr>
          <w:p w:rsidR="006600BB" w:rsidRDefault="009916E2" w:rsidP="005B7B60">
            <w:pPr>
              <w:pStyle w:val="Titre2"/>
            </w:pPr>
            <w:bookmarkStart w:id="33" w:name="_Toc452987264"/>
            <w:r>
              <w:t>Visa de l’autorité académique :</w:t>
            </w:r>
            <w:bookmarkEnd w:id="33"/>
          </w:p>
        </w:tc>
        <w:tc>
          <w:tcPr>
            <w:tcW w:w="4183" w:type="dxa"/>
            <w:tcMar>
              <w:top w:w="0" w:type="dxa"/>
              <w:left w:w="70" w:type="dxa"/>
              <w:bottom w:w="0" w:type="dxa"/>
              <w:right w:w="70" w:type="dxa"/>
            </w:tcMar>
            <w:vAlign w:val="bottom"/>
          </w:tcPr>
          <w:p w:rsidR="006600BB" w:rsidRDefault="009916E2">
            <w:pPr>
              <w:pStyle w:val="Standard"/>
              <w:rPr>
                <w:i/>
                <w:iCs/>
                <w:sz w:val="16"/>
                <w:szCs w:val="16"/>
                <w:u w:val="single"/>
              </w:rPr>
            </w:pPr>
            <w:r>
              <w:rPr>
                <w:i/>
                <w:iCs/>
                <w:sz w:val="16"/>
                <w:szCs w:val="16"/>
                <w:u w:val="single"/>
              </w:rPr>
              <w:t>Nota :</w:t>
            </w:r>
          </w:p>
        </w:tc>
      </w:tr>
      <w:tr w:rsidR="006600BB" w:rsidTr="003F5E5D">
        <w:tc>
          <w:tcPr>
            <w:tcW w:w="5740" w:type="dxa"/>
            <w:tcMar>
              <w:top w:w="0" w:type="dxa"/>
              <w:left w:w="70" w:type="dxa"/>
              <w:bottom w:w="0" w:type="dxa"/>
              <w:right w:w="70" w:type="dxa"/>
            </w:tcMar>
          </w:tcPr>
          <w:p w:rsidR="006600BB" w:rsidRDefault="009916E2">
            <w:pPr>
              <w:pStyle w:val="Standard"/>
            </w:pPr>
            <w:r>
              <w:t>(nom, qualité, Académie, signature)</w:t>
            </w:r>
          </w:p>
        </w:tc>
        <w:tc>
          <w:tcPr>
            <w:tcW w:w="4183" w:type="dxa"/>
            <w:tcMar>
              <w:top w:w="0" w:type="dxa"/>
              <w:left w:w="70" w:type="dxa"/>
              <w:bottom w:w="0" w:type="dxa"/>
              <w:right w:w="70" w:type="dxa"/>
            </w:tcMar>
          </w:tcPr>
          <w:p w:rsidR="006600BB" w:rsidRDefault="009916E2">
            <w:pPr>
              <w:pStyle w:val="Standard"/>
              <w:rPr>
                <w:i/>
                <w:iCs/>
                <w:sz w:val="16"/>
                <w:szCs w:val="16"/>
              </w:rPr>
            </w:pPr>
            <w:r>
              <w:rPr>
                <w:i/>
                <w:iCs/>
                <w:sz w:val="16"/>
                <w:szCs w:val="16"/>
              </w:rPr>
              <w:t>Ce document est contractuel pour la sous-épreuve E6-2 (Projet Technique) et sera joint au « Dossier Technique » de l’étudiant.</w:t>
            </w:r>
          </w:p>
          <w:p w:rsidR="006600BB" w:rsidRDefault="009916E2">
            <w:pPr>
              <w:pStyle w:val="Standard"/>
              <w:rPr>
                <w:i/>
                <w:iCs/>
                <w:sz w:val="16"/>
                <w:szCs w:val="16"/>
              </w:rPr>
            </w:pPr>
            <w:r>
              <w:rPr>
                <w:i/>
                <w:iCs/>
                <w:sz w:val="16"/>
                <w:szCs w:val="16"/>
              </w:rPr>
              <w:t>En cas de modification du cahier des charges, un avenant sera élaboré et joint au dossier du candidat pour présentation au jury, en même temps que le carnet de suivi.</w:t>
            </w:r>
          </w:p>
        </w:tc>
      </w:tr>
    </w:tbl>
    <w:p w:rsidR="006600BB" w:rsidRDefault="006600BB">
      <w:pPr>
        <w:pStyle w:val="Standard"/>
        <w:rPr>
          <w:rFonts w:eastAsia="Times New Roman" w:cs="Times New Roman"/>
          <w:sz w:val="20"/>
          <w:lang w:bidi="ar-SA"/>
        </w:rPr>
      </w:pPr>
    </w:p>
    <w:sectPr w:rsidR="006600BB" w:rsidSect="000909C4">
      <w:headerReference w:type="default" r:id="rId28"/>
      <w:footerReference w:type="default" r:id="rId29"/>
      <w:pgSz w:w="11906" w:h="16838"/>
      <w:pgMar w:top="567" w:right="567" w:bottom="567" w:left="1418" w:header="720" w:footer="720" w:gutter="0"/>
      <w:pgNumType w:start="2"/>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7ABF" w:rsidRDefault="00637ABF" w:rsidP="005B7B60">
      <w:r>
        <w:separator/>
      </w:r>
    </w:p>
  </w:endnote>
  <w:endnote w:type="continuationSeparator" w:id="0">
    <w:p w:rsidR="00637ABF" w:rsidRDefault="00637ABF" w:rsidP="005B7B6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charset w:val="02"/>
    <w:family w:val="auto"/>
    <w:pitch w:val="default"/>
    <w:sig w:usb0="00000000" w:usb1="00000000" w:usb2="00000000" w:usb3="00000000" w:csb0="00000000" w:csb1="00000000"/>
  </w:font>
  <w:font w:name="StarSymbol, 'Arial Unicode MS'">
    <w:charset w:val="00"/>
    <w:family w:val="auto"/>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00"/>
    <w:family w:val="roman"/>
    <w:pitch w:val="variable"/>
    <w:sig w:usb0="E0000AFF" w:usb1="500078FF" w:usb2="00000021" w:usb3="00000000" w:csb0="000001BF" w:csb1="00000000"/>
  </w:font>
  <w:font w:name="Mangal">
    <w:altName w:val="Courier New"/>
    <w:panose1 w:val="00000400000000000000"/>
    <w:charset w:val="01"/>
    <w:family w:val="roman"/>
    <w:notTrueType/>
    <w:pitch w:val="variable"/>
    <w:sig w:usb0="00002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Microsoft YaHei">
    <w:panose1 w:val="020B0503020204020204"/>
    <w:charset w:val="86"/>
    <w:family w:val="swiss"/>
    <w:pitch w:val="variable"/>
    <w:sig w:usb0="80000287" w:usb1="28CF3C52" w:usb2="00000016" w:usb3="00000000" w:csb0="0004001F" w:csb1="00000000"/>
  </w:font>
  <w:font w:name="Swiss 721 SWA">
    <w:charset w:val="00"/>
    <w:family w:val="swiss"/>
    <w:pitch w:val="variable"/>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dejavu sans'">
    <w:altName w:val="Times New Roman"/>
    <w:panose1 w:val="00000000000000000000"/>
    <w:charset w:val="00"/>
    <w:family w:val="auto"/>
    <w:notTrueType/>
    <w:pitch w:val="default"/>
    <w:sig w:usb0="00000003" w:usb1="00000000" w:usb2="00000000" w:usb3="00000000" w:csb0="00000001" w:csb1="00000000"/>
  </w:font>
  <w:font w:name="ArialMT">
    <w:charset w:val="00"/>
    <w:family w:val="swiss"/>
    <w:pitch w:val="default"/>
    <w:sig w:usb0="00000000" w:usb1="00000000" w:usb2="00000000" w:usb3="00000000" w:csb0="0000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50C" w:rsidRDefault="00F9750C" w:rsidP="005B7B60">
    <w:pPr>
      <w:pStyle w:val="Pieddepage"/>
    </w:pPr>
  </w:p>
  <w:p w:rsidR="00F9750C" w:rsidRPr="006754F8" w:rsidRDefault="00F9750C" w:rsidP="005B7B60">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50C" w:rsidRDefault="00F9750C" w:rsidP="005B7B60">
    <w:r>
      <w:t>Nom du lycée</w:t>
    </w:r>
    <w:r>
      <w:ptab w:relativeTo="margin" w:alignment="center" w:leader="none"/>
    </w:r>
    <w:r>
      <w:t>Ville</w:t>
    </w:r>
    <w:r>
      <w:ptab w:relativeTo="margin" w:alignment="right" w:leader="none"/>
    </w:r>
    <w:sdt>
      <w:sdtPr>
        <w:id w:val="250395305"/>
        <w:docPartObj>
          <w:docPartGallery w:val="Page Numbers (Top of Page)"/>
          <w:docPartUnique/>
        </w:docPartObj>
      </w:sdtPr>
      <w:sdtContent>
        <w:r>
          <w:t xml:space="preserve">Page </w:t>
        </w:r>
        <w:fldSimple w:instr=" PAGE ">
          <w:r w:rsidR="00425EAE">
            <w:rPr>
              <w:noProof/>
            </w:rPr>
            <w:t>18</w:t>
          </w:r>
        </w:fldSimple>
        <w:r>
          <w:t xml:space="preserve"> sur </w:t>
        </w:r>
        <w:fldSimple w:instr=" NUMPAGES  ">
          <w:r w:rsidR="00425EAE">
            <w:rPr>
              <w:noProof/>
            </w:rPr>
            <w:t>19</w:t>
          </w:r>
        </w:fldSimple>
      </w:sdtContent>
    </w:sdt>
  </w:p>
  <w:p w:rsidR="00F9750C" w:rsidRDefault="00F9750C" w:rsidP="005B7B60">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7ABF" w:rsidRDefault="00637ABF" w:rsidP="005B7B60">
      <w:r w:rsidRPr="006600BB">
        <w:separator/>
      </w:r>
    </w:p>
  </w:footnote>
  <w:footnote w:type="continuationSeparator" w:id="0">
    <w:p w:rsidR="00637ABF" w:rsidRDefault="00637ABF" w:rsidP="005B7B6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50C" w:rsidRDefault="00F9750C" w:rsidP="005B7B60">
    <w:pPr>
      <w:pStyle w:val="En-tte"/>
    </w:pPr>
    <w:r>
      <w:t>BTS SN</w:t>
    </w:r>
    <w:r>
      <w:ptab w:relativeTo="margin" w:alignment="center" w:leader="none"/>
    </w:r>
    <w:r>
      <w:t>E6.2 – Projet Technique</w:t>
    </w:r>
    <w:r>
      <w:ptab w:relativeTo="margin" w:alignment="right" w:leader="none"/>
    </w:r>
    <w:r>
      <w:t>Session XXXX</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774AF"/>
    <w:multiLevelType w:val="hybridMultilevel"/>
    <w:tmpl w:val="42A05F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2EF3E0B"/>
    <w:multiLevelType w:val="hybridMultilevel"/>
    <w:tmpl w:val="EFC26C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8F14200"/>
    <w:multiLevelType w:val="hybridMultilevel"/>
    <w:tmpl w:val="922665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DD0042C"/>
    <w:multiLevelType w:val="hybridMultilevel"/>
    <w:tmpl w:val="5A42170A"/>
    <w:lvl w:ilvl="0" w:tplc="040C0001">
      <w:start w:val="1"/>
      <w:numFmt w:val="bullet"/>
      <w:lvlText w:val=""/>
      <w:lvlJc w:val="left"/>
      <w:pPr>
        <w:ind w:left="2988" w:hanging="360"/>
      </w:pPr>
      <w:rPr>
        <w:rFonts w:ascii="Symbol" w:hAnsi="Symbol" w:hint="default"/>
      </w:rPr>
    </w:lvl>
    <w:lvl w:ilvl="1" w:tplc="040C0003" w:tentative="1">
      <w:start w:val="1"/>
      <w:numFmt w:val="bullet"/>
      <w:lvlText w:val="o"/>
      <w:lvlJc w:val="left"/>
      <w:pPr>
        <w:ind w:left="3708" w:hanging="360"/>
      </w:pPr>
      <w:rPr>
        <w:rFonts w:ascii="Courier New" w:hAnsi="Courier New" w:cs="Courier New" w:hint="default"/>
      </w:rPr>
    </w:lvl>
    <w:lvl w:ilvl="2" w:tplc="040C0005" w:tentative="1">
      <w:start w:val="1"/>
      <w:numFmt w:val="bullet"/>
      <w:lvlText w:val=""/>
      <w:lvlJc w:val="left"/>
      <w:pPr>
        <w:ind w:left="4428" w:hanging="360"/>
      </w:pPr>
      <w:rPr>
        <w:rFonts w:ascii="Wingdings" w:hAnsi="Wingdings" w:hint="default"/>
      </w:rPr>
    </w:lvl>
    <w:lvl w:ilvl="3" w:tplc="040C0001" w:tentative="1">
      <w:start w:val="1"/>
      <w:numFmt w:val="bullet"/>
      <w:lvlText w:val=""/>
      <w:lvlJc w:val="left"/>
      <w:pPr>
        <w:ind w:left="5148" w:hanging="360"/>
      </w:pPr>
      <w:rPr>
        <w:rFonts w:ascii="Symbol" w:hAnsi="Symbol" w:hint="default"/>
      </w:rPr>
    </w:lvl>
    <w:lvl w:ilvl="4" w:tplc="040C0003" w:tentative="1">
      <w:start w:val="1"/>
      <w:numFmt w:val="bullet"/>
      <w:lvlText w:val="o"/>
      <w:lvlJc w:val="left"/>
      <w:pPr>
        <w:ind w:left="5868" w:hanging="360"/>
      </w:pPr>
      <w:rPr>
        <w:rFonts w:ascii="Courier New" w:hAnsi="Courier New" w:cs="Courier New" w:hint="default"/>
      </w:rPr>
    </w:lvl>
    <w:lvl w:ilvl="5" w:tplc="040C0005" w:tentative="1">
      <w:start w:val="1"/>
      <w:numFmt w:val="bullet"/>
      <w:lvlText w:val=""/>
      <w:lvlJc w:val="left"/>
      <w:pPr>
        <w:ind w:left="6588" w:hanging="360"/>
      </w:pPr>
      <w:rPr>
        <w:rFonts w:ascii="Wingdings" w:hAnsi="Wingdings" w:hint="default"/>
      </w:rPr>
    </w:lvl>
    <w:lvl w:ilvl="6" w:tplc="040C0001" w:tentative="1">
      <w:start w:val="1"/>
      <w:numFmt w:val="bullet"/>
      <w:lvlText w:val=""/>
      <w:lvlJc w:val="left"/>
      <w:pPr>
        <w:ind w:left="7308" w:hanging="360"/>
      </w:pPr>
      <w:rPr>
        <w:rFonts w:ascii="Symbol" w:hAnsi="Symbol" w:hint="default"/>
      </w:rPr>
    </w:lvl>
    <w:lvl w:ilvl="7" w:tplc="040C0003" w:tentative="1">
      <w:start w:val="1"/>
      <w:numFmt w:val="bullet"/>
      <w:lvlText w:val="o"/>
      <w:lvlJc w:val="left"/>
      <w:pPr>
        <w:ind w:left="8028" w:hanging="360"/>
      </w:pPr>
      <w:rPr>
        <w:rFonts w:ascii="Courier New" w:hAnsi="Courier New" w:cs="Courier New" w:hint="default"/>
      </w:rPr>
    </w:lvl>
    <w:lvl w:ilvl="8" w:tplc="040C0005" w:tentative="1">
      <w:start w:val="1"/>
      <w:numFmt w:val="bullet"/>
      <w:lvlText w:val=""/>
      <w:lvlJc w:val="left"/>
      <w:pPr>
        <w:ind w:left="8748" w:hanging="360"/>
      </w:pPr>
      <w:rPr>
        <w:rFonts w:ascii="Wingdings" w:hAnsi="Wingdings" w:hint="default"/>
      </w:rPr>
    </w:lvl>
  </w:abstractNum>
  <w:abstractNum w:abstractNumId="4">
    <w:nsid w:val="1201652E"/>
    <w:multiLevelType w:val="multilevel"/>
    <w:tmpl w:val="A99EA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CB1D09"/>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nsid w:val="1C117AB3"/>
    <w:multiLevelType w:val="hybridMultilevel"/>
    <w:tmpl w:val="6F2415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0034E8C"/>
    <w:multiLevelType w:val="hybridMultilevel"/>
    <w:tmpl w:val="1024A3D8"/>
    <w:lvl w:ilvl="0" w:tplc="040C0001">
      <w:start w:val="1"/>
      <w:numFmt w:val="bullet"/>
      <w:lvlText w:val=""/>
      <w:lvlJc w:val="left"/>
      <w:pPr>
        <w:ind w:left="3852" w:hanging="360"/>
      </w:pPr>
      <w:rPr>
        <w:rFonts w:ascii="Symbol" w:hAnsi="Symbol" w:hint="default"/>
      </w:rPr>
    </w:lvl>
    <w:lvl w:ilvl="1" w:tplc="040C0003" w:tentative="1">
      <w:start w:val="1"/>
      <w:numFmt w:val="bullet"/>
      <w:lvlText w:val="o"/>
      <w:lvlJc w:val="left"/>
      <w:pPr>
        <w:ind w:left="4572" w:hanging="360"/>
      </w:pPr>
      <w:rPr>
        <w:rFonts w:ascii="Courier New" w:hAnsi="Courier New" w:cs="Courier New" w:hint="default"/>
      </w:rPr>
    </w:lvl>
    <w:lvl w:ilvl="2" w:tplc="040C0005" w:tentative="1">
      <w:start w:val="1"/>
      <w:numFmt w:val="bullet"/>
      <w:lvlText w:val=""/>
      <w:lvlJc w:val="left"/>
      <w:pPr>
        <w:ind w:left="5292" w:hanging="360"/>
      </w:pPr>
      <w:rPr>
        <w:rFonts w:ascii="Wingdings" w:hAnsi="Wingdings" w:hint="default"/>
      </w:rPr>
    </w:lvl>
    <w:lvl w:ilvl="3" w:tplc="040C0001" w:tentative="1">
      <w:start w:val="1"/>
      <w:numFmt w:val="bullet"/>
      <w:lvlText w:val=""/>
      <w:lvlJc w:val="left"/>
      <w:pPr>
        <w:ind w:left="6012" w:hanging="360"/>
      </w:pPr>
      <w:rPr>
        <w:rFonts w:ascii="Symbol" w:hAnsi="Symbol" w:hint="default"/>
      </w:rPr>
    </w:lvl>
    <w:lvl w:ilvl="4" w:tplc="040C0003" w:tentative="1">
      <w:start w:val="1"/>
      <w:numFmt w:val="bullet"/>
      <w:lvlText w:val="o"/>
      <w:lvlJc w:val="left"/>
      <w:pPr>
        <w:ind w:left="6732" w:hanging="360"/>
      </w:pPr>
      <w:rPr>
        <w:rFonts w:ascii="Courier New" w:hAnsi="Courier New" w:cs="Courier New" w:hint="default"/>
      </w:rPr>
    </w:lvl>
    <w:lvl w:ilvl="5" w:tplc="040C0005" w:tentative="1">
      <w:start w:val="1"/>
      <w:numFmt w:val="bullet"/>
      <w:lvlText w:val=""/>
      <w:lvlJc w:val="left"/>
      <w:pPr>
        <w:ind w:left="7452" w:hanging="360"/>
      </w:pPr>
      <w:rPr>
        <w:rFonts w:ascii="Wingdings" w:hAnsi="Wingdings" w:hint="default"/>
      </w:rPr>
    </w:lvl>
    <w:lvl w:ilvl="6" w:tplc="040C0001" w:tentative="1">
      <w:start w:val="1"/>
      <w:numFmt w:val="bullet"/>
      <w:lvlText w:val=""/>
      <w:lvlJc w:val="left"/>
      <w:pPr>
        <w:ind w:left="8172" w:hanging="360"/>
      </w:pPr>
      <w:rPr>
        <w:rFonts w:ascii="Symbol" w:hAnsi="Symbol" w:hint="default"/>
      </w:rPr>
    </w:lvl>
    <w:lvl w:ilvl="7" w:tplc="040C0003" w:tentative="1">
      <w:start w:val="1"/>
      <w:numFmt w:val="bullet"/>
      <w:lvlText w:val="o"/>
      <w:lvlJc w:val="left"/>
      <w:pPr>
        <w:ind w:left="8892" w:hanging="360"/>
      </w:pPr>
      <w:rPr>
        <w:rFonts w:ascii="Courier New" w:hAnsi="Courier New" w:cs="Courier New" w:hint="default"/>
      </w:rPr>
    </w:lvl>
    <w:lvl w:ilvl="8" w:tplc="040C0005" w:tentative="1">
      <w:start w:val="1"/>
      <w:numFmt w:val="bullet"/>
      <w:lvlText w:val=""/>
      <w:lvlJc w:val="left"/>
      <w:pPr>
        <w:ind w:left="9612" w:hanging="360"/>
      </w:pPr>
      <w:rPr>
        <w:rFonts w:ascii="Wingdings" w:hAnsi="Wingdings" w:hint="default"/>
      </w:rPr>
    </w:lvl>
  </w:abstractNum>
  <w:abstractNum w:abstractNumId="8">
    <w:nsid w:val="28A03B3A"/>
    <w:multiLevelType w:val="hybridMultilevel"/>
    <w:tmpl w:val="764E112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30E57C6E"/>
    <w:multiLevelType w:val="hybridMultilevel"/>
    <w:tmpl w:val="B15A72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21C1C2B"/>
    <w:multiLevelType w:val="multilevel"/>
    <w:tmpl w:val="63B692B6"/>
    <w:styleLink w:val="WWOutlineListStyle"/>
    <w:lvl w:ilvl="0">
      <w:start w:val="1"/>
      <w:numFmt w:val="decimal"/>
      <w:pStyle w:val="Heading1"/>
      <w:lvlText w:val="%1 – "/>
      <w:lvlJc w:val="left"/>
    </w:lvl>
    <w:lvl w:ilvl="1">
      <w:start w:val="1"/>
      <w:numFmt w:val="decimal"/>
      <w:pStyle w:val="Heading2"/>
      <w:lvlText w:val="%1.%2 – "/>
      <w:lvlJc w:val="left"/>
    </w:lvl>
    <w:lvl w:ilvl="2">
      <w:start w:val="1"/>
      <w:numFmt w:val="none"/>
      <w:lvlText w:val="%3 - "/>
      <w:lvlJc w:val="left"/>
    </w:lvl>
    <w:lvl w:ilvl="3">
      <w:start w:val="1"/>
      <w:numFmt w:val="none"/>
      <w:lvlText w:val="%4 - "/>
      <w:lvlJc w:val="left"/>
    </w:lvl>
    <w:lvl w:ilvl="4">
      <w:start w:val="1"/>
      <w:numFmt w:val="none"/>
      <w:lvlText w:val="%5 - "/>
      <w:lvlJc w:val="left"/>
    </w:lvl>
    <w:lvl w:ilvl="5">
      <w:start w:val="1"/>
      <w:numFmt w:val="none"/>
      <w:lvlText w:val="%6 - "/>
      <w:lvlJc w:val="left"/>
    </w:lvl>
    <w:lvl w:ilvl="6">
      <w:start w:val="1"/>
      <w:numFmt w:val="none"/>
      <w:lvlText w:val="%7 - "/>
      <w:lvlJc w:val="left"/>
    </w:lvl>
    <w:lvl w:ilvl="7">
      <w:start w:val="1"/>
      <w:numFmt w:val="none"/>
      <w:lvlText w:val="%8 - "/>
      <w:lvlJc w:val="left"/>
    </w:lvl>
    <w:lvl w:ilvl="8">
      <w:start w:val="1"/>
      <w:numFmt w:val="none"/>
      <w:lvlText w:val="%9 - "/>
      <w:lvlJc w:val="left"/>
    </w:lvl>
  </w:abstractNum>
  <w:abstractNum w:abstractNumId="11">
    <w:nsid w:val="32BC24B6"/>
    <w:multiLevelType w:val="hybridMultilevel"/>
    <w:tmpl w:val="1B980730"/>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2">
    <w:nsid w:val="34414D71"/>
    <w:multiLevelType w:val="hybridMultilevel"/>
    <w:tmpl w:val="7F66F7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ACE3DB4"/>
    <w:multiLevelType w:val="multilevel"/>
    <w:tmpl w:val="87428B94"/>
    <w:lvl w:ilvl="0">
      <w:start w:val="1"/>
      <w:numFmt w:val="decimal"/>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4">
    <w:nsid w:val="404A1884"/>
    <w:multiLevelType w:val="multilevel"/>
    <w:tmpl w:val="8152B42E"/>
    <w:lvl w:ilvl="0">
      <w:numFmt w:val="bullet"/>
      <w:lvlText w:val="➢"/>
      <w:lvlJc w:val="left"/>
      <w:rPr>
        <w:rFonts w:ascii="StarSymbol" w:eastAsia="StarSymbol, 'Arial Unicode MS'" w:hAnsi="StarSymbol"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15">
    <w:nsid w:val="4A1A0FAD"/>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nsid w:val="50312BCC"/>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nsid w:val="53D979C0"/>
    <w:multiLevelType w:val="hybridMultilevel"/>
    <w:tmpl w:val="1C88F6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3F22E32"/>
    <w:multiLevelType w:val="hybridMultilevel"/>
    <w:tmpl w:val="D70C956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9">
    <w:nsid w:val="549765CE"/>
    <w:multiLevelType w:val="hybridMultilevel"/>
    <w:tmpl w:val="2F4E1D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C6151F7"/>
    <w:multiLevelType w:val="hybridMultilevel"/>
    <w:tmpl w:val="D206B9BE"/>
    <w:lvl w:ilvl="0" w:tplc="EA9859AE">
      <w:numFmt w:val="bullet"/>
      <w:lvlText w:val="-"/>
      <w:lvlJc w:val="left"/>
      <w:pPr>
        <w:ind w:left="720" w:hanging="360"/>
      </w:pPr>
      <w:rPr>
        <w:rFonts w:ascii="Times New Roman" w:eastAsia="SimSu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D0266A2"/>
    <w:multiLevelType w:val="hybridMultilevel"/>
    <w:tmpl w:val="3E56D4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E0E103C"/>
    <w:multiLevelType w:val="hybridMultilevel"/>
    <w:tmpl w:val="15581C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E6C269C"/>
    <w:multiLevelType w:val="hybridMultilevel"/>
    <w:tmpl w:val="CA78F9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5FFF0B99"/>
    <w:multiLevelType w:val="hybridMultilevel"/>
    <w:tmpl w:val="179041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5B935D3"/>
    <w:multiLevelType w:val="hybridMultilevel"/>
    <w:tmpl w:val="51EAE2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89C6BCB"/>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nsid w:val="6E241B3A"/>
    <w:multiLevelType w:val="hybridMultilevel"/>
    <w:tmpl w:val="4E6841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E7C6A03"/>
    <w:multiLevelType w:val="hybridMultilevel"/>
    <w:tmpl w:val="62F860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7A83019"/>
    <w:multiLevelType w:val="multilevel"/>
    <w:tmpl w:val="E6A2759A"/>
    <w:styleLink w:val="Numbering1"/>
    <w:lvl w:ilvl="0">
      <w:start w:val="1"/>
      <w:numFmt w:val="decimal"/>
      <w:lvlText w:val="%1 - "/>
      <w:lvlJc w:val="left"/>
    </w:lvl>
    <w:lvl w:ilvl="1">
      <w:start w:val="1"/>
      <w:numFmt w:val="decimal"/>
      <w:lvlText w:val="%1.%2 - "/>
      <w:lvlJc w:val="left"/>
    </w:lvl>
    <w:lvl w:ilvl="2">
      <w:start w:val="1"/>
      <w:numFmt w:val="decimal"/>
      <w:lvlText w:val="%1.%2.%3 - "/>
      <w:lvlJc w:val="left"/>
    </w:lvl>
    <w:lvl w:ilvl="3">
      <w:start w:val="1"/>
      <w:numFmt w:val="decimal"/>
      <w:lvlText w:val="%1.%2.%3.%4 - "/>
      <w:lvlJc w:val="left"/>
    </w:lvl>
    <w:lvl w:ilvl="4">
      <w:start w:val="1"/>
      <w:numFmt w:val="decimal"/>
      <w:lvlText w:val="%1.%2.%3.%4.%5 - "/>
      <w:lvlJc w:val="left"/>
    </w:lvl>
    <w:lvl w:ilvl="5">
      <w:start w:val="1"/>
      <w:numFmt w:val="decimal"/>
      <w:lvlText w:val="%1.%2.%3.%4.%5.%6 - "/>
      <w:lvlJc w:val="left"/>
    </w:lvl>
    <w:lvl w:ilvl="6">
      <w:start w:val="1"/>
      <w:numFmt w:val="decimal"/>
      <w:lvlText w:val="%1.%2.%3.%4.%5.%6.%7 - "/>
      <w:lvlJc w:val="left"/>
    </w:lvl>
    <w:lvl w:ilvl="7">
      <w:start w:val="1"/>
      <w:numFmt w:val="decimal"/>
      <w:lvlText w:val="%1.%2.%3.%4.%5.%6.%7.%8 - "/>
      <w:lvlJc w:val="left"/>
    </w:lvl>
    <w:lvl w:ilvl="8">
      <w:start w:val="1"/>
      <w:numFmt w:val="decimal"/>
      <w:lvlText w:val="%1.%2.%3.%4.%5.%6.%7.%8.%9 - "/>
      <w:lvlJc w:val="left"/>
    </w:lvl>
  </w:abstractNum>
  <w:num w:numId="1">
    <w:abstractNumId w:val="10"/>
  </w:num>
  <w:num w:numId="2">
    <w:abstractNumId w:val="29"/>
  </w:num>
  <w:num w:numId="3">
    <w:abstractNumId w:val="14"/>
  </w:num>
  <w:num w:numId="4">
    <w:abstractNumId w:val="27"/>
  </w:num>
  <w:num w:numId="5">
    <w:abstractNumId w:val="12"/>
  </w:num>
  <w:num w:numId="6">
    <w:abstractNumId w:val="13"/>
  </w:num>
  <w:num w:numId="7">
    <w:abstractNumId w:val="4"/>
  </w:num>
  <w:num w:numId="8">
    <w:abstractNumId w:val="20"/>
  </w:num>
  <w:num w:numId="9">
    <w:abstractNumId w:val="3"/>
  </w:num>
  <w:num w:numId="10">
    <w:abstractNumId w:val="6"/>
  </w:num>
  <w:num w:numId="11">
    <w:abstractNumId w:val="17"/>
  </w:num>
  <w:num w:numId="12">
    <w:abstractNumId w:val="23"/>
  </w:num>
  <w:num w:numId="13">
    <w:abstractNumId w:val="0"/>
  </w:num>
  <w:num w:numId="14">
    <w:abstractNumId w:val="22"/>
  </w:num>
  <w:num w:numId="15">
    <w:abstractNumId w:val="21"/>
  </w:num>
  <w:num w:numId="16">
    <w:abstractNumId w:val="2"/>
  </w:num>
  <w:num w:numId="17">
    <w:abstractNumId w:val="25"/>
  </w:num>
  <w:num w:numId="18">
    <w:abstractNumId w:val="24"/>
  </w:num>
  <w:num w:numId="19">
    <w:abstractNumId w:val="1"/>
  </w:num>
  <w:num w:numId="20">
    <w:abstractNumId w:val="18"/>
  </w:num>
  <w:num w:numId="21">
    <w:abstractNumId w:val="9"/>
  </w:num>
  <w:num w:numId="22">
    <w:abstractNumId w:val="8"/>
  </w:num>
  <w:num w:numId="23">
    <w:abstractNumId w:val="7"/>
  </w:num>
  <w:num w:numId="24">
    <w:abstractNumId w:val="5"/>
  </w:num>
  <w:num w:numId="25">
    <w:abstractNumId w:val="26"/>
  </w:num>
  <w:num w:numId="26">
    <w:abstractNumId w:val="16"/>
  </w:num>
  <w:num w:numId="27">
    <w:abstractNumId w:val="15"/>
  </w:num>
  <w:num w:numId="28">
    <w:abstractNumId w:val="19"/>
  </w:num>
  <w:num w:numId="29">
    <w:abstractNumId w:val="11"/>
  </w:num>
  <w:num w:numId="30">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420"/>
  <w:autoHyphenation/>
  <w:hyphenationZone w:val="425"/>
  <w:drawingGridHorizontalSpacing w:val="120"/>
  <w:displayHorizontalDrawingGridEvery w:val="2"/>
  <w:characterSpacingControl w:val="doNotCompress"/>
  <w:hdrShapeDefaults>
    <o:shapedefaults v:ext="edit" spidmax="64514"/>
  </w:hdrShapeDefaults>
  <w:footnotePr>
    <w:footnote w:id="-1"/>
    <w:footnote w:id="0"/>
  </w:footnotePr>
  <w:endnotePr>
    <w:endnote w:id="-1"/>
    <w:endnote w:id="0"/>
  </w:endnotePr>
  <w:compat>
    <w:useFELayout/>
  </w:compat>
  <w:rsids>
    <w:rsidRoot w:val="006600BB"/>
    <w:rsid w:val="00012EF2"/>
    <w:rsid w:val="00013355"/>
    <w:rsid w:val="00013C6A"/>
    <w:rsid w:val="000308A2"/>
    <w:rsid w:val="000443EB"/>
    <w:rsid w:val="00045CA7"/>
    <w:rsid w:val="00046D03"/>
    <w:rsid w:val="00062BE5"/>
    <w:rsid w:val="00065569"/>
    <w:rsid w:val="000804ED"/>
    <w:rsid w:val="000858C6"/>
    <w:rsid w:val="000909C4"/>
    <w:rsid w:val="00090A83"/>
    <w:rsid w:val="0009359A"/>
    <w:rsid w:val="000A246D"/>
    <w:rsid w:val="000A3A6D"/>
    <w:rsid w:val="000C3419"/>
    <w:rsid w:val="000D19FA"/>
    <w:rsid w:val="000D2E11"/>
    <w:rsid w:val="00101D11"/>
    <w:rsid w:val="001172C0"/>
    <w:rsid w:val="00130E6F"/>
    <w:rsid w:val="0013328C"/>
    <w:rsid w:val="001338B1"/>
    <w:rsid w:val="00141134"/>
    <w:rsid w:val="00160EB6"/>
    <w:rsid w:val="00172089"/>
    <w:rsid w:val="00174462"/>
    <w:rsid w:val="00183171"/>
    <w:rsid w:val="00186C23"/>
    <w:rsid w:val="001D72FE"/>
    <w:rsid w:val="001E79F3"/>
    <w:rsid w:val="001F2215"/>
    <w:rsid w:val="001F3532"/>
    <w:rsid w:val="002137A5"/>
    <w:rsid w:val="00215975"/>
    <w:rsid w:val="002171A6"/>
    <w:rsid w:val="00220AD4"/>
    <w:rsid w:val="00247E52"/>
    <w:rsid w:val="002511F2"/>
    <w:rsid w:val="00255FDA"/>
    <w:rsid w:val="00261552"/>
    <w:rsid w:val="00272489"/>
    <w:rsid w:val="002822FA"/>
    <w:rsid w:val="0028325F"/>
    <w:rsid w:val="00284DCF"/>
    <w:rsid w:val="0028789D"/>
    <w:rsid w:val="002B3265"/>
    <w:rsid w:val="002C2537"/>
    <w:rsid w:val="002C2EB0"/>
    <w:rsid w:val="002C496E"/>
    <w:rsid w:val="002C5104"/>
    <w:rsid w:val="002C70EF"/>
    <w:rsid w:val="002D3CEF"/>
    <w:rsid w:val="002E269D"/>
    <w:rsid w:val="002E278F"/>
    <w:rsid w:val="002E6EEE"/>
    <w:rsid w:val="002F004D"/>
    <w:rsid w:val="003050C6"/>
    <w:rsid w:val="003151EE"/>
    <w:rsid w:val="00330EE0"/>
    <w:rsid w:val="003342BD"/>
    <w:rsid w:val="0034195D"/>
    <w:rsid w:val="003711FD"/>
    <w:rsid w:val="003718AF"/>
    <w:rsid w:val="00372B3C"/>
    <w:rsid w:val="00373205"/>
    <w:rsid w:val="003879E6"/>
    <w:rsid w:val="003A093F"/>
    <w:rsid w:val="003A1B58"/>
    <w:rsid w:val="003A253E"/>
    <w:rsid w:val="003C7C80"/>
    <w:rsid w:val="003D5FFE"/>
    <w:rsid w:val="003E726B"/>
    <w:rsid w:val="003F2064"/>
    <w:rsid w:val="003F5E5D"/>
    <w:rsid w:val="00424018"/>
    <w:rsid w:val="00425EAE"/>
    <w:rsid w:val="00435A1A"/>
    <w:rsid w:val="00453B52"/>
    <w:rsid w:val="00466506"/>
    <w:rsid w:val="004759CA"/>
    <w:rsid w:val="00490034"/>
    <w:rsid w:val="00497314"/>
    <w:rsid w:val="004A571A"/>
    <w:rsid w:val="004B171D"/>
    <w:rsid w:val="004B5017"/>
    <w:rsid w:val="004B513D"/>
    <w:rsid w:val="004D0A2B"/>
    <w:rsid w:val="004D3182"/>
    <w:rsid w:val="004E4CD5"/>
    <w:rsid w:val="004F159B"/>
    <w:rsid w:val="004F46D4"/>
    <w:rsid w:val="004F4C6C"/>
    <w:rsid w:val="005034E9"/>
    <w:rsid w:val="00517CEF"/>
    <w:rsid w:val="0052533E"/>
    <w:rsid w:val="00533C17"/>
    <w:rsid w:val="005451A2"/>
    <w:rsid w:val="00552DFA"/>
    <w:rsid w:val="00566542"/>
    <w:rsid w:val="00571250"/>
    <w:rsid w:val="00595818"/>
    <w:rsid w:val="005A119B"/>
    <w:rsid w:val="005B4855"/>
    <w:rsid w:val="005B7815"/>
    <w:rsid w:val="005B7B60"/>
    <w:rsid w:val="005C7D7F"/>
    <w:rsid w:val="005D210F"/>
    <w:rsid w:val="005D6091"/>
    <w:rsid w:val="005E4D8A"/>
    <w:rsid w:val="005F6CB2"/>
    <w:rsid w:val="00603BF4"/>
    <w:rsid w:val="0060596C"/>
    <w:rsid w:val="00605C67"/>
    <w:rsid w:val="00613955"/>
    <w:rsid w:val="00614E3A"/>
    <w:rsid w:val="00634164"/>
    <w:rsid w:val="00637ABF"/>
    <w:rsid w:val="00650276"/>
    <w:rsid w:val="006600BB"/>
    <w:rsid w:val="006754F8"/>
    <w:rsid w:val="006863AE"/>
    <w:rsid w:val="00687A09"/>
    <w:rsid w:val="006922A7"/>
    <w:rsid w:val="006A1E18"/>
    <w:rsid w:val="006A450C"/>
    <w:rsid w:val="006A484F"/>
    <w:rsid w:val="006C72B0"/>
    <w:rsid w:val="006D520D"/>
    <w:rsid w:val="006F5313"/>
    <w:rsid w:val="006F5D01"/>
    <w:rsid w:val="00707AC6"/>
    <w:rsid w:val="00707DDE"/>
    <w:rsid w:val="00725B33"/>
    <w:rsid w:val="007322F8"/>
    <w:rsid w:val="00735688"/>
    <w:rsid w:val="007371FD"/>
    <w:rsid w:val="007375B1"/>
    <w:rsid w:val="0074364C"/>
    <w:rsid w:val="007835D0"/>
    <w:rsid w:val="007931FA"/>
    <w:rsid w:val="007B2064"/>
    <w:rsid w:val="007B3407"/>
    <w:rsid w:val="007D3DE4"/>
    <w:rsid w:val="007D656E"/>
    <w:rsid w:val="007E000E"/>
    <w:rsid w:val="007E4694"/>
    <w:rsid w:val="007E540E"/>
    <w:rsid w:val="007F3BE4"/>
    <w:rsid w:val="008028ED"/>
    <w:rsid w:val="00812D8A"/>
    <w:rsid w:val="008278F4"/>
    <w:rsid w:val="008542DF"/>
    <w:rsid w:val="00895DFA"/>
    <w:rsid w:val="008A145C"/>
    <w:rsid w:val="008B2B8E"/>
    <w:rsid w:val="008C2096"/>
    <w:rsid w:val="008C48BB"/>
    <w:rsid w:val="008D7809"/>
    <w:rsid w:val="008E47F4"/>
    <w:rsid w:val="008E5BB4"/>
    <w:rsid w:val="008F3A51"/>
    <w:rsid w:val="009065F8"/>
    <w:rsid w:val="009107CD"/>
    <w:rsid w:val="0094425E"/>
    <w:rsid w:val="00974807"/>
    <w:rsid w:val="009766CF"/>
    <w:rsid w:val="009916E2"/>
    <w:rsid w:val="00995E71"/>
    <w:rsid w:val="009A2BDA"/>
    <w:rsid w:val="009A7999"/>
    <w:rsid w:val="009C4795"/>
    <w:rsid w:val="009E6336"/>
    <w:rsid w:val="009E6993"/>
    <w:rsid w:val="009F16E2"/>
    <w:rsid w:val="009F1D99"/>
    <w:rsid w:val="00A14E8C"/>
    <w:rsid w:val="00A30546"/>
    <w:rsid w:val="00A37264"/>
    <w:rsid w:val="00A559C9"/>
    <w:rsid w:val="00A85359"/>
    <w:rsid w:val="00A878E0"/>
    <w:rsid w:val="00A95F5C"/>
    <w:rsid w:val="00AA1C0F"/>
    <w:rsid w:val="00AC1E23"/>
    <w:rsid w:val="00AD1BBF"/>
    <w:rsid w:val="00AD1EBF"/>
    <w:rsid w:val="00B10F38"/>
    <w:rsid w:val="00B2641D"/>
    <w:rsid w:val="00B27973"/>
    <w:rsid w:val="00B31344"/>
    <w:rsid w:val="00B4224A"/>
    <w:rsid w:val="00B446D9"/>
    <w:rsid w:val="00B55269"/>
    <w:rsid w:val="00B5555E"/>
    <w:rsid w:val="00B56394"/>
    <w:rsid w:val="00B60F95"/>
    <w:rsid w:val="00B8407C"/>
    <w:rsid w:val="00B923D3"/>
    <w:rsid w:val="00B96C1B"/>
    <w:rsid w:val="00BA207F"/>
    <w:rsid w:val="00BC432F"/>
    <w:rsid w:val="00BE01A0"/>
    <w:rsid w:val="00BE74D2"/>
    <w:rsid w:val="00C03667"/>
    <w:rsid w:val="00C11612"/>
    <w:rsid w:val="00C45FE9"/>
    <w:rsid w:val="00C77CF0"/>
    <w:rsid w:val="00C85F36"/>
    <w:rsid w:val="00C90013"/>
    <w:rsid w:val="00C909FB"/>
    <w:rsid w:val="00CB64C9"/>
    <w:rsid w:val="00CE15A9"/>
    <w:rsid w:val="00CE1DFC"/>
    <w:rsid w:val="00CE4739"/>
    <w:rsid w:val="00CE5CFE"/>
    <w:rsid w:val="00CF1CBC"/>
    <w:rsid w:val="00CF52FD"/>
    <w:rsid w:val="00D04F7D"/>
    <w:rsid w:val="00D06D19"/>
    <w:rsid w:val="00D17673"/>
    <w:rsid w:val="00D4195E"/>
    <w:rsid w:val="00D528D1"/>
    <w:rsid w:val="00D6101D"/>
    <w:rsid w:val="00D87A1A"/>
    <w:rsid w:val="00D92BAC"/>
    <w:rsid w:val="00D93E06"/>
    <w:rsid w:val="00DA7F1D"/>
    <w:rsid w:val="00DB7289"/>
    <w:rsid w:val="00DD5414"/>
    <w:rsid w:val="00DE4F48"/>
    <w:rsid w:val="00DF2676"/>
    <w:rsid w:val="00E011D9"/>
    <w:rsid w:val="00E027BB"/>
    <w:rsid w:val="00E27182"/>
    <w:rsid w:val="00E338CB"/>
    <w:rsid w:val="00E363BE"/>
    <w:rsid w:val="00E37290"/>
    <w:rsid w:val="00E50149"/>
    <w:rsid w:val="00E74B12"/>
    <w:rsid w:val="00E778B4"/>
    <w:rsid w:val="00E80091"/>
    <w:rsid w:val="00E816C3"/>
    <w:rsid w:val="00E8776D"/>
    <w:rsid w:val="00E9286D"/>
    <w:rsid w:val="00EB4E5B"/>
    <w:rsid w:val="00EB6EA3"/>
    <w:rsid w:val="00ED030E"/>
    <w:rsid w:val="00ED389A"/>
    <w:rsid w:val="00ED6D3C"/>
    <w:rsid w:val="00EF2DCA"/>
    <w:rsid w:val="00EF7B29"/>
    <w:rsid w:val="00F1690A"/>
    <w:rsid w:val="00F259C4"/>
    <w:rsid w:val="00F32F4F"/>
    <w:rsid w:val="00F34031"/>
    <w:rsid w:val="00F34F25"/>
    <w:rsid w:val="00F43AF4"/>
    <w:rsid w:val="00F569F7"/>
    <w:rsid w:val="00F6196E"/>
    <w:rsid w:val="00F6397D"/>
    <w:rsid w:val="00F64E89"/>
    <w:rsid w:val="00F95C34"/>
    <w:rsid w:val="00F9750C"/>
    <w:rsid w:val="00FA5925"/>
    <w:rsid w:val="00FB1D1F"/>
    <w:rsid w:val="00FB21A6"/>
    <w:rsid w:val="00FB4348"/>
    <w:rsid w:val="00FB5AE9"/>
    <w:rsid w:val="00FC4031"/>
    <w:rsid w:val="00FD5648"/>
    <w:rsid w:val="00FE5ABF"/>
    <w:rsid w:val="00FF635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4514"/>
    <o:shapelayout v:ext="edit">
      <o:idmap v:ext="edit" data="1"/>
      <o:rules v:ext="edit">
        <o:r id="V:Rule3" type="connector" idref="#Connecteur droit avec flèche 508"/>
        <o:r id="V:Rule4" type="connector" idref="#Connecteur droit avec flèche 52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SimSun" w:hAnsi="Liberation Serif" w:cs="Mangal"/>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7B60"/>
    <w:pPr>
      <w:widowControl w:val="0"/>
      <w:suppressAutoHyphens/>
      <w:autoSpaceDN w:val="0"/>
      <w:textAlignment w:val="baseline"/>
    </w:pPr>
    <w:rPr>
      <w:rFonts w:ascii="Times New Roman" w:hAnsi="Times New Roman" w:cs="Times New Roman"/>
      <w:kern w:val="3"/>
      <w:sz w:val="22"/>
      <w:szCs w:val="22"/>
      <w:lang w:eastAsia="zh-CN"/>
    </w:rPr>
  </w:style>
  <w:style w:type="paragraph" w:styleId="Titre1">
    <w:name w:val="heading 1"/>
    <w:basedOn w:val="Normal"/>
    <w:next w:val="Normal"/>
    <w:link w:val="Titre1Car"/>
    <w:autoRedefine/>
    <w:qFormat/>
    <w:rsid w:val="007B2064"/>
    <w:pPr>
      <w:keepNext/>
      <w:widowControl/>
      <w:shd w:val="solid" w:color="FFFFFF" w:fill="auto"/>
      <w:suppressAutoHyphens w:val="0"/>
      <w:autoSpaceDN/>
      <w:spacing w:before="240" w:after="90"/>
      <w:ind w:right="91"/>
      <w:textAlignment w:val="auto"/>
      <w:outlineLvl w:val="0"/>
    </w:pPr>
    <w:rPr>
      <w:rFonts w:eastAsia="Times New Roman"/>
      <w:b/>
      <w:bCs/>
      <w:i/>
      <w:color w:val="000000"/>
      <w:kern w:val="32"/>
      <w:sz w:val="36"/>
      <w:szCs w:val="36"/>
      <w:shd w:val="solid" w:color="FFFFFF" w:fill="auto"/>
      <w:lang w:val="ru-RU" w:eastAsia="ru-RU"/>
    </w:rPr>
  </w:style>
  <w:style w:type="paragraph" w:styleId="Titre2">
    <w:name w:val="heading 2"/>
    <w:basedOn w:val="Normal"/>
    <w:next w:val="Normal"/>
    <w:link w:val="Titre2Car"/>
    <w:qFormat/>
    <w:rsid w:val="00566542"/>
    <w:pPr>
      <w:keepNext/>
      <w:widowControl/>
      <w:numPr>
        <w:ilvl w:val="1"/>
        <w:numId w:val="6"/>
      </w:numPr>
      <w:shd w:val="solid" w:color="FFFFFF" w:fill="auto"/>
      <w:suppressAutoHyphens w:val="0"/>
      <w:autoSpaceDN/>
      <w:spacing w:before="240" w:after="90"/>
      <w:ind w:right="91"/>
      <w:textAlignment w:val="auto"/>
      <w:outlineLvl w:val="1"/>
    </w:pPr>
    <w:rPr>
      <w:rFonts w:eastAsia="Times New Roman"/>
      <w:b/>
      <w:bCs/>
      <w:i/>
      <w:iCs/>
      <w:color w:val="000000"/>
      <w:kern w:val="0"/>
      <w:sz w:val="28"/>
      <w:szCs w:val="28"/>
      <w:shd w:val="solid" w:color="FFFFFF" w:fill="auto"/>
      <w:lang w:val="ru-RU" w:eastAsia="ru-RU"/>
    </w:rPr>
  </w:style>
  <w:style w:type="paragraph" w:styleId="Titre3">
    <w:name w:val="heading 3"/>
    <w:basedOn w:val="Normal"/>
    <w:next w:val="Normal"/>
    <w:link w:val="Titre3Car"/>
    <w:qFormat/>
    <w:rsid w:val="00566542"/>
    <w:pPr>
      <w:keepNext/>
      <w:widowControl/>
      <w:numPr>
        <w:ilvl w:val="2"/>
        <w:numId w:val="6"/>
      </w:numPr>
      <w:shd w:val="solid" w:color="FFFFFF" w:fill="auto"/>
      <w:suppressAutoHyphens w:val="0"/>
      <w:autoSpaceDN/>
      <w:spacing w:before="240" w:after="90"/>
      <w:ind w:right="91"/>
      <w:textAlignment w:val="auto"/>
      <w:outlineLvl w:val="2"/>
    </w:pPr>
    <w:rPr>
      <w:rFonts w:eastAsia="Times New Roman"/>
      <w:b/>
      <w:bCs/>
      <w:color w:val="000000"/>
      <w:kern w:val="0"/>
      <w:shd w:val="solid" w:color="FFFFFF" w:fill="auto"/>
      <w:lang w:eastAsia="ru-RU"/>
    </w:rPr>
  </w:style>
  <w:style w:type="paragraph" w:styleId="Titre4">
    <w:name w:val="heading 4"/>
    <w:basedOn w:val="Normal"/>
    <w:next w:val="Normal"/>
    <w:link w:val="Titre4Car"/>
    <w:qFormat/>
    <w:rsid w:val="00566542"/>
    <w:pPr>
      <w:keepNext/>
      <w:widowControl/>
      <w:numPr>
        <w:ilvl w:val="3"/>
        <w:numId w:val="6"/>
      </w:numPr>
      <w:shd w:val="solid" w:color="FFFFFF" w:fill="auto"/>
      <w:suppressAutoHyphens w:val="0"/>
      <w:autoSpaceDN/>
      <w:spacing w:before="90" w:after="90"/>
      <w:ind w:right="90"/>
      <w:textAlignment w:val="auto"/>
      <w:outlineLvl w:val="3"/>
    </w:pPr>
    <w:rPr>
      <w:rFonts w:eastAsia="Times New Roman"/>
      <w:b/>
      <w:bCs/>
      <w:color w:val="000000"/>
      <w:kern w:val="0"/>
      <w:sz w:val="20"/>
      <w:szCs w:val="20"/>
      <w:shd w:val="solid" w:color="FFFFFF" w:fill="auto"/>
      <w:lang w:val="ru-RU" w:eastAsia="ru-RU"/>
    </w:rPr>
  </w:style>
  <w:style w:type="paragraph" w:styleId="Titre5">
    <w:name w:val="heading 5"/>
    <w:basedOn w:val="Normal"/>
    <w:next w:val="Normal"/>
    <w:link w:val="Titre5Car"/>
    <w:qFormat/>
    <w:rsid w:val="00566542"/>
    <w:pPr>
      <w:widowControl/>
      <w:numPr>
        <w:ilvl w:val="4"/>
        <w:numId w:val="6"/>
      </w:numPr>
      <w:shd w:val="solid" w:color="FFFFFF" w:fill="auto"/>
      <w:suppressAutoHyphens w:val="0"/>
      <w:autoSpaceDN/>
      <w:spacing w:before="90" w:after="90"/>
      <w:ind w:right="90"/>
      <w:textAlignment w:val="auto"/>
      <w:outlineLvl w:val="4"/>
    </w:pPr>
    <w:rPr>
      <w:rFonts w:eastAsia="Times New Roman"/>
      <w:b/>
      <w:bCs/>
      <w:i/>
      <w:iCs/>
      <w:color w:val="000000"/>
      <w:kern w:val="0"/>
      <w:sz w:val="16"/>
      <w:szCs w:val="16"/>
      <w:shd w:val="solid" w:color="FFFFFF" w:fill="auto"/>
      <w:lang w:val="ru-RU" w:eastAsia="ru-RU"/>
    </w:rPr>
  </w:style>
  <w:style w:type="paragraph" w:styleId="Titre6">
    <w:name w:val="heading 6"/>
    <w:basedOn w:val="Normal"/>
    <w:next w:val="Normal"/>
    <w:link w:val="Titre6Car"/>
    <w:qFormat/>
    <w:rsid w:val="00566542"/>
    <w:pPr>
      <w:widowControl/>
      <w:numPr>
        <w:ilvl w:val="5"/>
        <w:numId w:val="6"/>
      </w:numPr>
      <w:shd w:val="solid" w:color="FFFFFF" w:fill="auto"/>
      <w:suppressAutoHyphens w:val="0"/>
      <w:autoSpaceDN/>
      <w:spacing w:before="90" w:after="90"/>
      <w:ind w:right="90"/>
      <w:textAlignment w:val="auto"/>
      <w:outlineLvl w:val="5"/>
    </w:pPr>
    <w:rPr>
      <w:rFonts w:eastAsia="Times New Roman"/>
      <w:b/>
      <w:bCs/>
      <w:color w:val="000000"/>
      <w:kern w:val="0"/>
      <w:sz w:val="16"/>
      <w:szCs w:val="16"/>
      <w:shd w:val="solid" w:color="FFFFFF" w:fill="auto"/>
      <w:lang w:val="ru-RU" w:eastAsia="ru-RU"/>
    </w:rPr>
  </w:style>
  <w:style w:type="paragraph" w:styleId="Titre7">
    <w:name w:val="heading 7"/>
    <w:basedOn w:val="Normal"/>
    <w:next w:val="Normal"/>
    <w:link w:val="Titre7Car"/>
    <w:uiPriority w:val="9"/>
    <w:semiHidden/>
    <w:unhideWhenUsed/>
    <w:qFormat/>
    <w:rsid w:val="00566542"/>
    <w:pPr>
      <w:keepNext/>
      <w:keepLines/>
      <w:widowControl/>
      <w:numPr>
        <w:ilvl w:val="6"/>
        <w:numId w:val="6"/>
      </w:numPr>
      <w:shd w:val="solid" w:color="FFFFFF" w:fill="auto"/>
      <w:suppressAutoHyphens w:val="0"/>
      <w:autoSpaceDN/>
      <w:spacing w:before="200"/>
      <w:textAlignment w:val="auto"/>
      <w:outlineLvl w:val="6"/>
    </w:pPr>
    <w:rPr>
      <w:rFonts w:asciiTheme="majorHAnsi" w:eastAsiaTheme="majorEastAsia" w:hAnsiTheme="majorHAnsi" w:cstheme="majorBidi"/>
      <w:i/>
      <w:iCs/>
      <w:color w:val="404040" w:themeColor="text1" w:themeTint="BF"/>
      <w:kern w:val="0"/>
      <w:shd w:val="solid" w:color="FFFFFF" w:fill="auto"/>
      <w:lang w:val="ru-RU" w:eastAsia="ru-RU"/>
    </w:rPr>
  </w:style>
  <w:style w:type="paragraph" w:styleId="Titre8">
    <w:name w:val="heading 8"/>
    <w:basedOn w:val="Normal"/>
    <w:next w:val="Normal"/>
    <w:link w:val="Titre8Car"/>
    <w:uiPriority w:val="9"/>
    <w:semiHidden/>
    <w:unhideWhenUsed/>
    <w:qFormat/>
    <w:rsid w:val="00566542"/>
    <w:pPr>
      <w:keepNext/>
      <w:keepLines/>
      <w:widowControl/>
      <w:numPr>
        <w:ilvl w:val="7"/>
        <w:numId w:val="6"/>
      </w:numPr>
      <w:shd w:val="solid" w:color="FFFFFF" w:fill="auto"/>
      <w:suppressAutoHyphens w:val="0"/>
      <w:autoSpaceDN/>
      <w:spacing w:before="200"/>
      <w:textAlignment w:val="auto"/>
      <w:outlineLvl w:val="7"/>
    </w:pPr>
    <w:rPr>
      <w:rFonts w:asciiTheme="majorHAnsi" w:eastAsiaTheme="majorEastAsia" w:hAnsiTheme="majorHAnsi" w:cstheme="majorBidi"/>
      <w:color w:val="404040" w:themeColor="text1" w:themeTint="BF"/>
      <w:kern w:val="0"/>
      <w:sz w:val="20"/>
      <w:szCs w:val="20"/>
      <w:shd w:val="solid" w:color="FFFFFF" w:fill="auto"/>
      <w:lang w:val="ru-RU" w:eastAsia="ru-RU"/>
    </w:rPr>
  </w:style>
  <w:style w:type="paragraph" w:styleId="Titre9">
    <w:name w:val="heading 9"/>
    <w:basedOn w:val="Normal"/>
    <w:next w:val="Normal"/>
    <w:link w:val="Titre9Car"/>
    <w:uiPriority w:val="9"/>
    <w:semiHidden/>
    <w:unhideWhenUsed/>
    <w:qFormat/>
    <w:rsid w:val="00566542"/>
    <w:pPr>
      <w:keepNext/>
      <w:keepLines/>
      <w:widowControl/>
      <w:numPr>
        <w:ilvl w:val="8"/>
        <w:numId w:val="6"/>
      </w:numPr>
      <w:shd w:val="solid" w:color="FFFFFF" w:fill="auto"/>
      <w:suppressAutoHyphens w:val="0"/>
      <w:autoSpaceDN/>
      <w:spacing w:before="200"/>
      <w:textAlignment w:val="auto"/>
      <w:outlineLvl w:val="8"/>
    </w:pPr>
    <w:rPr>
      <w:rFonts w:asciiTheme="majorHAnsi" w:eastAsiaTheme="majorEastAsia" w:hAnsiTheme="majorHAnsi" w:cstheme="majorBidi"/>
      <w:i/>
      <w:iCs/>
      <w:color w:val="404040" w:themeColor="text1" w:themeTint="BF"/>
      <w:kern w:val="0"/>
      <w:sz w:val="20"/>
      <w:szCs w:val="20"/>
      <w:shd w:val="solid" w:color="FFFFFF" w:fill="auto"/>
      <w:lang w:val="ru-RU" w:eastAsia="ru-RU"/>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WWOutlineListStyle">
    <w:name w:val="WW_OutlineListStyle"/>
    <w:basedOn w:val="Aucuneliste"/>
    <w:rsid w:val="006600BB"/>
    <w:pPr>
      <w:numPr>
        <w:numId w:val="1"/>
      </w:numPr>
    </w:pPr>
  </w:style>
  <w:style w:type="paragraph" w:customStyle="1" w:styleId="Standard">
    <w:name w:val="Standard"/>
    <w:link w:val="StandardCar"/>
    <w:rsid w:val="006600BB"/>
    <w:pPr>
      <w:widowControl w:val="0"/>
      <w:suppressAutoHyphens/>
      <w:autoSpaceDN w:val="0"/>
      <w:textAlignment w:val="baseline"/>
    </w:pPr>
    <w:rPr>
      <w:rFonts w:ascii="Times New Roman" w:hAnsi="Times New Roman"/>
      <w:kern w:val="3"/>
      <w:sz w:val="21"/>
      <w:szCs w:val="24"/>
      <w:lang w:eastAsia="zh-CN" w:bidi="hi-IN"/>
    </w:rPr>
  </w:style>
  <w:style w:type="paragraph" w:customStyle="1" w:styleId="Heading">
    <w:name w:val="Heading"/>
    <w:basedOn w:val="Standard"/>
    <w:next w:val="Textbody"/>
    <w:rsid w:val="006600BB"/>
    <w:pPr>
      <w:keepNext/>
      <w:spacing w:before="240" w:after="120"/>
    </w:pPr>
    <w:rPr>
      <w:rFonts w:eastAsia="Microsoft YaHei"/>
      <w:sz w:val="28"/>
      <w:szCs w:val="28"/>
    </w:rPr>
  </w:style>
  <w:style w:type="paragraph" w:customStyle="1" w:styleId="Textbody">
    <w:name w:val="Text body"/>
    <w:basedOn w:val="Standard"/>
    <w:rsid w:val="006600BB"/>
    <w:pPr>
      <w:spacing w:after="140" w:line="288" w:lineRule="auto"/>
    </w:pPr>
  </w:style>
  <w:style w:type="paragraph" w:styleId="Liste">
    <w:name w:val="List"/>
    <w:basedOn w:val="Textbody"/>
    <w:rsid w:val="006600BB"/>
    <w:rPr>
      <w:sz w:val="24"/>
    </w:rPr>
  </w:style>
  <w:style w:type="paragraph" w:customStyle="1" w:styleId="Caption">
    <w:name w:val="Caption"/>
    <w:basedOn w:val="Standard"/>
    <w:rsid w:val="006600BB"/>
    <w:pPr>
      <w:suppressLineNumbers/>
      <w:spacing w:before="120" w:after="120"/>
    </w:pPr>
    <w:rPr>
      <w:i/>
      <w:iCs/>
      <w:sz w:val="24"/>
    </w:rPr>
  </w:style>
  <w:style w:type="paragraph" w:customStyle="1" w:styleId="Index">
    <w:name w:val="Index"/>
    <w:basedOn w:val="Standard"/>
    <w:rsid w:val="006600BB"/>
    <w:pPr>
      <w:suppressLineNumbers/>
    </w:pPr>
    <w:rPr>
      <w:sz w:val="24"/>
    </w:rPr>
  </w:style>
  <w:style w:type="paragraph" w:customStyle="1" w:styleId="Quotations">
    <w:name w:val="Quotations"/>
    <w:basedOn w:val="Standard"/>
    <w:rsid w:val="006600BB"/>
    <w:pPr>
      <w:spacing w:after="283"/>
      <w:ind w:left="567" w:right="567"/>
    </w:pPr>
  </w:style>
  <w:style w:type="paragraph" w:styleId="Titre">
    <w:name w:val="Title"/>
    <w:basedOn w:val="Heading"/>
    <w:next w:val="Textbody"/>
    <w:rsid w:val="006600BB"/>
    <w:pPr>
      <w:jc w:val="center"/>
    </w:pPr>
    <w:rPr>
      <w:b/>
      <w:bCs/>
      <w:sz w:val="56"/>
      <w:szCs w:val="56"/>
    </w:rPr>
  </w:style>
  <w:style w:type="paragraph" w:styleId="Sous-titre">
    <w:name w:val="Subtitle"/>
    <w:basedOn w:val="Heading"/>
    <w:next w:val="Textbody"/>
    <w:rsid w:val="006600BB"/>
    <w:pPr>
      <w:spacing w:before="60"/>
      <w:jc w:val="center"/>
    </w:pPr>
    <w:rPr>
      <w:sz w:val="36"/>
      <w:szCs w:val="36"/>
    </w:rPr>
  </w:style>
  <w:style w:type="paragraph" w:customStyle="1" w:styleId="Heading1">
    <w:name w:val="Heading 1"/>
    <w:basedOn w:val="Heading"/>
    <w:next w:val="Textbody"/>
    <w:rsid w:val="006600BB"/>
    <w:pPr>
      <w:numPr>
        <w:numId w:val="1"/>
      </w:numPr>
      <w:spacing w:before="113" w:after="113"/>
      <w:outlineLvl w:val="0"/>
    </w:pPr>
    <w:rPr>
      <w:b/>
      <w:bCs/>
    </w:rPr>
  </w:style>
  <w:style w:type="paragraph" w:customStyle="1" w:styleId="Heading2">
    <w:name w:val="Heading 2"/>
    <w:basedOn w:val="Heading"/>
    <w:next w:val="Textbody"/>
    <w:rsid w:val="006600BB"/>
    <w:pPr>
      <w:numPr>
        <w:ilvl w:val="1"/>
        <w:numId w:val="1"/>
      </w:numPr>
      <w:spacing w:before="85" w:after="85"/>
      <w:outlineLvl w:val="1"/>
    </w:pPr>
    <w:rPr>
      <w:b/>
      <w:bCs/>
    </w:rPr>
  </w:style>
  <w:style w:type="paragraph" w:customStyle="1" w:styleId="Heading3">
    <w:name w:val="Heading 3"/>
    <w:basedOn w:val="Heading"/>
    <w:next w:val="Textbody"/>
    <w:rsid w:val="006600BB"/>
    <w:pPr>
      <w:spacing w:before="140"/>
      <w:outlineLvl w:val="2"/>
    </w:pPr>
    <w:rPr>
      <w:b/>
      <w:bCs/>
      <w:color w:val="808080"/>
    </w:rPr>
  </w:style>
  <w:style w:type="paragraph" w:customStyle="1" w:styleId="TableContents">
    <w:name w:val="Table Contents"/>
    <w:basedOn w:val="Standard"/>
    <w:rsid w:val="006600BB"/>
    <w:pPr>
      <w:suppressLineNumbers/>
    </w:pPr>
  </w:style>
  <w:style w:type="paragraph" w:customStyle="1" w:styleId="5Texte">
    <w:name w:val="5 Texte"/>
    <w:basedOn w:val="Standard"/>
    <w:rsid w:val="006600BB"/>
    <w:pPr>
      <w:spacing w:before="57" w:after="57"/>
    </w:pPr>
    <w:rPr>
      <w:color w:val="000000"/>
    </w:rPr>
  </w:style>
  <w:style w:type="paragraph" w:customStyle="1" w:styleId="texte1">
    <w:name w:val="texte1"/>
    <w:basedOn w:val="Standard"/>
    <w:rsid w:val="006600BB"/>
    <w:pPr>
      <w:spacing w:before="120"/>
      <w:ind w:left="-10" w:right="567"/>
      <w:jc w:val="both"/>
    </w:pPr>
    <w:rPr>
      <w:rFonts w:ascii="Swiss 721 SWA" w:hAnsi="Swiss 721 SWA"/>
      <w:sz w:val="20"/>
      <w:szCs w:val="20"/>
    </w:rPr>
  </w:style>
  <w:style w:type="paragraph" w:customStyle="1" w:styleId="TableHeading">
    <w:name w:val="Table Heading"/>
    <w:basedOn w:val="TableContents"/>
    <w:rsid w:val="006600BB"/>
    <w:pPr>
      <w:jc w:val="center"/>
    </w:pPr>
    <w:rPr>
      <w:b/>
      <w:bCs/>
    </w:rPr>
  </w:style>
  <w:style w:type="paragraph" w:customStyle="1" w:styleId="ContentsHeading">
    <w:name w:val="Contents Heading"/>
    <w:basedOn w:val="Heading"/>
    <w:rsid w:val="006600BB"/>
    <w:pPr>
      <w:suppressLineNumbers/>
    </w:pPr>
    <w:rPr>
      <w:b/>
      <w:bCs/>
      <w:sz w:val="32"/>
      <w:szCs w:val="32"/>
    </w:rPr>
  </w:style>
  <w:style w:type="paragraph" w:customStyle="1" w:styleId="Contents1">
    <w:name w:val="Contents 1"/>
    <w:basedOn w:val="Index"/>
    <w:rsid w:val="006600BB"/>
    <w:pPr>
      <w:tabs>
        <w:tab w:val="right" w:leader="dot" w:pos="11056"/>
      </w:tabs>
    </w:pPr>
  </w:style>
  <w:style w:type="paragraph" w:customStyle="1" w:styleId="Contents2">
    <w:name w:val="Contents 2"/>
    <w:basedOn w:val="Index"/>
    <w:rsid w:val="006600BB"/>
    <w:pPr>
      <w:tabs>
        <w:tab w:val="right" w:leader="dot" w:pos="11056"/>
      </w:tabs>
      <w:ind w:left="283"/>
    </w:pPr>
  </w:style>
  <w:style w:type="character" w:customStyle="1" w:styleId="NumberingSymbols">
    <w:name w:val="Numbering Symbols"/>
    <w:rsid w:val="006600BB"/>
  </w:style>
  <w:style w:type="character" w:customStyle="1" w:styleId="BulletSymbols">
    <w:name w:val="Bullet Symbols"/>
    <w:rsid w:val="006600BB"/>
    <w:rPr>
      <w:rFonts w:ascii="StarSymbol, 'Arial Unicode MS'" w:eastAsia="StarSymbol, 'Arial Unicode MS'" w:hAnsi="StarSymbol, 'Arial Unicode MS'" w:cs="StarSymbol, 'Arial Unicode MS'"/>
      <w:sz w:val="18"/>
      <w:szCs w:val="18"/>
    </w:rPr>
  </w:style>
  <w:style w:type="character" w:customStyle="1" w:styleId="Character20style">
    <w:name w:val="Character_20_style"/>
    <w:rsid w:val="006600BB"/>
  </w:style>
  <w:style w:type="character" w:customStyle="1" w:styleId="Internetlink">
    <w:name w:val="Internet link"/>
    <w:rsid w:val="006600BB"/>
    <w:rPr>
      <w:color w:val="000080"/>
      <w:u w:val="single"/>
    </w:rPr>
  </w:style>
  <w:style w:type="character" w:customStyle="1" w:styleId="IndexLink">
    <w:name w:val="Index Link"/>
    <w:rsid w:val="006600BB"/>
  </w:style>
  <w:style w:type="numbering" w:customStyle="1" w:styleId="Numbering1">
    <w:name w:val="Numbering 1"/>
    <w:basedOn w:val="Aucuneliste"/>
    <w:rsid w:val="006600BB"/>
    <w:pPr>
      <w:numPr>
        <w:numId w:val="2"/>
      </w:numPr>
    </w:pPr>
  </w:style>
  <w:style w:type="paragraph" w:styleId="Textedebulles">
    <w:name w:val="Balloon Text"/>
    <w:basedOn w:val="Normal"/>
    <w:link w:val="TextedebullesCar"/>
    <w:semiHidden/>
    <w:unhideWhenUsed/>
    <w:rsid w:val="002C5104"/>
    <w:rPr>
      <w:rFonts w:ascii="Tahoma" w:hAnsi="Tahoma"/>
      <w:sz w:val="16"/>
      <w:szCs w:val="14"/>
    </w:rPr>
  </w:style>
  <w:style w:type="character" w:customStyle="1" w:styleId="TextedebullesCar">
    <w:name w:val="Texte de bulles Car"/>
    <w:basedOn w:val="Policepardfaut"/>
    <w:link w:val="Textedebulles"/>
    <w:semiHidden/>
    <w:rsid w:val="002C5104"/>
    <w:rPr>
      <w:rFonts w:ascii="Tahoma" w:hAnsi="Tahoma"/>
      <w:sz w:val="16"/>
      <w:szCs w:val="14"/>
    </w:rPr>
  </w:style>
  <w:style w:type="paragraph" w:styleId="En-tte">
    <w:name w:val="header"/>
    <w:basedOn w:val="Normal"/>
    <w:link w:val="En-tteCar"/>
    <w:uiPriority w:val="99"/>
    <w:unhideWhenUsed/>
    <w:rsid w:val="006754F8"/>
    <w:pPr>
      <w:tabs>
        <w:tab w:val="center" w:pos="4536"/>
        <w:tab w:val="right" w:pos="9072"/>
      </w:tabs>
    </w:pPr>
    <w:rPr>
      <w:szCs w:val="21"/>
    </w:rPr>
  </w:style>
  <w:style w:type="character" w:customStyle="1" w:styleId="En-tteCar">
    <w:name w:val="En-tête Car"/>
    <w:basedOn w:val="Policepardfaut"/>
    <w:link w:val="En-tte"/>
    <w:uiPriority w:val="99"/>
    <w:rsid w:val="006754F8"/>
    <w:rPr>
      <w:kern w:val="3"/>
      <w:sz w:val="24"/>
      <w:szCs w:val="21"/>
      <w:lang w:eastAsia="zh-CN" w:bidi="hi-IN"/>
    </w:rPr>
  </w:style>
  <w:style w:type="paragraph" w:styleId="Pieddepage">
    <w:name w:val="footer"/>
    <w:basedOn w:val="Normal"/>
    <w:link w:val="PieddepageCar"/>
    <w:uiPriority w:val="99"/>
    <w:unhideWhenUsed/>
    <w:rsid w:val="006754F8"/>
    <w:pPr>
      <w:tabs>
        <w:tab w:val="center" w:pos="4536"/>
        <w:tab w:val="right" w:pos="9072"/>
      </w:tabs>
    </w:pPr>
    <w:rPr>
      <w:szCs w:val="21"/>
    </w:rPr>
  </w:style>
  <w:style w:type="character" w:customStyle="1" w:styleId="PieddepageCar">
    <w:name w:val="Pied de page Car"/>
    <w:basedOn w:val="Policepardfaut"/>
    <w:link w:val="Pieddepage"/>
    <w:uiPriority w:val="99"/>
    <w:rsid w:val="006754F8"/>
    <w:rPr>
      <w:kern w:val="3"/>
      <w:sz w:val="24"/>
      <w:szCs w:val="21"/>
      <w:lang w:eastAsia="zh-CN" w:bidi="hi-IN"/>
    </w:rPr>
  </w:style>
  <w:style w:type="paragraph" w:customStyle="1" w:styleId="Paragraphe">
    <w:name w:val="Paragraphe"/>
    <w:basedOn w:val="Standard"/>
    <w:link w:val="ParagrapheCar"/>
    <w:qFormat/>
    <w:rsid w:val="006863AE"/>
    <w:rPr>
      <w:rFonts w:eastAsia="Times New Roman" w:cs="Times New Roman"/>
      <w:sz w:val="20"/>
      <w:lang w:bidi="ar-SA"/>
    </w:rPr>
  </w:style>
  <w:style w:type="character" w:customStyle="1" w:styleId="Titre1Car">
    <w:name w:val="Titre 1 Car"/>
    <w:basedOn w:val="Policepardfaut"/>
    <w:link w:val="Titre1"/>
    <w:rsid w:val="007B2064"/>
    <w:rPr>
      <w:rFonts w:ascii="Times New Roman" w:eastAsia="Times New Roman" w:hAnsi="Times New Roman" w:cs="Times New Roman"/>
      <w:b/>
      <w:bCs/>
      <w:i/>
      <w:color w:val="000000"/>
      <w:kern w:val="32"/>
      <w:sz w:val="36"/>
      <w:szCs w:val="36"/>
      <w:shd w:val="solid" w:color="FFFFFF" w:fill="auto"/>
      <w:lang w:val="ru-RU" w:eastAsia="ru-RU"/>
    </w:rPr>
  </w:style>
  <w:style w:type="character" w:customStyle="1" w:styleId="StandardCar">
    <w:name w:val="Standard Car"/>
    <w:basedOn w:val="Policepardfaut"/>
    <w:link w:val="Standard"/>
    <w:rsid w:val="006863AE"/>
    <w:rPr>
      <w:rFonts w:ascii="Times New Roman" w:hAnsi="Times New Roman"/>
      <w:kern w:val="3"/>
      <w:sz w:val="21"/>
      <w:szCs w:val="24"/>
      <w:lang w:eastAsia="zh-CN" w:bidi="hi-IN"/>
    </w:rPr>
  </w:style>
  <w:style w:type="character" w:customStyle="1" w:styleId="ParagrapheCar">
    <w:name w:val="Paragraphe Car"/>
    <w:basedOn w:val="StandardCar"/>
    <w:link w:val="Paragraphe"/>
    <w:rsid w:val="006863AE"/>
    <w:rPr>
      <w:rFonts w:eastAsia="Times New Roman" w:cs="Times New Roman"/>
    </w:rPr>
  </w:style>
  <w:style w:type="character" w:customStyle="1" w:styleId="Titre2Car">
    <w:name w:val="Titre 2 Car"/>
    <w:basedOn w:val="Policepardfaut"/>
    <w:link w:val="Titre2"/>
    <w:rsid w:val="00566542"/>
    <w:rPr>
      <w:rFonts w:ascii="Times New Roman" w:eastAsia="Times New Roman" w:hAnsi="Times New Roman" w:cs="Times New Roman"/>
      <w:b/>
      <w:bCs/>
      <w:i/>
      <w:iCs/>
      <w:color w:val="000000"/>
      <w:sz w:val="28"/>
      <w:szCs w:val="28"/>
      <w:shd w:val="solid" w:color="FFFFFF" w:fill="auto"/>
      <w:lang w:val="ru-RU" w:eastAsia="ru-RU"/>
    </w:rPr>
  </w:style>
  <w:style w:type="character" w:customStyle="1" w:styleId="Titre3Car">
    <w:name w:val="Titre 3 Car"/>
    <w:basedOn w:val="Policepardfaut"/>
    <w:link w:val="Titre3"/>
    <w:rsid w:val="00566542"/>
    <w:rPr>
      <w:rFonts w:ascii="Times New Roman" w:eastAsia="Times New Roman" w:hAnsi="Times New Roman" w:cs="Times New Roman"/>
      <w:b/>
      <w:bCs/>
      <w:color w:val="000000"/>
      <w:sz w:val="22"/>
      <w:szCs w:val="22"/>
      <w:shd w:val="solid" w:color="FFFFFF" w:fill="auto"/>
      <w:lang w:eastAsia="ru-RU"/>
    </w:rPr>
  </w:style>
  <w:style w:type="character" w:customStyle="1" w:styleId="Titre4Car">
    <w:name w:val="Titre 4 Car"/>
    <w:basedOn w:val="Policepardfaut"/>
    <w:link w:val="Titre4"/>
    <w:rsid w:val="00566542"/>
    <w:rPr>
      <w:rFonts w:ascii="Times New Roman" w:eastAsia="Times New Roman" w:hAnsi="Times New Roman" w:cs="Times New Roman"/>
      <w:b/>
      <w:bCs/>
      <w:color w:val="000000"/>
      <w:shd w:val="solid" w:color="FFFFFF" w:fill="auto"/>
      <w:lang w:val="ru-RU" w:eastAsia="ru-RU"/>
    </w:rPr>
  </w:style>
  <w:style w:type="character" w:customStyle="1" w:styleId="Titre5Car">
    <w:name w:val="Titre 5 Car"/>
    <w:basedOn w:val="Policepardfaut"/>
    <w:link w:val="Titre5"/>
    <w:rsid w:val="00566542"/>
    <w:rPr>
      <w:rFonts w:ascii="Times New Roman" w:eastAsia="Times New Roman" w:hAnsi="Times New Roman" w:cs="Times New Roman"/>
      <w:b/>
      <w:bCs/>
      <w:i/>
      <w:iCs/>
      <w:color w:val="000000"/>
      <w:sz w:val="16"/>
      <w:szCs w:val="16"/>
      <w:shd w:val="solid" w:color="FFFFFF" w:fill="auto"/>
      <w:lang w:val="ru-RU" w:eastAsia="ru-RU"/>
    </w:rPr>
  </w:style>
  <w:style w:type="character" w:customStyle="1" w:styleId="Titre6Car">
    <w:name w:val="Titre 6 Car"/>
    <w:basedOn w:val="Policepardfaut"/>
    <w:link w:val="Titre6"/>
    <w:rsid w:val="00566542"/>
    <w:rPr>
      <w:rFonts w:ascii="Times New Roman" w:eastAsia="Times New Roman" w:hAnsi="Times New Roman" w:cs="Times New Roman"/>
      <w:b/>
      <w:bCs/>
      <w:color w:val="000000"/>
      <w:sz w:val="16"/>
      <w:szCs w:val="16"/>
      <w:shd w:val="solid" w:color="FFFFFF" w:fill="auto"/>
      <w:lang w:val="ru-RU" w:eastAsia="ru-RU"/>
    </w:rPr>
  </w:style>
  <w:style w:type="character" w:customStyle="1" w:styleId="Titre7Car">
    <w:name w:val="Titre 7 Car"/>
    <w:basedOn w:val="Policepardfaut"/>
    <w:link w:val="Titre7"/>
    <w:uiPriority w:val="9"/>
    <w:semiHidden/>
    <w:rsid w:val="00566542"/>
    <w:rPr>
      <w:rFonts w:asciiTheme="majorHAnsi" w:eastAsiaTheme="majorEastAsia" w:hAnsiTheme="majorHAnsi" w:cstheme="majorBidi"/>
      <w:i/>
      <w:iCs/>
      <w:color w:val="404040" w:themeColor="text1" w:themeTint="BF"/>
      <w:sz w:val="22"/>
      <w:szCs w:val="22"/>
      <w:shd w:val="solid" w:color="FFFFFF" w:fill="auto"/>
      <w:lang w:val="ru-RU" w:eastAsia="ru-RU"/>
    </w:rPr>
  </w:style>
  <w:style w:type="character" w:customStyle="1" w:styleId="Titre8Car">
    <w:name w:val="Titre 8 Car"/>
    <w:basedOn w:val="Policepardfaut"/>
    <w:link w:val="Titre8"/>
    <w:uiPriority w:val="9"/>
    <w:semiHidden/>
    <w:rsid w:val="00566542"/>
    <w:rPr>
      <w:rFonts w:asciiTheme="majorHAnsi" w:eastAsiaTheme="majorEastAsia" w:hAnsiTheme="majorHAnsi" w:cstheme="majorBidi"/>
      <w:color w:val="404040" w:themeColor="text1" w:themeTint="BF"/>
      <w:shd w:val="solid" w:color="FFFFFF" w:fill="auto"/>
      <w:lang w:val="ru-RU" w:eastAsia="ru-RU"/>
    </w:rPr>
  </w:style>
  <w:style w:type="character" w:customStyle="1" w:styleId="Titre9Car">
    <w:name w:val="Titre 9 Car"/>
    <w:basedOn w:val="Policepardfaut"/>
    <w:link w:val="Titre9"/>
    <w:uiPriority w:val="9"/>
    <w:semiHidden/>
    <w:rsid w:val="00566542"/>
    <w:rPr>
      <w:rFonts w:asciiTheme="majorHAnsi" w:eastAsiaTheme="majorEastAsia" w:hAnsiTheme="majorHAnsi" w:cstheme="majorBidi"/>
      <w:i/>
      <w:iCs/>
      <w:color w:val="404040" w:themeColor="text1" w:themeTint="BF"/>
      <w:shd w:val="solid" w:color="FFFFFF" w:fill="auto"/>
      <w:lang w:val="ru-RU" w:eastAsia="ru-RU"/>
    </w:rPr>
  </w:style>
  <w:style w:type="character" w:styleId="lev">
    <w:name w:val="Strong"/>
    <w:basedOn w:val="Policepardfaut"/>
    <w:uiPriority w:val="22"/>
    <w:qFormat/>
    <w:rsid w:val="00566542"/>
    <w:rPr>
      <w:b/>
      <w:bCs/>
    </w:rPr>
  </w:style>
  <w:style w:type="paragraph" w:styleId="Paragraphedeliste">
    <w:name w:val="List Paragraph"/>
    <w:basedOn w:val="Normal"/>
    <w:uiPriority w:val="34"/>
    <w:qFormat/>
    <w:rsid w:val="00566542"/>
    <w:pPr>
      <w:ind w:left="720"/>
      <w:contextualSpacing/>
    </w:pPr>
    <w:rPr>
      <w:szCs w:val="21"/>
    </w:rPr>
  </w:style>
  <w:style w:type="character" w:styleId="Titredulivre">
    <w:name w:val="Book Title"/>
    <w:basedOn w:val="Policepardfaut"/>
    <w:uiPriority w:val="33"/>
    <w:qFormat/>
    <w:rsid w:val="00566542"/>
    <w:rPr>
      <w:b/>
      <w:bCs/>
      <w:smallCaps/>
      <w:spacing w:val="5"/>
    </w:rPr>
  </w:style>
  <w:style w:type="paragraph" w:styleId="Lgende">
    <w:name w:val="caption"/>
    <w:basedOn w:val="Normal"/>
    <w:next w:val="Normal"/>
    <w:uiPriority w:val="35"/>
    <w:unhideWhenUsed/>
    <w:qFormat/>
    <w:rsid w:val="00490034"/>
    <w:pPr>
      <w:spacing w:after="200"/>
    </w:pPr>
    <w:rPr>
      <w:b/>
      <w:bCs/>
      <w:color w:val="4F81BD" w:themeColor="accent1"/>
      <w:sz w:val="18"/>
      <w:szCs w:val="16"/>
    </w:rPr>
  </w:style>
  <w:style w:type="paragraph" w:styleId="TM1">
    <w:name w:val="toc 1"/>
    <w:basedOn w:val="Normal"/>
    <w:next w:val="Normal"/>
    <w:autoRedefine/>
    <w:uiPriority w:val="39"/>
    <w:unhideWhenUsed/>
    <w:rsid w:val="002B3265"/>
    <w:pPr>
      <w:spacing w:after="100"/>
    </w:pPr>
    <w:rPr>
      <w:szCs w:val="21"/>
    </w:rPr>
  </w:style>
  <w:style w:type="paragraph" w:styleId="TM2">
    <w:name w:val="toc 2"/>
    <w:basedOn w:val="Normal"/>
    <w:next w:val="Normal"/>
    <w:autoRedefine/>
    <w:uiPriority w:val="39"/>
    <w:unhideWhenUsed/>
    <w:rsid w:val="002B3265"/>
    <w:pPr>
      <w:spacing w:after="100"/>
      <w:ind w:left="240"/>
    </w:pPr>
    <w:rPr>
      <w:szCs w:val="21"/>
    </w:rPr>
  </w:style>
  <w:style w:type="character" w:styleId="Lienhypertexte">
    <w:name w:val="Hyperlink"/>
    <w:basedOn w:val="Policepardfaut"/>
    <w:uiPriority w:val="99"/>
    <w:unhideWhenUsed/>
    <w:rsid w:val="002B3265"/>
    <w:rPr>
      <w:color w:val="0000FF" w:themeColor="hyperlink"/>
      <w:u w:val="single"/>
    </w:rPr>
  </w:style>
  <w:style w:type="table" w:styleId="Grilledutableau">
    <w:name w:val="Table Grid"/>
    <w:basedOn w:val="TableauNormal"/>
    <w:rsid w:val="00A14E8C"/>
    <w:pPr>
      <w:shd w:val="solid" w:color="FFFFFF" w:fill="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M3">
    <w:name w:val="toc 3"/>
    <w:basedOn w:val="Normal"/>
    <w:next w:val="Normal"/>
    <w:autoRedefine/>
    <w:uiPriority w:val="39"/>
    <w:unhideWhenUsed/>
    <w:rsid w:val="004A571A"/>
    <w:pPr>
      <w:spacing w:after="100"/>
      <w:ind w:left="480"/>
    </w:pPr>
    <w:rPr>
      <w:szCs w:val="21"/>
    </w:rPr>
  </w:style>
  <w:style w:type="character" w:styleId="Marquedecommentaire">
    <w:name w:val="annotation reference"/>
    <w:basedOn w:val="Policepardfaut"/>
    <w:uiPriority w:val="99"/>
    <w:semiHidden/>
    <w:unhideWhenUsed/>
    <w:rsid w:val="00605C67"/>
    <w:rPr>
      <w:sz w:val="16"/>
      <w:szCs w:val="16"/>
    </w:rPr>
  </w:style>
  <w:style w:type="paragraph" w:styleId="Commentaire">
    <w:name w:val="annotation text"/>
    <w:basedOn w:val="Normal"/>
    <w:link w:val="CommentaireCar"/>
    <w:uiPriority w:val="99"/>
    <w:semiHidden/>
    <w:unhideWhenUsed/>
    <w:rsid w:val="00605C67"/>
    <w:rPr>
      <w:sz w:val="20"/>
      <w:szCs w:val="20"/>
    </w:rPr>
  </w:style>
  <w:style w:type="character" w:customStyle="1" w:styleId="CommentaireCar">
    <w:name w:val="Commentaire Car"/>
    <w:basedOn w:val="Policepardfaut"/>
    <w:link w:val="Commentaire"/>
    <w:uiPriority w:val="99"/>
    <w:semiHidden/>
    <w:rsid w:val="00605C67"/>
    <w:rPr>
      <w:rFonts w:ascii="Times New Roman" w:hAnsi="Times New Roman" w:cs="Times New Roman"/>
      <w:kern w:val="3"/>
      <w:lang w:eastAsia="zh-CN"/>
    </w:rPr>
  </w:style>
  <w:style w:type="paragraph" w:styleId="Objetducommentaire">
    <w:name w:val="annotation subject"/>
    <w:basedOn w:val="Commentaire"/>
    <w:next w:val="Commentaire"/>
    <w:link w:val="ObjetducommentaireCar"/>
    <w:uiPriority w:val="99"/>
    <w:semiHidden/>
    <w:unhideWhenUsed/>
    <w:rsid w:val="00605C67"/>
    <w:rPr>
      <w:b/>
      <w:bCs/>
    </w:rPr>
  </w:style>
  <w:style w:type="character" w:customStyle="1" w:styleId="ObjetducommentaireCar">
    <w:name w:val="Objet du commentaire Car"/>
    <w:basedOn w:val="CommentaireCar"/>
    <w:link w:val="Objetducommentaire"/>
    <w:uiPriority w:val="99"/>
    <w:semiHidden/>
    <w:rsid w:val="00605C67"/>
    <w:rPr>
      <w:b/>
      <w:bC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hyperlink" Target="https://www.youtube.com/watch?v=Zp8uvyzgkd8" TargetMode="External"/><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yperlink" Target="https://www.youtube.com/watch?v=LxrftD8RzAw"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Don12</b:Tag>
    <b:SourceType>DocumentFromInternetSite</b:SourceType>
    <b:Guid>{A6F831CB-F73A-4AC9-96BB-A4AF2406E68B}</b:Guid>
    <b:Author>
      <b:Author>
        <b:NameList>
          <b:Person>
            <b:Last>Donnaes</b:Last>
            <b:First>Philippe</b:First>
          </b:Person>
        </b:NameList>
      </b:Author>
    </b:Author>
    <b:Title>Un drone pour ausculter le viaduc de Millau</b:Title>
    <b:Year>2012</b:Year>
    <b:Month>08</b:Month>
    <b:Day>16</b:Day>
    <b:InternetSiteTitle>http://www.lemoniteur.fr</b:InternetSiteTitle>
    <b:URL>http://www.lemoniteur.fr/article/surprises-du-btp-un-drone-pour-ausculter-le-viaduc-de-millau-18791755</b:URL>
    <b:RefOrder>1</b:RefOrder>
  </b:Source>
</b:Sources>
</file>

<file path=customXml/itemProps1.xml><?xml version="1.0" encoding="utf-8"?>
<ds:datastoreItem xmlns:ds="http://schemas.openxmlformats.org/officeDocument/2006/customXml" ds:itemID="{21DF0E78-C4D2-457A-BB8B-1F8E5F7463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1195</TotalTime>
  <Pages>19</Pages>
  <Words>4579</Words>
  <Characters>25185</Characters>
  <Application>Microsoft Office Word</Application>
  <DocSecurity>0</DocSecurity>
  <Lines>209</Lines>
  <Paragraphs>59</Paragraphs>
  <ScaleCrop>false</ScaleCrop>
  <HeadingPairs>
    <vt:vector size="2" baseType="variant">
      <vt:variant>
        <vt:lpstr>Titre</vt:lpstr>
      </vt:variant>
      <vt:variant>
        <vt:i4>1</vt:i4>
      </vt:variant>
    </vt:vector>
  </HeadingPairs>
  <TitlesOfParts>
    <vt:vector size="1" baseType="lpstr">
      <vt:lpstr/>
    </vt:vector>
  </TitlesOfParts>
  <Company>LAB</Company>
  <LinksUpToDate>false</LinksUpToDate>
  <CharactersWithSpaces>29705</CharactersWithSpaces>
  <SharedDoc>false</SharedDoc>
  <HLinks>
    <vt:vector size="120" baseType="variant">
      <vt:variant>
        <vt:i4>5898273</vt:i4>
      </vt:variant>
      <vt:variant>
        <vt:i4>62</vt:i4>
      </vt:variant>
      <vt:variant>
        <vt:i4>0</vt:i4>
      </vt:variant>
      <vt:variant>
        <vt:i4>5</vt:i4>
      </vt:variant>
      <vt:variant>
        <vt:lpwstr/>
      </vt:variant>
      <vt:variant>
        <vt:lpwstr>__RefHeading__2064_580686697</vt:lpwstr>
      </vt:variant>
      <vt:variant>
        <vt:i4>5767204</vt:i4>
      </vt:variant>
      <vt:variant>
        <vt:i4>59</vt:i4>
      </vt:variant>
      <vt:variant>
        <vt:i4>0</vt:i4>
      </vt:variant>
      <vt:variant>
        <vt:i4>5</vt:i4>
      </vt:variant>
      <vt:variant>
        <vt:lpwstr/>
      </vt:variant>
      <vt:variant>
        <vt:lpwstr>__RefHeading__2432_580686697</vt:lpwstr>
      </vt:variant>
      <vt:variant>
        <vt:i4>6160417</vt:i4>
      </vt:variant>
      <vt:variant>
        <vt:i4>56</vt:i4>
      </vt:variant>
      <vt:variant>
        <vt:i4>0</vt:i4>
      </vt:variant>
      <vt:variant>
        <vt:i4>5</vt:i4>
      </vt:variant>
      <vt:variant>
        <vt:lpwstr/>
      </vt:variant>
      <vt:variant>
        <vt:lpwstr>__RefHeading__2060_580686697</vt:lpwstr>
      </vt:variant>
      <vt:variant>
        <vt:i4>5636130</vt:i4>
      </vt:variant>
      <vt:variant>
        <vt:i4>53</vt:i4>
      </vt:variant>
      <vt:variant>
        <vt:i4>0</vt:i4>
      </vt:variant>
      <vt:variant>
        <vt:i4>5</vt:i4>
      </vt:variant>
      <vt:variant>
        <vt:lpwstr/>
      </vt:variant>
      <vt:variant>
        <vt:lpwstr>__RefHeading__2058_580686697</vt:lpwstr>
      </vt:variant>
      <vt:variant>
        <vt:i4>5767202</vt:i4>
      </vt:variant>
      <vt:variant>
        <vt:i4>50</vt:i4>
      </vt:variant>
      <vt:variant>
        <vt:i4>0</vt:i4>
      </vt:variant>
      <vt:variant>
        <vt:i4>5</vt:i4>
      </vt:variant>
      <vt:variant>
        <vt:lpwstr/>
      </vt:variant>
      <vt:variant>
        <vt:lpwstr>__RefHeading__2056_580686697</vt:lpwstr>
      </vt:variant>
      <vt:variant>
        <vt:i4>5898274</vt:i4>
      </vt:variant>
      <vt:variant>
        <vt:i4>47</vt:i4>
      </vt:variant>
      <vt:variant>
        <vt:i4>0</vt:i4>
      </vt:variant>
      <vt:variant>
        <vt:i4>5</vt:i4>
      </vt:variant>
      <vt:variant>
        <vt:lpwstr/>
      </vt:variant>
      <vt:variant>
        <vt:lpwstr>__RefHeading__2054_580686697</vt:lpwstr>
      </vt:variant>
      <vt:variant>
        <vt:i4>6029346</vt:i4>
      </vt:variant>
      <vt:variant>
        <vt:i4>44</vt:i4>
      </vt:variant>
      <vt:variant>
        <vt:i4>0</vt:i4>
      </vt:variant>
      <vt:variant>
        <vt:i4>5</vt:i4>
      </vt:variant>
      <vt:variant>
        <vt:lpwstr/>
      </vt:variant>
      <vt:variant>
        <vt:lpwstr>__RefHeading__2052_580686697</vt:lpwstr>
      </vt:variant>
      <vt:variant>
        <vt:i4>6160418</vt:i4>
      </vt:variant>
      <vt:variant>
        <vt:i4>41</vt:i4>
      </vt:variant>
      <vt:variant>
        <vt:i4>0</vt:i4>
      </vt:variant>
      <vt:variant>
        <vt:i4>5</vt:i4>
      </vt:variant>
      <vt:variant>
        <vt:lpwstr/>
      </vt:variant>
      <vt:variant>
        <vt:lpwstr>__RefHeading__2050_580686697</vt:lpwstr>
      </vt:variant>
      <vt:variant>
        <vt:i4>5636131</vt:i4>
      </vt:variant>
      <vt:variant>
        <vt:i4>38</vt:i4>
      </vt:variant>
      <vt:variant>
        <vt:i4>0</vt:i4>
      </vt:variant>
      <vt:variant>
        <vt:i4>5</vt:i4>
      </vt:variant>
      <vt:variant>
        <vt:lpwstr/>
      </vt:variant>
      <vt:variant>
        <vt:lpwstr>__RefHeading__2048_580686697</vt:lpwstr>
      </vt:variant>
      <vt:variant>
        <vt:i4>5767203</vt:i4>
      </vt:variant>
      <vt:variant>
        <vt:i4>35</vt:i4>
      </vt:variant>
      <vt:variant>
        <vt:i4>0</vt:i4>
      </vt:variant>
      <vt:variant>
        <vt:i4>5</vt:i4>
      </vt:variant>
      <vt:variant>
        <vt:lpwstr/>
      </vt:variant>
      <vt:variant>
        <vt:lpwstr>__RefHeading__2046_580686697</vt:lpwstr>
      </vt:variant>
      <vt:variant>
        <vt:i4>5898275</vt:i4>
      </vt:variant>
      <vt:variant>
        <vt:i4>32</vt:i4>
      </vt:variant>
      <vt:variant>
        <vt:i4>0</vt:i4>
      </vt:variant>
      <vt:variant>
        <vt:i4>5</vt:i4>
      </vt:variant>
      <vt:variant>
        <vt:lpwstr/>
      </vt:variant>
      <vt:variant>
        <vt:lpwstr>__RefHeading__2044_580686697</vt:lpwstr>
      </vt:variant>
      <vt:variant>
        <vt:i4>6029347</vt:i4>
      </vt:variant>
      <vt:variant>
        <vt:i4>29</vt:i4>
      </vt:variant>
      <vt:variant>
        <vt:i4>0</vt:i4>
      </vt:variant>
      <vt:variant>
        <vt:i4>5</vt:i4>
      </vt:variant>
      <vt:variant>
        <vt:lpwstr/>
      </vt:variant>
      <vt:variant>
        <vt:lpwstr>__RefHeading__2042_580686697</vt:lpwstr>
      </vt:variant>
      <vt:variant>
        <vt:i4>6160419</vt:i4>
      </vt:variant>
      <vt:variant>
        <vt:i4>26</vt:i4>
      </vt:variant>
      <vt:variant>
        <vt:i4>0</vt:i4>
      </vt:variant>
      <vt:variant>
        <vt:i4>5</vt:i4>
      </vt:variant>
      <vt:variant>
        <vt:lpwstr/>
      </vt:variant>
      <vt:variant>
        <vt:lpwstr>__RefHeading__2040_580686697</vt:lpwstr>
      </vt:variant>
      <vt:variant>
        <vt:i4>5636132</vt:i4>
      </vt:variant>
      <vt:variant>
        <vt:i4>23</vt:i4>
      </vt:variant>
      <vt:variant>
        <vt:i4>0</vt:i4>
      </vt:variant>
      <vt:variant>
        <vt:i4>5</vt:i4>
      </vt:variant>
      <vt:variant>
        <vt:lpwstr/>
      </vt:variant>
      <vt:variant>
        <vt:lpwstr>__RefHeading__2038_580686697</vt:lpwstr>
      </vt:variant>
      <vt:variant>
        <vt:i4>5767204</vt:i4>
      </vt:variant>
      <vt:variant>
        <vt:i4>20</vt:i4>
      </vt:variant>
      <vt:variant>
        <vt:i4>0</vt:i4>
      </vt:variant>
      <vt:variant>
        <vt:i4>5</vt:i4>
      </vt:variant>
      <vt:variant>
        <vt:lpwstr/>
      </vt:variant>
      <vt:variant>
        <vt:lpwstr>__RefHeading__2036_580686697</vt:lpwstr>
      </vt:variant>
      <vt:variant>
        <vt:i4>5898276</vt:i4>
      </vt:variant>
      <vt:variant>
        <vt:i4>17</vt:i4>
      </vt:variant>
      <vt:variant>
        <vt:i4>0</vt:i4>
      </vt:variant>
      <vt:variant>
        <vt:i4>5</vt:i4>
      </vt:variant>
      <vt:variant>
        <vt:lpwstr/>
      </vt:variant>
      <vt:variant>
        <vt:lpwstr>__RefHeading__2034_580686697</vt:lpwstr>
      </vt:variant>
      <vt:variant>
        <vt:i4>6029348</vt:i4>
      </vt:variant>
      <vt:variant>
        <vt:i4>14</vt:i4>
      </vt:variant>
      <vt:variant>
        <vt:i4>0</vt:i4>
      </vt:variant>
      <vt:variant>
        <vt:i4>5</vt:i4>
      </vt:variant>
      <vt:variant>
        <vt:lpwstr/>
      </vt:variant>
      <vt:variant>
        <vt:lpwstr>__RefHeading__2032_580686697</vt:lpwstr>
      </vt:variant>
      <vt:variant>
        <vt:i4>6160420</vt:i4>
      </vt:variant>
      <vt:variant>
        <vt:i4>11</vt:i4>
      </vt:variant>
      <vt:variant>
        <vt:i4>0</vt:i4>
      </vt:variant>
      <vt:variant>
        <vt:i4>5</vt:i4>
      </vt:variant>
      <vt:variant>
        <vt:lpwstr/>
      </vt:variant>
      <vt:variant>
        <vt:lpwstr>__RefHeading__2030_580686697</vt:lpwstr>
      </vt:variant>
      <vt:variant>
        <vt:i4>5636133</vt:i4>
      </vt:variant>
      <vt:variant>
        <vt:i4>8</vt:i4>
      </vt:variant>
      <vt:variant>
        <vt:i4>0</vt:i4>
      </vt:variant>
      <vt:variant>
        <vt:i4>5</vt:i4>
      </vt:variant>
      <vt:variant>
        <vt:lpwstr/>
      </vt:variant>
      <vt:variant>
        <vt:lpwstr>__RefHeading__2028_580686697</vt:lpwstr>
      </vt:variant>
      <vt:variant>
        <vt:i4>5767205</vt:i4>
      </vt:variant>
      <vt:variant>
        <vt:i4>5</vt:i4>
      </vt:variant>
      <vt:variant>
        <vt:i4>0</vt:i4>
      </vt:variant>
      <vt:variant>
        <vt:i4>5</vt:i4>
      </vt:variant>
      <vt:variant>
        <vt:lpwstr/>
      </vt:variant>
      <vt:variant>
        <vt:lpwstr>__RefHeading__2026_580686697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Christophe CRUZOL</dc:creator>
  <cp:lastModifiedBy>pha.travail@gmail.com</cp:lastModifiedBy>
  <cp:revision>145</cp:revision>
  <cp:lastPrinted>2016-06-06T12:38:00Z</cp:lastPrinted>
  <dcterms:created xsi:type="dcterms:W3CDTF">2016-02-02T07:22:00Z</dcterms:created>
  <dcterms:modified xsi:type="dcterms:W3CDTF">2016-06-20T14:24:00Z</dcterms:modified>
</cp:coreProperties>
</file>