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7636" w:rsidRPr="00CD5B34" w:rsidRDefault="00155561" w:rsidP="004B3416">
      <w:pPr>
        <w:pStyle w:val="En-ttedetabledesmatires"/>
        <w:spacing w:before="0"/>
        <w:rPr>
          <w:rFonts w:ascii="Calibri" w:hAnsi="Calibri"/>
        </w:rPr>
      </w:pPr>
      <w:r>
        <w:rPr>
          <w:rFonts w:ascii="Calibri" w:hAnsi="Calibri"/>
          <w:noProof/>
          <w:lang w:eastAsia="fr-FR"/>
        </w:rPr>
        <w:pict>
          <v:rect id="_x0000_s3972" style="position:absolute;margin-left:83.2pt;margin-top:505.7pt;width:274.75pt;height:268.3pt;z-index:251770368;mso-position-horizontal-relative:page;mso-position-vertical-relative:page;v-text-anchor:middle" filled="f" fillcolor="#9bbb59" stroked="f" strokecolor="#f2f2f2" strokeweight="3pt">
            <v:shadow on="t" type="perspective" color="#4e6128" opacity=".5" offset="1pt" offset2="-1pt"/>
            <v:textbox style="mso-next-textbox:#_x0000_s3972" inset="14.4pt,,14.4pt">
              <w:txbxContent>
                <w:p w:rsidR="00F34FDF" w:rsidRDefault="00F34FDF" w:rsidP="00F34FDF">
                  <w:r w:rsidRPr="00F34FDF"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3123565" cy="2752565"/>
                        <wp:effectExtent l="19050" t="0" r="635" b="0"/>
                        <wp:docPr id="23" name="Image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23565" cy="27525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 anchory="page"/>
          </v:rect>
        </w:pict>
      </w:r>
      <w:r>
        <w:rPr>
          <w:rFonts w:ascii="Calibri" w:hAnsi="Calibri"/>
          <w:noProof/>
          <w:lang w:eastAsia="fr-FR"/>
        </w:rPr>
        <w:pict>
          <v:rect id="_x0000_s3971" style="position:absolute;margin-left:20.25pt;margin-top:341.65pt;width:274.75pt;height:268.3pt;z-index:251769344;mso-position-horizontal-relative:page;mso-position-vertical-relative:page;v-text-anchor:middle" filled="f" fillcolor="#9bbb59" stroked="f" strokecolor="#f2f2f2" strokeweight="3pt">
            <v:shadow on="t" type="perspective" color="#4e6128" opacity=".5" offset="1pt" offset2="-1pt"/>
            <v:textbox style="mso-next-textbox:#_x0000_s3971" inset="14.4pt,,14.4pt">
              <w:txbxContent>
                <w:p w:rsidR="00F34FDF" w:rsidRDefault="00200287" w:rsidP="00F34FDF">
                  <w:ins w:id="0" w:author="Lionel DEGIOVANNI" w:date="2011-09-06T19:14:00Z"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3081299" cy="2750515"/>
                          <wp:effectExtent l="0" t="0" r="4801" b="0"/>
                          <wp:docPr id="19" name="Image 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67" descr="reduc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" cstate="print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081299" cy="275051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ins>
                </w:p>
              </w:txbxContent>
            </v:textbox>
            <w10:wrap anchorx="page" anchory="page"/>
          </v:rect>
        </w:pict>
      </w:r>
      <w:r>
        <w:rPr>
          <w:rFonts w:ascii="Calibri" w:hAnsi="Calibri"/>
          <w:noProof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3969" type="#_x0000_t202" style="position:absolute;margin-left:-60.75pt;margin-top:-85.65pt;width:337.7pt;height:100.2pt;z-index:251768320" filled="f" stroked="f">
            <v:textbox style="mso-next-textbox:#_x0000_s3969">
              <w:txbxContent>
                <w:p w:rsidR="00F34FDF" w:rsidRPr="00FF0632" w:rsidRDefault="00F34FDF" w:rsidP="00F34FDF">
                  <w:pPr>
                    <w:rPr>
                      <w:noProof/>
                      <w:color w:val="548DD4"/>
                      <w:sz w:val="48"/>
                      <w:szCs w:val="48"/>
                    </w:rPr>
                  </w:pPr>
                  <w:r w:rsidRPr="00FF0632">
                    <w:rPr>
                      <w:color w:val="548DD4"/>
                      <w:sz w:val="48"/>
                      <w:szCs w:val="48"/>
                    </w:rPr>
                    <w:t xml:space="preserve"> </w:t>
                  </w:r>
                  <w:r w:rsidRPr="00FF0632">
                    <w:rPr>
                      <w:rFonts w:cs="Tahoma"/>
                      <w:b/>
                      <w:bCs/>
                      <w:iCs/>
                      <w:color w:val="548DD4"/>
                      <w:spacing w:val="14"/>
                      <w:sz w:val="48"/>
                      <w:szCs w:val="48"/>
                    </w:rPr>
                    <w:t>CI 2 : Préparation d’une intervention, analyse du fonctionnement d’un bien.</w:t>
                  </w:r>
                </w:p>
              </w:txbxContent>
            </v:textbox>
            <w10:wrap type="square"/>
          </v:shape>
        </w:pict>
      </w:r>
      <w:r>
        <w:rPr>
          <w:rFonts w:ascii="Calibri" w:hAnsi="Calibri"/>
          <w:noProof/>
          <w:lang w:eastAsia="fr-FR"/>
        </w:rPr>
        <w:pict>
          <v:group id="_x0000_s3963" style="position:absolute;margin-left:988.6pt;margin-top:0;width:237.7pt;height:841.85pt;z-index:251766272;mso-width-percent:400;mso-height-percent:1000;mso-position-horizontal:right;mso-position-horizontal-relative:page;mso-position-vertical:top;mso-position-vertical-relative:page;mso-width-percent:400;mso-height-percent:1000" coordorigin="7329" coordsize="4911,15840" o:allowincell="f">
            <v:group id="_x0000_s3964" style="position:absolute;left:7344;width:4896;height:15840;mso-width-percent:400;mso-height-percent:1000;mso-position-horizontal:right;mso-position-horizontal-relative:page;mso-position-vertical:top;mso-position-vertical-relative:page;mso-width-percent:400;mso-height-percent:1000" coordorigin="7560" coordsize="4700,15840" o:allowincell="f">
              <v:rect id="_x0000_s3965" style="position:absolute;left:7755;width:4505;height:15840;mso-height-percent:1000;mso-position-vertical:top;mso-position-vertical-relative:page;mso-height-percent:1000" fillcolor="#548dd4" stroked="f" strokecolor="#d8d8d8">
                <v:fill color2="#bfbfbf" rotate="t"/>
              </v:rect>
              <v:rect id="_x0000_s3966" style="position:absolute;left:7560;top:8;width:195;height:15825;mso-height-percent:1000;mso-position-vertical-relative:page;mso-height-percent:1000;mso-width-relative:margin;v-text-anchor:middle" fillcolor="#548dd4" stroked="f" strokecolor="white" strokeweight="1pt">
                <v:fill opacity="52429f" o:opacity2="52429f"/>
                <v:shadow color="#d8d8d8" offset="3pt,3pt" offset2="2pt,2pt"/>
              </v:rect>
            </v:group>
            <v:rect id="_x0000_s3967" style="position:absolute;left:7344;width:4896;height:3958;mso-width-percent:400;mso-height-percent:250;mso-position-horizontal:right;mso-position-horizontal-relative:page;mso-position-vertical:top;mso-position-vertical-relative:page;mso-width-percent:400;mso-height-percent:250;v-text-anchor:bottom" o:allowincell="f" fillcolor="#548dd4" stroked="f" strokecolor="white" strokeweight="1pt">
              <v:fill opacity="52429f"/>
              <v:shadow color="#d8d8d8" offset="3pt,3pt" offset2="2pt,2pt"/>
              <v:textbox style="mso-next-textbox:#_x0000_s3967" inset="28.8pt,14.4pt,14.4pt,14.4pt">
                <w:txbxContent>
                  <w:p w:rsidR="00F34FDF" w:rsidRPr="00420A6C" w:rsidRDefault="00F34FDF" w:rsidP="00F34FDF">
                    <w:pPr>
                      <w:pStyle w:val="Sansinterligne"/>
                      <w:rPr>
                        <w:rFonts w:ascii="Cambria" w:hAnsi="Cambria"/>
                        <w:b/>
                        <w:bCs/>
                        <w:sz w:val="96"/>
                        <w:szCs w:val="96"/>
                      </w:rPr>
                    </w:pPr>
                    <w:r w:rsidRPr="00F517F4">
                      <w:rPr>
                        <w:rFonts w:ascii="Cambria" w:hAnsi="Cambria"/>
                        <w:b/>
                        <w:bCs/>
                        <w:sz w:val="96"/>
                        <w:szCs w:val="96"/>
                      </w:rPr>
                      <w:t>20</w:t>
                    </w:r>
                    <w:r>
                      <w:rPr>
                        <w:rFonts w:ascii="Cambria" w:hAnsi="Cambria"/>
                        <w:b/>
                        <w:bCs/>
                        <w:sz w:val="96"/>
                        <w:szCs w:val="96"/>
                      </w:rPr>
                      <w:t>10</w:t>
                    </w:r>
                    <w:r w:rsidRPr="00F517F4">
                      <w:rPr>
                        <w:rFonts w:ascii="Cambria" w:hAnsi="Cambria"/>
                        <w:b/>
                        <w:bCs/>
                        <w:sz w:val="96"/>
                        <w:szCs w:val="96"/>
                      </w:rPr>
                      <w:t>-20</w:t>
                    </w:r>
                    <w:r>
                      <w:rPr>
                        <w:rFonts w:ascii="Cambria" w:hAnsi="Cambria"/>
                        <w:b/>
                        <w:bCs/>
                        <w:sz w:val="96"/>
                        <w:szCs w:val="96"/>
                      </w:rPr>
                      <w:t>11</w:t>
                    </w:r>
                  </w:p>
                </w:txbxContent>
              </v:textbox>
            </v:rect>
            <v:rect id="_x0000_s3968" style="position:absolute;left:7329;top:10658;width:4889;height:4462;mso-width-percent:400;mso-position-horizontal-relative:page;mso-position-vertical-relative:margin;mso-width-percent:400;v-text-anchor:bottom" o:allowincell="f" fillcolor="#548dd4" stroked="f" strokecolor="white" strokeweight="1pt">
              <v:fill opacity="52429f"/>
              <v:shadow color="#d8d8d8" offset="3pt,3pt" offset2="2pt,2pt"/>
              <v:textbox style="mso-next-textbox:#_x0000_s3968" inset="28.8pt,14.4pt,14.4pt,14.4pt">
                <w:txbxContent>
                  <w:p w:rsidR="00F34FDF" w:rsidRDefault="00F34FDF" w:rsidP="00F34FDF">
                    <w:pPr>
                      <w:pStyle w:val="Sansinterligne"/>
                      <w:spacing w:line="360" w:lineRule="auto"/>
                    </w:pPr>
                    <w:r>
                      <w:t>Philippe BERNARD</w:t>
                    </w:r>
                  </w:p>
                  <w:p w:rsidR="00F34FDF" w:rsidRDefault="00F34FDF" w:rsidP="00F34FDF">
                    <w:pPr>
                      <w:pStyle w:val="Sansinterligne"/>
                      <w:spacing w:line="360" w:lineRule="auto"/>
                    </w:pPr>
                    <w:r>
                      <w:t>Lionel DEGIOVANNI</w:t>
                    </w:r>
                  </w:p>
                  <w:p w:rsidR="00F34FDF" w:rsidRPr="00F517F4" w:rsidRDefault="00F34FDF" w:rsidP="00F34FDF">
                    <w:pPr>
                      <w:pStyle w:val="Sansinterligne"/>
                      <w:spacing w:line="360" w:lineRule="auto"/>
                      <w:rPr>
                        <w:color w:val="FFFFFF"/>
                      </w:rPr>
                    </w:pPr>
                    <w:r>
                      <w:t>Enseignant</w:t>
                    </w:r>
                    <w:ins w:id="1" w:author="jriot" w:date="2011-05-19T22:04:00Z">
                      <w:r>
                        <w:t>s</w:t>
                      </w:r>
                    </w:ins>
                    <w:r>
                      <w:t xml:space="preserve"> en Construction Mécanique</w:t>
                    </w:r>
                  </w:p>
                  <w:p w:rsidR="00F34FDF" w:rsidRPr="00F517F4" w:rsidRDefault="00F34FDF" w:rsidP="00F34FDF">
                    <w:pPr>
                      <w:pStyle w:val="Sansinterligne"/>
                      <w:spacing w:line="360" w:lineRule="auto"/>
                      <w:rPr>
                        <w:color w:val="FFFFFF"/>
                      </w:rPr>
                    </w:pPr>
                    <w:r>
                      <w:rPr>
                        <w:color w:val="FFFFFF"/>
                      </w:rPr>
                      <w:t>Lycée Professionnel de SORGUES, 84700</w:t>
                    </w:r>
                  </w:p>
                  <w:p w:rsidR="00F34FDF" w:rsidRPr="00F517F4" w:rsidRDefault="00F34FDF" w:rsidP="00F34FDF">
                    <w:pPr>
                      <w:pStyle w:val="Sansinterligne"/>
                      <w:spacing w:line="360" w:lineRule="auto"/>
                      <w:rPr>
                        <w:color w:val="FFFFFF"/>
                      </w:rPr>
                    </w:pPr>
                    <w:r>
                      <w:t>08/03/2011</w:t>
                    </w:r>
                  </w:p>
                </w:txbxContent>
              </v:textbox>
            </v:rect>
            <w10:wrap anchorx="page" anchory="page"/>
          </v:group>
        </w:pict>
      </w:r>
      <w:r>
        <w:rPr>
          <w:rFonts w:ascii="Calibri" w:hAnsi="Calibri"/>
          <w:noProof/>
        </w:rPr>
        <w:pict>
          <v:rect id="_x0000_s1400" style="position:absolute;margin-left:5.15pt;margin-top:220.6pt;width:584.45pt;height:140.55pt;z-index:251767296;mso-position-horizontal-relative:page;mso-position-vertical-relative:page;v-text-anchor:middle" fillcolor="#9bbb59" strokecolor="#f2f2f2" strokeweight="3pt">
            <v:shadow on="t" type="perspective" color="#4e6128" opacity=".5" offset="1pt" offset2="-1pt"/>
            <v:textbox style="mso-next-textbox:#_x0000_s1400" inset="14.4pt,,14.4pt">
              <w:txbxContent>
                <w:p w:rsidR="0014573C" w:rsidRDefault="0014573C" w:rsidP="00371B32">
                  <w:pPr>
                    <w:pStyle w:val="Sansinterligne"/>
                    <w:rPr>
                      <w:rFonts w:ascii="Cambria" w:hAnsi="Cambria"/>
                      <w:sz w:val="72"/>
                      <w:szCs w:val="72"/>
                    </w:rPr>
                  </w:pPr>
                  <w:r w:rsidRPr="00F517F4">
                    <w:rPr>
                      <w:rFonts w:ascii="Cambria" w:hAnsi="Cambria"/>
                      <w:sz w:val="72"/>
                      <w:szCs w:val="72"/>
                    </w:rPr>
                    <w:t>SPA –</w:t>
                  </w:r>
                  <w:r>
                    <w:rPr>
                      <w:rFonts w:ascii="Cambria" w:hAnsi="Cambria"/>
                      <w:sz w:val="72"/>
                      <w:szCs w:val="72"/>
                    </w:rPr>
                    <w:t>Réducteur OT 3433</w:t>
                  </w:r>
                </w:p>
                <w:p w:rsidR="0014573C" w:rsidRPr="00F517F4" w:rsidRDefault="0014573C" w:rsidP="00371B32">
                  <w:pPr>
                    <w:pStyle w:val="Sansinterligne"/>
                    <w:rPr>
                      <w:rFonts w:ascii="Cambria" w:hAnsi="Cambria"/>
                      <w:color w:val="FFFFFF"/>
                      <w:sz w:val="72"/>
                      <w:szCs w:val="72"/>
                    </w:rPr>
                  </w:pPr>
                  <w:r>
                    <w:rPr>
                      <w:rFonts w:ascii="Cambria" w:hAnsi="Cambria"/>
                      <w:color w:val="FFFFFF"/>
                      <w:sz w:val="72"/>
                      <w:szCs w:val="72"/>
                    </w:rPr>
                    <w:t>Modification du rapport de réduction</w:t>
                  </w:r>
                </w:p>
                <w:p w:rsidR="0014573C" w:rsidRDefault="0014573C"/>
              </w:txbxContent>
            </v:textbox>
            <w10:wrap anchorx="page" anchory="page"/>
          </v:rect>
        </w:pict>
      </w:r>
      <w:r w:rsidR="001B2579">
        <w:rPr>
          <w:rFonts w:ascii="Calibri" w:hAnsi="Calibri"/>
          <w:noProof/>
          <w:lang w:eastAsia="fr-FR"/>
        </w:rPr>
        <w:drawing>
          <wp:anchor distT="0" distB="0" distL="114300" distR="114300" simplePos="0" relativeHeight="251584000" behindDoc="0" locked="0" layoutInCell="1" allowOverlap="1">
            <wp:simplePos x="0" y="0"/>
            <wp:positionH relativeFrom="column">
              <wp:posOffset>248285</wp:posOffset>
            </wp:positionH>
            <wp:positionV relativeFrom="paragraph">
              <wp:posOffset>4091305</wp:posOffset>
            </wp:positionV>
            <wp:extent cx="3980180" cy="3554730"/>
            <wp:effectExtent l="19050" t="0" r="1270" b="0"/>
            <wp:wrapNone/>
            <wp:docPr id="467" name="Image 467" descr="redu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 descr="reduc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0180" cy="3554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517F4" w:rsidRPr="00CD5B34">
        <w:rPr>
          <w:rFonts w:ascii="Calibri" w:hAnsi="Calibri"/>
        </w:rPr>
        <w:br w:type="page"/>
      </w:r>
    </w:p>
    <w:p w:rsidR="00E27636" w:rsidRPr="00CD5B34" w:rsidRDefault="00E27636" w:rsidP="00CE035C">
      <w:pPr>
        <w:pStyle w:val="En-ttedetabledesmatires"/>
        <w:spacing w:before="0"/>
        <w:jc w:val="center"/>
        <w:rPr>
          <w:rFonts w:ascii="Calibri" w:hAnsi="Calibri"/>
        </w:rPr>
      </w:pPr>
      <w:r w:rsidRPr="00CD5B34">
        <w:rPr>
          <w:rFonts w:ascii="Calibri" w:hAnsi="Calibri"/>
        </w:rPr>
        <w:lastRenderedPageBreak/>
        <w:t>Sommaire</w:t>
      </w:r>
    </w:p>
    <w:p w:rsidR="00200287" w:rsidRDefault="00155561">
      <w:pPr>
        <w:pStyle w:val="TM2"/>
        <w:rPr>
          <w:rFonts w:asciiTheme="minorHAnsi" w:eastAsiaTheme="minorEastAsia" w:hAnsiTheme="minorHAnsi" w:cstheme="minorBidi"/>
          <w:noProof/>
          <w:lang w:eastAsia="fr-FR"/>
        </w:rPr>
      </w:pPr>
      <w:r w:rsidRPr="00CD5B34">
        <w:fldChar w:fldCharType="begin"/>
      </w:r>
      <w:r w:rsidR="00E27636" w:rsidRPr="00CD5B34">
        <w:instrText xml:space="preserve"> TOC \o "1-3" \h \z \u </w:instrText>
      </w:r>
      <w:r w:rsidRPr="00CD5B34">
        <w:fldChar w:fldCharType="separate"/>
      </w:r>
      <w:hyperlink w:anchor="_Toc319588174" w:history="1">
        <w:r w:rsidR="00200287" w:rsidRPr="00CB0998">
          <w:rPr>
            <w:rStyle w:val="Lienhypertexte"/>
            <w:noProof/>
          </w:rPr>
          <w:t>Mise en situation</w:t>
        </w:r>
        <w:r w:rsidR="00200287">
          <w:rPr>
            <w:noProof/>
            <w:webHidden/>
          </w:rPr>
          <w:tab/>
        </w:r>
        <w:r w:rsidR="00200287">
          <w:rPr>
            <w:noProof/>
            <w:webHidden/>
          </w:rPr>
          <w:fldChar w:fldCharType="begin"/>
        </w:r>
        <w:r w:rsidR="00200287">
          <w:rPr>
            <w:noProof/>
            <w:webHidden/>
          </w:rPr>
          <w:instrText xml:space="preserve"> PAGEREF _Toc319588174 \h </w:instrText>
        </w:r>
        <w:r w:rsidR="00200287">
          <w:rPr>
            <w:noProof/>
            <w:webHidden/>
          </w:rPr>
        </w:r>
        <w:r w:rsidR="00200287">
          <w:rPr>
            <w:noProof/>
            <w:webHidden/>
          </w:rPr>
          <w:fldChar w:fldCharType="separate"/>
        </w:r>
        <w:r w:rsidR="00200287">
          <w:rPr>
            <w:noProof/>
            <w:webHidden/>
          </w:rPr>
          <w:t>3</w:t>
        </w:r>
        <w:r w:rsidR="00200287">
          <w:rPr>
            <w:noProof/>
            <w:webHidden/>
          </w:rPr>
          <w:fldChar w:fldCharType="end"/>
        </w:r>
      </w:hyperlink>
    </w:p>
    <w:p w:rsidR="00200287" w:rsidRDefault="00200287">
      <w:pPr>
        <w:pStyle w:val="TM2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75" w:history="1">
        <w:r w:rsidRPr="00CB0998">
          <w:rPr>
            <w:rStyle w:val="Lienhypertexte"/>
            <w:noProof/>
          </w:rPr>
          <w:t>Problématique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2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76" w:history="1">
        <w:r w:rsidRPr="00CB0998">
          <w:rPr>
            <w:rStyle w:val="Lienhypertexte"/>
            <w:noProof/>
          </w:rPr>
          <w:t>Analyse fonctionnelle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77" w:history="1">
        <w:r w:rsidRPr="00CB0998">
          <w:rPr>
            <w:rStyle w:val="Lienhypertexte"/>
            <w:b/>
            <w:noProof/>
          </w:rPr>
          <w:t>Q 1: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b/>
            <w:noProof/>
          </w:rPr>
          <w:t>Complétez</w:t>
        </w:r>
        <w:r w:rsidRPr="00CB0998">
          <w:rPr>
            <w:rStyle w:val="Lienhypertexte"/>
            <w:noProof/>
          </w:rPr>
          <w:t xml:space="preserve"> la chaîne cinématique en remplissant le contenu manquant dans les deux cases suivantes.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78" w:history="1">
        <w:r w:rsidRPr="00CB0998">
          <w:rPr>
            <w:rStyle w:val="Lienhypertexte"/>
            <w:b/>
            <w:noProof/>
          </w:rPr>
          <w:t>Q 2: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b/>
            <w:noProof/>
          </w:rPr>
          <w:t>Répondre</w:t>
        </w:r>
        <w:r w:rsidRPr="00CB0998">
          <w:rPr>
            <w:rStyle w:val="Lienhypertexte"/>
            <w:noProof/>
          </w:rPr>
          <w:t xml:space="preserve"> aux questions suivantes: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79" w:history="1">
        <w:r w:rsidRPr="00CB0998">
          <w:rPr>
            <w:rStyle w:val="Lienhypertexte"/>
            <w:b/>
            <w:noProof/>
          </w:rPr>
          <w:t>Q 3: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b/>
            <w:noProof/>
          </w:rPr>
          <w:t>Donnez</w:t>
        </w:r>
        <w:r w:rsidRPr="00CB0998">
          <w:rPr>
            <w:rStyle w:val="Lienhypertexte"/>
            <w:noProof/>
          </w:rPr>
          <w:t xml:space="preserve"> la matière d’œuvre du système étudié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80" w:history="1">
        <w:r w:rsidRPr="00CB0998">
          <w:rPr>
            <w:rStyle w:val="Lienhypertexte"/>
            <w:b/>
            <w:noProof/>
          </w:rPr>
          <w:t>Q 4: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b/>
            <w:noProof/>
          </w:rPr>
          <w:t>Donnez</w:t>
        </w:r>
        <w:r w:rsidRPr="00CB0998">
          <w:rPr>
            <w:rStyle w:val="Lienhypertexte"/>
            <w:noProof/>
          </w:rPr>
          <w:t xml:space="preserve"> la valeur ajoutée du réducteur 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2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81" w:history="1">
        <w:r w:rsidRPr="00CB0998">
          <w:rPr>
            <w:rStyle w:val="Lienhypertexte"/>
            <w:noProof/>
          </w:rPr>
          <w:t>Comment ça marche : (Etude structurelle du réducteur ):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82" w:history="1">
        <w:r w:rsidRPr="00CB0998">
          <w:rPr>
            <w:rStyle w:val="Lienhypertexte"/>
            <w:b/>
            <w:noProof/>
          </w:rPr>
          <w:t>Q 5: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noProof/>
          </w:rPr>
          <w:t>Sur la représentation en perspective isométrique suivante ,</w:t>
        </w:r>
        <w:r w:rsidRPr="00CB0998">
          <w:rPr>
            <w:rStyle w:val="Lienhypertexte"/>
            <w:b/>
            <w:noProof/>
          </w:rPr>
          <w:t>colorier</w:t>
        </w:r>
        <w:r w:rsidRPr="00CB0998">
          <w:rPr>
            <w:rStyle w:val="Lienhypertexte"/>
            <w:noProof/>
          </w:rPr>
          <w:t xml:space="preserve"> en bleu les surfaces en contact avec le moteur et en rouge les surfaces qui sont en contact avec le palier contenant la vis.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83" w:history="1">
        <w:r w:rsidRPr="00CB0998">
          <w:rPr>
            <w:rStyle w:val="Lienhypertexte"/>
            <w:b/>
            <w:noProof/>
          </w:rPr>
          <w:t>Q 6: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noProof/>
          </w:rPr>
          <w:t xml:space="preserve">Sur les 3 vues suivantes </w:t>
        </w:r>
        <w:r w:rsidRPr="00CB0998">
          <w:rPr>
            <w:rStyle w:val="Lienhypertexte"/>
            <w:b/>
            <w:noProof/>
          </w:rPr>
          <w:t>indiquer</w:t>
        </w:r>
        <w:r w:rsidRPr="00CB0998">
          <w:rPr>
            <w:rStyle w:val="Lienhypertexte"/>
            <w:noProof/>
          </w:rPr>
          <w:t xml:space="preserve"> le nom correspondant de chacun des arbres en entourant la bonne réponse 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2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84" w:history="1">
        <w:r w:rsidRPr="00CB0998">
          <w:rPr>
            <w:rStyle w:val="Lienhypertexte"/>
            <w:noProof/>
          </w:rPr>
          <w:t>Etude de l’arbre lent 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85" w:history="1">
        <w:r w:rsidRPr="00CB0998">
          <w:rPr>
            <w:rStyle w:val="Lienhypertexte"/>
            <w:b/>
            <w:noProof/>
          </w:rPr>
          <w:t>Q 7: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noProof/>
          </w:rPr>
          <w:t xml:space="preserve">Sur la vue en coupe suivante, </w:t>
        </w:r>
        <w:r w:rsidRPr="00CB0998">
          <w:rPr>
            <w:rStyle w:val="Lienhypertexte"/>
            <w:b/>
            <w:noProof/>
          </w:rPr>
          <w:t>colorier</w:t>
        </w:r>
        <w:r w:rsidRPr="00CB0998">
          <w:rPr>
            <w:rStyle w:val="Lienhypertexte"/>
            <w:noProof/>
          </w:rPr>
          <w:t xml:space="preserve"> chacune des  pièces composants l’arbre lent de la même couleur que sur la vue en éclatée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86" w:history="1">
        <w:r w:rsidRPr="00CB0998">
          <w:rPr>
            <w:rStyle w:val="Lienhypertexte"/>
            <w:b/>
            <w:noProof/>
          </w:rPr>
          <w:t>Q 8: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b/>
            <w:noProof/>
          </w:rPr>
          <w:t>Compléter</w:t>
        </w:r>
        <w:r w:rsidRPr="00CB0998">
          <w:rPr>
            <w:rStyle w:val="Lienhypertexte"/>
            <w:noProof/>
          </w:rPr>
          <w:t xml:space="preserve"> le filogamme suivant pour le démontage de l’arbre lent 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87" w:history="1">
        <w:r w:rsidRPr="00CB0998">
          <w:rPr>
            <w:rStyle w:val="Lienhypertexte"/>
            <w:b/>
            <w:noProof/>
          </w:rPr>
          <w:t>Q 9: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noProof/>
          </w:rPr>
          <w:t xml:space="preserve">Sur la vue en écorchée, </w:t>
        </w:r>
        <w:r w:rsidRPr="00CB0998">
          <w:rPr>
            <w:rStyle w:val="Lienhypertexte"/>
            <w:b/>
            <w:noProof/>
          </w:rPr>
          <w:t>colorier</w:t>
        </w:r>
        <w:r w:rsidRPr="00CB0998">
          <w:rPr>
            <w:rStyle w:val="Lienhypertexte"/>
            <w:noProof/>
          </w:rPr>
          <w:t xml:space="preserve"> l’ensemble « </w:t>
        </w:r>
        <w:r w:rsidRPr="00CB0998">
          <w:rPr>
            <w:rStyle w:val="Lienhypertexte"/>
            <w:i/>
            <w:noProof/>
          </w:rPr>
          <w:t>arbre lent </w:t>
        </w:r>
        <w:r w:rsidRPr="00CB0998">
          <w:rPr>
            <w:rStyle w:val="Lienhypertexte"/>
            <w:noProof/>
          </w:rPr>
          <w:t>» en excluant les roulements.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88" w:history="1">
        <w:r w:rsidRPr="00CB0998">
          <w:rPr>
            <w:rStyle w:val="Lienhypertexte"/>
            <w:b/>
            <w:noProof/>
          </w:rPr>
          <w:t>Q 10: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noProof/>
          </w:rPr>
          <w:t xml:space="preserve">En vous référant aux axes présents sur le modeleur 3D, </w:t>
        </w:r>
        <w:r w:rsidRPr="00CB0998">
          <w:rPr>
            <w:rStyle w:val="Lienhypertexte"/>
            <w:b/>
            <w:noProof/>
          </w:rPr>
          <w:t>indiquez</w:t>
        </w:r>
        <w:r w:rsidRPr="00CB0998">
          <w:rPr>
            <w:rStyle w:val="Lienhypertexte"/>
            <w:noProof/>
          </w:rPr>
          <w:t xml:space="preserve"> quel est le mouvement de l’arbre lent par rapport au carter 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89" w:history="1">
        <w:r w:rsidRPr="00CB0998">
          <w:rPr>
            <w:rStyle w:val="Lienhypertexte"/>
            <w:b/>
            <w:noProof/>
          </w:rPr>
          <w:t>Q 11: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b/>
            <w:noProof/>
          </w:rPr>
          <w:t>Indiquez</w:t>
        </w:r>
        <w:r w:rsidRPr="00CB0998">
          <w:rPr>
            <w:rStyle w:val="Lienhypertexte"/>
            <w:noProof/>
          </w:rPr>
          <w:t xml:space="preserve"> alors le nom de la liaison entre l’arbre lent et le carter ?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90" w:history="1">
        <w:r w:rsidRPr="00CB0998">
          <w:rPr>
            <w:rStyle w:val="Lienhypertexte"/>
            <w:b/>
            <w:noProof/>
          </w:rPr>
          <w:t>Q 12: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noProof/>
          </w:rPr>
          <w:t xml:space="preserve">Sur cette figure, </w:t>
        </w:r>
        <w:r w:rsidRPr="00CB0998">
          <w:rPr>
            <w:rStyle w:val="Lienhypertexte"/>
            <w:b/>
            <w:noProof/>
          </w:rPr>
          <w:t xml:space="preserve">entourez </w:t>
        </w:r>
        <w:r w:rsidRPr="00CB0998">
          <w:rPr>
            <w:rStyle w:val="Lienhypertexte"/>
            <w:noProof/>
          </w:rPr>
          <w:t>le bon sens de démontage de chaque élément.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91" w:history="1">
        <w:r w:rsidRPr="00CB0998">
          <w:rPr>
            <w:rStyle w:val="Lienhypertexte"/>
            <w:b/>
            <w:noProof/>
          </w:rPr>
          <w:t>Q 13: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noProof/>
          </w:rPr>
          <w:t xml:space="preserve">Parmi les 3 choix de démontage suivants, </w:t>
        </w:r>
        <w:r w:rsidRPr="00CB0998">
          <w:rPr>
            <w:rStyle w:val="Lienhypertexte"/>
            <w:b/>
            <w:noProof/>
          </w:rPr>
          <w:t>indiquez</w:t>
        </w:r>
        <w:r w:rsidRPr="00CB0998">
          <w:rPr>
            <w:rStyle w:val="Lienhypertexte"/>
            <w:noProof/>
          </w:rPr>
          <w:t xml:space="preserve"> celui qui est valide 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92" w:history="1">
        <w:r w:rsidRPr="00CB0998">
          <w:rPr>
            <w:rStyle w:val="Lienhypertexte"/>
            <w:noProof/>
          </w:rPr>
          <w:t>(entourez soit choix 1, choix2 ou choix3)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93" w:history="1">
        <w:r w:rsidRPr="00CB0998">
          <w:rPr>
            <w:rStyle w:val="Lienhypertexte"/>
            <w:b/>
            <w:noProof/>
          </w:rPr>
          <w:t>Q 14: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b/>
            <w:noProof/>
          </w:rPr>
          <w:t>Coloriez</w:t>
        </w:r>
        <w:r w:rsidRPr="00CB0998">
          <w:rPr>
            <w:rStyle w:val="Lienhypertexte"/>
            <w:noProof/>
          </w:rPr>
          <w:t xml:space="preserve"> les surfaces de contacts entre l’arbre 031 et les roulements 061 et 062.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94" w:history="1">
        <w:r w:rsidRPr="00CB0998">
          <w:rPr>
            <w:rStyle w:val="Lienhypertexte"/>
            <w:b/>
            <w:noProof/>
          </w:rPr>
          <w:t>Q 15: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b/>
            <w:noProof/>
          </w:rPr>
          <w:t>Entourez</w:t>
        </w:r>
        <w:r w:rsidRPr="00CB0998">
          <w:rPr>
            <w:rStyle w:val="Lienhypertexte"/>
            <w:noProof/>
          </w:rPr>
          <w:t xml:space="preserve"> les dimensions des portées des roulements  et de la roue 051.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95" w:history="1">
        <w:r w:rsidRPr="00CB0998">
          <w:rPr>
            <w:rStyle w:val="Lienhypertexte"/>
            <w:b/>
            <w:noProof/>
          </w:rPr>
          <w:t>Q 16: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b/>
            <w:noProof/>
          </w:rPr>
          <w:t>Indiquez</w:t>
        </w:r>
        <w:r w:rsidRPr="00CB0998">
          <w:rPr>
            <w:rStyle w:val="Lienhypertexte"/>
            <w:noProof/>
          </w:rPr>
          <w:t xml:space="preserve"> alors l’ajustement des portées des roulements061 et 062 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96" w:history="1">
        <w:r w:rsidRPr="00CB0998">
          <w:rPr>
            <w:rStyle w:val="Lienhypertexte"/>
            <w:b/>
            <w:noProof/>
          </w:rPr>
          <w:t>Q 17: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noProof/>
          </w:rPr>
          <w:t xml:space="preserve">Sachant que la bague intérieure est de classe 0 et que le roulement fait </w:t>
        </w:r>
        <w:r w:rsidRPr="00CB0998">
          <w:rPr>
            <w:rStyle w:val="Lienhypertexte"/>
            <w:noProof/>
          </w:rPr>
          <w:sym w:font="Symbol" w:char="F0C6"/>
        </w:r>
        <w:r w:rsidRPr="00CB0998">
          <w:rPr>
            <w:rStyle w:val="Lienhypertexte"/>
            <w:noProof/>
          </w:rPr>
          <w:t xml:space="preserve">65 , </w:t>
        </w:r>
        <w:r w:rsidRPr="00CB0998">
          <w:rPr>
            <w:rStyle w:val="Lienhypertexte"/>
            <w:b/>
            <w:noProof/>
          </w:rPr>
          <w:t>écrivez</w:t>
        </w:r>
        <w:r w:rsidRPr="00CB0998">
          <w:rPr>
            <w:rStyle w:val="Lienhypertexte"/>
            <w:noProof/>
          </w:rPr>
          <w:t xml:space="preserve"> les écarts supérieur et inférieur de la bague intérieure en mm ?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97" w:history="1">
        <w:r w:rsidRPr="00CB0998">
          <w:rPr>
            <w:rStyle w:val="Lienhypertexte"/>
            <w:b/>
            <w:noProof/>
          </w:rPr>
          <w:t>Q 18: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noProof/>
          </w:rPr>
          <w:t xml:space="preserve">A l’aide du GDI, </w:t>
        </w:r>
        <w:r w:rsidRPr="00CB0998">
          <w:rPr>
            <w:rStyle w:val="Lienhypertexte"/>
            <w:b/>
            <w:noProof/>
          </w:rPr>
          <w:t>indiquez</w:t>
        </w:r>
        <w:r w:rsidRPr="00CB0998">
          <w:rPr>
            <w:rStyle w:val="Lienhypertexte"/>
            <w:noProof/>
          </w:rPr>
          <w:t xml:space="preserve"> quelles sont les tolérances ISO : en mm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98" w:history="1">
        <w:r w:rsidRPr="00CB0998">
          <w:rPr>
            <w:rStyle w:val="Lienhypertexte"/>
            <w:b/>
            <w:noProof/>
          </w:rPr>
          <w:t>Q 19: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b/>
            <w:noProof/>
          </w:rPr>
          <w:t>Dessinez</w:t>
        </w:r>
        <w:r w:rsidRPr="00CB0998">
          <w:rPr>
            <w:rStyle w:val="Lienhypertexte"/>
            <w:noProof/>
          </w:rPr>
          <w:t xml:space="preserve"> sur le schéma suivant les différents écarts pour mettre en évidence le type d’ajustement du roulement 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199" w:history="1">
        <w:r w:rsidRPr="00CB0998">
          <w:rPr>
            <w:rStyle w:val="Lienhypertexte"/>
            <w:b/>
            <w:noProof/>
          </w:rPr>
          <w:t>Q 20: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noProof/>
          </w:rPr>
          <w:t>Que constatez-vous ?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_Toc319588199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200" w:history="1">
        <w:r w:rsidRPr="00CB0998">
          <w:rPr>
            <w:rStyle w:val="Lienhypertexte"/>
            <w:b/>
            <w:noProof/>
          </w:rPr>
          <w:t>Q 21: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b/>
            <w:noProof/>
          </w:rPr>
          <w:t>Entourez</w:t>
        </w:r>
        <w:r w:rsidRPr="00CB0998">
          <w:rPr>
            <w:rStyle w:val="Lienhypertexte"/>
            <w:noProof/>
          </w:rPr>
          <w:t xml:space="preserve"> la dimension de la portée de l’arbre 031 qui supporte la roue dentée 051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_Toc319588200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201" w:history="1">
        <w:r w:rsidRPr="00CB0998">
          <w:rPr>
            <w:rStyle w:val="Lienhypertexte"/>
            <w:b/>
            <w:noProof/>
          </w:rPr>
          <w:t>Q 22: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b/>
            <w:noProof/>
          </w:rPr>
          <w:t>Indiquez</w:t>
        </w:r>
        <w:r w:rsidRPr="00CB0998">
          <w:rPr>
            <w:rStyle w:val="Lienhypertexte"/>
            <w:noProof/>
          </w:rPr>
          <w:t xml:space="preserve"> alors l’ajustement de la  portée de l’arbre 031  </w:t>
        </w:r>
        <w:r w:rsidRPr="00CB0998">
          <w:rPr>
            <w:rStyle w:val="Lienhypertexte"/>
            <w:b/>
            <w:i/>
            <w:noProof/>
          </w:rPr>
          <w:t>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_Toc319588201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202" w:history="1">
        <w:r w:rsidRPr="00CB0998">
          <w:rPr>
            <w:rStyle w:val="Lienhypertexte"/>
            <w:b/>
            <w:noProof/>
          </w:rPr>
          <w:t>Q 23: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b/>
            <w:noProof/>
          </w:rPr>
          <w:t>Indiquez</w:t>
        </w:r>
        <w:r w:rsidRPr="00CB0998">
          <w:rPr>
            <w:rStyle w:val="Lienhypertexte"/>
            <w:noProof/>
          </w:rPr>
          <w:t xml:space="preserve"> alors l’ajustement des portées de l’alésage de la roue dentée 051 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_Toc319588202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203" w:history="1">
        <w:r w:rsidRPr="00CB0998">
          <w:rPr>
            <w:rStyle w:val="Lienhypertexte"/>
            <w:b/>
            <w:noProof/>
          </w:rPr>
          <w:t>Q 24: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noProof/>
          </w:rPr>
          <w:t xml:space="preserve">A l’aide du GDI, pour chaque ajustement ,  </w:t>
        </w:r>
        <w:r w:rsidRPr="00CB0998">
          <w:rPr>
            <w:rStyle w:val="Lienhypertexte"/>
            <w:b/>
            <w:noProof/>
          </w:rPr>
          <w:t>indiquez</w:t>
        </w:r>
        <w:r w:rsidRPr="00CB0998">
          <w:rPr>
            <w:rStyle w:val="Lienhypertexte"/>
            <w:noProof/>
          </w:rPr>
          <w:t xml:space="preserve"> les tolérances ISO  en mm 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_Toc319588203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200287" w:rsidRDefault="00200287">
      <w:pPr>
        <w:pStyle w:val="TM3"/>
        <w:rPr>
          <w:rFonts w:asciiTheme="minorHAnsi" w:eastAsiaTheme="minorEastAsia" w:hAnsiTheme="minorHAnsi" w:cstheme="minorBidi"/>
          <w:noProof/>
          <w:lang w:eastAsia="fr-FR"/>
        </w:rPr>
      </w:pPr>
      <w:hyperlink w:anchor="_Toc319588204" w:history="1">
        <w:r w:rsidRPr="00CB0998">
          <w:rPr>
            <w:rStyle w:val="Lienhypertexte"/>
            <w:b/>
            <w:noProof/>
          </w:rPr>
          <w:t>Q 25:</w:t>
        </w:r>
        <w:r>
          <w:rPr>
            <w:rFonts w:asciiTheme="minorHAnsi" w:eastAsiaTheme="minorEastAsia" w:hAnsiTheme="minorHAnsi" w:cstheme="minorBidi"/>
            <w:noProof/>
            <w:lang w:eastAsia="fr-FR"/>
          </w:rPr>
          <w:tab/>
        </w:r>
        <w:r w:rsidRPr="00CB0998">
          <w:rPr>
            <w:rStyle w:val="Lienhypertexte"/>
            <w:b/>
            <w:noProof/>
          </w:rPr>
          <w:t>Dessinez</w:t>
        </w:r>
        <w:r w:rsidRPr="00CB0998">
          <w:rPr>
            <w:rStyle w:val="Lienhypertexte"/>
            <w:noProof/>
          </w:rPr>
          <w:t xml:space="preserve"> sur le schéma suivant les différentes dimensions pour mettre en évidence l’ajustement du roulement 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_Toc319588204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8A20F2" w:rsidRDefault="00155561" w:rsidP="00D74AD7">
      <w:pPr>
        <w:spacing w:after="0"/>
      </w:pPr>
      <w:r w:rsidRPr="00CD5B34">
        <w:fldChar w:fldCharType="end"/>
      </w:r>
      <w:bookmarkStart w:id="2" w:name="_Toc209432240"/>
      <w:bookmarkStart w:id="3" w:name="_Toc209456166"/>
      <w:bookmarkStart w:id="4" w:name="_Toc209456238"/>
      <w:bookmarkStart w:id="5" w:name="_Toc209456271"/>
      <w:bookmarkStart w:id="6" w:name="_Toc209456324"/>
      <w:bookmarkStart w:id="7" w:name="_Toc209456385"/>
    </w:p>
    <w:p w:rsidR="008A20F2" w:rsidRDefault="00E17C99" w:rsidP="00E17C99">
      <w:pPr>
        <w:spacing w:before="100" w:after="0"/>
      </w:pPr>
      <w:r>
        <w:rPr>
          <w:noProof/>
          <w:lang w:eastAsia="fr-FR"/>
        </w:rPr>
        <w:drawing>
          <wp:anchor distT="0" distB="0" distL="114300" distR="114300" simplePos="0" relativeHeight="251618816" behindDoc="0" locked="0" layoutInCell="1" allowOverlap="1">
            <wp:simplePos x="0" y="0"/>
            <wp:positionH relativeFrom="column">
              <wp:posOffset>645246</wp:posOffset>
            </wp:positionH>
            <wp:positionV relativeFrom="paragraph">
              <wp:posOffset>18544</wp:posOffset>
            </wp:positionV>
            <wp:extent cx="224607" cy="201953"/>
            <wp:effectExtent l="19050" t="0" r="3993" b="0"/>
            <wp:wrapNone/>
            <wp:docPr id="738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3988" t="38322" r="42737" b="56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07" cy="201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4761">
        <w:t xml:space="preserve">Légende : </w:t>
      </w:r>
      <w:r w:rsidR="00064761">
        <w:tab/>
        <w:t>F</w:t>
      </w:r>
      <w:r w:rsidR="00EE2927">
        <w:t>ichier e-</w:t>
      </w:r>
      <w:proofErr w:type="spellStart"/>
      <w:r w:rsidR="00EE2927">
        <w:t>drawing</w:t>
      </w:r>
      <w:proofErr w:type="spellEnd"/>
    </w:p>
    <w:p w:rsidR="00D46D9C" w:rsidRDefault="00E17C99" w:rsidP="00E17C99">
      <w:pPr>
        <w:spacing w:before="100" w:after="0"/>
        <w:ind w:left="708" w:firstLine="708"/>
      </w:pPr>
      <w:r>
        <w:rPr>
          <w:noProof/>
          <w:lang w:eastAsia="fr-FR"/>
        </w:rPr>
        <w:drawing>
          <wp:anchor distT="0" distB="0" distL="114300" distR="114300" simplePos="0" relativeHeight="251615744" behindDoc="0" locked="0" layoutInCell="1" allowOverlap="1">
            <wp:simplePos x="0" y="0"/>
            <wp:positionH relativeFrom="column">
              <wp:posOffset>678905</wp:posOffset>
            </wp:positionH>
            <wp:positionV relativeFrom="paragraph">
              <wp:posOffset>25451</wp:posOffset>
            </wp:positionV>
            <wp:extent cx="177293" cy="196343"/>
            <wp:effectExtent l="19050" t="0" r="0" b="0"/>
            <wp:wrapNone/>
            <wp:docPr id="788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93" cy="196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4761">
        <w:t>Fichier vidéo</w:t>
      </w:r>
    </w:p>
    <w:p w:rsidR="00E17C99" w:rsidRDefault="00E17C99" w:rsidP="00E17C99">
      <w:pPr>
        <w:spacing w:before="100" w:after="0"/>
        <w:ind w:left="708" w:firstLine="708"/>
      </w:pPr>
      <w:r>
        <w:rPr>
          <w:noProof/>
          <w:lang w:eastAsia="fr-FR"/>
        </w:rPr>
        <w:drawing>
          <wp:anchor distT="0" distB="0" distL="114300" distR="114300" simplePos="0" relativeHeight="251617792" behindDoc="0" locked="0" layoutInCell="1" allowOverlap="1">
            <wp:simplePos x="0" y="0"/>
            <wp:positionH relativeFrom="column">
              <wp:posOffset>645246</wp:posOffset>
            </wp:positionH>
            <wp:positionV relativeFrom="paragraph">
              <wp:posOffset>16163</wp:posOffset>
            </wp:positionV>
            <wp:extent cx="236357" cy="235612"/>
            <wp:effectExtent l="19050" t="0" r="0" b="0"/>
            <wp:wrapNone/>
            <wp:docPr id="791" name="Image 794" descr="8044-babasse-sour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" descr="8044-babasse-souris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57" cy="235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Vous avez une action à faire avec la souris : ouvrir un fichier, cacher une pièce…</w:t>
      </w:r>
    </w:p>
    <w:p w:rsidR="008A20F2" w:rsidRDefault="008A20F2" w:rsidP="00D74AD7">
      <w:pPr>
        <w:spacing w:after="0"/>
      </w:pPr>
    </w:p>
    <w:p w:rsidR="007D4274" w:rsidRPr="00D74AD7" w:rsidRDefault="007D4274" w:rsidP="00D74AD7">
      <w:pPr>
        <w:pStyle w:val="Titre2"/>
      </w:pPr>
      <w:bookmarkStart w:id="8" w:name="_Toc319588174"/>
      <w:r w:rsidRPr="00D74AD7">
        <w:t>Mise en situation</w:t>
      </w:r>
      <w:bookmarkEnd w:id="2"/>
      <w:bookmarkEnd w:id="3"/>
      <w:bookmarkEnd w:id="4"/>
      <w:bookmarkEnd w:id="5"/>
      <w:bookmarkEnd w:id="6"/>
      <w:bookmarkEnd w:id="7"/>
      <w:bookmarkEnd w:id="8"/>
    </w:p>
    <w:p w:rsidR="007D4274" w:rsidRPr="00CD5B34" w:rsidRDefault="007D4274" w:rsidP="007D4274">
      <w:pPr>
        <w:autoSpaceDE w:val="0"/>
        <w:autoSpaceDN w:val="0"/>
        <w:adjustRightInd w:val="0"/>
        <w:ind w:firstLine="550"/>
        <w:jc w:val="both"/>
        <w:rPr>
          <w:rFonts w:cs="Arial"/>
        </w:rPr>
      </w:pPr>
      <w:proofErr w:type="spellStart"/>
      <w:r w:rsidRPr="00CD5B34">
        <w:rPr>
          <w:rFonts w:cs="Arial"/>
        </w:rPr>
        <w:t>Savonicc</w:t>
      </w:r>
      <w:proofErr w:type="spellEnd"/>
      <w:r w:rsidRPr="00CD5B34">
        <w:rPr>
          <w:rFonts w:cs="Arial"/>
        </w:rPr>
        <w:t xml:space="preserve"> est un procédé de production industriel de savonnettes intégrant l’</w:t>
      </w:r>
      <w:proofErr w:type="spellStart"/>
      <w:r w:rsidRPr="00CD5B34">
        <w:rPr>
          <w:rFonts w:cs="Arial"/>
        </w:rPr>
        <w:t>Extrudicc</w:t>
      </w:r>
      <w:proofErr w:type="spellEnd"/>
      <w:r w:rsidRPr="00CD5B34">
        <w:rPr>
          <w:rFonts w:cs="Arial"/>
        </w:rPr>
        <w:t>, un</w:t>
      </w:r>
      <w:r w:rsidR="00842E43">
        <w:rPr>
          <w:rFonts w:cs="Arial"/>
        </w:rPr>
        <w:t>e</w:t>
      </w:r>
      <w:r w:rsidRPr="00CD5B34">
        <w:rPr>
          <w:rFonts w:cs="Arial"/>
        </w:rPr>
        <w:t xml:space="preserve"> coupe </w:t>
      </w:r>
      <w:r w:rsidR="00842E43">
        <w:rPr>
          <w:rFonts w:cs="Arial"/>
        </w:rPr>
        <w:t xml:space="preserve">en </w:t>
      </w:r>
      <w:r w:rsidRPr="00CD5B34">
        <w:rPr>
          <w:rFonts w:cs="Arial"/>
        </w:rPr>
        <w:t xml:space="preserve">longueur, une presse, un convoyeur recyclage, un conditionnement, le </w:t>
      </w:r>
      <w:proofErr w:type="spellStart"/>
      <w:r w:rsidRPr="00CD5B34">
        <w:rPr>
          <w:rFonts w:cs="Arial"/>
        </w:rPr>
        <w:t>Paleticc</w:t>
      </w:r>
      <w:proofErr w:type="spellEnd"/>
      <w:r w:rsidRPr="00CD5B34">
        <w:rPr>
          <w:rFonts w:cs="Arial"/>
        </w:rPr>
        <w:t>, un pupitre principal et une supervision. Elle  permet de créer des morceaux de savon.</w:t>
      </w:r>
    </w:p>
    <w:p w:rsidR="007D4274" w:rsidRPr="00CD5B34" w:rsidRDefault="007D4274" w:rsidP="007D4274">
      <w:pPr>
        <w:rPr>
          <w:rFonts w:cs="Arial"/>
        </w:rPr>
      </w:pPr>
      <w:r w:rsidRPr="00CD5B34">
        <w:rPr>
          <w:rFonts w:cs="Arial"/>
        </w:rPr>
        <w:t xml:space="preserve">Pour </w:t>
      </w:r>
      <w:r w:rsidR="00230302">
        <w:rPr>
          <w:rFonts w:cs="Arial"/>
        </w:rPr>
        <w:t>expliquer</w:t>
      </w:r>
      <w:r w:rsidRPr="00CD5B34">
        <w:rPr>
          <w:rFonts w:cs="Arial"/>
        </w:rPr>
        <w:t xml:space="preserve"> le fonctionnement de l’</w:t>
      </w:r>
      <w:proofErr w:type="spellStart"/>
      <w:r w:rsidRPr="00CD5B34">
        <w:rPr>
          <w:rFonts w:cs="Arial"/>
        </w:rPr>
        <w:t>Extrudicc</w:t>
      </w:r>
      <w:proofErr w:type="spellEnd"/>
      <w:r w:rsidRPr="00CD5B34">
        <w:rPr>
          <w:rFonts w:cs="Arial"/>
        </w:rPr>
        <w:t>, allons à l’atelier</w:t>
      </w:r>
      <w:r w:rsidR="00842E43">
        <w:rPr>
          <w:rFonts w:cs="Arial"/>
        </w:rPr>
        <w:t xml:space="preserve"> avec cette </w:t>
      </w:r>
      <w:r w:rsidR="009F3F4F">
        <w:rPr>
          <w:noProof/>
          <w:lang w:eastAsia="fr-FR"/>
        </w:rPr>
        <w:drawing>
          <wp:anchor distT="0" distB="0" distL="114300" distR="114300" simplePos="0" relativeHeight="2515850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87630</wp:posOffset>
            </wp:positionV>
            <wp:extent cx="5715000" cy="3095625"/>
            <wp:effectExtent l="19050" t="0" r="0" b="0"/>
            <wp:wrapNone/>
            <wp:docPr id="690" name="Image 690" descr="lig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 descr="lign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2E43">
        <w:rPr>
          <w:rFonts w:cs="Arial"/>
        </w:rPr>
        <w:t>feuille.</w:t>
      </w:r>
    </w:p>
    <w:p w:rsidR="00D8256E" w:rsidRPr="00CD5B34" w:rsidRDefault="00155561" w:rsidP="00D8256E">
      <w:pPr>
        <w:spacing w:after="0"/>
        <w:ind w:firstLine="1416"/>
      </w:pPr>
      <w:r>
        <w:rPr>
          <w:noProof/>
        </w:rPr>
        <w:pict>
          <v:line id="_x0000_s1720" style="position:absolute;left:0;text-align:left;z-index:251647488" from="73.5pt,83.35pt" to="231pt,532.1pt" strokecolor="#17365d [2415]">
            <v:stroke dashstyle="dash"/>
          </v:line>
        </w:pict>
      </w:r>
      <w:r>
        <w:rPr>
          <w:noProof/>
        </w:rPr>
        <w:pict>
          <v:line id="_x0000_s1718" style="position:absolute;left:0;text-align:left;z-index:251645440" from="132pt,30.1pt" to="467.5pt,298.3pt" strokecolor="#17365d [2415]">
            <v:stroke dashstyle="dash"/>
          </v:line>
        </w:pict>
      </w:r>
      <w:r>
        <w:rPr>
          <w:noProof/>
        </w:rPr>
        <w:pict>
          <v:rect id="_x0000_s1721" style="position:absolute;left:0;text-align:left;margin-left:73.5pt;margin-top:30.1pt;width:58.5pt;height:53.25pt;z-index:251648512" filled="f" strokecolor="#17365d [2415]"/>
        </w:pict>
      </w:r>
      <w:r>
        <w:rPr>
          <w:noProof/>
        </w:rPr>
        <w:pict>
          <v:shape id="_x0000_s1716" type="#_x0000_t202" style="position:absolute;left:0;text-align:left;margin-left:183.25pt;margin-top:248.05pt;width:115.5pt;height:36pt;z-index:251643392" fillcolor="silver" strokecolor="silver">
            <v:fill opacity="22938f"/>
            <v:textbox style="mso-next-textbox:#_x0000_s1716">
              <w:txbxContent>
                <w:p w:rsidR="0014573C" w:rsidRPr="00F4037C" w:rsidRDefault="0014573C" w:rsidP="007D4274">
                  <w:pPr>
                    <w:jc w:val="center"/>
                    <w:rPr>
                      <w:rFonts w:cs="Arial"/>
                      <w:b/>
                      <w:sz w:val="20"/>
                      <w:szCs w:val="20"/>
                    </w:rPr>
                  </w:pPr>
                  <w:r w:rsidRPr="00F4037C">
                    <w:rPr>
                      <w:rFonts w:cs="Arial"/>
                      <w:b/>
                      <w:sz w:val="20"/>
                      <w:szCs w:val="20"/>
                    </w:rPr>
                    <w:t>Solutions de savons sous forme de billes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743" type="#_x0000_t202" style="position:absolute;left:0;text-align:left;margin-left:-9.5pt;margin-top:294.1pt;width:231pt;height:85.2pt;z-index:251654656" filled="f" stroked="f">
            <v:textbox style="mso-next-textbox:#_x0000_s1743">
              <w:txbxContent>
                <w:p w:rsidR="0014573C" w:rsidRPr="00F4037C" w:rsidRDefault="0014573C" w:rsidP="007D4274">
                  <w:pPr>
                    <w:ind w:firstLine="550"/>
                    <w:jc w:val="both"/>
                    <w:rPr>
                      <w:noProof/>
                    </w:rPr>
                  </w:pPr>
                  <w:r w:rsidRPr="00F4037C">
                    <w:rPr>
                      <w:rFonts w:cs="Arial"/>
                    </w:rPr>
                    <w:t xml:space="preserve">Au sein du </w:t>
                  </w:r>
                  <w:proofErr w:type="spellStart"/>
                  <w:r w:rsidRPr="00F4037C">
                    <w:rPr>
                      <w:rFonts w:cs="Arial"/>
                    </w:rPr>
                    <w:t>Savonicc</w:t>
                  </w:r>
                  <w:proofErr w:type="spellEnd"/>
                  <w:r w:rsidRPr="00F4037C">
                    <w:rPr>
                      <w:rFonts w:cs="Arial"/>
                    </w:rPr>
                    <w:t>, il y a l’</w:t>
                  </w:r>
                  <w:proofErr w:type="spellStart"/>
                  <w:r w:rsidRPr="00F4037C">
                    <w:rPr>
                      <w:rFonts w:cs="Arial"/>
                      <w:b/>
                    </w:rPr>
                    <w:t>Extrudicc</w:t>
                  </w:r>
                  <w:proofErr w:type="spellEnd"/>
                  <w:r w:rsidRPr="00F4037C">
                    <w:rPr>
                      <w:rFonts w:cs="Arial"/>
                    </w:rPr>
                    <w:t xml:space="preserve"> qui est la partie de la chaîne permettant de créer des  barres de savons, appelé « bondons de savons ».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91" coordsize="21600,21600" o:spt="91" adj="15126,2912" path="m21600,6079l@0,0@0@1,12427@1qx,12158l,21600@4,21600@4,12158qy12427@2l@0@2@0,12158xe">
            <v:stroke joinstyle="miter"/>
            <v:formulas>
              <v:f eqn="val #0"/>
              <v:f eqn="val #1"/>
              <v:f eqn="sum 12158 0 #1"/>
              <v:f eqn="sum @2 0 #1"/>
              <v:f eqn="prod @3 32768 32059"/>
              <v:f eqn="prod @4 1 2"/>
              <v:f eqn="sum 21600 0 #0"/>
              <v:f eqn="prod @6 #1 6079"/>
              <v:f eqn="sum @7 #0 0"/>
            </v:formulas>
            <v:path o:connecttype="custom" o:connectlocs="@0,0;@0,12158;@5,21600;21600,6079" o:connectangles="270,90,90,0" textboxrect="12427,@1,@8,@2;0,12158,@4,21600"/>
            <v:handles>
              <v:h position="#0,#1" xrange="12427,21600" yrange="0,6079"/>
            </v:handles>
          </v:shapetype>
          <v:shape id="_x0000_s1717" type="#_x0000_t91" style="position:absolute;left:0;text-align:left;margin-left:307.25pt;margin-top:266.55pt;width:45pt;height:54.5pt;rotation:90;z-index:251644416" adj="13771,4684"/>
        </w:pict>
      </w:r>
      <w:r>
        <w:rPr>
          <w:noProof/>
        </w:rPr>
        <w:pict>
          <v:shape id="_x0000_s1722" type="#_x0000_t202" style="position:absolute;left:0;text-align:left;margin-left:27.5pt;margin-top:406.3pt;width:115.5pt;height:49.8pt;z-index:251649536" fillcolor="silver" strokecolor="silver">
            <v:fill opacity="22938f"/>
            <v:textbox style="mso-next-textbox:#_x0000_s1722">
              <w:txbxContent>
                <w:p w:rsidR="0014573C" w:rsidRPr="00F4037C" w:rsidRDefault="0014573C" w:rsidP="007D4274">
                  <w:pPr>
                    <w:jc w:val="center"/>
                    <w:rPr>
                      <w:rFonts w:cs="Arial"/>
                      <w:sz w:val="20"/>
                      <w:szCs w:val="20"/>
                    </w:rPr>
                  </w:pPr>
                  <w:r w:rsidRPr="00F4037C">
                    <w:rPr>
                      <w:rFonts w:cs="Arial"/>
                      <w:b/>
                      <w:sz w:val="20"/>
                      <w:szCs w:val="20"/>
                    </w:rPr>
                    <w:t>Bondons de savons</w:t>
                  </w:r>
                  <w:r w:rsidRPr="00F4037C">
                    <w:rPr>
                      <w:rFonts w:cs="Arial"/>
                      <w:sz w:val="20"/>
                      <w:szCs w:val="20"/>
                    </w:rPr>
                    <w:t xml:space="preserve"> qui seront coupés en longueur voulue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723" type="#_x0000_t66" style="position:absolute;left:0;text-align:left;margin-left:91.5pt;margin-top:382.45pt;width:1in;height:27pt;rotation:-320991fd;z-index:251650560" fillcolor="silver"/>
        </w:pict>
      </w:r>
      <w:r>
        <w:rPr>
          <w:noProof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_x0000_s1724" type="#_x0000_t16" style="position:absolute;left:0;text-align:left;margin-left:172.5pt;margin-top:382.45pt;width:90pt;height:9pt;rotation:249959fd;flip:x;z-index:251651584" fillcolor="#969696"/>
        </w:pict>
      </w:r>
      <w:r w:rsidR="009F3F4F">
        <w:rPr>
          <w:noProof/>
          <w:lang w:eastAsia="fr-FR"/>
        </w:rPr>
        <w:drawing>
          <wp:anchor distT="0" distB="0" distL="114300" distR="114300" simplePos="0" relativeHeight="251586048" behindDoc="0" locked="0" layoutInCell="1" allowOverlap="1">
            <wp:simplePos x="0" y="0"/>
            <wp:positionH relativeFrom="column">
              <wp:posOffset>3282950</wp:posOffset>
            </wp:positionH>
            <wp:positionV relativeFrom="paragraph">
              <wp:posOffset>3559810</wp:posOffset>
            </wp:positionV>
            <wp:extent cx="2311400" cy="3143250"/>
            <wp:effectExtent l="19050" t="0" r="0" b="0"/>
            <wp:wrapNone/>
            <wp:docPr id="691" name="Image 691" descr="EXTRUDICC PACA 2b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 descr="EXTRUDICC PACA 2bis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ect id="_x0000_s1719" style="position:absolute;left:0;text-align:left;margin-left:231pt;margin-top:298.3pt;width:235pt;height:233.8pt;z-index:251646464;mso-position-horizontal-relative:text;mso-position-vertical-relative:text" filled="f" strokecolor="#17365d [2415]"/>
        </w:pict>
      </w:r>
      <w:r>
        <w:rPr>
          <w:noProof/>
        </w:rPr>
        <w:pict>
          <v:group id="_x0000_s1725" style="position:absolute;left:0;text-align:left;margin-left:264pt;margin-top:234.7pt;width:54pt;height:18pt;z-index:251652608;mso-position-horizontal-relative:text;mso-position-vertical-relative:text" coordorigin="1777,12757" coordsize="1080,360">
            <v:group id="_x0000_s1726" style="position:absolute;left:1777;top:12757;width:540;height:360" coordorigin="1777,12757" coordsize="540,360">
              <v:oval id="_x0000_s1727" style="position:absolute;left:1957;top:12937;width:180;height:180" fillcolor="silver"/>
              <v:group id="_x0000_s1728" style="position:absolute;left:1777;top:12757;width:540;height:360" coordorigin="1777,12757" coordsize="540,360">
                <v:oval id="_x0000_s1729" style="position:absolute;left:1777;top:12757;width:180;height:180" fillcolor="silver"/>
                <v:oval id="_x0000_s1730" style="position:absolute;left:2137;top:12757;width:180;height:180" fillcolor="silver"/>
                <v:oval id="_x0000_s1731" style="position:absolute;left:1777;top:12937;width:180;height:180" fillcolor="silver"/>
                <v:oval id="_x0000_s1732" style="position:absolute;left:2137;top:12937;width:180;height:180" fillcolor="silver"/>
                <v:oval id="_x0000_s1733" style="position:absolute;left:1957;top:12757;width:180;height:180" fillcolor="silver"/>
              </v:group>
            </v:group>
            <v:group id="_x0000_s1734" style="position:absolute;left:2317;top:12757;width:540;height:360" coordorigin="1777,12757" coordsize="540,360">
              <v:oval id="_x0000_s1735" style="position:absolute;left:1957;top:12937;width:180;height:180" fillcolor="silver"/>
              <v:group id="_x0000_s1736" style="position:absolute;left:1777;top:12757;width:540;height:360" coordorigin="1777,12757" coordsize="540,360">
                <v:oval id="_x0000_s1737" style="position:absolute;left:1777;top:12757;width:180;height:180" fillcolor="silver"/>
                <v:oval id="_x0000_s1738" style="position:absolute;left:2137;top:12757;width:180;height:180" fillcolor="silver"/>
                <v:oval id="_x0000_s1739" style="position:absolute;left:1777;top:12937;width:180;height:180" fillcolor="silver"/>
                <v:oval id="_x0000_s1740" style="position:absolute;left:2137;top:12937;width:180;height:180" fillcolor="silver"/>
                <v:oval id="_x0000_s1741" style="position:absolute;left:1957;top:12757;width:180;height:180" fillcolor="silver"/>
              </v:group>
            </v:group>
          </v:group>
        </w:pict>
      </w:r>
      <w:r>
        <w:rPr>
          <w:noProof/>
        </w:rPr>
        <w:pict>
          <v:shape id="_x0000_s1742" type="#_x0000_t202" style="position:absolute;left:0;text-align:left;margin-left:0;margin-top:127.3pt;width:121pt;height:101.25pt;z-index:251653632;mso-position-horizontal-relative:text;mso-position-vertical-relative:text" filled="f" stroked="f">
            <v:textbox style="mso-next-textbox:#_x0000_s1742">
              <w:txbxContent>
                <w:p w:rsidR="0014573C" w:rsidRPr="00F4037C" w:rsidRDefault="0014573C" w:rsidP="007D4274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cs="Arial"/>
                      <w:sz w:val="18"/>
                      <w:szCs w:val="18"/>
                    </w:rPr>
                  </w:pPr>
                  <w:r w:rsidRPr="00F4037C">
                    <w:rPr>
                      <w:rFonts w:cs="Arial"/>
                      <w:sz w:val="18"/>
                      <w:szCs w:val="18"/>
                    </w:rPr>
                    <w:t>1 :</w:t>
                  </w:r>
                  <w:r w:rsidRPr="00F4037C">
                    <w:rPr>
                      <w:rFonts w:cs="Arial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F4037C">
                    <w:rPr>
                      <w:rFonts w:cs="Arial"/>
                      <w:b/>
                      <w:sz w:val="18"/>
                      <w:szCs w:val="18"/>
                    </w:rPr>
                    <w:t>Extrudicc</w:t>
                  </w:r>
                  <w:proofErr w:type="spellEnd"/>
                </w:p>
                <w:p w:rsidR="0014573C" w:rsidRPr="00F4037C" w:rsidRDefault="0014573C" w:rsidP="007D4274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cs="Arial"/>
                      <w:sz w:val="18"/>
                      <w:szCs w:val="18"/>
                    </w:rPr>
                  </w:pPr>
                  <w:r w:rsidRPr="00F4037C">
                    <w:rPr>
                      <w:rFonts w:cs="Arial"/>
                      <w:sz w:val="18"/>
                      <w:szCs w:val="18"/>
                    </w:rPr>
                    <w:t>2 : Coupe longueur</w:t>
                  </w:r>
                </w:p>
                <w:p w:rsidR="0014573C" w:rsidRPr="00F4037C" w:rsidRDefault="0014573C" w:rsidP="007D4274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cs="Arial"/>
                      <w:sz w:val="18"/>
                      <w:szCs w:val="18"/>
                    </w:rPr>
                  </w:pPr>
                  <w:r w:rsidRPr="00F4037C">
                    <w:rPr>
                      <w:rFonts w:cs="Arial"/>
                      <w:sz w:val="18"/>
                      <w:szCs w:val="18"/>
                    </w:rPr>
                    <w:t>3 : Presse</w:t>
                  </w:r>
                </w:p>
                <w:p w:rsidR="0014573C" w:rsidRPr="00F4037C" w:rsidRDefault="0014573C" w:rsidP="007D4274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cs="Arial"/>
                      <w:sz w:val="18"/>
                      <w:szCs w:val="18"/>
                    </w:rPr>
                  </w:pPr>
                  <w:r w:rsidRPr="00F4037C">
                    <w:rPr>
                      <w:rFonts w:cs="Arial"/>
                      <w:sz w:val="18"/>
                      <w:szCs w:val="18"/>
                    </w:rPr>
                    <w:t>4 : Convoyeur recyclage</w:t>
                  </w:r>
                </w:p>
                <w:p w:rsidR="0014573C" w:rsidRPr="00F4037C" w:rsidRDefault="0014573C" w:rsidP="007D4274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cs="Arial"/>
                      <w:sz w:val="18"/>
                      <w:szCs w:val="18"/>
                    </w:rPr>
                  </w:pPr>
                  <w:r w:rsidRPr="00F4037C">
                    <w:rPr>
                      <w:rFonts w:cs="Arial"/>
                      <w:sz w:val="18"/>
                      <w:szCs w:val="18"/>
                    </w:rPr>
                    <w:t>5 : Conditionnement</w:t>
                  </w:r>
                </w:p>
                <w:p w:rsidR="0014573C" w:rsidRPr="00F4037C" w:rsidRDefault="0014573C" w:rsidP="007D4274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cs="Arial"/>
                      <w:sz w:val="18"/>
                      <w:szCs w:val="18"/>
                    </w:rPr>
                  </w:pPr>
                  <w:r w:rsidRPr="00F4037C">
                    <w:rPr>
                      <w:rFonts w:cs="Arial"/>
                      <w:sz w:val="18"/>
                      <w:szCs w:val="18"/>
                    </w:rPr>
                    <w:t xml:space="preserve">6 : </w:t>
                  </w:r>
                  <w:proofErr w:type="spellStart"/>
                  <w:r w:rsidRPr="00F4037C">
                    <w:rPr>
                      <w:rFonts w:cs="Arial"/>
                      <w:sz w:val="18"/>
                      <w:szCs w:val="18"/>
                    </w:rPr>
                    <w:t>Paleticc</w:t>
                  </w:r>
                  <w:proofErr w:type="spellEnd"/>
                </w:p>
                <w:p w:rsidR="0014573C" w:rsidRPr="00F4037C" w:rsidRDefault="0014573C" w:rsidP="007D4274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cs="Arial"/>
                      <w:sz w:val="18"/>
                      <w:szCs w:val="18"/>
                    </w:rPr>
                  </w:pPr>
                  <w:r w:rsidRPr="00F4037C">
                    <w:rPr>
                      <w:rFonts w:cs="Arial"/>
                      <w:sz w:val="18"/>
                      <w:szCs w:val="18"/>
                    </w:rPr>
                    <w:t>7 : Pupitre principal</w:t>
                  </w:r>
                </w:p>
                <w:p w:rsidR="0014573C" w:rsidRPr="00F4037C" w:rsidRDefault="0014573C" w:rsidP="007D4274">
                  <w:pPr>
                    <w:autoSpaceDE w:val="0"/>
                    <w:autoSpaceDN w:val="0"/>
                    <w:adjustRightInd w:val="0"/>
                    <w:rPr>
                      <w:rFonts w:cs="Arial"/>
                      <w:sz w:val="18"/>
                      <w:szCs w:val="18"/>
                    </w:rPr>
                  </w:pPr>
                  <w:r w:rsidRPr="00F4037C">
                    <w:rPr>
                      <w:rFonts w:cs="Arial"/>
                      <w:sz w:val="18"/>
                      <w:szCs w:val="18"/>
                    </w:rPr>
                    <w:t>8 : Supervision</w:t>
                  </w:r>
                </w:p>
              </w:txbxContent>
            </v:textbox>
          </v:shape>
        </w:pict>
      </w:r>
      <w:r w:rsidR="007D4274" w:rsidRPr="00CD5B34">
        <w:br w:type="page"/>
      </w:r>
    </w:p>
    <w:p w:rsidR="00D8256E" w:rsidRPr="00CD5B34" w:rsidRDefault="00155561" w:rsidP="00B0356F">
      <w:pPr>
        <w:spacing w:after="0"/>
      </w:pPr>
      <w:r w:rsidRPr="00155561">
        <w:rPr>
          <w:noProof/>
          <w:sz w:val="16"/>
          <w:szCs w:val="16"/>
          <w:lang w:eastAsia="fr-FR"/>
        </w:rPr>
        <w:pict>
          <v:shape id="_x0000_s3914" type="#_x0000_t202" style="position:absolute;margin-left:150.75pt;margin-top:8pt;width:149.85pt;height:19.35pt;z-index:251746816" o:regroupid="31" filled="f" stroked="f">
            <v:textbox style="mso-next-textbox:#_x0000_s3914">
              <w:txbxContent>
                <w:p w:rsidR="0014573C" w:rsidRDefault="0014573C" w:rsidP="00FC5CDE">
                  <w:pPr>
                    <w:rPr>
                      <w:lang w:val="de-DE"/>
                    </w:rPr>
                  </w:pPr>
                  <w:r>
                    <w:rPr>
                      <w:lang w:val="de-DE"/>
                    </w:rPr>
                    <w:t xml:space="preserve">     </w:t>
                  </w:r>
                  <w:r>
                    <w:rPr>
                      <w:lang w:val="de-DE"/>
                    </w:rPr>
                    <w:t>W        C         R           E</w:t>
                  </w:r>
                </w:p>
              </w:txbxContent>
            </v:textbox>
          </v:shape>
        </w:pict>
      </w:r>
    </w:p>
    <w:p w:rsidR="00FC5CDE" w:rsidRDefault="00FC5CDE" w:rsidP="00D8256E">
      <w:pPr>
        <w:autoSpaceDE w:val="0"/>
        <w:autoSpaceDN w:val="0"/>
        <w:adjustRightInd w:val="0"/>
        <w:spacing w:after="0"/>
      </w:pPr>
    </w:p>
    <w:p w:rsidR="00FC5CDE" w:rsidRDefault="00155561" w:rsidP="00D8256E">
      <w:pPr>
        <w:autoSpaceDE w:val="0"/>
        <w:autoSpaceDN w:val="0"/>
        <w:adjustRightInd w:val="0"/>
        <w:spacing w:after="0"/>
      </w:pPr>
      <w:r>
        <w:rPr>
          <w:noProof/>
          <w:lang w:eastAsia="fr-FR"/>
        </w:rPr>
        <w:pict>
          <v:line id="_x0000_s3925" style="position:absolute;z-index:251756032" from="265.5pt,1pt" to="265.5pt,23.1pt" o:regroupid="31">
            <v:stroke endarrow="block"/>
          </v:line>
        </w:pict>
      </w:r>
      <w:r>
        <w:rPr>
          <w:noProof/>
          <w:lang w:eastAsia="fr-FR"/>
        </w:rPr>
        <w:pict>
          <v:line id="_x0000_s3924" style="position:absolute;z-index:251755008" from="176.7pt,1pt" to="176.7pt,23.1pt" o:regroupid="31">
            <v:stroke endarrow="block"/>
          </v:line>
        </w:pict>
      </w:r>
      <w:r>
        <w:rPr>
          <w:noProof/>
          <w:lang w:eastAsia="fr-FR"/>
        </w:rPr>
        <w:pict>
          <v:line id="_x0000_s3923" style="position:absolute;z-index:251753984" from="206.5pt,1pt" to="206.5pt,23.1pt" o:regroupid="31">
            <v:stroke endarrow="block"/>
          </v:line>
        </w:pict>
      </w:r>
      <w:r>
        <w:rPr>
          <w:noProof/>
          <w:lang w:eastAsia="fr-FR"/>
        </w:rPr>
        <w:pict>
          <v:line id="_x0000_s3917" style="position:absolute;z-index:251749888" from="234.15pt,1pt" to="234.15pt,23.1pt" o:regroupid="31">
            <v:stroke endarrow="block"/>
          </v:line>
        </w:pict>
      </w:r>
    </w:p>
    <w:p w:rsidR="00FC5CDE" w:rsidRDefault="00155561" w:rsidP="00D8256E">
      <w:pPr>
        <w:autoSpaceDE w:val="0"/>
        <w:autoSpaceDN w:val="0"/>
        <w:adjustRightInd w:val="0"/>
        <w:spacing w:after="0"/>
      </w:pPr>
      <w:r>
        <w:rPr>
          <w:noProof/>
          <w:lang w:eastAsia="fr-FR"/>
        </w:rPr>
        <w:pict>
          <v:shape id="_x0000_s3911" type="#_x0000_t202" style="position:absolute;margin-left:131.6pt;margin-top:9.65pt;width:180pt;height:52.55pt;z-index:251744768" o:regroupid="31">
            <v:textbox style="mso-next-textbox:#_x0000_s3911">
              <w:txbxContent>
                <w:p w:rsidR="0014573C" w:rsidRPr="00FC5CDE" w:rsidRDefault="0014573C" w:rsidP="00FC5CDE">
                  <w:pPr>
                    <w:jc w:val="center"/>
                    <w:rPr>
                      <w:b/>
                      <w:sz w:val="40"/>
                      <w:szCs w:val="40"/>
                    </w:rPr>
                  </w:pPr>
                  <w:r w:rsidRPr="000900D7">
                    <w:rPr>
                      <w:b/>
                      <w:sz w:val="40"/>
                      <w:szCs w:val="40"/>
                    </w:rPr>
                    <w:t>Extruder et mettre en forme</w:t>
                  </w:r>
                </w:p>
              </w:txbxContent>
            </v:textbox>
          </v:shape>
        </w:pict>
      </w:r>
    </w:p>
    <w:p w:rsidR="00FC5CDE" w:rsidRDefault="00155561" w:rsidP="00D8256E">
      <w:pPr>
        <w:autoSpaceDE w:val="0"/>
        <w:autoSpaceDN w:val="0"/>
        <w:adjustRightInd w:val="0"/>
        <w:spacing w:after="0"/>
      </w:pPr>
      <w:r>
        <w:rPr>
          <w:noProof/>
          <w:lang w:eastAsia="fr-F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3936" type="#_x0000_t13" style="position:absolute;margin-left:312.45pt;margin-top:9.1pt;width:117pt;height:27pt;z-index:251757056"/>
        </w:pict>
      </w:r>
      <w:r>
        <w:rPr>
          <w:noProof/>
          <w:lang w:eastAsia="fr-FR"/>
        </w:rPr>
        <w:pict>
          <v:shape id="_x0000_s3922" type="#_x0000_t13" style="position:absolute;margin-left:14.6pt;margin-top:9.1pt;width:117pt;height:27pt;z-index:251752960" o:regroupid="31"/>
        </w:pict>
      </w:r>
    </w:p>
    <w:p w:rsidR="00FC5CDE" w:rsidRDefault="00FC5CDE" w:rsidP="00D8256E">
      <w:pPr>
        <w:autoSpaceDE w:val="0"/>
        <w:autoSpaceDN w:val="0"/>
        <w:adjustRightInd w:val="0"/>
        <w:spacing w:after="0"/>
      </w:pPr>
    </w:p>
    <w:p w:rsidR="00FC5CDE" w:rsidRDefault="00155561" w:rsidP="00D8256E">
      <w:pPr>
        <w:autoSpaceDE w:val="0"/>
        <w:autoSpaceDN w:val="0"/>
        <w:adjustRightInd w:val="0"/>
        <w:spacing w:after="0"/>
      </w:pPr>
      <w:r>
        <w:rPr>
          <w:noProof/>
          <w:lang w:eastAsia="fr-FR"/>
        </w:rPr>
        <w:pict>
          <v:shape id="_x0000_s3921" type="#_x0000_t202" style="position:absolute;margin-left:316.5pt;margin-top:5.85pt;width:107.95pt;height:21.4pt;z-index:251751936" o:regroupid="31" stroked="f">
            <v:fill opacity="0"/>
            <v:textbox style="mso-next-textbox:#_x0000_s3921">
              <w:txbxContent>
                <w:p w:rsidR="0014573C" w:rsidRPr="005B7742" w:rsidRDefault="0014573C" w:rsidP="00FC5CDE">
                  <w:pPr>
                    <w:jc w:val="center"/>
                    <w:rPr>
                      <w:b/>
                      <w:bCs/>
                    </w:rPr>
                  </w:pPr>
                  <w:r w:rsidRPr="005B7742">
                    <w:rPr>
                      <w:b/>
                      <w:bCs/>
                    </w:rPr>
                    <w:t>Bondons de savon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3920" type="#_x0000_t202" style="position:absolute;margin-left:.65pt;margin-top:5.05pt;width:107.95pt;height:21.4pt;z-index:251750912" o:regroupid="31" stroked="f">
            <v:fill opacity="0"/>
            <v:textbox style="mso-next-textbox:#_x0000_s3920">
              <w:txbxContent>
                <w:p w:rsidR="0014573C" w:rsidRPr="005B7742" w:rsidRDefault="0014573C" w:rsidP="00FC5CDE">
                  <w:pPr>
                    <w:jc w:val="center"/>
                    <w:rPr>
                      <w:b/>
                      <w:bCs/>
                    </w:rPr>
                  </w:pPr>
                  <w:r w:rsidRPr="005B7742">
                    <w:rPr>
                      <w:b/>
                      <w:bCs/>
                    </w:rPr>
                    <w:t>Solution de savon</w:t>
                  </w:r>
                </w:p>
              </w:txbxContent>
            </v:textbox>
          </v:shape>
        </w:pict>
      </w:r>
    </w:p>
    <w:p w:rsidR="00FC5CDE" w:rsidRDefault="00155561" w:rsidP="00D8256E">
      <w:pPr>
        <w:autoSpaceDE w:val="0"/>
        <w:autoSpaceDN w:val="0"/>
        <w:adjustRightInd w:val="0"/>
        <w:spacing w:after="0"/>
      </w:pPr>
      <w:r>
        <w:rPr>
          <w:noProof/>
          <w:lang w:eastAsia="fr-FR"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3915" type="#_x0000_t68" style="position:absolute;margin-left:262.8pt;margin-top:8.3pt;width:12.15pt;height:28.05pt;z-index:251747840" o:regroupid="31"/>
        </w:pict>
      </w:r>
    </w:p>
    <w:p w:rsidR="00FC5CDE" w:rsidRDefault="00155561" w:rsidP="00D8256E">
      <w:pPr>
        <w:autoSpaceDE w:val="0"/>
        <w:autoSpaceDN w:val="0"/>
        <w:adjustRightInd w:val="0"/>
        <w:spacing w:after="0"/>
      </w:pPr>
      <w:r>
        <w:rPr>
          <w:noProof/>
          <w:lang w:eastAsia="fr-FR"/>
        </w:rPr>
        <w:pict>
          <v:shape id="_x0000_s3916" type="#_x0000_t202" style="position:absolute;margin-left:184pt;margin-top:5.1pt;width:84.9pt;height:21.4pt;z-index:251748864" o:regroupid="31" stroked="f">
            <v:fill opacity="0"/>
            <v:textbox style="mso-next-textbox:#_x0000_s3916">
              <w:txbxContent>
                <w:p w:rsidR="0014573C" w:rsidRDefault="0014573C" w:rsidP="00FC5CDE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EXTRUDICC</w:t>
                  </w:r>
                </w:p>
              </w:txbxContent>
            </v:textbox>
          </v:shape>
        </w:pict>
      </w:r>
    </w:p>
    <w:p w:rsidR="00FC5CDE" w:rsidRDefault="00FC5CDE" w:rsidP="00D8256E">
      <w:pPr>
        <w:autoSpaceDE w:val="0"/>
        <w:autoSpaceDN w:val="0"/>
        <w:adjustRightInd w:val="0"/>
        <w:spacing w:after="0"/>
      </w:pPr>
    </w:p>
    <w:p w:rsidR="00FC5CDE" w:rsidRDefault="00FC5CDE" w:rsidP="00D8256E">
      <w:pPr>
        <w:autoSpaceDE w:val="0"/>
        <w:autoSpaceDN w:val="0"/>
        <w:adjustRightInd w:val="0"/>
        <w:spacing w:after="0"/>
      </w:pPr>
    </w:p>
    <w:p w:rsidR="00FC5CDE" w:rsidRDefault="00FC5CDE" w:rsidP="00D8256E">
      <w:pPr>
        <w:autoSpaceDE w:val="0"/>
        <w:autoSpaceDN w:val="0"/>
        <w:adjustRightInd w:val="0"/>
        <w:spacing w:after="0"/>
      </w:pPr>
    </w:p>
    <w:p w:rsidR="00D8256E" w:rsidRPr="00CD5B34" w:rsidRDefault="00155561" w:rsidP="00D8256E">
      <w:pPr>
        <w:autoSpaceDE w:val="0"/>
        <w:autoSpaceDN w:val="0"/>
        <w:adjustRightInd w:val="0"/>
        <w:spacing w:after="0"/>
      </w:pPr>
      <w:r w:rsidRPr="00155561">
        <w:rPr>
          <w:rFonts w:cs="Arial"/>
          <w:noProof/>
          <w:lang w:eastAsia="fr-FR"/>
        </w:rPr>
        <w:pict>
          <v:group id="_x0000_s3907" style="position:absolute;margin-left:-12pt;margin-top:-.1pt;width:441.45pt;height:503.6pt;z-index:251728384" coordorigin="1380,2360" coordsize="8829,10072">
            <v:shape id="_x0000_s1757" type="#_x0000_t202" style="position:absolute;left:1380;top:2668;width:2770;height:2424" o:regroupid="30" filled="f" stroked="f">
              <v:textbox style="mso-next-textbox:#_x0000_s1757;mso-fit-shape-to-text:t">
                <w:txbxContent>
                  <w:p w:rsidR="0014573C" w:rsidRPr="00F4037C" w:rsidRDefault="0014573C" w:rsidP="00D8256E">
                    <w:pPr>
                      <w:rPr>
                        <w:rFonts w:cs="Arial"/>
                      </w:rPr>
                    </w:pPr>
                    <w:r w:rsidRPr="00F4037C">
                      <w:rPr>
                        <w:rFonts w:cs="Arial"/>
                      </w:rPr>
                      <w:t>Dans l’</w:t>
                    </w:r>
                    <w:proofErr w:type="spellStart"/>
                    <w:r w:rsidRPr="00F4037C">
                      <w:rPr>
                        <w:rFonts w:cs="Arial"/>
                      </w:rPr>
                      <w:t>Extrudicc</w:t>
                    </w:r>
                    <w:proofErr w:type="spellEnd"/>
                    <w:r w:rsidRPr="00F4037C">
                      <w:rPr>
                        <w:rFonts w:cs="Arial"/>
                      </w:rPr>
                      <w:t>, nous allons étudier plus précisément :</w:t>
                    </w:r>
                  </w:p>
                  <w:p w:rsidR="0014573C" w:rsidRPr="00F4037C" w:rsidRDefault="0014573C" w:rsidP="00D8256E">
                    <w:pPr>
                      <w:rPr>
                        <w:rFonts w:cs="Arial"/>
                        <w:noProof/>
                      </w:rPr>
                    </w:pPr>
                    <w:r w:rsidRPr="00F4037C">
                      <w:rPr>
                        <w:rFonts w:cs="Arial"/>
                      </w:rPr>
                      <w:t xml:space="preserve">Le </w:t>
                    </w:r>
                    <w:proofErr w:type="spellStart"/>
                    <w:r w:rsidRPr="00F4037C">
                      <w:rPr>
                        <w:rFonts w:cs="Arial"/>
                        <w:b/>
                      </w:rPr>
                      <w:t>Réducticc</w:t>
                    </w:r>
                    <w:proofErr w:type="spellEnd"/>
                    <w:r w:rsidRPr="00F4037C">
                      <w:rPr>
                        <w:rFonts w:cs="Arial"/>
                        <w:b/>
                      </w:rPr>
                      <w:t>, réducteur OT 3433</w:t>
                    </w:r>
                    <w:r w:rsidRPr="00F4037C">
                      <w:rPr>
                        <w:rFonts w:cs="Arial"/>
                      </w:rPr>
                      <w:t xml:space="preserve"> qui se trouve entre le moteur et l’arbre d’entraînement.</w:t>
                    </w:r>
                  </w:p>
                </w:txbxContent>
              </v:textbox>
            </v:shape>
            <v:shape id="_x0000_s3525" type="#_x0000_t202" style="position:absolute;left:1380;top:6986;width:2930;height:426;mso-width-relative:margin;mso-height-relative:margin" o:regroupid="30">
              <v:textbox style="mso-next-textbox:#_x0000_s3525">
                <w:txbxContent>
                  <w:p w:rsidR="0014573C" w:rsidRPr="008A20F2" w:rsidRDefault="0014573C" w:rsidP="008A20F2">
                    <w:pPr>
                      <w:autoSpaceDE w:val="0"/>
                      <w:autoSpaceDN w:val="0"/>
                      <w:adjustRightInd w:val="0"/>
                      <w:spacing w:after="0"/>
                      <w:rPr>
                        <w:sz w:val="16"/>
                        <w:szCs w:val="16"/>
                      </w:rPr>
                    </w:pPr>
                    <w:r w:rsidRPr="008A20F2">
                      <w:rPr>
                        <w:sz w:val="16"/>
                        <w:szCs w:val="16"/>
                      </w:rPr>
                      <w:t>Eclaté de l’</w:t>
                    </w:r>
                    <w:proofErr w:type="spellStart"/>
                    <w:r w:rsidRPr="008A20F2">
                      <w:rPr>
                        <w:sz w:val="16"/>
                        <w:szCs w:val="16"/>
                      </w:rPr>
                      <w:t>Extrudicc</w:t>
                    </w:r>
                    <w:proofErr w:type="spellEnd"/>
                    <w:r w:rsidRPr="008A20F2">
                      <w:rPr>
                        <w:sz w:val="16"/>
                        <w:szCs w:val="16"/>
                      </w:rPr>
                      <w:t xml:space="preserve"> en coupe partielle</w:t>
                    </w:r>
                  </w:p>
                  <w:p w:rsidR="0014573C" w:rsidRDefault="0014573C"/>
                </w:txbxContent>
              </v:textbox>
            </v:shape>
            <v:shape id="_x0000_s3472" type="#_x0000_t202" style="position:absolute;left:7653;top:8031;width:1951;height:625;mso-width-relative:margin;mso-height-relative:margin" o:regroupid="30" filled="f" stroked="f">
              <v:textbox style="mso-next-textbox:#_x0000_s3472">
                <w:txbxContent>
                  <w:p w:rsidR="0014573C" w:rsidRPr="00A85777" w:rsidRDefault="0014573C" w:rsidP="00A85777">
                    <w:pPr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Trémie d’alimentation en bille de savon</w:t>
                    </w:r>
                  </w:p>
                </w:txbxContent>
              </v:textbox>
            </v:shape>
            <v:shape id="_x0000_s3473" type="#_x0000_t202" style="position:absolute;left:1430;top:8575;width:1515;height:340;mso-width-relative:margin;mso-height-relative:margin" o:regroupid="30" filled="f" stroked="f">
              <v:textbox style="mso-next-textbox:#_x0000_s3473">
                <w:txbxContent>
                  <w:p w:rsidR="0014573C" w:rsidRPr="00A85777" w:rsidRDefault="0014573C" w:rsidP="00A85777">
                    <w:pPr>
                      <w:rPr>
                        <w:sz w:val="16"/>
                        <w:szCs w:val="16"/>
                      </w:rPr>
                    </w:pPr>
                    <w:r w:rsidRPr="00A85777">
                      <w:rPr>
                        <w:sz w:val="16"/>
                        <w:szCs w:val="16"/>
                      </w:rPr>
                      <w:t>Réducteur OT3433</w:t>
                    </w:r>
                  </w:p>
                </w:txbxContent>
              </v:textbox>
            </v:shape>
            <v:shape id="_x0000_s3474" type="#_x0000_t202" style="position:absolute;left:4150;top:10083;width:766;height:312;mso-width-relative:margin;mso-height-relative:margin" o:regroupid="30" filled="f" stroked="f">
              <v:textbox style="mso-next-textbox:#_x0000_s3474">
                <w:txbxContent>
                  <w:p w:rsidR="0014573C" w:rsidRPr="00A85777" w:rsidRDefault="0014573C" w:rsidP="00A85777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Palier</w:t>
                    </w:r>
                  </w:p>
                </w:txbxContent>
              </v:textbox>
            </v:shape>
            <v:shape id="_x0000_s3475" type="#_x0000_t202" style="position:absolute;left:5092;top:11197;width:2387;height:407;mso-width-relative:margin;mso-height-relative:margin" o:regroupid="30" filled="f" stroked="f">
              <v:textbox style="mso-next-textbox:#_x0000_s3475">
                <w:txbxContent>
                  <w:p w:rsidR="0014573C" w:rsidRPr="00A85777" w:rsidRDefault="0014573C" w:rsidP="00A85777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Trémie avec vis affineuse</w:t>
                    </w:r>
                  </w:p>
                </w:txbxContent>
              </v:textbox>
            </v:shape>
            <v:shape id="_x0000_s3476" type="#_x0000_t202" style="position:absolute;left:8806;top:12025;width:1403;height:407;mso-width-relative:margin;mso-height-relative:margin" o:regroupid="30" filled="f" stroked="f">
              <v:textbox style="mso-next-textbox:#_x0000_s3476">
                <w:txbxContent>
                  <w:p w:rsidR="0014573C" w:rsidRPr="00A85777" w:rsidRDefault="0014573C" w:rsidP="00A85777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Tête + bloqueur</w:t>
                    </w:r>
                  </w:p>
                </w:txbxContent>
              </v:textbox>
            </v:shape>
            <v:shape id="_x0000_s3477" type="#_x0000_t202" style="position:absolute;left:1620;top:10694;width:1487;height:380;mso-width-relative:margin;mso-height-relative:margin" o:regroupid="30" filled="f" stroked="f">
              <v:textbox style="mso-next-textbox:#_x0000_s3477">
                <w:txbxContent>
                  <w:p w:rsidR="0014573C" w:rsidRPr="00A85777" w:rsidRDefault="0014573C" w:rsidP="00A85777">
                    <w:pPr>
                      <w:rPr>
                        <w:sz w:val="16"/>
                        <w:szCs w:val="16"/>
                      </w:rPr>
                    </w:pPr>
                    <w:r w:rsidRPr="00A85777">
                      <w:rPr>
                        <w:sz w:val="16"/>
                        <w:szCs w:val="16"/>
                      </w:rPr>
                      <w:t>Moteur électrique</w:t>
                    </w:r>
                  </w:p>
                </w:txbxContent>
              </v:textbox>
            </v:shape>
            <v:oval id="_x0000_s3478" style="position:absolute;left:5092;top:9132;width:1766;height:1263" o:regroupid="30" fillcolor="#b8cce4 [1300]" strokecolor="black [3213]">
              <v:fill opacity="6554f"/>
              <v:stroke dashstyle="dash"/>
            </v:oval>
            <v:shape id="_x0000_s3479" type="#_x0000_t202" style="position:absolute;left:7822;top:8887;width:2387;height:407;mso-width-relative:margin;mso-height-relative:margin" o:regroupid="30" filled="f" stroked="f">
              <v:textbox style="mso-next-textbox:#_x0000_s3479">
                <w:txbxContent>
                  <w:p w:rsidR="0014573C" w:rsidRPr="00802870" w:rsidRDefault="0014573C" w:rsidP="00802870">
                    <w:pPr>
                      <w:rPr>
                        <w:sz w:val="16"/>
                        <w:szCs w:val="16"/>
                        <w:u w:val="single"/>
                      </w:rPr>
                    </w:pPr>
                    <w:r w:rsidRPr="00802870">
                      <w:rPr>
                        <w:sz w:val="16"/>
                        <w:szCs w:val="16"/>
                        <w:u w:val="single"/>
                      </w:rPr>
                      <w:t>Accouplement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3480" type="#_x0000_t32" style="position:absolute;left:6739;top:9132;width:1235;height:257;flip:x" o:connectortype="straight" o:regroupid="30">
              <v:stroke endarrow="classic" endarrowlength="long"/>
            </v:shape>
            <v:group id="_x0000_s3906" style="position:absolute;left:4310;top:2360;width:5688;height:4780" coordorigin="4310,2360" coordsize="5688,4780" o:regroupid="3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744" type="#_x0000_t75" style="position:absolute;left:4310;top:2360;width:3308;height:4283" o:regroupid="31">
                <v:imagedata r:id="rId15" o:title="ext ot34" croptop="8632f" cropbottom="7625f" cropleft="6606f" cropright="6503f" chromakey="white"/>
              </v:shape>
              <v:rect id="_x0000_s1745" style="position:absolute;left:4310;top:4500;width:782;height:846" o:regroupid="31" filled="f" strokecolor="silver"/>
              <v:rect id="_x0000_s1746" style="position:absolute;left:4310;top:3248;width:782;height:1209" o:regroupid="31" filled="f" strokecolor="#17365d [2415]"/>
              <v:line id="_x0000_s1747" style="position:absolute" from="4788,5468" to="5257,6759" o:regroupid="31" strokecolor="#969696"/>
              <v:shape id="_x0000_s1748" type="#_x0000_t202" style="position:absolute;left:4692;top:6759;width:938;height:381" o:regroupid="31" filled="f" fillcolor="#969696" strokecolor="#969696">
                <v:textbox style="mso-next-textbox:#_x0000_s1748">
                  <w:txbxContent>
                    <w:p w:rsidR="0014573C" w:rsidRPr="008A20F2" w:rsidRDefault="0014573C" w:rsidP="00A14389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8A20F2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Moteur </w:t>
                      </w:r>
                    </w:p>
                  </w:txbxContent>
                </v:textbox>
              </v:shape>
              <v:shape id="_x0000_s1749" type="#_x0000_t75" style="position:absolute;left:7844;top:3732;width:2032;height:1871" o:regroupid="31">
                <v:imagedata r:id="rId16" o:title="réducteur OT34" blacklevel="3932f"/>
              </v:shape>
              <v:rect id="_x0000_s1750" style="position:absolute;left:7653;top:3571;width:2345;height:2259" o:regroupid="31" filled="f" strokecolor="#17365d [2415]"/>
              <v:line id="_x0000_s1751" style="position:absolute" from="4310,4458" to="7653,5830" o:regroupid="31" strokecolor="#17365d [2415]">
                <v:stroke dashstyle="dash"/>
              </v:line>
              <v:line id="_x0000_s1752" style="position:absolute" from="5074,3248" to="9946,3571" o:regroupid="31" strokecolor="#17365d [2415]">
                <v:stroke dashstyle="dash"/>
              </v:line>
              <v:shape id="_x0000_s1753" type="#_x0000_t202" style="position:absolute;left:7653;top:5992;width:2345;height:415" o:regroupid="31" filled="f" fillcolor="#969696" strokecolor="#969696">
                <v:textbox style="mso-next-textbox:#_x0000_s1753">
                  <w:txbxContent>
                    <w:p w:rsidR="0014573C" w:rsidRPr="008A20F2" w:rsidRDefault="0014573C" w:rsidP="00A14389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8A20F2">
                        <w:rPr>
                          <w:rFonts w:ascii="Arial" w:hAnsi="Arial" w:cs="Arial"/>
                          <w:sz w:val="18"/>
                          <w:szCs w:val="18"/>
                        </w:rPr>
                        <w:t>Réducteur OT3433</w:t>
                      </w:r>
                    </w:p>
                  </w:txbxContent>
                </v:textbox>
              </v:shape>
            </v:group>
          </v:group>
        </w:pict>
      </w: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Pr="00CD5B34" w:rsidRDefault="00D8256E" w:rsidP="00D8256E">
      <w:pPr>
        <w:autoSpaceDE w:val="0"/>
        <w:autoSpaceDN w:val="0"/>
        <w:adjustRightInd w:val="0"/>
        <w:spacing w:after="0"/>
      </w:pPr>
    </w:p>
    <w:p w:rsidR="00D8256E" w:rsidRDefault="00D8256E" w:rsidP="00D8256E">
      <w:pPr>
        <w:autoSpaceDE w:val="0"/>
        <w:autoSpaceDN w:val="0"/>
        <w:adjustRightInd w:val="0"/>
        <w:spacing w:after="0"/>
      </w:pPr>
    </w:p>
    <w:p w:rsidR="00AA2147" w:rsidRDefault="00AA2147" w:rsidP="00D8256E">
      <w:pPr>
        <w:autoSpaceDE w:val="0"/>
        <w:autoSpaceDN w:val="0"/>
        <w:adjustRightInd w:val="0"/>
        <w:spacing w:after="0"/>
      </w:pPr>
    </w:p>
    <w:p w:rsidR="00AA2147" w:rsidRDefault="00AA2147" w:rsidP="00D8256E">
      <w:pPr>
        <w:autoSpaceDE w:val="0"/>
        <w:autoSpaceDN w:val="0"/>
        <w:adjustRightInd w:val="0"/>
        <w:spacing w:after="0"/>
      </w:pPr>
    </w:p>
    <w:p w:rsidR="00AA2147" w:rsidRPr="00CD5B34" w:rsidRDefault="00A85777" w:rsidP="008A20F2">
      <w:pPr>
        <w:autoSpaceDE w:val="0"/>
        <w:autoSpaceDN w:val="0"/>
        <w:adjustRightInd w:val="0"/>
        <w:spacing w:after="0"/>
        <w:jc w:val="center"/>
      </w:pPr>
      <w:r>
        <w:rPr>
          <w:noProof/>
          <w:lang w:eastAsia="fr-FR"/>
        </w:rPr>
        <w:drawing>
          <wp:inline distT="0" distB="0" distL="0" distR="0">
            <wp:extent cx="4552950" cy="3390837"/>
            <wp:effectExtent l="19050" t="0" r="0" b="0"/>
            <wp:docPr id="5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5586" cy="339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4274" w:rsidRPr="00CD5B34" w:rsidRDefault="007D4274" w:rsidP="00D74AD7">
      <w:pPr>
        <w:pStyle w:val="Titre2"/>
      </w:pPr>
      <w:bookmarkStart w:id="9" w:name="_Toc209432241"/>
      <w:bookmarkStart w:id="10" w:name="_Toc209456167"/>
      <w:bookmarkStart w:id="11" w:name="_Toc209456239"/>
      <w:bookmarkStart w:id="12" w:name="_Toc209456272"/>
      <w:bookmarkStart w:id="13" w:name="_Toc209456325"/>
      <w:bookmarkStart w:id="14" w:name="_Toc209456386"/>
      <w:bookmarkStart w:id="15" w:name="_Toc319588175"/>
      <w:r w:rsidRPr="00CD5B34">
        <w:t>Problématique</w:t>
      </w:r>
      <w:bookmarkEnd w:id="9"/>
      <w:bookmarkEnd w:id="10"/>
      <w:bookmarkEnd w:id="11"/>
      <w:bookmarkEnd w:id="12"/>
      <w:bookmarkEnd w:id="13"/>
      <w:bookmarkEnd w:id="14"/>
      <w:bookmarkEnd w:id="15"/>
    </w:p>
    <w:p w:rsidR="0037413E" w:rsidRDefault="0037413E" w:rsidP="0037413E">
      <w:pPr>
        <w:spacing w:after="0"/>
        <w:ind w:right="80"/>
        <w:rPr>
          <w:szCs w:val="20"/>
        </w:rPr>
      </w:pPr>
      <w:r>
        <w:rPr>
          <w:szCs w:val="20"/>
        </w:rPr>
        <w:t xml:space="preserve">L’entreprise décide de </w:t>
      </w:r>
      <w:r w:rsidRPr="0037413E">
        <w:rPr>
          <w:b/>
          <w:i/>
          <w:szCs w:val="20"/>
        </w:rPr>
        <w:t>modifier le rapport de réduction</w:t>
      </w:r>
      <w:r>
        <w:rPr>
          <w:szCs w:val="20"/>
        </w:rPr>
        <w:t xml:space="preserve"> du réducteur OT3433.</w:t>
      </w:r>
    </w:p>
    <w:p w:rsidR="00FC5CDE" w:rsidRDefault="0037413E" w:rsidP="00A85777">
      <w:pPr>
        <w:spacing w:after="0"/>
        <w:ind w:right="80"/>
        <w:rPr>
          <w:szCs w:val="20"/>
        </w:rPr>
      </w:pPr>
      <w:r>
        <w:rPr>
          <w:szCs w:val="20"/>
        </w:rPr>
        <w:t xml:space="preserve">Pour cela, </w:t>
      </w:r>
      <w:r w:rsidR="001810C6">
        <w:rPr>
          <w:szCs w:val="20"/>
        </w:rPr>
        <w:t xml:space="preserve">on doit démonter le </w:t>
      </w:r>
      <w:r w:rsidR="008A20F2">
        <w:rPr>
          <w:szCs w:val="20"/>
        </w:rPr>
        <w:t>réducteur.</w:t>
      </w:r>
    </w:p>
    <w:p w:rsidR="00FC5CDE" w:rsidRDefault="00155561" w:rsidP="00A85777">
      <w:pPr>
        <w:spacing w:after="0"/>
        <w:ind w:right="80"/>
        <w:rPr>
          <w:szCs w:val="20"/>
        </w:rPr>
      </w:pPr>
      <w:r>
        <w:rPr>
          <w:noProof/>
          <w:szCs w:val="20"/>
          <w:lang w:eastAsia="fr-FR"/>
        </w:rPr>
        <w:pict>
          <v:shape id="_x0000_s1713" type="#_x0000_t202" style="position:absolute;margin-left:-13.45pt;margin-top:6.95pt;width:479.4pt;height:24.85pt;z-index:251642368" strokecolor="red" strokeweight="3pt">
            <v:shadow on="t" type="perspective" color="#7f7f7f" opacity=".5" offset="1pt" offset2="-1pt"/>
            <v:textbox style="mso-next-textbox:#_x0000_s1713;mso-fit-shape-to-text:t">
              <w:txbxContent>
                <w:p w:rsidR="0014573C" w:rsidRPr="005D3870" w:rsidRDefault="0014573C" w:rsidP="007D4274">
                  <w:pPr>
                    <w:spacing w:after="0"/>
                    <w:ind w:left="-284" w:right="-63" w:firstLine="710"/>
                    <w:jc w:val="center"/>
                    <w:rPr>
                      <w:noProof/>
                      <w:sz w:val="24"/>
                    </w:rPr>
                  </w:pPr>
                  <w:r w:rsidRPr="005D3870">
                    <w:rPr>
                      <w:sz w:val="24"/>
                      <w:szCs w:val="20"/>
                    </w:rPr>
                    <w:t>M</w:t>
                  </w:r>
                  <w:r>
                    <w:rPr>
                      <w:sz w:val="24"/>
                      <w:szCs w:val="20"/>
                    </w:rPr>
                    <w:t>ais</w:t>
                  </w:r>
                  <w:r w:rsidRPr="005D3870">
                    <w:rPr>
                      <w:sz w:val="24"/>
                      <w:szCs w:val="20"/>
                    </w:rPr>
                    <w:t xml:space="preserve"> comment fonctionne ce </w:t>
                  </w:r>
                  <w:r>
                    <w:rPr>
                      <w:sz w:val="24"/>
                      <w:szCs w:val="20"/>
                    </w:rPr>
                    <w:t>réducteur ?</w:t>
                  </w:r>
                </w:p>
              </w:txbxContent>
            </v:textbox>
          </v:shape>
        </w:pict>
      </w:r>
    </w:p>
    <w:p w:rsidR="008A20F2" w:rsidRDefault="008A20F2" w:rsidP="00A85777">
      <w:pPr>
        <w:spacing w:after="0"/>
        <w:ind w:right="80"/>
        <w:rPr>
          <w:szCs w:val="20"/>
        </w:rPr>
      </w:pPr>
    </w:p>
    <w:p w:rsidR="00FC5CDE" w:rsidRPr="00A85777" w:rsidRDefault="00FC5CDE" w:rsidP="00A85777">
      <w:pPr>
        <w:spacing w:after="0"/>
        <w:ind w:right="80"/>
        <w:rPr>
          <w:szCs w:val="20"/>
        </w:rPr>
      </w:pPr>
    </w:p>
    <w:p w:rsidR="00FE7E7F" w:rsidRPr="00CD5B34" w:rsidRDefault="00FE7E7F" w:rsidP="00D74AD7">
      <w:pPr>
        <w:pStyle w:val="Titre2"/>
      </w:pPr>
      <w:bookmarkStart w:id="16" w:name="_Toc319588176"/>
      <w:r w:rsidRPr="00CD5B34">
        <w:t>Analyse fonctionnelle</w:t>
      </w:r>
      <w:bookmarkEnd w:id="16"/>
    </w:p>
    <w:p w:rsidR="00AA2147" w:rsidRPr="00CD5B34" w:rsidRDefault="00FE7E7F" w:rsidP="001B2579">
      <w:pPr>
        <w:ind w:left="567"/>
      </w:pPr>
      <w:r w:rsidRPr="00CD5B34">
        <w:t>Nous allons effectuer l’analyse fonctionnelle de cet ensemble</w:t>
      </w:r>
      <w:r w:rsidR="00D810F6" w:rsidRPr="00CD5B34">
        <w:t xml:space="preserve"> afin de rapidement </w:t>
      </w:r>
      <w:r w:rsidR="00746718">
        <w:t>comprendre</w:t>
      </w:r>
      <w:r w:rsidR="00D810F6" w:rsidRPr="00CD5B34">
        <w:t xml:space="preserve"> le système.</w:t>
      </w:r>
    </w:p>
    <w:p w:rsidR="00186CCC" w:rsidRDefault="000264BA" w:rsidP="000264BA">
      <w:pPr>
        <w:pStyle w:val="Titre3"/>
        <w:ind w:left="426"/>
      </w:pPr>
      <w:r>
        <w:drawing>
          <wp:anchor distT="36576" distB="36576" distL="36576" distR="36576" simplePos="0" relativeHeight="251587072" behindDoc="0" locked="0" layoutInCell="1" allowOverlap="1">
            <wp:simplePos x="0" y="0"/>
            <wp:positionH relativeFrom="column">
              <wp:posOffset>-165100</wp:posOffset>
            </wp:positionH>
            <wp:positionV relativeFrom="paragraph">
              <wp:posOffset>111760</wp:posOffset>
            </wp:positionV>
            <wp:extent cx="277495" cy="482600"/>
            <wp:effectExtent l="19050" t="0" r="8255" b="0"/>
            <wp:wrapNone/>
            <wp:docPr id="742" name="Image 7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" cy="482600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3B7AB1" w:rsidRPr="00CD5B34">
        <w:t> </w:t>
      </w:r>
      <w:bookmarkStart w:id="17" w:name="_Toc319588177"/>
      <w:r w:rsidR="007B1AF8" w:rsidRPr="00E17C99">
        <w:rPr>
          <w:b/>
        </w:rPr>
        <w:t>C</w:t>
      </w:r>
      <w:r w:rsidR="00371B32" w:rsidRPr="00E17C99">
        <w:rPr>
          <w:b/>
        </w:rPr>
        <w:t>ompléte</w:t>
      </w:r>
      <w:r w:rsidR="00CD5B34" w:rsidRPr="00E17C99">
        <w:rPr>
          <w:b/>
        </w:rPr>
        <w:t>z</w:t>
      </w:r>
      <w:r w:rsidR="00371B32" w:rsidRPr="00CD5B34">
        <w:t xml:space="preserve"> la </w:t>
      </w:r>
      <w:r w:rsidR="00C827F2" w:rsidRPr="00CD5B34">
        <w:t>chaîne</w:t>
      </w:r>
      <w:r w:rsidR="00371B32" w:rsidRPr="00CD5B34">
        <w:t xml:space="preserve"> cinématique </w:t>
      </w:r>
      <w:r w:rsidR="00C827F2" w:rsidRPr="00CD5B34">
        <w:t>en remplissant le contenu manquant dans les deux cases suivantes.</w:t>
      </w:r>
      <w:bookmarkEnd w:id="17"/>
    </w:p>
    <w:p w:rsidR="00A85777" w:rsidRPr="00A85777" w:rsidRDefault="00155561" w:rsidP="00A85777">
      <w:pPr>
        <w:rPr>
          <w:lang w:eastAsia="fr-FR"/>
        </w:rPr>
      </w:pPr>
      <w:r w:rsidRPr="00155561">
        <w:rPr>
          <w:noProof/>
          <w:szCs w:val="20"/>
          <w:lang w:eastAsia="fr-FR"/>
        </w:rPr>
        <w:pict>
          <v:group id="_x0000_s3927" style="position:absolute;margin-left:-9pt;margin-top:16.4pt;width:495pt;height:47.15pt;z-index:251659776" coordorigin="1440,6499" coordsize="9900,943">
            <v:rect id="_x0000_s1765" style="position:absolute;left:7298;top:6499;width:2137;height:943;mso-wrap-distance-left:2.88pt;mso-wrap-distance-top:2.88pt;mso-wrap-distance-right:2.88pt;mso-wrap-distance-bottom:2.88pt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rect id="_x0000_s1763" style="position:absolute;left:2948;top:6499;width:1642;height:943;mso-wrap-distance-left:2.88pt;mso-wrap-distance-top:2.88pt;mso-wrap-distance-right:2.88pt;mso-wrap-distance-bottom:2.88pt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shape id="_x0000_s1580" type="#_x0000_t202" style="position:absolute;left:1440;top:6630;width:1080;height:703" o:regroupid="22">
              <v:textbox style="mso-next-textbox:#_x0000_s1580">
                <w:txbxContent>
                  <w:p w:rsidR="0014573C" w:rsidRPr="00915562" w:rsidRDefault="0014573C" w:rsidP="00371B32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915562">
                      <w:rPr>
                        <w:rFonts w:ascii="Arial" w:hAnsi="Arial" w:cs="Arial"/>
                        <w:sz w:val="20"/>
                        <w:szCs w:val="20"/>
                      </w:rPr>
                      <w:t>Moteur</w:t>
                    </w:r>
                  </w:p>
                </w:txbxContent>
              </v:textbox>
            </v:shape>
            <v:shape id="_x0000_s1582" type="#_x0000_t202" style="position:absolute;left:9900;top:6630;width:1440;height:703" o:regroupid="22">
              <v:textbox style="mso-next-textbox:#_x0000_s1582">
                <w:txbxContent>
                  <w:p w:rsidR="0014573C" w:rsidRPr="00915562" w:rsidRDefault="0014573C" w:rsidP="00371B32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915562">
                      <w:rPr>
                        <w:rFonts w:ascii="Arial" w:hAnsi="Arial" w:cs="Arial"/>
                        <w:sz w:val="20"/>
                        <w:szCs w:val="20"/>
                      </w:rPr>
                      <w:t>Vis sans fin</w:t>
                    </w:r>
                  </w:p>
                </w:txbxContent>
              </v:textbox>
            </v:shape>
            <v:shape id="_x0000_s1583" type="#_x0000_t202" style="position:absolute;left:5040;top:6630;width:1980;height:703" o:regroupid="22">
              <v:textbox style="mso-next-textbox:#_x0000_s1583">
                <w:txbxContent>
                  <w:p w:rsidR="0014573C" w:rsidRPr="00D71574" w:rsidRDefault="0014573C" w:rsidP="00371B32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D71574">
                      <w:rPr>
                        <w:rFonts w:ascii="Arial" w:hAnsi="Arial" w:cs="Arial"/>
                        <w:sz w:val="20"/>
                        <w:szCs w:val="20"/>
                      </w:rPr>
                      <w:t>Arbre de transmission</w:t>
                    </w:r>
                  </w:p>
                </w:txbxContent>
              </v:textbox>
            </v:shape>
            <v:shape id="_x0000_s1585" type="#_x0000_t32" style="position:absolute;left:2520;top:6969;width:428;height:0" o:connectortype="straight" o:regroupid="22"/>
            <v:shape id="_x0000_s1586" type="#_x0000_t32" style="position:absolute;left:7020;top:6969;width:278;height:0" o:connectortype="straight" o:regroupid="22"/>
            <v:shape id="_x0000_s1587" type="#_x0000_t32" style="position:absolute;left:9435;top:6969;width:465;height:1" o:connectortype="straight" o:regroupid="22"/>
            <v:shape id="_x0000_s1588" type="#_x0000_t32" style="position:absolute;left:4590;top:6970;width:450;height:0" o:connectortype="straight" o:regroupid="22"/>
          </v:group>
        </w:pict>
      </w:r>
    </w:p>
    <w:p w:rsidR="00371B32" w:rsidRPr="00CD5B34" w:rsidRDefault="00155561" w:rsidP="00186CCC">
      <w:r w:rsidRPr="00155561">
        <w:rPr>
          <w:noProof/>
          <w:szCs w:val="20"/>
          <w:lang w:eastAsia="fr-FR"/>
        </w:rPr>
        <w:pict>
          <v:shape id="_x0000_s1584" type="#_x0000_t202" style="position:absolute;margin-left:293pt;margin-top:16.1pt;width:84.05pt;height:22.2pt;z-index:251658752" o:regroupid="22" stroked="f">
            <v:textbox style="mso-next-textbox:#_x0000_s1584">
              <w:txbxContent>
                <w:p w:rsidR="0014573C" w:rsidRPr="00D219CD" w:rsidRDefault="0014573C" w:rsidP="00371B32">
                  <w:pPr>
                    <w:rPr>
                      <w:rFonts w:ascii="Arial" w:hAnsi="Arial" w:cs="Arial"/>
                      <w:b/>
                      <w:i/>
                      <w:vanish/>
                      <w:color w:val="FF0000"/>
                      <w:sz w:val="20"/>
                      <w:szCs w:val="20"/>
                    </w:rPr>
                  </w:pPr>
                  <w:r w:rsidRPr="000900D7">
                    <w:rPr>
                      <w:rFonts w:ascii="Arial" w:hAnsi="Arial" w:cs="Arial"/>
                      <w:b/>
                      <w:i/>
                      <w:vanish/>
                      <w:color w:val="FF0000"/>
                      <w:sz w:val="20"/>
                      <w:szCs w:val="20"/>
                    </w:rPr>
                    <w:t>Accouplement</w:t>
                  </w:r>
                </w:p>
              </w:txbxContent>
            </v:textbox>
          </v:shape>
        </w:pict>
      </w:r>
      <w:r w:rsidRPr="00155561">
        <w:rPr>
          <w:noProof/>
          <w:szCs w:val="20"/>
          <w:lang w:eastAsia="fr-FR"/>
        </w:rPr>
        <w:pict>
          <v:shape id="_x0000_s1581" type="#_x0000_t202" style="position:absolute;margin-left:1in;margin-top:16.1pt;width:1in;height:22.2pt;z-index:251657728" o:regroupid="22" stroked="f">
            <v:textbox style="mso-next-textbox:#_x0000_s1581">
              <w:txbxContent>
                <w:p w:rsidR="0014573C" w:rsidRPr="005B07DE" w:rsidRDefault="0014573C" w:rsidP="00371B32">
                  <w:pPr>
                    <w:rPr>
                      <w:rFonts w:ascii="Arial" w:hAnsi="Arial" w:cs="Arial"/>
                      <w:b/>
                      <w:i/>
                      <w:color w:val="548DD4"/>
                      <w:sz w:val="20"/>
                      <w:szCs w:val="20"/>
                    </w:rPr>
                  </w:pPr>
                  <w:r w:rsidRPr="000900D7">
                    <w:rPr>
                      <w:rFonts w:ascii="Arial" w:hAnsi="Arial" w:cs="Arial"/>
                      <w:b/>
                      <w:i/>
                      <w:vanish/>
                      <w:color w:val="FF0000"/>
                      <w:sz w:val="20"/>
                      <w:szCs w:val="20"/>
                    </w:rPr>
                    <w:t>Réducteur</w:t>
                  </w:r>
                </w:p>
              </w:txbxContent>
            </v:textbox>
          </v:shape>
        </w:pict>
      </w:r>
    </w:p>
    <w:p w:rsidR="00371B32" w:rsidRPr="00CD5B34" w:rsidRDefault="007D4751" w:rsidP="00186CCC">
      <w:r>
        <w:rPr>
          <w:noProof/>
          <w:lang w:eastAsia="fr-FR"/>
        </w:rPr>
        <w:drawing>
          <wp:anchor distT="0" distB="0" distL="114300" distR="114300" simplePos="0" relativeHeight="251592192" behindDoc="0" locked="0" layoutInCell="1" allowOverlap="1">
            <wp:simplePos x="0" y="0"/>
            <wp:positionH relativeFrom="column">
              <wp:posOffset>863600</wp:posOffset>
            </wp:positionH>
            <wp:positionV relativeFrom="paragraph">
              <wp:posOffset>280670</wp:posOffset>
            </wp:positionV>
            <wp:extent cx="882650" cy="736600"/>
            <wp:effectExtent l="19050" t="0" r="0" b="0"/>
            <wp:wrapNone/>
            <wp:docPr id="4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73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0AFC" w:rsidRPr="00CD5B34" w:rsidRDefault="006C0AFC" w:rsidP="006C0AFC"/>
    <w:p w:rsidR="00371B32" w:rsidRPr="00CD5B34" w:rsidRDefault="00371B32" w:rsidP="00186CCC">
      <w:pPr>
        <w:pStyle w:val="Citation"/>
      </w:pPr>
      <w:r w:rsidRPr="00CD5B34">
        <w:t>Proposition</w:t>
      </w:r>
      <w:r w:rsidR="007156F8">
        <w:t>s</w:t>
      </w:r>
      <w:r w:rsidRPr="00CD5B34">
        <w:t xml:space="preserve"> de ré</w:t>
      </w:r>
      <w:r w:rsidR="003B7AB1" w:rsidRPr="00CD5B34">
        <w:t xml:space="preserve">ponse : </w:t>
      </w:r>
      <w:r w:rsidR="003B7AB1" w:rsidRPr="00D63D3F">
        <w:rPr>
          <w:b/>
        </w:rPr>
        <w:t>Accouplement, Réducteur</w:t>
      </w:r>
    </w:p>
    <w:p w:rsidR="00A85777" w:rsidRDefault="00A85777" w:rsidP="00EA3179">
      <w:pPr>
        <w:spacing w:after="120"/>
        <w:rPr>
          <w:u w:val="single"/>
        </w:rPr>
      </w:pPr>
    </w:p>
    <w:p w:rsidR="00CD5B34" w:rsidRPr="0099472E" w:rsidRDefault="00CD5B34" w:rsidP="000264BA">
      <w:pPr>
        <w:pStyle w:val="Titre3"/>
        <w:ind w:left="426"/>
      </w:pPr>
      <w:bookmarkStart w:id="18" w:name="_Toc319588178"/>
      <w:r w:rsidRPr="000264BA">
        <w:rPr>
          <w:b/>
        </w:rPr>
        <w:t>Répondre</w:t>
      </w:r>
      <w:r w:rsidRPr="0099472E">
        <w:t xml:space="preserve"> aux questions suivantes:</w:t>
      </w:r>
      <w:bookmarkEnd w:id="18"/>
    </w:p>
    <w:p w:rsidR="00371B32" w:rsidRPr="00CD5B34" w:rsidRDefault="00155561" w:rsidP="00EA3179">
      <w:pPr>
        <w:ind w:left="-284"/>
      </w:pPr>
      <w:r>
        <w:pict>
          <v:group id="_x0000_s3445" style="width:494.7pt;height:157.45pt;mso-position-horizontal-relative:char;mso-position-vertical-relative:line" coordorigin="1315,11676" coordsize="9894,3149">
            <v:shape id="_x0000_s3446" type="#_x0000_t202" style="position:absolute;left:4194;top:12577;width:3240;height:1486" strokecolor="#fabf8f" strokeweight="1pt">
              <v:fill color2="#fbd4b4" focusposition="1" focussize="" focus="100%" type="gradient"/>
              <v:shadow on="t" type="perspective" color="#974706" opacity=".5" offset="1pt" offset2="-3pt"/>
              <v:textbox style="mso-next-textbox:#_x0000_s3446">
                <w:txbxContent>
                  <w:p w:rsidR="0014573C" w:rsidRPr="0036573A" w:rsidRDefault="0014573C" w:rsidP="00EA3179">
                    <w:pPr>
                      <w:jc w:val="center"/>
                      <w:rPr>
                        <w:rFonts w:ascii="Arial" w:hAnsi="Arial" w:cs="Arial"/>
                        <w:sz w:val="36"/>
                        <w:szCs w:val="36"/>
                      </w:rPr>
                    </w:pPr>
                    <w:r w:rsidRPr="00C827F2">
                      <w:rPr>
                        <w:rFonts w:ascii="Arial" w:hAnsi="Arial" w:cs="Arial"/>
                        <w:b/>
                        <w:sz w:val="36"/>
                        <w:szCs w:val="36"/>
                      </w:rPr>
                      <w:t>ADAPTER</w:t>
                    </w:r>
                    <w:r w:rsidRPr="0036573A">
                      <w:rPr>
                        <w:rFonts w:ascii="Arial" w:hAnsi="Arial" w:cs="Arial"/>
                        <w:sz w:val="36"/>
                        <w:szCs w:val="36"/>
                      </w:rPr>
                      <w:t xml:space="preserve"> l’énergie mécanique</w:t>
                    </w:r>
                  </w:p>
                </w:txbxContent>
              </v:textbox>
            </v:shape>
            <v:group id="_x0000_s3447" style="position:absolute;left:7429;top:12936;width:3780;height:1169" coordorigin="1057,12577" coordsize="2880,1080">
              <v:shape id="_x0000_s3448" type="#_x0000_t13" style="position:absolute;left:1057;top:12577;width:2880;height:1080" fillcolor="#0cf">
                <v:fill opacity="6554f"/>
              </v:shape>
              <v:shape id="_x0000_s3449" type="#_x0000_t202" style="position:absolute;left:1237;top:12937;width:2160;height:360" fillcolor="#0cf" stroked="f">
                <v:fill opacity="6554f"/>
                <v:textbox style="mso-next-textbox:#_x0000_s3449">
                  <w:txbxContent>
                    <w:p w:rsidR="0014573C" w:rsidRPr="0036573A" w:rsidRDefault="0014573C" w:rsidP="00EA3179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36573A">
                        <w:rPr>
                          <w:rFonts w:ascii="Arial" w:hAnsi="Arial" w:cs="Arial"/>
                          <w:sz w:val="20"/>
                          <w:szCs w:val="20"/>
                        </w:rPr>
                        <w:t>Energie mécanique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adaptée</w:t>
                      </w:r>
                    </w:p>
                  </w:txbxContent>
                </v:textbox>
              </v:shape>
            </v:group>
            <v:shape id="_x0000_s3450" type="#_x0000_t202" style="position:absolute;left:5063;top:14256;width:1380;height:569" filled="f" stroked="f">
              <v:textbox style="mso-next-textbox:#_x0000_s3450">
                <w:txbxContent>
                  <w:p w:rsidR="0014573C" w:rsidRPr="0036573A" w:rsidRDefault="0014573C" w:rsidP="00EA3179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proofErr w:type="spellStart"/>
                    <w:r w:rsidRPr="0036573A">
                      <w:rPr>
                        <w:rFonts w:ascii="Arial" w:hAnsi="Arial" w:cs="Arial"/>
                        <w:sz w:val="20"/>
                        <w:szCs w:val="20"/>
                      </w:rPr>
                      <w:t>Réducticc</w:t>
                    </w:r>
                    <w:proofErr w:type="spellEnd"/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 xml:space="preserve"> OT 3433</w:t>
                    </w:r>
                  </w:p>
                </w:txbxContent>
              </v:textbox>
            </v:shape>
            <v:line id="_x0000_s3451" style="position:absolute;flip:y" from="7444,12756" to="10324,12756" strokeweight="1.5pt">
              <v:stroke endarrow="block"/>
            </v:line>
            <v:shape id="_x0000_s3452" type="#_x0000_t202" style="position:absolute;left:7424;top:12397;width:3600;height:540" filled="f" stroked="f">
              <v:textbox style="mso-next-textbox:#_x0000_s3452">
                <w:txbxContent>
                  <w:p w:rsidR="0014573C" w:rsidRPr="0036573A" w:rsidRDefault="0014573C" w:rsidP="00EA3179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36573A">
                      <w:rPr>
                        <w:rFonts w:ascii="Arial" w:hAnsi="Arial" w:cs="Arial"/>
                        <w:sz w:val="20"/>
                        <w:szCs w:val="20"/>
                      </w:rPr>
                      <w:t>Pertes</w:t>
                    </w:r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> :</w:t>
                    </w:r>
                    <w:r w:rsidRPr="0036573A">
                      <w:rPr>
                        <w:rFonts w:ascii="Arial" w:hAnsi="Arial" w:cs="Arial"/>
                        <w:sz w:val="20"/>
                        <w:szCs w:val="20"/>
                      </w:rPr>
                      <w:t xml:space="preserve"> vibrations, chaleurs, bruit...</w:t>
                    </w:r>
                  </w:p>
                </w:txbxContent>
              </v:textbox>
            </v:shape>
            <v:line id="_x0000_s3453" style="position:absolute" from="4820,12036" to="4820,12576">
              <v:stroke endarrow="block"/>
            </v:line>
            <v:line id="_x0000_s3454" style="position:absolute" from="2660,12036" to="4820,12036"/>
            <v:shape id="_x0000_s3455" type="#_x0000_t202" style="position:absolute;left:2516;top:11676;width:2340;height:360" filled="f" stroked="f">
              <v:textbox style="mso-next-textbox:#_x0000_s3455">
                <w:txbxContent>
                  <w:p w:rsidR="0014573C" w:rsidRPr="0036573A" w:rsidRDefault="0014573C" w:rsidP="00EA3179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36573A">
                      <w:rPr>
                        <w:rFonts w:ascii="Arial" w:hAnsi="Arial" w:cs="Arial"/>
                        <w:sz w:val="20"/>
                        <w:szCs w:val="20"/>
                      </w:rPr>
                      <w:t>Rapport de réduction</w:t>
                    </w:r>
                  </w:p>
                </w:txbxContent>
              </v:textbox>
            </v:shape>
            <v:group id="_x0000_s3456" style="position:absolute;left:1315;top:12936;width:2880;height:1080" coordorigin="1180,7441" coordsize="2880,1080">
              <v:shape id="_x0000_s3457" type="#_x0000_t13" style="position:absolute;left:1180;top:7441;width:2880;height:1080" fillcolor="#0cf">
                <v:fill opacity="6554f"/>
              </v:shape>
              <v:shape id="_x0000_s3458" type="#_x0000_t202" style="position:absolute;left:1360;top:7801;width:2160;height:369" fillcolor="#0cf" stroked="f">
                <v:fill opacity="6554f"/>
                <v:textbox style="mso-next-textbox:#_x0000_s3458">
                  <w:txbxContent>
                    <w:p w:rsidR="0014573C" w:rsidRPr="0036573A" w:rsidRDefault="0014573C" w:rsidP="00EA3179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36573A">
                        <w:rPr>
                          <w:rFonts w:ascii="Arial" w:hAnsi="Arial" w:cs="Arial"/>
                          <w:sz w:val="20"/>
                          <w:szCs w:val="20"/>
                        </w:rPr>
                        <w:t>Energie mécanique</w:t>
                      </w:r>
                    </w:p>
                  </w:txbxContent>
                </v:textbox>
              </v:shape>
            </v:group>
            <v:line id="_x0000_s3459" style="position:absolute;flip:y" from="6284,14074" to="6284,14794">
              <v:stroke endarrow="block" endarrowwidth="wide" endarrowlength="long"/>
            </v:line>
            <v:line id="_x0000_s3460" style="position:absolute" from="5230,14794" to="6278,14794">
              <v:stroke endarrowwidth="wide" endarrowlength="long"/>
            </v:line>
            <v:shape id="_x0000_s3461" type="#_x0000_t202" style="position:absolute;left:6969;top:11676;width:2569;height:360" filled="f" stroked="f">
              <v:textbox style="mso-next-textbox:#_x0000_s3461">
                <w:txbxContent>
                  <w:p w:rsidR="0014573C" w:rsidRPr="0036573A" w:rsidRDefault="0014573C" w:rsidP="00EA3179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>Puissance Transmissible</w:t>
                    </w:r>
                  </w:p>
                </w:txbxContent>
              </v:textbox>
            </v:shape>
            <v:line id="_x0000_s3462" style="position:absolute" from="7096,12036" to="9256,12036"/>
            <v:line id="_x0000_s3463" style="position:absolute" from="7096,12036" to="7096,12576">
              <v:stroke endarrow="block"/>
            </v:line>
            <v:shape id="_x0000_s3464" type="#_x0000_t202" style="position:absolute;left:5518;top:11676;width:1382;height:360" filled="f" stroked="f">
              <v:textbox style="mso-next-textbox:#_x0000_s3464">
                <w:txbxContent>
                  <w:p w:rsidR="0014573C" w:rsidRPr="0036573A" w:rsidRDefault="0014573C" w:rsidP="00EA3179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>Rendement</w:t>
                    </w:r>
                  </w:p>
                </w:txbxContent>
              </v:textbox>
            </v:shape>
            <v:line id="_x0000_s3465" style="position:absolute" from="5668,12036" to="6705,12036"/>
            <v:line id="_x0000_s3466" style="position:absolute" from="5668,12036" to="5668,12576">
              <v:stroke endarrow="block"/>
            </v:line>
            <w10:wrap type="none"/>
            <w10:anchorlock/>
          </v:group>
        </w:pict>
      </w:r>
    </w:p>
    <w:p w:rsidR="00CD5B34" w:rsidRPr="007418D5" w:rsidRDefault="00CD5B34" w:rsidP="000264BA">
      <w:pPr>
        <w:pStyle w:val="Titre3"/>
        <w:ind w:left="426"/>
      </w:pPr>
      <w:bookmarkStart w:id="19" w:name="_Toc319588179"/>
      <w:r w:rsidRPr="000264BA">
        <w:rPr>
          <w:b/>
        </w:rPr>
        <w:t>Donnez</w:t>
      </w:r>
      <w:r w:rsidRPr="007418D5">
        <w:t xml:space="preserve"> la matière d’œuvre du système étudié</w:t>
      </w:r>
      <w:bookmarkEnd w:id="19"/>
      <w:r w:rsidRPr="007418D5">
        <w:t> </w:t>
      </w:r>
    </w:p>
    <w:p w:rsidR="00371B32" w:rsidRDefault="00155561" w:rsidP="00CD5B34">
      <w:pPr>
        <w:ind w:left="-567"/>
      </w:pPr>
      <w:r>
        <w:pict>
          <v:group id="_x0000_s1855" style="width:515.65pt;height:49.5pt;mso-position-horizontal-relative:char;mso-position-vertical-relative:line" coordorigin="1060,11923" coordsize="10313,990">
            <v:rect id="_x0000_s1856" style="position:absolute;left:1060;top:12238;width:10313;height:675;mso-wrap-distance-left:2.88pt;mso-wrap-distance-top:2.88pt;mso-wrap-distance-right:2.88pt;mso-wrap-distance-bottom:2.88pt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rect id="_x0000_s1857" style="position:absolute;left:1150;top:11923;width:446;height:760;mso-wrap-distance-left:2.88pt;mso-wrap-distance-top:2.88pt;mso-wrap-distance-right:2.88pt;mso-wrap-distance-bottom:2.88pt" filled="f" fillcolor="black" stroked="f" strokeweight="0" insetpen="t" o:cliptowrap="t">
              <v:imagedata r:id="rId20" o:title=""/>
              <v:shadow color="#ccc"/>
            </v:rect>
            <v:shape id="_x0000_s1858" type="#_x0000_t32" style="position:absolute;left:1788;top:12803;width:9315;height:0" o:connectortype="straight">
              <v:stroke dashstyle="1 1" endcap="round"/>
            </v:shape>
            <w10:wrap type="none"/>
            <w10:anchorlock/>
          </v:group>
        </w:pict>
      </w:r>
    </w:p>
    <w:p w:rsidR="00CD5B34" w:rsidRDefault="007418D5" w:rsidP="000264BA">
      <w:pPr>
        <w:pStyle w:val="Titre3"/>
        <w:ind w:left="426"/>
      </w:pPr>
      <w:bookmarkStart w:id="20" w:name="_Toc319588180"/>
      <w:r w:rsidRPr="000264BA">
        <w:rPr>
          <w:b/>
        </w:rPr>
        <w:t>Donnez</w:t>
      </w:r>
      <w:r>
        <w:t xml:space="preserve"> la valeur ajouté</w:t>
      </w:r>
      <w:r w:rsidR="00746718">
        <w:t>e</w:t>
      </w:r>
      <w:r>
        <w:t xml:space="preserve"> du réducteur :</w:t>
      </w:r>
      <w:bookmarkEnd w:id="20"/>
    </w:p>
    <w:p w:rsidR="00CD5B34" w:rsidRPr="00CD5B34" w:rsidRDefault="00155561" w:rsidP="007418D5">
      <w:pPr>
        <w:ind w:left="-567"/>
      </w:pPr>
      <w:r>
        <w:rPr>
          <w:noProof/>
          <w:lang w:eastAsia="fr-FR"/>
        </w:rPr>
        <w:pict>
          <v:group id="_x0000_s1850" style="position:absolute;left:0;text-align:left;margin-left:-28pt;margin-top:0;width:515.65pt;height:49.5pt;z-index:251655680" coordorigin="1060,11923" coordsize="10313,990">
            <v:rect id="_x0000_s1798" style="position:absolute;left:1060;top:12238;width:10313;height:675;mso-wrap-distance-left:2.88pt;mso-wrap-distance-top:2.88pt;mso-wrap-distance-right:2.88pt;mso-wrap-distance-bottom:2.88pt" o:regroupid="11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rect id="_x0000_s1799" style="position:absolute;left:1150;top:11923;width:446;height:760;mso-wrap-distance-left:2.88pt;mso-wrap-distance-top:2.88pt;mso-wrap-distance-right:2.88pt;mso-wrap-distance-bottom:2.88pt" o:regroupid="11" filled="f" fillcolor="black" stroked="f" strokeweight="0" insetpen="t" o:cliptowrap="t">
              <v:imagedata r:id="rId20" o:title=""/>
              <v:shadow color="#ccc"/>
            </v:rect>
            <v:shape id="_x0000_s1800" type="#_x0000_t32" style="position:absolute;left:1788;top:12803;width:9315;height:0" o:connectortype="straight" o:regroupid="11">
              <v:stroke dashstyle="1 1" endcap="round"/>
            </v:shape>
          </v:group>
        </w:pict>
      </w:r>
    </w:p>
    <w:p w:rsidR="00A85777" w:rsidRPr="00DD1733" w:rsidRDefault="00371B32" w:rsidP="00DD1733">
      <w:pPr>
        <w:rPr>
          <w:u w:val="single"/>
        </w:rPr>
      </w:pPr>
      <w:r w:rsidRPr="00CD5B34">
        <w:br w:type="page"/>
      </w:r>
    </w:p>
    <w:p w:rsidR="00371B32" w:rsidRPr="00CD5B34" w:rsidRDefault="0037413E" w:rsidP="0037413E">
      <w:pPr>
        <w:pStyle w:val="Titre2"/>
        <w:spacing w:after="0"/>
        <w:ind w:right="1072"/>
      </w:pPr>
      <w:bookmarkStart w:id="21" w:name="_Toc319588181"/>
      <w:r>
        <w:t>Comment</w:t>
      </w:r>
      <w:r w:rsidRPr="00CD5B34">
        <w:t xml:space="preserve"> </w:t>
      </w:r>
      <w:r>
        <w:t>ça marche : (</w:t>
      </w:r>
      <w:r w:rsidR="007B1AF8" w:rsidRPr="00CD5B34">
        <w:t>E</w:t>
      </w:r>
      <w:r w:rsidR="00371B32" w:rsidRPr="00CD5B34">
        <w:t>tude structurelle du réducteur </w:t>
      </w:r>
      <w:r>
        <w:t>)</w:t>
      </w:r>
      <w:r w:rsidR="00371B32" w:rsidRPr="00CD5B34">
        <w:t>:</w:t>
      </w:r>
      <w:bookmarkEnd w:id="21"/>
      <w:r w:rsidR="00371B32" w:rsidRPr="00CD5B34">
        <w:t xml:space="preserve"> </w:t>
      </w:r>
    </w:p>
    <w:p w:rsidR="00834BEB" w:rsidRPr="0037413E" w:rsidRDefault="008A2155" w:rsidP="0037413E">
      <w:r>
        <w:rPr>
          <w:noProof/>
          <w:lang w:eastAsia="fr-FR"/>
        </w:rPr>
        <w:drawing>
          <wp:anchor distT="0" distB="0" distL="114300" distR="114300" simplePos="0" relativeHeight="251588096" behindDoc="0" locked="0" layoutInCell="1" allowOverlap="1">
            <wp:simplePos x="0" y="0"/>
            <wp:positionH relativeFrom="column">
              <wp:posOffset>-200943</wp:posOffset>
            </wp:positionH>
            <wp:positionV relativeFrom="paragraph">
              <wp:posOffset>240656</wp:posOffset>
            </wp:positionV>
            <wp:extent cx="313889" cy="313898"/>
            <wp:effectExtent l="19050" t="0" r="0" b="0"/>
            <wp:wrapNone/>
            <wp:docPr id="794" name="Image 794" descr="8044-babasse-sour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" descr="8044-babasse-souris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89" cy="313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590144" behindDoc="0" locked="0" layoutInCell="1" allowOverlap="1">
            <wp:simplePos x="0" y="0"/>
            <wp:positionH relativeFrom="column">
              <wp:posOffset>675848</wp:posOffset>
            </wp:positionH>
            <wp:positionV relativeFrom="paragraph">
              <wp:posOffset>240656</wp:posOffset>
            </wp:positionV>
            <wp:extent cx="233434" cy="232011"/>
            <wp:effectExtent l="19050" t="0" r="0" b="0"/>
            <wp:wrapNone/>
            <wp:docPr id="1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34" cy="232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63D3F">
        <w:rPr>
          <w:noProof/>
          <w:lang w:eastAsia="fr-FR"/>
        </w:rPr>
        <w:drawing>
          <wp:anchor distT="0" distB="0" distL="114300" distR="114300" simplePos="0" relativeHeight="251591168" behindDoc="0" locked="0" layoutInCell="1" allowOverlap="1">
            <wp:simplePos x="0" y="0"/>
            <wp:positionH relativeFrom="column">
              <wp:posOffset>3762375</wp:posOffset>
            </wp:positionH>
            <wp:positionV relativeFrom="paragraph">
              <wp:posOffset>80010</wp:posOffset>
            </wp:positionV>
            <wp:extent cx="1485900" cy="1409700"/>
            <wp:effectExtent l="19050" t="0" r="0" b="0"/>
            <wp:wrapSquare wrapText="bothSides"/>
            <wp:docPr id="2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413E" w:rsidRDefault="00834BEB" w:rsidP="00064761">
      <w:pPr>
        <w:pStyle w:val="Sous-titre"/>
      </w:pPr>
      <w:r>
        <w:t xml:space="preserve">Visionner </w:t>
      </w:r>
      <w:r w:rsidR="008A2155">
        <w:t xml:space="preserve">       </w:t>
      </w:r>
      <w:r>
        <w:t>« </w:t>
      </w:r>
      <w:r w:rsidRPr="008A20F2">
        <w:t>Réducteur en fonctionnement</w:t>
      </w:r>
      <w:r>
        <w:t> »</w:t>
      </w:r>
    </w:p>
    <w:p w:rsidR="00834BEB" w:rsidRPr="00834BEB" w:rsidRDefault="00834BEB" w:rsidP="00834BEB"/>
    <w:p w:rsidR="00D46D9C" w:rsidRDefault="00E17C99" w:rsidP="00035C4A">
      <w:pPr>
        <w:spacing w:after="0"/>
        <w:ind w:right="3198"/>
      </w:pPr>
      <w:r>
        <w:rPr>
          <w:noProof/>
          <w:lang w:eastAsia="fr-FR"/>
        </w:rPr>
        <w:drawing>
          <wp:anchor distT="0" distB="0" distL="114300" distR="114300" simplePos="0" relativeHeight="251616768" behindDoc="0" locked="0" layoutInCell="1" allowOverlap="1">
            <wp:simplePos x="0" y="0"/>
            <wp:positionH relativeFrom="column">
              <wp:posOffset>-300355</wp:posOffset>
            </wp:positionH>
            <wp:positionV relativeFrom="paragraph">
              <wp:posOffset>27940</wp:posOffset>
            </wp:positionV>
            <wp:extent cx="273050" cy="274955"/>
            <wp:effectExtent l="19050" t="0" r="0" b="0"/>
            <wp:wrapNone/>
            <wp:docPr id="790" name="Image 794" descr="8044-babasse-sour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" descr="8044-babasse-souris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74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63D3F">
        <w:t xml:space="preserve">A l’aide du </w:t>
      </w:r>
      <w:r w:rsidR="00D63D3F" w:rsidRPr="00257A3F">
        <w:rPr>
          <w:b/>
        </w:rPr>
        <w:t>modèle</w:t>
      </w:r>
      <w:r w:rsidR="00D219CD">
        <w:t xml:space="preserve"> </w:t>
      </w:r>
      <w:r w:rsidR="00746718">
        <w:t>(fichier</w:t>
      </w:r>
      <w:r w:rsidR="00D63D3F">
        <w:t xml:space="preserve"> </w:t>
      </w:r>
      <w:r w:rsidR="00D46D9C">
        <w:rPr>
          <w:noProof/>
          <w:lang w:eastAsia="fr-FR"/>
        </w:rPr>
        <w:drawing>
          <wp:inline distT="0" distB="0" distL="0" distR="0">
            <wp:extent cx="247650" cy="221021"/>
            <wp:effectExtent l="19050" t="0" r="0" b="0"/>
            <wp:docPr id="12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3988" t="38322" r="42737" b="56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21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6D9C" w:rsidRPr="00257A3F">
        <w:rPr>
          <w:b/>
        </w:rPr>
        <w:t xml:space="preserve"> </w:t>
      </w:r>
      <w:proofErr w:type="spellStart"/>
      <w:r w:rsidR="008A2155">
        <w:rPr>
          <w:b/>
        </w:rPr>
        <w:t>O</w:t>
      </w:r>
      <w:r w:rsidR="00257A3F" w:rsidRPr="00257A3F">
        <w:rPr>
          <w:b/>
        </w:rPr>
        <w:t>rthobloc</w:t>
      </w:r>
      <w:proofErr w:type="spellEnd"/>
      <w:r w:rsidR="00257A3F" w:rsidRPr="00257A3F">
        <w:rPr>
          <w:b/>
        </w:rPr>
        <w:t xml:space="preserve"> 3433</w:t>
      </w:r>
      <w:r w:rsidR="00B45BE2">
        <w:rPr>
          <w:b/>
        </w:rPr>
        <w:t>.</w:t>
      </w:r>
      <w:proofErr w:type="spellStart"/>
      <w:r w:rsidR="00B45BE2">
        <w:rPr>
          <w:b/>
        </w:rPr>
        <w:t>easm</w:t>
      </w:r>
      <w:proofErr w:type="spellEnd"/>
      <w:r w:rsidR="00D219CD">
        <w:t>)</w:t>
      </w:r>
      <w:r w:rsidR="00D46D9C">
        <w:t xml:space="preserve">, </w:t>
      </w:r>
    </w:p>
    <w:p w:rsidR="00D46D9C" w:rsidRDefault="00D46D9C" w:rsidP="00257A3F">
      <w:pPr>
        <w:spacing w:after="0"/>
      </w:pPr>
    </w:p>
    <w:p w:rsidR="00035C4A" w:rsidRDefault="00035C4A" w:rsidP="00257A3F">
      <w:pPr>
        <w:spacing w:after="0"/>
      </w:pPr>
    </w:p>
    <w:p w:rsidR="00834BEB" w:rsidRDefault="000264BA" w:rsidP="000264BA">
      <w:pPr>
        <w:pStyle w:val="Titre3"/>
        <w:ind w:left="426" w:right="4474" w:hanging="426"/>
      </w:pPr>
      <w:r>
        <w:drawing>
          <wp:anchor distT="0" distB="0" distL="114300" distR="114300" simplePos="0" relativeHeight="251605504" behindDoc="1" locked="0" layoutInCell="1" allowOverlap="1">
            <wp:simplePos x="0" y="0"/>
            <wp:positionH relativeFrom="column">
              <wp:posOffset>1231421</wp:posOffset>
            </wp:positionH>
            <wp:positionV relativeFrom="paragraph">
              <wp:posOffset>170348</wp:posOffset>
            </wp:positionV>
            <wp:extent cx="4459856" cy="4623758"/>
            <wp:effectExtent l="0" t="0" r="0" b="0"/>
            <wp:wrapTight wrapText="bothSides">
              <wp:wrapPolygon edited="0">
                <wp:start x="8765" y="0"/>
                <wp:lineTo x="10149" y="1424"/>
                <wp:lineTo x="7381" y="3204"/>
                <wp:lineTo x="6827" y="3827"/>
                <wp:lineTo x="6827" y="4272"/>
                <wp:lineTo x="6274" y="5340"/>
                <wp:lineTo x="6089" y="8543"/>
                <wp:lineTo x="2952" y="8988"/>
                <wp:lineTo x="1015" y="9522"/>
                <wp:lineTo x="1015" y="9967"/>
                <wp:lineTo x="646" y="10501"/>
                <wp:lineTo x="185" y="11302"/>
                <wp:lineTo x="277" y="14239"/>
                <wp:lineTo x="830" y="15663"/>
                <wp:lineTo x="2307" y="18510"/>
                <wp:lineTo x="2307" y="18688"/>
                <wp:lineTo x="3691" y="19934"/>
                <wp:lineTo x="3875" y="20023"/>
                <wp:lineTo x="6458" y="21358"/>
                <wp:lineTo x="6920" y="21536"/>
                <wp:lineTo x="7012" y="21536"/>
                <wp:lineTo x="7750" y="21536"/>
                <wp:lineTo x="8673" y="21536"/>
                <wp:lineTo x="9503" y="21447"/>
                <wp:lineTo x="11441" y="21358"/>
                <wp:lineTo x="14485" y="20468"/>
                <wp:lineTo x="14393" y="19934"/>
                <wp:lineTo x="14301" y="18599"/>
                <wp:lineTo x="15223" y="18510"/>
                <wp:lineTo x="19744" y="17354"/>
                <wp:lineTo x="20113" y="17087"/>
                <wp:lineTo x="21590" y="15930"/>
                <wp:lineTo x="21590" y="15129"/>
                <wp:lineTo x="21405" y="14684"/>
                <wp:lineTo x="20944" y="14239"/>
                <wp:lineTo x="20206" y="12815"/>
                <wp:lineTo x="20759" y="11747"/>
                <wp:lineTo x="20851" y="11391"/>
                <wp:lineTo x="20851" y="10234"/>
                <wp:lineTo x="21036" y="8098"/>
                <wp:lineTo x="21036" y="7475"/>
                <wp:lineTo x="20667" y="7119"/>
                <wp:lineTo x="20759" y="5785"/>
                <wp:lineTo x="20851" y="4272"/>
                <wp:lineTo x="20575" y="3293"/>
                <wp:lineTo x="20390" y="2759"/>
                <wp:lineTo x="18545" y="1513"/>
                <wp:lineTo x="18084" y="1424"/>
                <wp:lineTo x="18176" y="445"/>
                <wp:lineTo x="15685" y="0"/>
                <wp:lineTo x="9688" y="0"/>
                <wp:lineTo x="8765" y="0"/>
              </wp:wrapPolygon>
            </wp:wrapTight>
            <wp:docPr id="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9856" cy="4623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22" w:name="_Toc319588182"/>
      <w:r w:rsidR="00035C4A">
        <w:t>S</w:t>
      </w:r>
      <w:r w:rsidR="00D46D9C">
        <w:t>ur</w:t>
      </w:r>
      <w:r w:rsidR="00401501">
        <w:t xml:space="preserve"> la représentation</w:t>
      </w:r>
      <w:r w:rsidR="007D716F">
        <w:t xml:space="preserve"> en perspective </w:t>
      </w:r>
      <w:r w:rsidR="00B11204">
        <w:t>isométrique suivante </w:t>
      </w:r>
      <w:r w:rsidR="00035C4A">
        <w:t>,</w:t>
      </w:r>
      <w:r w:rsidR="00035C4A">
        <w:rPr>
          <w:b/>
        </w:rPr>
        <w:t>c</w:t>
      </w:r>
      <w:r w:rsidR="007D716F" w:rsidRPr="004369B9">
        <w:rPr>
          <w:b/>
        </w:rPr>
        <w:t>olorier</w:t>
      </w:r>
      <w:r w:rsidR="00401501">
        <w:t xml:space="preserve"> en bleu les surfaces en contact avec le moteur et en rouge les surfaces qui sont en contact avec</w:t>
      </w:r>
      <w:r w:rsidR="007D716F">
        <w:t xml:space="preserve"> le palier contenant la vis.</w:t>
      </w:r>
      <w:bookmarkEnd w:id="22"/>
      <w:r w:rsidR="007D716F">
        <w:t xml:space="preserve"> </w:t>
      </w:r>
    </w:p>
    <w:p w:rsidR="00035C4A" w:rsidRDefault="00035C4A" w:rsidP="00257A3F">
      <w:pPr>
        <w:spacing w:after="0"/>
      </w:pPr>
    </w:p>
    <w:p w:rsidR="001D1CC6" w:rsidRDefault="001D1CC6" w:rsidP="000264BA">
      <w:pPr>
        <w:jc w:val="center"/>
      </w:pPr>
    </w:p>
    <w:p w:rsidR="000264BA" w:rsidRDefault="000264BA" w:rsidP="000264BA">
      <w:pPr>
        <w:jc w:val="center"/>
      </w:pPr>
    </w:p>
    <w:p w:rsidR="000264BA" w:rsidRDefault="000264BA" w:rsidP="000264BA">
      <w:pPr>
        <w:jc w:val="center"/>
      </w:pPr>
    </w:p>
    <w:p w:rsidR="000264BA" w:rsidRDefault="000264BA" w:rsidP="000264BA">
      <w:pPr>
        <w:jc w:val="center"/>
      </w:pPr>
    </w:p>
    <w:p w:rsidR="000264BA" w:rsidRDefault="000264BA" w:rsidP="000264BA">
      <w:pPr>
        <w:jc w:val="center"/>
      </w:pPr>
    </w:p>
    <w:p w:rsidR="000264BA" w:rsidRDefault="000264BA" w:rsidP="000264BA">
      <w:pPr>
        <w:jc w:val="center"/>
      </w:pPr>
    </w:p>
    <w:p w:rsidR="000264BA" w:rsidRDefault="000264BA" w:rsidP="000264BA">
      <w:pPr>
        <w:jc w:val="center"/>
      </w:pPr>
    </w:p>
    <w:p w:rsidR="000264BA" w:rsidRDefault="000264BA" w:rsidP="000264BA">
      <w:pPr>
        <w:jc w:val="center"/>
      </w:pPr>
    </w:p>
    <w:p w:rsidR="000264BA" w:rsidRDefault="000264BA" w:rsidP="000264BA">
      <w:pPr>
        <w:jc w:val="center"/>
      </w:pPr>
    </w:p>
    <w:p w:rsidR="000264BA" w:rsidRDefault="000264BA" w:rsidP="000264BA">
      <w:pPr>
        <w:jc w:val="center"/>
      </w:pPr>
    </w:p>
    <w:p w:rsidR="000264BA" w:rsidRDefault="000264BA" w:rsidP="000264BA">
      <w:pPr>
        <w:jc w:val="center"/>
      </w:pPr>
    </w:p>
    <w:p w:rsidR="000264BA" w:rsidRDefault="000264BA" w:rsidP="000264BA">
      <w:pPr>
        <w:jc w:val="center"/>
      </w:pPr>
    </w:p>
    <w:p w:rsidR="000264BA" w:rsidRDefault="000264BA" w:rsidP="000264BA">
      <w:pPr>
        <w:jc w:val="center"/>
      </w:pPr>
    </w:p>
    <w:p w:rsidR="00A93A91" w:rsidRDefault="00E17C99" w:rsidP="00257A3F">
      <w:pPr>
        <w:spacing w:after="0"/>
      </w:pPr>
      <w:r>
        <w:rPr>
          <w:noProof/>
          <w:lang w:eastAsia="fr-FR"/>
        </w:rPr>
        <w:drawing>
          <wp:anchor distT="0" distB="0" distL="114300" distR="114300" simplePos="0" relativeHeight="251619840" behindDoc="0" locked="0" layoutInCell="1" allowOverlap="1">
            <wp:simplePos x="0" y="0"/>
            <wp:positionH relativeFrom="column">
              <wp:posOffset>-314960</wp:posOffset>
            </wp:positionH>
            <wp:positionV relativeFrom="paragraph">
              <wp:posOffset>31115</wp:posOffset>
            </wp:positionV>
            <wp:extent cx="287655" cy="285115"/>
            <wp:effectExtent l="19050" t="0" r="0" b="0"/>
            <wp:wrapNone/>
            <wp:docPr id="792" name="Image 794" descr="8044-babasse-sour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" descr="8044-babasse-souris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" cy="285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64BA">
        <w:rPr>
          <w:noProof/>
          <w:lang w:eastAsia="fr-FR"/>
        </w:rPr>
        <w:drawing>
          <wp:anchor distT="0" distB="0" distL="114300" distR="114300" simplePos="0" relativeHeight="251596288" behindDoc="0" locked="0" layoutInCell="1" allowOverlap="1">
            <wp:simplePos x="0" y="0"/>
            <wp:positionH relativeFrom="column">
              <wp:posOffset>3873500</wp:posOffset>
            </wp:positionH>
            <wp:positionV relativeFrom="paragraph">
              <wp:posOffset>31115</wp:posOffset>
            </wp:positionV>
            <wp:extent cx="1819275" cy="1099185"/>
            <wp:effectExtent l="171450" t="133350" r="371475" b="310515"/>
            <wp:wrapSquare wrapText="bothSides"/>
            <wp:docPr id="15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b="2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0991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257A3F" w:rsidRPr="00257A3F">
        <w:t xml:space="preserve">Dans le fichier </w:t>
      </w:r>
      <w:r w:rsidR="00EE2927" w:rsidRPr="00EE2927">
        <w:rPr>
          <w:noProof/>
          <w:lang w:eastAsia="fr-FR"/>
        </w:rPr>
        <w:drawing>
          <wp:inline distT="0" distB="0" distL="0" distR="0">
            <wp:extent cx="247650" cy="221021"/>
            <wp:effectExtent l="19050" t="0" r="0" b="0"/>
            <wp:docPr id="736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3988" t="38322" r="42737" b="56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21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927" w:rsidRPr="00EE2927">
        <w:t xml:space="preserve"> </w:t>
      </w:r>
      <w:proofErr w:type="spellStart"/>
      <w:r w:rsidR="009C28D6">
        <w:rPr>
          <w:b/>
          <w:i/>
        </w:rPr>
        <w:t>O</w:t>
      </w:r>
      <w:r w:rsidR="00257A3F" w:rsidRPr="00EE2927">
        <w:rPr>
          <w:b/>
          <w:i/>
        </w:rPr>
        <w:t>rthobloc</w:t>
      </w:r>
      <w:proofErr w:type="spellEnd"/>
      <w:r w:rsidR="00257A3F" w:rsidRPr="00EE2927">
        <w:rPr>
          <w:b/>
          <w:i/>
        </w:rPr>
        <w:t xml:space="preserve"> </w:t>
      </w:r>
      <w:r w:rsidR="00746718" w:rsidRPr="00EE2927">
        <w:rPr>
          <w:b/>
          <w:i/>
        </w:rPr>
        <w:t>3433</w:t>
      </w:r>
      <w:r w:rsidR="00746718">
        <w:rPr>
          <w:b/>
          <w:i/>
        </w:rPr>
        <w:t>.</w:t>
      </w:r>
      <w:proofErr w:type="spellStart"/>
      <w:r w:rsidR="00746718">
        <w:rPr>
          <w:b/>
          <w:i/>
        </w:rPr>
        <w:t>easm</w:t>
      </w:r>
      <w:proofErr w:type="spellEnd"/>
      <w:r w:rsidR="00746718">
        <w:t>,</w:t>
      </w:r>
      <w:r w:rsidR="00257A3F" w:rsidRPr="00257A3F">
        <w:t xml:space="preserve"> </w:t>
      </w:r>
      <w:r w:rsidR="00257A3F" w:rsidRPr="00DE2115">
        <w:rPr>
          <w:b/>
        </w:rPr>
        <w:t>cacher</w:t>
      </w:r>
      <w:r w:rsidR="00257A3F" w:rsidRPr="00257A3F">
        <w:t xml:space="preserve"> le carter fixe</w:t>
      </w:r>
      <w:r w:rsidR="00A93A91">
        <w:t>.</w:t>
      </w:r>
      <w:r w:rsidR="00035C4A">
        <w:t xml:space="preserve"> </w:t>
      </w:r>
    </w:p>
    <w:p w:rsidR="00EE2927" w:rsidRDefault="00EE2927" w:rsidP="00A93A91">
      <w:pPr>
        <w:spacing w:after="0"/>
      </w:pPr>
    </w:p>
    <w:p w:rsidR="00EE2927" w:rsidRDefault="00EE2927" w:rsidP="00EE2927">
      <w:pPr>
        <w:spacing w:after="0"/>
        <w:jc w:val="right"/>
      </w:pPr>
      <w:r w:rsidRPr="00DE2115">
        <w:rPr>
          <w:i/>
        </w:rPr>
        <w:t>Vous obtenez</w:t>
      </w:r>
      <w:r>
        <w:t xml:space="preserve"> : </w:t>
      </w:r>
    </w:p>
    <w:p w:rsidR="00EE2927" w:rsidRDefault="00EE2927" w:rsidP="00A93A91">
      <w:pPr>
        <w:spacing w:after="0"/>
      </w:pPr>
    </w:p>
    <w:p w:rsidR="000264BA" w:rsidRDefault="000264BA" w:rsidP="00A93A91">
      <w:pPr>
        <w:spacing w:after="0"/>
      </w:pPr>
    </w:p>
    <w:p w:rsidR="000264BA" w:rsidRDefault="000264BA" w:rsidP="00A93A91">
      <w:pPr>
        <w:spacing w:after="0"/>
      </w:pPr>
    </w:p>
    <w:p w:rsidR="008A2155" w:rsidRDefault="008A2155">
      <w:pPr>
        <w:spacing w:after="0"/>
        <w:rPr>
          <w:bCs/>
          <w:noProof/>
          <w:szCs w:val="26"/>
          <w:lang w:eastAsia="fr-FR"/>
        </w:rPr>
      </w:pPr>
      <w:r>
        <w:br w:type="page"/>
      </w:r>
    </w:p>
    <w:p w:rsidR="00257A3F" w:rsidRDefault="00C14548" w:rsidP="000264BA">
      <w:pPr>
        <w:pStyle w:val="Titre3"/>
      </w:pPr>
      <w:r>
        <w:drawing>
          <wp:anchor distT="36576" distB="36576" distL="36576" distR="36576" simplePos="0" relativeHeight="251634176" behindDoc="0" locked="0" layoutInCell="1" allowOverlap="1">
            <wp:simplePos x="0" y="0"/>
            <wp:positionH relativeFrom="column">
              <wp:posOffset>299720</wp:posOffset>
            </wp:positionH>
            <wp:positionV relativeFrom="paragraph">
              <wp:posOffset>44450</wp:posOffset>
            </wp:positionV>
            <wp:extent cx="160020" cy="299720"/>
            <wp:effectExtent l="0" t="0" r="0" b="0"/>
            <wp:wrapNone/>
            <wp:docPr id="46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299720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bookmarkStart w:id="23" w:name="_Toc319588183"/>
      <w:r w:rsidR="00A93A91">
        <w:t xml:space="preserve">Sur les 3 vues suivantes </w:t>
      </w:r>
      <w:r w:rsidR="00A93A91" w:rsidRPr="000264BA">
        <w:rPr>
          <w:b/>
        </w:rPr>
        <w:t>indiquer</w:t>
      </w:r>
      <w:r w:rsidR="00A93A91">
        <w:t xml:space="preserve"> le nom correspondant de chacun des arbres en entourant la bonne réponse :</w:t>
      </w:r>
      <w:bookmarkEnd w:id="23"/>
      <w:r w:rsidR="00A93A91">
        <w:t xml:space="preserve"> </w:t>
      </w:r>
    </w:p>
    <w:p w:rsidR="00114FBC" w:rsidRDefault="009D0F66" w:rsidP="00A93A91">
      <w:pPr>
        <w:jc w:val="center"/>
      </w:pPr>
      <w:r>
        <w:rPr>
          <w:noProof/>
          <w:lang w:eastAsia="fr-FR"/>
        </w:rPr>
        <w:drawing>
          <wp:inline distT="0" distB="0" distL="0" distR="0">
            <wp:extent cx="1576837" cy="1411366"/>
            <wp:effectExtent l="19050" t="0" r="4313" b="0"/>
            <wp:docPr id="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5912" t="21311" r="16750" b="10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851" cy="1414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3A91">
        <w:t xml:space="preserve"> </w:t>
      </w:r>
      <w:r w:rsidR="00D07166">
        <w:t xml:space="preserve">          </w:t>
      </w:r>
      <w:r w:rsidR="00A93A91">
        <w:t xml:space="preserve">    </w:t>
      </w:r>
      <w:r>
        <w:rPr>
          <w:noProof/>
          <w:lang w:eastAsia="fr-FR"/>
        </w:rPr>
        <w:drawing>
          <wp:inline distT="0" distB="0" distL="0" distR="0">
            <wp:extent cx="1326671" cy="1110701"/>
            <wp:effectExtent l="19050" t="0" r="6829" b="0"/>
            <wp:docPr id="8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29775" t="15691" r="13681" b="84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077" cy="1111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07166">
        <w:t xml:space="preserve">      </w:t>
      </w:r>
      <w:r w:rsidR="00A93A91">
        <w:t xml:space="preserve">   </w:t>
      </w:r>
      <w:r w:rsidR="00A93A91">
        <w:rPr>
          <w:noProof/>
          <w:lang w:eastAsia="fr-FR"/>
        </w:rPr>
        <w:drawing>
          <wp:inline distT="0" distB="0" distL="0" distR="0">
            <wp:extent cx="1988353" cy="1802965"/>
            <wp:effectExtent l="19050" t="0" r="0" b="0"/>
            <wp:docPr id="9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36652" t="16862" r="11927" b="8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327" cy="1809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CC6" w:rsidRDefault="00155561" w:rsidP="001D1CC6">
      <w:r>
        <w:rPr>
          <w:noProof/>
          <w:lang w:eastAsia="fr-FR"/>
        </w:rPr>
        <w:pict>
          <v:group id="_x0000_s3544" style="position:absolute;margin-left:321.2pt;margin-top:3.15pt;width:126.25pt;height:54.95pt;z-index:251661824" coordorigin="1836,8844" coordsize="2679,1428">
            <v:shape id="_x0000_s3545" type="#_x0000_t202" style="position:absolute;left:1836;top:8844;width:2679;height:476;mso-width-relative:margin;mso-height-relative:margin">
              <v:textbox style="mso-next-textbox:#_x0000_s3545">
                <w:txbxContent>
                  <w:p w:rsidR="0014573C" w:rsidRPr="00A93A91" w:rsidRDefault="0014573C" w:rsidP="004369B9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A93A91">
                      <w:rPr>
                        <w:sz w:val="20"/>
                        <w:szCs w:val="20"/>
                      </w:rPr>
                      <w:t>Arbre primaire (d’entrée)</w:t>
                    </w:r>
                  </w:p>
                  <w:p w:rsidR="0014573C" w:rsidRDefault="0014573C" w:rsidP="004369B9"/>
                </w:txbxContent>
              </v:textbox>
            </v:shape>
            <v:shape id="_x0000_s3546" type="#_x0000_t202" style="position:absolute;left:1836;top:9320;width:2679;height:476;mso-width-relative:margin;mso-height-relative:margin">
              <v:textbox style="mso-next-textbox:#_x0000_s3546">
                <w:txbxContent>
                  <w:p w:rsidR="0014573C" w:rsidRPr="00A93A91" w:rsidRDefault="0014573C" w:rsidP="004369B9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A93A91">
                      <w:rPr>
                        <w:sz w:val="20"/>
                        <w:szCs w:val="20"/>
                      </w:rPr>
                      <w:t>Arbre intermédiaire</w:t>
                    </w:r>
                  </w:p>
                  <w:p w:rsidR="0014573C" w:rsidRDefault="0014573C" w:rsidP="004369B9"/>
                </w:txbxContent>
              </v:textbox>
            </v:shape>
            <v:shape id="_x0000_s3547" type="#_x0000_t202" style="position:absolute;left:1836;top:9796;width:2679;height:476;mso-width-relative:margin;mso-height-relative:margin">
              <v:textbox style="mso-next-textbox:#_x0000_s3547">
                <w:txbxContent>
                  <w:p w:rsidR="0014573C" w:rsidRPr="00A93A91" w:rsidRDefault="0014573C" w:rsidP="004369B9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A93A91">
                      <w:rPr>
                        <w:sz w:val="20"/>
                        <w:szCs w:val="20"/>
                      </w:rPr>
                      <w:t>Arbre lent (de sortie)</w:t>
                    </w:r>
                  </w:p>
                  <w:p w:rsidR="0014573C" w:rsidRDefault="0014573C" w:rsidP="004369B9"/>
                </w:txbxContent>
              </v:textbox>
            </v:shape>
          </v:group>
        </w:pict>
      </w:r>
      <w:r>
        <w:rPr>
          <w:noProof/>
          <w:lang w:eastAsia="fr-FR"/>
        </w:rPr>
        <w:pict>
          <v:group id="_x0000_s3540" style="position:absolute;margin-left:158.2pt;margin-top:3.15pt;width:126.25pt;height:54.95pt;z-index:251660800" coordorigin="1836,8844" coordsize="2679,1428">
            <v:shape id="_x0000_s3541" type="#_x0000_t202" style="position:absolute;left:1836;top:8844;width:2679;height:476;mso-width-relative:margin;mso-height-relative:margin">
              <v:textbox style="mso-next-textbox:#_x0000_s3541">
                <w:txbxContent>
                  <w:p w:rsidR="0014573C" w:rsidRPr="00A93A91" w:rsidRDefault="0014573C" w:rsidP="004369B9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A93A91">
                      <w:rPr>
                        <w:sz w:val="20"/>
                        <w:szCs w:val="20"/>
                      </w:rPr>
                      <w:t>Arbre primaire (d’entrée)</w:t>
                    </w:r>
                  </w:p>
                  <w:p w:rsidR="0014573C" w:rsidRDefault="0014573C" w:rsidP="004369B9"/>
                </w:txbxContent>
              </v:textbox>
            </v:shape>
            <v:shape id="_x0000_s3542" type="#_x0000_t202" style="position:absolute;left:1836;top:9320;width:2679;height:476;mso-width-relative:margin;mso-height-relative:margin">
              <v:textbox style="mso-next-textbox:#_x0000_s3542">
                <w:txbxContent>
                  <w:p w:rsidR="0014573C" w:rsidRPr="00A93A91" w:rsidRDefault="0014573C" w:rsidP="004369B9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A93A91">
                      <w:rPr>
                        <w:sz w:val="20"/>
                        <w:szCs w:val="20"/>
                      </w:rPr>
                      <w:t>Arbre intermédiaire</w:t>
                    </w:r>
                  </w:p>
                  <w:p w:rsidR="0014573C" w:rsidRDefault="0014573C" w:rsidP="004369B9"/>
                </w:txbxContent>
              </v:textbox>
            </v:shape>
            <v:shape id="_x0000_s3543" type="#_x0000_t202" style="position:absolute;left:1836;top:9796;width:2679;height:476;mso-width-relative:margin;mso-height-relative:margin">
              <v:textbox style="mso-next-textbox:#_x0000_s3543">
                <w:txbxContent>
                  <w:p w:rsidR="0014573C" w:rsidRPr="00A93A91" w:rsidRDefault="0014573C" w:rsidP="004369B9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A93A91">
                      <w:rPr>
                        <w:sz w:val="20"/>
                        <w:szCs w:val="20"/>
                      </w:rPr>
                      <w:t>Arbre lent (de sortie)</w:t>
                    </w:r>
                  </w:p>
                  <w:p w:rsidR="0014573C" w:rsidRDefault="0014573C" w:rsidP="004369B9"/>
                </w:txbxContent>
              </v:textbox>
            </v:shape>
          </v:group>
        </w:pict>
      </w:r>
      <w:r>
        <w:rPr>
          <w:noProof/>
          <w:lang w:eastAsia="fr-FR"/>
        </w:rPr>
        <w:pict>
          <v:group id="_x0000_s3486" style="position:absolute;margin-left:-1.45pt;margin-top:3.15pt;width:126.25pt;height:54.95pt;z-index:251656704" coordorigin="1836,8844" coordsize="2679,1428">
            <v:shape id="_x0000_s3483" type="#_x0000_t202" style="position:absolute;left:1836;top:8844;width:2679;height:476;mso-width-relative:margin;mso-height-relative:margin">
              <v:textbox style="mso-next-textbox:#_x0000_s3483">
                <w:txbxContent>
                  <w:p w:rsidR="0014573C" w:rsidRPr="00A93A91" w:rsidRDefault="0014573C" w:rsidP="00A93A91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A93A91">
                      <w:rPr>
                        <w:sz w:val="20"/>
                        <w:szCs w:val="20"/>
                      </w:rPr>
                      <w:t>Arbre primaire (d’entrée)</w:t>
                    </w:r>
                  </w:p>
                  <w:p w:rsidR="0014573C" w:rsidRDefault="0014573C"/>
                </w:txbxContent>
              </v:textbox>
            </v:shape>
            <v:shape id="_x0000_s3484" type="#_x0000_t202" style="position:absolute;left:1836;top:9320;width:2679;height:476;mso-width-relative:margin;mso-height-relative:margin">
              <v:textbox style="mso-next-textbox:#_x0000_s3484">
                <w:txbxContent>
                  <w:p w:rsidR="0014573C" w:rsidRPr="00A93A91" w:rsidRDefault="0014573C" w:rsidP="00A93A91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A93A91">
                      <w:rPr>
                        <w:sz w:val="20"/>
                        <w:szCs w:val="20"/>
                      </w:rPr>
                      <w:t>Arbre intermédiaire</w:t>
                    </w:r>
                  </w:p>
                  <w:p w:rsidR="0014573C" w:rsidRDefault="0014573C" w:rsidP="00A93A91"/>
                </w:txbxContent>
              </v:textbox>
            </v:shape>
            <v:shape id="_x0000_s3485" type="#_x0000_t202" style="position:absolute;left:1836;top:9796;width:2679;height:476;mso-width-relative:margin;mso-height-relative:margin">
              <v:textbox style="mso-next-textbox:#_x0000_s3485">
                <w:txbxContent>
                  <w:p w:rsidR="0014573C" w:rsidRPr="00A93A91" w:rsidRDefault="0014573C" w:rsidP="00A93A91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A93A91">
                      <w:rPr>
                        <w:sz w:val="20"/>
                        <w:szCs w:val="20"/>
                      </w:rPr>
                      <w:t>Arbre lent (de sortie)</w:t>
                    </w:r>
                  </w:p>
                  <w:p w:rsidR="0014573C" w:rsidRDefault="0014573C" w:rsidP="00A93A91"/>
                </w:txbxContent>
              </v:textbox>
            </v:shape>
          </v:group>
        </w:pict>
      </w:r>
    </w:p>
    <w:p w:rsidR="00A93A91" w:rsidRDefault="00A93A91" w:rsidP="001D1CC6"/>
    <w:p w:rsidR="000264BA" w:rsidRDefault="000264BA" w:rsidP="0005753E"/>
    <w:p w:rsidR="00ED44E8" w:rsidRDefault="00ED44E8" w:rsidP="0005753E"/>
    <w:p w:rsidR="0005753E" w:rsidRPr="0005753E" w:rsidRDefault="0005753E" w:rsidP="0005753E">
      <w:pPr>
        <w:pStyle w:val="Titre2"/>
      </w:pPr>
      <w:bookmarkStart w:id="24" w:name="_Toc319588184"/>
      <w:r>
        <w:t>Etude de l’arbre lent :</w:t>
      </w:r>
      <w:bookmarkEnd w:id="24"/>
      <w:r>
        <w:t xml:space="preserve"> </w:t>
      </w:r>
    </w:p>
    <w:p w:rsidR="00ED44E8" w:rsidRDefault="00ED44E8" w:rsidP="006E2F8B"/>
    <w:p w:rsidR="0077743A" w:rsidRPr="006E2F8B" w:rsidRDefault="007D4751" w:rsidP="006E2F8B">
      <w:r>
        <w:rPr>
          <w:noProof/>
          <w:lang w:eastAsia="fr-FR"/>
        </w:rPr>
        <w:drawing>
          <wp:anchor distT="0" distB="0" distL="114300" distR="114300" simplePos="0" relativeHeight="251606528" behindDoc="0" locked="0" layoutInCell="1" allowOverlap="1">
            <wp:simplePos x="0" y="0"/>
            <wp:positionH relativeFrom="column">
              <wp:posOffset>4131716</wp:posOffset>
            </wp:positionH>
            <wp:positionV relativeFrom="paragraph">
              <wp:posOffset>279272</wp:posOffset>
            </wp:positionV>
            <wp:extent cx="1774394" cy="1316279"/>
            <wp:effectExtent l="171450" t="133350" r="359206" b="302971"/>
            <wp:wrapNone/>
            <wp:docPr id="774" name="Image 773" descr="ecorc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corche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2807" cy="13225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17C99">
        <w:rPr>
          <w:noProof/>
          <w:lang w:eastAsia="fr-FR"/>
        </w:rPr>
        <w:drawing>
          <wp:anchor distT="0" distB="0" distL="114300" distR="114300" simplePos="0" relativeHeight="251620864" behindDoc="0" locked="0" layoutInCell="1" allowOverlap="1">
            <wp:simplePos x="0" y="0"/>
            <wp:positionH relativeFrom="column">
              <wp:posOffset>-285445</wp:posOffset>
            </wp:positionH>
            <wp:positionV relativeFrom="paragraph">
              <wp:posOffset>426364</wp:posOffset>
            </wp:positionV>
            <wp:extent cx="288188" cy="285293"/>
            <wp:effectExtent l="19050" t="0" r="0" b="0"/>
            <wp:wrapNone/>
            <wp:docPr id="795" name="Image 794" descr="8044-babasse-sour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" descr="8044-babasse-souris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88" cy="285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1204">
        <w:t xml:space="preserve">But : </w:t>
      </w:r>
      <w:r w:rsidR="00B11204" w:rsidRPr="000264BA">
        <w:rPr>
          <w:b/>
        </w:rPr>
        <w:t>Etudier</w:t>
      </w:r>
      <w:r w:rsidR="00B11204">
        <w:t xml:space="preserve"> comment est réalisé cet assemblage pour pouvoir effectuer le démontage nécessaire pour le changement éventuel de la roue dentée.</w:t>
      </w:r>
    </w:p>
    <w:p w:rsidR="0077743A" w:rsidRDefault="004369B9" w:rsidP="00D07166">
      <w:pPr>
        <w:spacing w:after="0"/>
        <w:ind w:right="3340"/>
        <w:rPr>
          <w:b/>
          <w:i/>
        </w:rPr>
      </w:pPr>
      <w:r w:rsidRPr="00DE2115">
        <w:rPr>
          <w:b/>
          <w:noProof/>
          <w:lang w:eastAsia="fr-FR"/>
        </w:rPr>
        <w:drawing>
          <wp:anchor distT="36576" distB="36576" distL="36576" distR="36576" simplePos="0" relativeHeight="251589120" behindDoc="0" locked="0" layoutInCell="1" allowOverlap="1">
            <wp:simplePos x="0" y="0"/>
            <wp:positionH relativeFrom="column">
              <wp:posOffset>-5397500</wp:posOffset>
            </wp:positionH>
            <wp:positionV relativeFrom="paragraph">
              <wp:posOffset>106680</wp:posOffset>
            </wp:positionV>
            <wp:extent cx="271780" cy="480695"/>
            <wp:effectExtent l="19050" t="0" r="0" b="0"/>
            <wp:wrapNone/>
            <wp:docPr id="819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80" cy="480695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0264BA" w:rsidRPr="00DE2115">
        <w:rPr>
          <w:b/>
        </w:rPr>
        <w:t>Ouvrez</w:t>
      </w:r>
      <w:r w:rsidR="000264BA">
        <w:t xml:space="preserve"> </w:t>
      </w:r>
      <w:r w:rsidR="000264BA" w:rsidRPr="000264BA">
        <w:rPr>
          <w:noProof/>
          <w:lang w:eastAsia="fr-FR"/>
        </w:rPr>
        <w:drawing>
          <wp:inline distT="0" distB="0" distL="0" distR="0">
            <wp:extent cx="247650" cy="221021"/>
            <wp:effectExtent l="19050" t="0" r="0" b="0"/>
            <wp:docPr id="772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3988" t="38322" r="42737" b="56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21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64BA">
        <w:t xml:space="preserve"> </w:t>
      </w:r>
      <w:proofErr w:type="spellStart"/>
      <w:r w:rsidR="00A209ED">
        <w:rPr>
          <w:b/>
          <w:i/>
        </w:rPr>
        <w:t>Orthobloc</w:t>
      </w:r>
      <w:proofErr w:type="spellEnd"/>
      <w:r w:rsidR="00A209ED">
        <w:rPr>
          <w:b/>
          <w:i/>
        </w:rPr>
        <w:t xml:space="preserve"> 3433 arbre de sortie </w:t>
      </w:r>
      <w:proofErr w:type="spellStart"/>
      <w:r w:rsidR="00A209ED">
        <w:rPr>
          <w:b/>
          <w:i/>
        </w:rPr>
        <w:t>é</w:t>
      </w:r>
      <w:r w:rsidR="000264BA" w:rsidRPr="000264BA">
        <w:rPr>
          <w:b/>
          <w:i/>
        </w:rPr>
        <w:t>corché.easm</w:t>
      </w:r>
      <w:proofErr w:type="spellEnd"/>
    </w:p>
    <w:p w:rsidR="00ED44E8" w:rsidRDefault="00ED44E8" w:rsidP="00D07166">
      <w:pPr>
        <w:spacing w:after="0"/>
        <w:ind w:right="3340"/>
        <w:rPr>
          <w:b/>
          <w:i/>
        </w:rPr>
      </w:pPr>
    </w:p>
    <w:p w:rsidR="00D07166" w:rsidRPr="00DE2115" w:rsidRDefault="00D07166" w:rsidP="00D07166">
      <w:pPr>
        <w:spacing w:after="0"/>
        <w:ind w:right="3765"/>
        <w:jc w:val="right"/>
        <w:rPr>
          <w:i/>
        </w:rPr>
      </w:pPr>
      <w:r w:rsidRPr="00DE2115">
        <w:rPr>
          <w:i/>
        </w:rPr>
        <w:t>Vous obtenez</w:t>
      </w:r>
    </w:p>
    <w:p w:rsidR="00B45BE2" w:rsidRDefault="00B45BE2" w:rsidP="00D07166">
      <w:pPr>
        <w:spacing w:after="0"/>
        <w:rPr>
          <w:b/>
          <w:i/>
        </w:rPr>
      </w:pPr>
    </w:p>
    <w:p w:rsidR="00ED44E8" w:rsidRDefault="00ED44E8" w:rsidP="00D07166">
      <w:pPr>
        <w:spacing w:after="0"/>
        <w:rPr>
          <w:b/>
          <w:i/>
        </w:rPr>
      </w:pPr>
    </w:p>
    <w:p w:rsidR="00ED44E8" w:rsidRDefault="00ED44E8" w:rsidP="00D07166">
      <w:pPr>
        <w:spacing w:after="0"/>
        <w:rPr>
          <w:b/>
          <w:i/>
        </w:rPr>
      </w:pPr>
    </w:p>
    <w:p w:rsidR="00580915" w:rsidRDefault="00ED44E8" w:rsidP="00580915">
      <w:pPr>
        <w:spacing w:after="0"/>
      </w:pPr>
      <w:r>
        <w:br w:type="page"/>
      </w:r>
      <w:r w:rsidR="00580915">
        <w:rPr>
          <w:b/>
          <w:i/>
        </w:rPr>
        <w:t xml:space="preserve">A l’aide du modèle, </w:t>
      </w:r>
      <w:r w:rsidR="00580915" w:rsidRPr="000264BA">
        <w:rPr>
          <w:b/>
          <w:i/>
          <w:noProof/>
          <w:lang w:eastAsia="fr-FR"/>
        </w:rPr>
        <w:drawing>
          <wp:inline distT="0" distB="0" distL="0" distR="0">
            <wp:extent cx="247650" cy="221021"/>
            <wp:effectExtent l="19050" t="0" r="0" b="0"/>
            <wp:docPr id="17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3988" t="38322" r="42737" b="56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21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80915" w:rsidRPr="00B45BE2">
        <w:rPr>
          <w:b/>
          <w:i/>
        </w:rPr>
        <w:t xml:space="preserve"> </w:t>
      </w:r>
      <w:proofErr w:type="spellStart"/>
      <w:r w:rsidR="00580915">
        <w:rPr>
          <w:b/>
          <w:i/>
        </w:rPr>
        <w:t>Orthobloc</w:t>
      </w:r>
      <w:proofErr w:type="spellEnd"/>
      <w:r w:rsidR="00580915">
        <w:rPr>
          <w:b/>
          <w:i/>
        </w:rPr>
        <w:t xml:space="preserve"> 3433 arbre de sortie </w:t>
      </w:r>
      <w:proofErr w:type="spellStart"/>
      <w:r w:rsidR="00580915">
        <w:rPr>
          <w:b/>
          <w:i/>
        </w:rPr>
        <w:t>é</w:t>
      </w:r>
      <w:r w:rsidR="00580915" w:rsidRPr="000264BA">
        <w:rPr>
          <w:b/>
          <w:i/>
        </w:rPr>
        <w:t>corché.easm</w:t>
      </w:r>
      <w:proofErr w:type="spellEnd"/>
      <w:r w:rsidR="00580915">
        <w:rPr>
          <w:b/>
          <w:i/>
        </w:rPr>
        <w:t xml:space="preserve"> : </w:t>
      </w:r>
      <w:r w:rsidR="00580915">
        <w:object w:dxaOrig="10" w:dyaOrig="10">
          <v:shape id="_x0000_i1040" type="#_x0000_t75" style="width:.85pt;height:.85pt" o:ole="">
            <v:imagedata r:id="rId28" o:title=""/>
          </v:shape>
          <o:OLEObject Type="Embed" ProgID="Photoshop.Image.10" ShapeID="_x0000_i1040" DrawAspect="Content" ObjectID="_1393330017" r:id="rId29">
            <o:FieldCodes>\s</o:FieldCodes>
          </o:OLEObject>
        </w:object>
      </w:r>
    </w:p>
    <w:p w:rsidR="000264BA" w:rsidRDefault="00C14548" w:rsidP="00580915">
      <w:pPr>
        <w:pStyle w:val="Titre3"/>
        <w:spacing w:before="120"/>
        <w:ind w:left="284" w:hanging="284"/>
      </w:pPr>
      <w:r>
        <w:drawing>
          <wp:anchor distT="36576" distB="36576" distL="36576" distR="36576" simplePos="0" relativeHeight="251635200" behindDoc="0" locked="0" layoutInCell="1" allowOverlap="1">
            <wp:simplePos x="0" y="0"/>
            <wp:positionH relativeFrom="column">
              <wp:posOffset>-158021</wp:posOffset>
            </wp:positionH>
            <wp:positionV relativeFrom="paragraph">
              <wp:posOffset>155804</wp:posOffset>
            </wp:positionV>
            <wp:extent cx="160934" cy="299923"/>
            <wp:effectExtent l="0" t="0" r="0" b="0"/>
            <wp:wrapNone/>
            <wp:docPr id="47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34" cy="299923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bookmarkStart w:id="25" w:name="_Toc319588185"/>
      <w:r w:rsidR="000264BA">
        <w:t xml:space="preserve">Sur la vue en coupe suivante, </w:t>
      </w:r>
      <w:r w:rsidR="000264BA" w:rsidRPr="000264BA">
        <w:rPr>
          <w:b/>
        </w:rPr>
        <w:t>colorier</w:t>
      </w:r>
      <w:r w:rsidR="000264BA">
        <w:t xml:space="preserve"> chacune des  pièces composants l’arbre lent de la même couleur que sur la vue en éclatée</w:t>
      </w:r>
      <w:bookmarkEnd w:id="25"/>
      <w:r w:rsidR="000264BA">
        <w:t xml:space="preserve"> </w:t>
      </w:r>
    </w:p>
    <w:p w:rsidR="00365596" w:rsidRDefault="004369B9" w:rsidP="008A2155">
      <w:pPr>
        <w:ind w:left="-426" w:right="-62"/>
      </w:pPr>
      <w:r>
        <w:rPr>
          <w:noProof/>
          <w:lang w:eastAsia="fr-FR"/>
        </w:rPr>
        <w:drawing>
          <wp:inline distT="0" distB="0" distL="0" distR="0">
            <wp:extent cx="3495248" cy="3265350"/>
            <wp:effectExtent l="19050" t="0" r="0" b="0"/>
            <wp:docPr id="10" name="Image 9" descr="coupe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upeBB.jpg"/>
                    <pic:cNvPicPr/>
                  </pic:nvPicPr>
                  <pic:blipFill>
                    <a:blip r:embed="rId30" cstate="print"/>
                    <a:srcRect l="10340" t="3616" r="15019"/>
                    <a:stretch>
                      <a:fillRect/>
                    </a:stretch>
                  </pic:blipFill>
                  <pic:spPr>
                    <a:xfrm>
                      <a:off x="0" y="0"/>
                      <a:ext cx="3521715" cy="3290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7166">
        <w:t xml:space="preserve">       </w:t>
      </w:r>
      <w:r w:rsidR="00DD6A77">
        <w:rPr>
          <w:noProof/>
          <w:lang w:eastAsia="fr-FR"/>
        </w:rPr>
        <w:drawing>
          <wp:inline distT="0" distB="0" distL="0" distR="0">
            <wp:extent cx="2367886" cy="2521896"/>
            <wp:effectExtent l="19050" t="0" r="0" b="0"/>
            <wp:docPr id="1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7346" t="18471" r="50628" b="121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156" cy="255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5596" w:rsidRDefault="00E17C99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drawing>
          <wp:anchor distT="0" distB="0" distL="114300" distR="114300" simplePos="0" relativeHeight="251621888" behindDoc="0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74930</wp:posOffset>
            </wp:positionV>
            <wp:extent cx="287655" cy="285115"/>
            <wp:effectExtent l="19050" t="0" r="0" b="0"/>
            <wp:wrapNone/>
            <wp:docPr id="796" name="Image 794" descr="8044-babasse-sour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" descr="8044-babasse-souris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" cy="285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7278">
        <w:t xml:space="preserve">Sur le fichier </w:t>
      </w:r>
      <w:r w:rsidR="00EE2927" w:rsidRPr="00EE2927">
        <w:rPr>
          <w:noProof/>
          <w:lang w:eastAsia="fr-FR"/>
        </w:rPr>
        <w:drawing>
          <wp:inline distT="0" distB="0" distL="0" distR="0">
            <wp:extent cx="247650" cy="221021"/>
            <wp:effectExtent l="19050" t="0" r="0" b="0"/>
            <wp:docPr id="739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3988" t="38322" r="42737" b="56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21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927">
        <w:t xml:space="preserve"> </w:t>
      </w:r>
      <w:proofErr w:type="spellStart"/>
      <w:r w:rsidR="00EE2927" w:rsidRPr="00EE2927">
        <w:rPr>
          <w:b/>
          <w:i/>
        </w:rPr>
        <w:t>orthobloc</w:t>
      </w:r>
      <w:proofErr w:type="spellEnd"/>
      <w:r w:rsidR="00EE2927" w:rsidRPr="00EE2927">
        <w:rPr>
          <w:b/>
          <w:i/>
        </w:rPr>
        <w:t xml:space="preserve"> 3433</w:t>
      </w:r>
      <w:r w:rsidR="00B45BE2">
        <w:rPr>
          <w:b/>
          <w:i/>
        </w:rPr>
        <w:t>.</w:t>
      </w:r>
      <w:proofErr w:type="spellStart"/>
      <w:r w:rsidR="00B45BE2">
        <w:rPr>
          <w:b/>
          <w:i/>
        </w:rPr>
        <w:t>easm</w:t>
      </w:r>
      <w:proofErr w:type="spellEnd"/>
      <w:r w:rsidR="00DD6A77">
        <w:t>, vous pouvez voir l’</w:t>
      </w:r>
      <w:r w:rsidR="00A45CF1">
        <w:t xml:space="preserve">éclaté en cliquant sur l’icône  </w:t>
      </w:r>
      <w:r w:rsidR="00A45CF1">
        <w:rPr>
          <w:noProof/>
          <w:lang w:eastAsia="fr-FR"/>
        </w:rPr>
        <w:drawing>
          <wp:inline distT="0" distB="0" distL="0" distR="0">
            <wp:extent cx="204717" cy="204717"/>
            <wp:effectExtent l="19050" t="0" r="4833" b="0"/>
            <wp:docPr id="7" name="Image 6" descr="ecl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clate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948" cy="204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6A77">
        <w:t xml:space="preserve">  . </w:t>
      </w:r>
    </w:p>
    <w:p w:rsidR="005F42F8" w:rsidRDefault="00DD6A77" w:rsidP="0005753E">
      <w:pPr>
        <w:tabs>
          <w:tab w:val="right" w:pos="9781"/>
        </w:tabs>
        <w:spacing w:after="0"/>
      </w:pPr>
      <w:r>
        <w:t>L’éclaté est obtenu en respectant l’ordre de démontage réel, que vous devrez effectuer à l’atelier.</w:t>
      </w:r>
    </w:p>
    <w:p w:rsidR="00D05C60" w:rsidRDefault="00C14548" w:rsidP="000264BA">
      <w:pPr>
        <w:pStyle w:val="Titre3"/>
      </w:pPr>
      <w:r>
        <w:rPr>
          <w:b/>
        </w:rPr>
        <w:drawing>
          <wp:anchor distT="36576" distB="36576" distL="36576" distR="36576" simplePos="0" relativeHeight="251636224" behindDoc="0" locked="0" layoutInCell="1" allowOverlap="1">
            <wp:simplePos x="0" y="0"/>
            <wp:positionH relativeFrom="column">
              <wp:posOffset>309880</wp:posOffset>
            </wp:positionH>
            <wp:positionV relativeFrom="paragraph">
              <wp:posOffset>92075</wp:posOffset>
            </wp:positionV>
            <wp:extent cx="163830" cy="299720"/>
            <wp:effectExtent l="0" t="0" r="7620" b="0"/>
            <wp:wrapNone/>
            <wp:docPr id="48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299720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bookmarkStart w:id="26" w:name="_Toc319588186"/>
      <w:r w:rsidR="00D05C60" w:rsidRPr="000264BA">
        <w:rPr>
          <w:b/>
        </w:rPr>
        <w:t>Compléter</w:t>
      </w:r>
      <w:r w:rsidR="00D05C60">
        <w:t xml:space="preserve"> le filogamme suivant pour le démontage de l’arbre lent :</w:t>
      </w:r>
      <w:bookmarkEnd w:id="26"/>
      <w:r w:rsidR="00D05C60">
        <w:t xml:space="preserve"> </w:t>
      </w:r>
    </w:p>
    <w:p w:rsidR="00D05C60" w:rsidRDefault="00D05C60" w:rsidP="0005753E">
      <w:pPr>
        <w:tabs>
          <w:tab w:val="right" w:pos="9781"/>
        </w:tabs>
        <w:spacing w:after="0"/>
      </w:pPr>
    </w:p>
    <w:p w:rsidR="00D05C60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group id="_x0000_s3731" style="position:absolute;margin-left:3.2pt;margin-top:8.3pt;width:108.1pt;height:245.85pt;z-index:251668992" coordorigin="1684,3980" coordsize="2162,4917">
            <v:shape id="_x0000_s3600" type="#_x0000_t202" style="position:absolute;left:1684;top:3980;width:2162;height:638;mso-height-percent:200;mso-height-percent:200;mso-width-relative:margin;mso-height-relative:margin" strokeweight="1.25pt">
              <v:textbox style="mso-next-textbox:#_x0000_s3600;mso-fit-shape-to-text:t">
                <w:txbxContent>
                  <w:p w:rsidR="0014573C" w:rsidRPr="00365596" w:rsidRDefault="0014573C">
                    <w:pPr>
                      <w:rPr>
                        <w:b/>
                      </w:rPr>
                    </w:pPr>
                    <w:r w:rsidRPr="00365596">
                      <w:rPr>
                        <w:b/>
                      </w:rPr>
                      <w:t>Réducteur OT3433</w:t>
                    </w:r>
                  </w:p>
                </w:txbxContent>
              </v:textbox>
            </v:shape>
            <v:shape id="_x0000_s3601" type="#_x0000_t32" style="position:absolute;left:2339;top:4618;width:0;height:4279" o:connectortype="straight" strokeweight="1.25pt"/>
          </v:group>
        </w:pict>
      </w:r>
    </w:p>
    <w:p w:rsidR="00D05C60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group id="_x0000_s3599" style="position:absolute;margin-left:197.15pt;margin-top:11pt;width:50.85pt;height:29.9pt;z-index:251670016" coordorigin="6449,11251" coordsize="1281,908">
            <v:shapetype id="_x0000_t67" coordsize="21600,21600" o:spt="67" adj="16200,5400" path="m0@0l@1@0@1,0@2,0@2@0,21600@0,10800,216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10800,0;0,@0;10800,21600;21600,@0" o:connectangles="270,180,90,0" textboxrect="@1,0,@2,@6"/>
              <v:handles>
                <v:h position="#1,#0" xrange="0,10800" yrange="0,21600"/>
              </v:handles>
            </v:shapetype>
            <v:shape id="_x0000_s3591" type="#_x0000_t67" style="position:absolute;left:7625;top:11475;width:105;height:223;flip:y"/>
            <v:shape id="_x0000_s3592" type="#_x0000_t67" style="position:absolute;left:7210;top:11251;width:105;height:223;flip:y"/>
            <v:shape id="_x0000_s3593" type="#_x0000_t67" style="position:absolute;left:7466;top:11714;width:105;height:223;flip:y"/>
            <v:shape id="_x0000_s3594" type="#_x0000_t67" style="position:absolute;left:7105;top:11936;width:105;height:223;flip:y"/>
            <v:shape id="_x0000_s3595" type="#_x0000_t67" style="position:absolute;left:6562;top:11849;width:105;height:223;flip:y"/>
            <v:shape id="_x0000_s3596" type="#_x0000_t67" style="position:absolute;left:6810;top:11334;width:105;height:223;flip:y"/>
            <v:shape id="_x0000_s3597" type="#_x0000_t67" style="position:absolute;left:6449;top:11548;width:105;height:223;flip:y"/>
          </v:group>
        </w:pict>
      </w:r>
    </w:p>
    <w:p w:rsidR="00D05C60" w:rsidRDefault="003330E3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drawing>
          <wp:anchor distT="0" distB="0" distL="114300" distR="114300" simplePos="0" relativeHeight="251597312" behindDoc="0" locked="0" layoutInCell="1" allowOverlap="1">
            <wp:simplePos x="0" y="0"/>
            <wp:positionH relativeFrom="column">
              <wp:posOffset>2476500</wp:posOffset>
            </wp:positionH>
            <wp:positionV relativeFrom="paragraph">
              <wp:posOffset>52705</wp:posOffset>
            </wp:positionV>
            <wp:extent cx="862965" cy="866140"/>
            <wp:effectExtent l="19050" t="0" r="0" b="0"/>
            <wp:wrapNone/>
            <wp:docPr id="760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5292" t="16867" r="17366" b="67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965" cy="866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09C1" w:rsidRDefault="009709C1" w:rsidP="0005753E">
      <w:pPr>
        <w:tabs>
          <w:tab w:val="right" w:pos="9781"/>
        </w:tabs>
        <w:spacing w:after="0"/>
      </w:pPr>
    </w:p>
    <w:p w:rsidR="009709C1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group id="_x0000_s3737" style="position:absolute;margin-left:32.5pt;margin-top:4.65pt;width:356.5pt;height:194.55pt;z-index:251708928" coordorigin="2270,4982" coordsize="7130,3891">
            <v:group id="_x0000_s3612" style="position:absolute;left:2339;top:4982;width:2672;height:473" coordorigin="2339,4057" coordsize="2672,473">
              <v:shape id="_x0000_s3602" type="#_x0000_t32" style="position:absolute;left:2339;top:4308;width:564;height:0" o:connectortype="straight"/>
              <v:shape id="_x0000_s3603" type="#_x0000_t202" style="position:absolute;left:2903;top:4057;width:2108;height:473;mso-width-relative:margin;mso-height-relative:margin">
                <v:textbox style="mso-next-textbox:#_x0000_s3603">
                  <w:txbxContent>
                    <w:p w:rsidR="0014573C" w:rsidRDefault="0014573C">
                      <w:r>
                        <w:t>7 vis 193</w:t>
                      </w:r>
                    </w:p>
                  </w:txbxContent>
                </v:textbox>
              </v:shape>
            </v:group>
            <v:group id="_x0000_s3613" style="position:absolute;left:2339;top:5815;width:2672;height:473" coordorigin="2339,5299" coordsize="2672,473">
              <v:shape id="_x0000_s3604" type="#_x0000_t32" style="position:absolute;left:2339;top:5550;width:564;height:0" o:connectortype="straight"/>
              <v:shape id="_x0000_s3605" type="#_x0000_t202" style="position:absolute;left:2903;top:5299;width:2108;height:473;mso-width-relative:margin;mso-height-relative:margin">
                <v:textbox style="mso-next-textbox:#_x0000_s3605">
                  <w:txbxContent>
                    <w:p w:rsidR="0014573C" w:rsidRPr="00AD2DA1" w:rsidRDefault="0014573C" w:rsidP="009709C1">
                      <w:pPr>
                        <w:rPr>
                          <w:b/>
                          <w:i/>
                          <w:vanish/>
                          <w:color w:val="FF0000"/>
                        </w:rPr>
                      </w:pPr>
                      <w:r w:rsidRPr="000900D7">
                        <w:rPr>
                          <w:b/>
                          <w:i/>
                          <w:vanish/>
                          <w:color w:val="FF0000"/>
                        </w:rPr>
                        <w:t>Couvercle 002</w:t>
                      </w:r>
                    </w:p>
                  </w:txbxContent>
                </v:textbox>
              </v:shape>
            </v:group>
            <v:group id="_x0000_s3614" style="position:absolute;left:2339;top:6671;width:2672;height:473" coordorigin="2339,6416" coordsize="2672,473">
              <v:shape id="_x0000_s3606" type="#_x0000_t32" style="position:absolute;left:2339;top:6667;width:564;height:0" o:connectortype="straight"/>
              <v:shape id="_x0000_s3607" type="#_x0000_t202" style="position:absolute;left:2903;top:6416;width:2108;height:473;mso-width-relative:margin;mso-height-relative:margin">
                <v:textbox style="mso-next-textbox:#_x0000_s3607">
                  <w:txbxContent>
                    <w:p w:rsidR="0014573C" w:rsidRDefault="0014573C" w:rsidP="009709C1">
                      <w:r>
                        <w:t>Joint plat 099</w:t>
                      </w:r>
                    </w:p>
                  </w:txbxContent>
                </v:textbox>
              </v:shape>
            </v:group>
            <v:group id="_x0000_s3615" style="position:absolute;left:2346;top:7467;width:3857;height:473" coordorigin="2339,7626" coordsize="3857,473">
              <v:shape id="_x0000_s3608" type="#_x0000_t32" style="position:absolute;left:2339;top:7877;width:564;height:0" o:connectortype="straight"/>
              <v:shape id="_x0000_s3609" type="#_x0000_t202" style="position:absolute;left:2903;top:7626;width:3293;height:473;mso-width-relative:margin;mso-height-relative:margin">
                <v:textbox style="mso-next-textbox:#_x0000_s3609">
                  <w:txbxContent>
                    <w:p w:rsidR="0014573C" w:rsidRPr="000F5D0F" w:rsidRDefault="0014573C" w:rsidP="009709C1">
                      <w:pPr>
                        <w:rPr>
                          <w:b/>
                          <w:i/>
                          <w:vanish/>
                          <w:color w:val="FF0000"/>
                        </w:rPr>
                      </w:pPr>
                      <w:r w:rsidRPr="000900D7">
                        <w:rPr>
                          <w:b/>
                          <w:i/>
                          <w:vanish/>
                          <w:color w:val="FF0000"/>
                        </w:rPr>
                        <w:t>Joint d’étanchéités 090 et 091</w:t>
                      </w:r>
                    </w:p>
                  </w:txbxContent>
                </v:textbox>
              </v:shape>
            </v:group>
            <v:group id="_x0000_s3616" style="position:absolute;left:2346;top:8400;width:3857;height:473" coordorigin="2346,8812" coordsize="3857,473">
              <v:shape id="_x0000_s3610" type="#_x0000_t32" style="position:absolute;left:2346;top:9063;width:564;height:0" o:connectortype="straight"/>
              <v:shape id="_x0000_s3611" type="#_x0000_t202" style="position:absolute;left:2910;top:8812;width:3293;height:473;mso-width-relative:margin;mso-height-relative:margin">
                <v:textbox style="mso-next-textbox:#_x0000_s3611">
                  <w:txbxContent>
                    <w:p w:rsidR="0014573C" w:rsidRPr="000F5D0F" w:rsidRDefault="0014573C" w:rsidP="009709C1">
                      <w:pPr>
                        <w:rPr>
                          <w:b/>
                          <w:i/>
                          <w:vanish/>
                          <w:color w:val="FF0000"/>
                        </w:rPr>
                      </w:pPr>
                      <w:proofErr w:type="spellStart"/>
                      <w:r w:rsidRPr="000900D7">
                        <w:rPr>
                          <w:b/>
                          <w:i/>
                          <w:vanish/>
                          <w:color w:val="FF0000"/>
                        </w:rPr>
                        <w:t>Circlips</w:t>
                      </w:r>
                      <w:proofErr w:type="spellEnd"/>
                      <w:r w:rsidRPr="000900D7">
                        <w:rPr>
                          <w:b/>
                          <w:i/>
                          <w:vanish/>
                          <w:color w:val="FF0000"/>
                        </w:rPr>
                        <w:t xml:space="preserve"> 130 et 131</w:t>
                      </w:r>
                    </w:p>
                  </w:txbxContent>
                </v:textbox>
              </v:shape>
            </v:group>
            <v:shape id="_x0000_s3626" type="#_x0000_t32" style="position:absolute;left:5011;top:5233;width:384;height:0" o:connectortype="straight" strokeweight="1pt">
              <v:stroke dashstyle="1 1" endarrow="classic"/>
            </v:shape>
            <v:shape id="_x0000_s3627" type="#_x0000_t32" style="position:absolute;left:5011;top:6004;width:4309;height:0" o:connectortype="straight" strokeweight="1pt">
              <v:stroke dashstyle="1 1" endarrow="classic"/>
            </v:shape>
            <v:shape id="_x0000_s3628" type="#_x0000_t32" style="position:absolute;left:5017;top:6834;width:1434;height:0" o:connectortype="straight" strokeweight="1pt">
              <v:stroke dashstyle="1 1" endarrow="classic"/>
            </v:shape>
            <v:shape id="_x0000_s3629" type="#_x0000_t32" style="position:absolute;left:6210;top:7719;width:3190;height:0" o:connectortype="straight" strokeweight="1pt">
              <v:stroke dashstyle="1 1" endarrow="classic"/>
            </v:shape>
            <v:shape id="_x0000_s3630" type="#_x0000_t32" style="position:absolute;left:6210;top:8585;width:921;height:0" o:connectortype="straight" strokeweight="1pt">
              <v:stroke dashstyle="1 1" endarrow="classic"/>
            </v:shape>
            <v:oval id="_x0000_s3732" style="position:absolute;left:2270;top:5156;width:134;height:130" fillcolor="black [3213]"/>
            <v:oval id="_x0000_s3733" style="position:absolute;left:2270;top:6004;width:134;height:130" fillcolor="black [3213]"/>
            <v:oval id="_x0000_s3734" style="position:absolute;left:2270;top:6854;width:134;height:130" fillcolor="black [3213]"/>
            <v:oval id="_x0000_s3735" style="position:absolute;left:2270;top:7655;width:134;height:130" fillcolor="black [3213]"/>
            <v:oval id="_x0000_s3736" style="position:absolute;left:2270;top:8585;width:134;height:130" fillcolor="black [3213]"/>
          </v:group>
        </w:pict>
      </w:r>
    </w:p>
    <w:p w:rsidR="009709C1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shape id="_x0000_s3590" type="#_x0000_t67" style="position:absolute;margin-left:409.5pt;margin-top:3.8pt;width:8pt;height:17.35pt;flip:y;z-index:251667968"/>
        </w:pict>
      </w:r>
      <w:r>
        <w:rPr>
          <w:noProof/>
          <w:lang w:eastAsia="fr-FR"/>
        </w:rPr>
        <w:pict>
          <v:shape id="_x0000_s3617" type="#_x0000_t67" style="position:absolute;margin-left:249.25pt;margin-top:51.65pt;width:8pt;height:17.35pt;flip:y;z-index:251671040"/>
        </w:pict>
      </w:r>
    </w:p>
    <w:p w:rsidR="009709C1" w:rsidRDefault="00636E1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drawing>
          <wp:anchor distT="0" distB="0" distL="114300" distR="114300" simplePos="0" relativeHeight="251582976" behindDoc="0" locked="0" layoutInCell="1" allowOverlap="1">
            <wp:simplePos x="0" y="0"/>
            <wp:positionH relativeFrom="column">
              <wp:posOffset>4929505</wp:posOffset>
            </wp:positionH>
            <wp:positionV relativeFrom="paragraph">
              <wp:posOffset>100965</wp:posOffset>
            </wp:positionV>
            <wp:extent cx="858520" cy="892175"/>
            <wp:effectExtent l="19050" t="0" r="0" b="0"/>
            <wp:wrapNone/>
            <wp:docPr id="761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5722" t="16351" r="18119" b="7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520" cy="89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09C1" w:rsidRDefault="00E17C99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drawing>
          <wp:anchor distT="36576" distB="36576" distL="36576" distR="36576" simplePos="0" relativeHeight="251631104" behindDoc="0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65405</wp:posOffset>
            </wp:positionV>
            <wp:extent cx="167640" cy="299720"/>
            <wp:effectExtent l="0" t="0" r="3810" b="0"/>
            <wp:wrapNone/>
            <wp:docPr id="43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299720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9709C1" w:rsidRDefault="009709C1" w:rsidP="0005753E">
      <w:pPr>
        <w:tabs>
          <w:tab w:val="right" w:pos="9781"/>
        </w:tabs>
        <w:spacing w:after="0"/>
      </w:pPr>
    </w:p>
    <w:p w:rsidR="009709C1" w:rsidRDefault="00636E1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drawing>
          <wp:anchor distT="0" distB="0" distL="114300" distR="114300" simplePos="0" relativeHeight="251598336" behindDoc="0" locked="0" layoutInCell="1" allowOverlap="1">
            <wp:simplePos x="0" y="0"/>
            <wp:positionH relativeFrom="column">
              <wp:posOffset>3073815</wp:posOffset>
            </wp:positionH>
            <wp:positionV relativeFrom="paragraph">
              <wp:posOffset>101626</wp:posOffset>
            </wp:positionV>
            <wp:extent cx="822198" cy="833933"/>
            <wp:effectExtent l="19050" t="0" r="0" b="0"/>
            <wp:wrapNone/>
            <wp:docPr id="762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5507" t="16695" r="17474" b="67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198" cy="833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09C1" w:rsidRDefault="009709C1" w:rsidP="0005753E">
      <w:pPr>
        <w:tabs>
          <w:tab w:val="right" w:pos="9781"/>
        </w:tabs>
        <w:spacing w:after="0"/>
      </w:pPr>
    </w:p>
    <w:p w:rsidR="009709C1" w:rsidRDefault="009709C1" w:rsidP="0005753E">
      <w:pPr>
        <w:tabs>
          <w:tab w:val="right" w:pos="9781"/>
        </w:tabs>
        <w:spacing w:after="0"/>
      </w:pPr>
    </w:p>
    <w:p w:rsidR="009709C1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shape id="_x0000_s3587" type="#_x0000_t13" style="position:absolute;margin-left:370.8pt;margin-top:12.15pt;width:25.3pt;height:6.3pt;rotation:14096359fd;z-index:251664896"/>
        </w:pict>
      </w:r>
      <w:r w:rsidR="00636E11">
        <w:rPr>
          <w:noProof/>
          <w:lang w:eastAsia="fr-FR"/>
        </w:rPr>
        <w:drawing>
          <wp:anchor distT="0" distB="0" distL="114300" distR="114300" simplePos="0" relativeHeight="251581952" behindDoc="0" locked="0" layoutInCell="1" allowOverlap="1">
            <wp:simplePos x="0" y="0"/>
            <wp:positionH relativeFrom="column">
              <wp:posOffset>4938395</wp:posOffset>
            </wp:positionH>
            <wp:positionV relativeFrom="paragraph">
              <wp:posOffset>101600</wp:posOffset>
            </wp:positionV>
            <wp:extent cx="800100" cy="811530"/>
            <wp:effectExtent l="19050" t="0" r="0" b="0"/>
            <wp:wrapNone/>
            <wp:docPr id="763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38197" t="15663" r="15537" b="80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11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09C1" w:rsidRDefault="00E17C99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drawing>
          <wp:anchor distT="36576" distB="36576" distL="36576" distR="36576" simplePos="0" relativeHeight="251632128" behindDoc="0" locked="0" layoutInCell="1" allowOverlap="1">
            <wp:simplePos x="0" y="0"/>
            <wp:positionH relativeFrom="column">
              <wp:posOffset>145415</wp:posOffset>
            </wp:positionH>
            <wp:positionV relativeFrom="paragraph">
              <wp:posOffset>110490</wp:posOffset>
            </wp:positionV>
            <wp:extent cx="163830" cy="299720"/>
            <wp:effectExtent l="0" t="0" r="7620" b="0"/>
            <wp:wrapNone/>
            <wp:docPr id="44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299720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9709C1" w:rsidRDefault="009709C1" w:rsidP="0005753E">
      <w:pPr>
        <w:tabs>
          <w:tab w:val="right" w:pos="9781"/>
        </w:tabs>
        <w:spacing w:after="0"/>
      </w:pPr>
    </w:p>
    <w:p w:rsidR="00D05C60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shape id="_x0000_s3586" type="#_x0000_t13" style="position:absolute;margin-left:424.3pt;margin-top:3.3pt;width:19.45pt;height:6.3pt;rotation:2300840fd;z-index:251663872"/>
        </w:pict>
      </w:r>
      <w:r w:rsidR="00636E11">
        <w:rPr>
          <w:noProof/>
          <w:lang w:eastAsia="fr-FR"/>
        </w:rPr>
        <w:drawing>
          <wp:anchor distT="0" distB="0" distL="114300" distR="114300" simplePos="0" relativeHeight="251580928" behindDoc="0" locked="0" layoutInCell="1" allowOverlap="1">
            <wp:simplePos x="0" y="0"/>
            <wp:positionH relativeFrom="column">
              <wp:posOffset>3452495</wp:posOffset>
            </wp:positionH>
            <wp:positionV relativeFrom="paragraph">
              <wp:posOffset>146050</wp:posOffset>
            </wp:positionV>
            <wp:extent cx="949325" cy="950595"/>
            <wp:effectExtent l="19050" t="0" r="3175" b="0"/>
            <wp:wrapNone/>
            <wp:docPr id="76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2608" t="25990" r="21670" b="16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325" cy="95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09C1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shape id="_x0000_s3588" type="#_x0000_t13" style="position:absolute;margin-left:258.3pt;margin-top:6.6pt;width:20.95pt;height:6.3pt;rotation:14096359fd;z-index:251665920"/>
        </w:pict>
      </w:r>
      <w:r w:rsidR="00E17C99">
        <w:rPr>
          <w:noProof/>
          <w:lang w:eastAsia="fr-FR"/>
        </w:rPr>
        <w:drawing>
          <wp:anchor distT="36576" distB="36576" distL="36576" distR="36576" simplePos="0" relativeHeight="251633152" behindDoc="0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161925</wp:posOffset>
            </wp:positionV>
            <wp:extent cx="163830" cy="299720"/>
            <wp:effectExtent l="0" t="0" r="7620" b="0"/>
            <wp:wrapNone/>
            <wp:docPr id="45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299720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9709C1" w:rsidRDefault="009709C1" w:rsidP="0005753E">
      <w:pPr>
        <w:tabs>
          <w:tab w:val="right" w:pos="9781"/>
        </w:tabs>
        <w:spacing w:after="0"/>
      </w:pPr>
    </w:p>
    <w:p w:rsidR="009709C1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shape id="_x0000_s3589" type="#_x0000_t13" style="position:absolute;margin-left:318.5pt;margin-top:16.55pt;width:20.95pt;height:6.3pt;rotation:2181616fd;z-index:251666944"/>
        </w:pict>
      </w:r>
    </w:p>
    <w:p w:rsidR="00ED44E8" w:rsidRDefault="00ED44E8">
      <w:pPr>
        <w:spacing w:after="0"/>
      </w:pPr>
      <w:r>
        <w:br w:type="page"/>
      </w:r>
    </w:p>
    <w:p w:rsidR="009709C1" w:rsidRDefault="009709C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drawing>
          <wp:anchor distT="0" distB="0" distL="114300" distR="114300" simplePos="0" relativeHeight="251593216" behindDoc="0" locked="0" layoutInCell="1" allowOverlap="1">
            <wp:simplePos x="0" y="0"/>
            <wp:positionH relativeFrom="column">
              <wp:posOffset>3540125</wp:posOffset>
            </wp:positionH>
            <wp:positionV relativeFrom="paragraph">
              <wp:posOffset>79375</wp:posOffset>
            </wp:positionV>
            <wp:extent cx="2460625" cy="2560320"/>
            <wp:effectExtent l="19050" t="0" r="0" b="0"/>
            <wp:wrapSquare wrapText="bothSides"/>
            <wp:docPr id="75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503" t="18151" r="52719" b="8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625" cy="2560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0B2C" w:rsidRDefault="00C10B2C" w:rsidP="0005753E">
      <w:pPr>
        <w:tabs>
          <w:tab w:val="right" w:pos="9781"/>
        </w:tabs>
        <w:spacing w:after="0"/>
      </w:pPr>
      <w:r>
        <w:t xml:space="preserve">A partir de là, on obtient </w:t>
      </w:r>
      <w:r w:rsidR="00A52023">
        <w:t xml:space="preserve">juste </w:t>
      </w:r>
      <w:r w:rsidR="00E17C99">
        <w:t>l’arbre lent et le carter.</w:t>
      </w:r>
    </w:p>
    <w:p w:rsidR="00586BCC" w:rsidRDefault="00E17C99" w:rsidP="0005753E">
      <w:pPr>
        <w:tabs>
          <w:tab w:val="right" w:pos="9781"/>
        </w:tabs>
        <w:spacing w:after="0"/>
      </w:pPr>
      <w:r>
        <w:rPr>
          <w:b/>
          <w:noProof/>
          <w:lang w:eastAsia="fr-FR"/>
        </w:rPr>
        <w:drawing>
          <wp:anchor distT="0" distB="0" distL="114300" distR="114300" simplePos="0" relativeHeight="251630080" behindDoc="0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-2540</wp:posOffset>
            </wp:positionV>
            <wp:extent cx="287655" cy="285115"/>
            <wp:effectExtent l="19050" t="0" r="0" b="0"/>
            <wp:wrapNone/>
            <wp:docPr id="42" name="Image 794" descr="8044-babasse-sour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" descr="8044-babasse-souris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" cy="285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17C99">
        <w:rPr>
          <w:b/>
        </w:rPr>
        <w:t>Ouvrez</w:t>
      </w:r>
      <w:r>
        <w:t xml:space="preserve"> </w:t>
      </w:r>
      <w:r w:rsidRPr="00E17C99">
        <w:rPr>
          <w:noProof/>
          <w:lang w:eastAsia="fr-FR"/>
        </w:rPr>
        <w:drawing>
          <wp:inline distT="0" distB="0" distL="0" distR="0">
            <wp:extent cx="247650" cy="221021"/>
            <wp:effectExtent l="19050" t="0" r="0" b="0"/>
            <wp:docPr id="789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3988" t="38322" r="42737" b="56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21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E17C99">
        <w:rPr>
          <w:b/>
        </w:rPr>
        <w:t>Orthobloc</w:t>
      </w:r>
      <w:proofErr w:type="spellEnd"/>
      <w:r w:rsidRPr="00E17C99">
        <w:rPr>
          <w:b/>
        </w:rPr>
        <w:t xml:space="preserve"> 3433 arbre de sortie </w:t>
      </w:r>
      <w:proofErr w:type="spellStart"/>
      <w:r w:rsidR="00C14548">
        <w:rPr>
          <w:b/>
        </w:rPr>
        <w:t>écorché</w:t>
      </w:r>
      <w:r w:rsidR="00A52023">
        <w:rPr>
          <w:b/>
          <w:i/>
        </w:rPr>
        <w:t>.easm</w:t>
      </w:r>
      <w:proofErr w:type="spellEnd"/>
    </w:p>
    <w:p w:rsidR="00EF4671" w:rsidRDefault="00E17C99" w:rsidP="00E17C99">
      <w:pPr>
        <w:pStyle w:val="Titre3"/>
        <w:ind w:left="426"/>
      </w:pPr>
      <w:r>
        <w:drawing>
          <wp:anchor distT="36576" distB="36576" distL="36576" distR="36576" simplePos="0" relativeHeight="251629056" behindDoc="0" locked="0" layoutInCell="1" allowOverlap="1">
            <wp:simplePos x="0" y="0"/>
            <wp:positionH relativeFrom="column">
              <wp:posOffset>-180137</wp:posOffset>
            </wp:positionH>
            <wp:positionV relativeFrom="paragraph">
              <wp:posOffset>172822</wp:posOffset>
            </wp:positionV>
            <wp:extent cx="165075" cy="292608"/>
            <wp:effectExtent l="0" t="0" r="6375" b="0"/>
            <wp:wrapNone/>
            <wp:docPr id="41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75" cy="292608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bookmarkStart w:id="27" w:name="_Toc319588187"/>
      <w:r w:rsidR="00586BCC">
        <w:t xml:space="preserve">Sur la vue en écorchée, </w:t>
      </w:r>
      <w:r w:rsidR="00586BCC" w:rsidRPr="000264BA">
        <w:rPr>
          <w:b/>
        </w:rPr>
        <w:t>colorier</w:t>
      </w:r>
      <w:r w:rsidR="00586BCC">
        <w:t xml:space="preserve"> l’ensemble « </w:t>
      </w:r>
      <w:r w:rsidR="00586BCC" w:rsidRPr="00C14548">
        <w:rPr>
          <w:i/>
        </w:rPr>
        <w:t>arbre lent </w:t>
      </w:r>
      <w:r w:rsidR="00586BCC">
        <w:t>» en excluant les roulements.</w:t>
      </w:r>
      <w:bookmarkEnd w:id="27"/>
    </w:p>
    <w:p w:rsidR="00EF4671" w:rsidRDefault="00EF4671" w:rsidP="00365596">
      <w:pPr>
        <w:pStyle w:val="Titre3"/>
        <w:ind w:left="426"/>
      </w:pPr>
      <w:bookmarkStart w:id="28" w:name="_Toc319588188"/>
      <w:r>
        <w:t xml:space="preserve">En vous référant aux axes présents sur le modeleur 3D, </w:t>
      </w:r>
      <w:r w:rsidR="00365596" w:rsidRPr="00365596">
        <w:rPr>
          <w:b/>
        </w:rPr>
        <w:t>indiquez</w:t>
      </w:r>
      <w:r>
        <w:t xml:space="preserve"> quel est le mouvement de l’arbre lent par rapport au carter :</w:t>
      </w:r>
      <w:bookmarkEnd w:id="28"/>
      <w:r>
        <w:t xml:space="preserve"> </w:t>
      </w:r>
    </w:p>
    <w:p w:rsidR="00365596" w:rsidRPr="00365596" w:rsidRDefault="00155561" w:rsidP="00365596">
      <w:pPr>
        <w:rPr>
          <w:lang w:eastAsia="fr-FR"/>
        </w:rPr>
      </w:pPr>
      <w:r>
        <w:rPr>
          <w:noProof/>
          <w:lang w:eastAsia="fr-FR"/>
        </w:rPr>
        <w:pict>
          <v:group id="_x0000_s3729" style="position:absolute;margin-left:2.65pt;margin-top:16.15pt;width:257.75pt;height:33.75pt;z-index:251672064" coordorigin="1673,12434" coordsize="5155,675">
            <v:group id="_x0000_s3622" style="position:absolute;left:1673;top:12434;width:5155;height:675" coordorigin="3485,5565" coordsize="1328,675">
              <v:rect id="_x0000_s3623" style="position:absolute;left:3485;top:5565;width:1328;height:675;mso-wrap-distance-left:2.88pt;mso-wrap-distance-top:2.88pt;mso-wrap-distance-right:2.88pt;mso-wrap-distance-bottom:2.88pt" fillcolor="#efffff" insetpen="t" o:cliptowrap="t">
                <v:fill color2="black"/>
                <v:stroke>
                  <o:left v:ext="view" joinstyle="miter" insetpen="t"/>
                  <o:top v:ext="view" joinstyle="miter" insetpen="t"/>
                  <o:right v:ext="view" joinstyle="miter" insetpen="t"/>
                  <o:bottom v:ext="view" joinstyle="miter" insetpen="t"/>
                </v:stroke>
                <v:shadow on="t"/>
                <v:textbox inset="2.88pt,2.88pt,2.88pt,2.88pt"/>
              </v:rect>
              <v:shape id="_x0000_s3624" type="#_x0000_t32" style="position:absolute;left:3643;top:6097;width:1035;height:0" o:connectortype="straight">
                <v:stroke dashstyle="1 1" endcap="round"/>
              </v:shape>
            </v:group>
            <v:shape id="_x0000_s3625" type="#_x0000_t202" style="position:absolute;left:2798;top:12576;width:2877;height:390;mso-width-relative:margin;mso-height-relative:margin" filled="f" stroked="f">
              <v:textbox style="mso-next-textbox:#_x0000_s3625">
                <w:txbxContent>
                  <w:p w:rsidR="0014573C" w:rsidRPr="000F5D0F" w:rsidRDefault="0014573C">
                    <w:pPr>
                      <w:rPr>
                        <w:b/>
                        <w:i/>
                        <w:vanish/>
                        <w:color w:val="FF0000"/>
                      </w:rPr>
                    </w:pPr>
                    <w:r w:rsidRPr="000900D7">
                      <w:rPr>
                        <w:b/>
                        <w:i/>
                        <w:vanish/>
                        <w:color w:val="FF0000"/>
                      </w:rPr>
                      <w:t>Rotation autour de l’axe X</w:t>
                    </w:r>
                  </w:p>
                </w:txbxContent>
              </v:textbox>
            </v:shape>
          </v:group>
        </w:pict>
      </w:r>
      <w:r w:rsidR="00365596">
        <w:rPr>
          <w:noProof/>
          <w:lang w:eastAsia="fr-FR"/>
        </w:rPr>
        <w:drawing>
          <wp:anchor distT="36576" distB="36576" distL="36576" distR="36576" simplePos="0" relativeHeight="251759104" behindDoc="0" locked="0" layoutInCell="1" allowOverlap="1">
            <wp:simplePos x="0" y="0"/>
            <wp:positionH relativeFrom="column">
              <wp:posOffset>124460</wp:posOffset>
            </wp:positionH>
            <wp:positionV relativeFrom="paragraph">
              <wp:posOffset>78105</wp:posOffset>
            </wp:positionV>
            <wp:extent cx="273050" cy="482600"/>
            <wp:effectExtent l="19050" t="0" r="0" b="0"/>
            <wp:wrapNone/>
            <wp:docPr id="765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482600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EF4671" w:rsidRDefault="00365596" w:rsidP="0005753E">
      <w:pPr>
        <w:tabs>
          <w:tab w:val="right" w:pos="9781"/>
        </w:tabs>
        <w:spacing w:after="0"/>
      </w:pPr>
      <w:r>
        <w:rPr>
          <w:b/>
          <w:i/>
          <w:noProof/>
          <w:color w:val="365F91" w:themeColor="accent1" w:themeShade="BF"/>
          <w:lang w:eastAsia="fr-FR"/>
        </w:rPr>
        <w:drawing>
          <wp:anchor distT="0" distB="0" distL="114300" distR="114300" simplePos="0" relativeHeight="251594240" behindDoc="0" locked="0" layoutInCell="1" allowOverlap="1">
            <wp:simplePos x="0" y="0"/>
            <wp:positionH relativeFrom="column">
              <wp:posOffset>5332095</wp:posOffset>
            </wp:positionH>
            <wp:positionV relativeFrom="paragraph">
              <wp:posOffset>122555</wp:posOffset>
            </wp:positionV>
            <wp:extent cx="405130" cy="350520"/>
            <wp:effectExtent l="19050" t="0" r="0" b="0"/>
            <wp:wrapNone/>
            <wp:docPr id="754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12409" t="84719" r="85231" b="9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30" cy="350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09C1" w:rsidRDefault="009709C1" w:rsidP="0005753E">
      <w:pPr>
        <w:tabs>
          <w:tab w:val="right" w:pos="9781"/>
        </w:tabs>
        <w:spacing w:after="0"/>
        <w:rPr>
          <w:b/>
          <w:i/>
          <w:color w:val="365F91" w:themeColor="accent1" w:themeShade="BF"/>
        </w:rPr>
      </w:pPr>
    </w:p>
    <w:p w:rsidR="00EF4671" w:rsidRDefault="00636E11" w:rsidP="00365596">
      <w:pPr>
        <w:pStyle w:val="Titre3"/>
        <w:ind w:left="426"/>
      </w:pPr>
      <w:r w:rsidRPr="00365596">
        <w:rPr>
          <w:b/>
        </w:rPr>
        <w:drawing>
          <wp:anchor distT="36576" distB="36576" distL="36576" distR="36576" simplePos="0" relativeHeight="251758080" behindDoc="0" locked="0" layoutInCell="1" allowOverlap="1">
            <wp:simplePos x="0" y="0"/>
            <wp:positionH relativeFrom="column">
              <wp:posOffset>36424</wp:posOffset>
            </wp:positionH>
            <wp:positionV relativeFrom="paragraph">
              <wp:posOffset>441630</wp:posOffset>
            </wp:positionV>
            <wp:extent cx="273558" cy="482803"/>
            <wp:effectExtent l="19050" t="0" r="0" b="0"/>
            <wp:wrapNone/>
            <wp:docPr id="766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" cy="482803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bookmarkStart w:id="29" w:name="_Toc319588189"/>
      <w:r w:rsidR="00365596" w:rsidRPr="00365596">
        <w:rPr>
          <w:b/>
        </w:rPr>
        <w:t>Indiquez</w:t>
      </w:r>
      <w:r w:rsidR="00746718">
        <w:t xml:space="preserve"> </w:t>
      </w:r>
      <w:r w:rsidR="00EF4671">
        <w:t>alors le nom de la liaison entre l’arbre lent et le carter ?</w:t>
      </w:r>
      <w:bookmarkEnd w:id="29"/>
    </w:p>
    <w:p w:rsidR="00EF4671" w:rsidRDefault="00155561" w:rsidP="0005753E">
      <w:pPr>
        <w:tabs>
          <w:tab w:val="right" w:pos="9781"/>
        </w:tabs>
        <w:spacing w:after="0"/>
      </w:pPr>
      <w:r w:rsidRPr="00155561">
        <w:rPr>
          <w:b/>
          <w:i/>
          <w:noProof/>
          <w:color w:val="365F91" w:themeColor="accent1" w:themeShade="BF"/>
          <w:lang w:eastAsia="fr-FR"/>
        </w:rPr>
        <w:pict>
          <v:group id="_x0000_s3730" style="position:absolute;margin-left:2.9pt;margin-top:4.55pt;width:257.75pt;height:33.75pt;z-index:251673088" coordorigin="1678,14522" coordsize="5155,675">
            <v:group id="_x0000_s3631" style="position:absolute;left:1678;top:14522;width:5155;height:675" coordorigin="3485,5565" coordsize="1328,675">
              <v:rect id="_x0000_s3632" style="position:absolute;left:3485;top:5565;width:1328;height:675;mso-wrap-distance-left:2.88pt;mso-wrap-distance-top:2.88pt;mso-wrap-distance-right:2.88pt;mso-wrap-distance-bottom:2.88pt" fillcolor="#efffff" insetpen="t" o:cliptowrap="t">
                <v:fill color2="black"/>
                <v:stroke>
                  <o:left v:ext="view" joinstyle="miter" insetpen="t"/>
                  <o:top v:ext="view" joinstyle="miter" insetpen="t"/>
                  <o:right v:ext="view" joinstyle="miter" insetpen="t"/>
                  <o:bottom v:ext="view" joinstyle="miter" insetpen="t"/>
                </v:stroke>
                <v:shadow on="t"/>
                <v:textbox inset="2.88pt,2.88pt,2.88pt,2.88pt"/>
              </v:rect>
              <v:shape id="_x0000_s3633" type="#_x0000_t32" style="position:absolute;left:3643;top:6097;width:1035;height:0" o:connectortype="straight">
                <v:stroke dashstyle="1 1" endcap="round"/>
              </v:shape>
            </v:group>
            <v:shape id="_x0000_s3634" type="#_x0000_t202" style="position:absolute;left:2910;top:14664;width:2877;height:390;mso-width-relative:margin;mso-height-relative:margin" filled="f" stroked="f">
              <v:textbox style="mso-next-textbox:#_x0000_s3634">
                <w:txbxContent>
                  <w:p w:rsidR="0014573C" w:rsidRPr="000F5D0F" w:rsidRDefault="0014573C" w:rsidP="00636E11">
                    <w:pPr>
                      <w:tabs>
                        <w:tab w:val="right" w:pos="9781"/>
                      </w:tabs>
                      <w:spacing w:after="0"/>
                      <w:rPr>
                        <w:b/>
                        <w:i/>
                        <w:vanish/>
                        <w:color w:val="FF0000"/>
                      </w:rPr>
                    </w:pPr>
                    <w:r w:rsidRPr="000900D7">
                      <w:rPr>
                        <w:b/>
                        <w:i/>
                        <w:vanish/>
                        <w:color w:val="FF0000"/>
                      </w:rPr>
                      <w:t>Liaison Pivot d’axe X</w:t>
                    </w:r>
                  </w:p>
                  <w:p w:rsidR="0014573C" w:rsidRPr="009709C1" w:rsidRDefault="0014573C" w:rsidP="00636E11">
                    <w:pPr>
                      <w:rPr>
                        <w:b/>
                        <w:i/>
                        <w:color w:val="0070C0"/>
                      </w:rPr>
                    </w:pPr>
                    <w:r w:rsidRPr="009709C1">
                      <w:rPr>
                        <w:b/>
                        <w:i/>
                        <w:color w:val="0070C0"/>
                      </w:rPr>
                      <w:t>X</w:t>
                    </w:r>
                  </w:p>
                </w:txbxContent>
              </v:textbox>
            </v:shape>
          </v:group>
        </w:pict>
      </w:r>
    </w:p>
    <w:p w:rsidR="00636E11" w:rsidRDefault="00636E11" w:rsidP="0005753E">
      <w:pPr>
        <w:tabs>
          <w:tab w:val="right" w:pos="9781"/>
        </w:tabs>
        <w:spacing w:after="0"/>
      </w:pPr>
    </w:p>
    <w:p w:rsidR="00636E11" w:rsidRDefault="00636E11" w:rsidP="0005753E">
      <w:pPr>
        <w:tabs>
          <w:tab w:val="right" w:pos="9781"/>
        </w:tabs>
        <w:spacing w:after="0"/>
      </w:pPr>
    </w:p>
    <w:p w:rsidR="00636E11" w:rsidRDefault="00636E11" w:rsidP="0005753E">
      <w:pPr>
        <w:tabs>
          <w:tab w:val="right" w:pos="9781"/>
        </w:tabs>
        <w:spacing w:after="0"/>
      </w:pPr>
    </w:p>
    <w:p w:rsidR="00EF4671" w:rsidRDefault="00EF4671" w:rsidP="0005753E">
      <w:pPr>
        <w:tabs>
          <w:tab w:val="right" w:pos="9781"/>
        </w:tabs>
        <w:spacing w:after="0"/>
      </w:pPr>
    </w:p>
    <w:p w:rsidR="00C10B2C" w:rsidRDefault="00EE2927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drawing>
          <wp:anchor distT="0" distB="0" distL="114300" distR="114300" simplePos="0" relativeHeight="251595264" behindDoc="0" locked="0" layoutInCell="1" allowOverlap="1">
            <wp:simplePos x="0" y="0"/>
            <wp:positionH relativeFrom="column">
              <wp:posOffset>2346325</wp:posOffset>
            </wp:positionH>
            <wp:positionV relativeFrom="paragraph">
              <wp:posOffset>148590</wp:posOffset>
            </wp:positionV>
            <wp:extent cx="3433445" cy="2808605"/>
            <wp:effectExtent l="0" t="0" r="0" b="0"/>
            <wp:wrapSquare wrapText="bothSides"/>
            <wp:docPr id="746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3095" t="18182" r="21765" b="160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445" cy="2808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1A9C" w:rsidRDefault="00746718" w:rsidP="004B1A9C">
      <w:pPr>
        <w:tabs>
          <w:tab w:val="right" w:pos="9781"/>
        </w:tabs>
        <w:spacing w:after="0"/>
      </w:pPr>
      <w:r>
        <w:t>La figure ci-contre représente</w:t>
      </w:r>
      <w:r w:rsidR="004B1A9C">
        <w:t xml:space="preserve"> l’arbre 031 en rendu réel ainsi que les deux roulements et la roue dentée en rendu filaire. </w:t>
      </w:r>
    </w:p>
    <w:p w:rsidR="004B1A9C" w:rsidRDefault="004B1A9C" w:rsidP="0005753E">
      <w:pPr>
        <w:tabs>
          <w:tab w:val="right" w:pos="9781"/>
        </w:tabs>
        <w:spacing w:after="0"/>
      </w:pPr>
    </w:p>
    <w:p w:rsidR="004B1A9C" w:rsidRDefault="004B1A9C" w:rsidP="002A5F14">
      <w:pPr>
        <w:tabs>
          <w:tab w:val="right" w:pos="9781"/>
        </w:tabs>
        <w:spacing w:after="0"/>
      </w:pPr>
    </w:p>
    <w:p w:rsidR="004B1A9C" w:rsidRDefault="00E17C99" w:rsidP="006537E5">
      <w:pPr>
        <w:pStyle w:val="Titre3"/>
        <w:ind w:left="426"/>
      </w:pPr>
      <w:r>
        <w:drawing>
          <wp:anchor distT="36576" distB="36576" distL="36576" distR="36576" simplePos="0" relativeHeight="251628032" behindDoc="0" locked="0" layoutInCell="1" allowOverlap="1">
            <wp:simplePos x="0" y="0"/>
            <wp:positionH relativeFrom="column">
              <wp:posOffset>-12065</wp:posOffset>
            </wp:positionH>
            <wp:positionV relativeFrom="paragraph">
              <wp:posOffset>351790</wp:posOffset>
            </wp:positionV>
            <wp:extent cx="184150" cy="328930"/>
            <wp:effectExtent l="0" t="0" r="6350" b="0"/>
            <wp:wrapNone/>
            <wp:docPr id="39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" cy="328930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bookmarkStart w:id="30" w:name="_Toc319588190"/>
      <w:r w:rsidR="00D05C60">
        <w:t xml:space="preserve">Sur </w:t>
      </w:r>
      <w:r w:rsidR="00746718">
        <w:t>cette figure</w:t>
      </w:r>
      <w:r w:rsidR="002A5F14">
        <w:t xml:space="preserve">, </w:t>
      </w:r>
      <w:r w:rsidR="006537E5">
        <w:rPr>
          <w:b/>
        </w:rPr>
        <w:t xml:space="preserve">entourez </w:t>
      </w:r>
      <w:r w:rsidR="006537E5" w:rsidRPr="006537E5">
        <w:t>le bon sens de démontage de chaque élément</w:t>
      </w:r>
      <w:r w:rsidR="002A5F14">
        <w:t>.</w:t>
      </w:r>
      <w:bookmarkEnd w:id="30"/>
    </w:p>
    <w:p w:rsidR="002A5F14" w:rsidRDefault="002A5F14" w:rsidP="0005753E">
      <w:pPr>
        <w:tabs>
          <w:tab w:val="right" w:pos="9781"/>
        </w:tabs>
        <w:spacing w:after="0"/>
      </w:pPr>
    </w:p>
    <w:p w:rsidR="002A5F14" w:rsidRDefault="002A5F14" w:rsidP="0005753E">
      <w:pPr>
        <w:tabs>
          <w:tab w:val="right" w:pos="9781"/>
        </w:tabs>
        <w:spacing w:after="0"/>
      </w:pPr>
    </w:p>
    <w:p w:rsidR="002A5F14" w:rsidRDefault="002A5F14" w:rsidP="0005753E">
      <w:pPr>
        <w:tabs>
          <w:tab w:val="right" w:pos="9781"/>
        </w:tabs>
        <w:spacing w:after="0"/>
      </w:pPr>
    </w:p>
    <w:p w:rsidR="002A5F14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group id="_x0000_s3724" style="position:absolute;margin-left:375.1pt;margin-top:8pt;width:79.7pt;height:28.05pt;z-index:251707904" coordorigin="1797,9267" coordsize="1594,561">
            <v:group id="_x0000_s3725" style="position:absolute;left:2031;top:9267;width:1062;height:200" coordorigin="1878,7551" coordsize="1062,200">
              <v:shape id="_x0000_s3726" type="#_x0000_t13" style="position:absolute;left:2467;top:7551;width:473;height:200"/>
              <v:shape id="_x0000_s3727" type="#_x0000_t13" style="position:absolute;left:1878;top:7551;width:473;height:200;flip:x"/>
            </v:group>
            <v:shape id="_x0000_s3728" type="#_x0000_t202" style="position:absolute;left:1797;top:9480;width:1594;height:348;mso-width-relative:margin;mso-height-relative:margin" filled="f" stroked="f">
              <v:textbox style="mso-next-textbox:#_x0000_s3728">
                <w:txbxContent>
                  <w:p w:rsidR="0014573C" w:rsidRPr="00C97278" w:rsidRDefault="0014573C" w:rsidP="006537E5">
                    <w:pPr>
                      <w:rPr>
                        <w:sz w:val="16"/>
                        <w:szCs w:val="16"/>
                      </w:rPr>
                    </w:pPr>
                    <w:r w:rsidRPr="00C97278">
                      <w:rPr>
                        <w:sz w:val="16"/>
                        <w:szCs w:val="16"/>
                      </w:rPr>
                      <w:t>Sens de démontage</w:t>
                    </w:r>
                  </w:p>
                </w:txbxContent>
              </v:textbox>
            </v:shape>
          </v:group>
        </w:pict>
      </w:r>
      <w:r>
        <w:rPr>
          <w:noProof/>
          <w:lang w:eastAsia="fr-FR"/>
        </w:rPr>
        <w:pict>
          <v:group id="_x0000_s3719" style="position:absolute;margin-left:190.05pt;margin-top:8pt;width:79.7pt;height:28.05pt;z-index:251706880" coordorigin="1797,9267" coordsize="1594,561">
            <v:group id="_x0000_s3720" style="position:absolute;left:2031;top:9267;width:1062;height:200" coordorigin="1878,7551" coordsize="1062,200">
              <v:shape id="_x0000_s3721" type="#_x0000_t13" style="position:absolute;left:2467;top:7551;width:473;height:200"/>
              <v:shape id="_x0000_s3722" type="#_x0000_t13" style="position:absolute;left:1878;top:7551;width:473;height:200;flip:x"/>
            </v:group>
            <v:shape id="_x0000_s3723" type="#_x0000_t202" style="position:absolute;left:1797;top:9480;width:1594;height:348;mso-width-relative:margin;mso-height-relative:margin" filled="f" stroked="f">
              <v:textbox style="mso-next-textbox:#_x0000_s3723">
                <w:txbxContent>
                  <w:p w:rsidR="0014573C" w:rsidRPr="00C97278" w:rsidRDefault="0014573C" w:rsidP="006537E5">
                    <w:pPr>
                      <w:rPr>
                        <w:sz w:val="16"/>
                        <w:szCs w:val="16"/>
                      </w:rPr>
                    </w:pPr>
                    <w:r w:rsidRPr="00C97278">
                      <w:rPr>
                        <w:sz w:val="16"/>
                        <w:szCs w:val="16"/>
                      </w:rPr>
                      <w:t>Sens de démontage</w:t>
                    </w:r>
                  </w:p>
                </w:txbxContent>
              </v:textbox>
            </v:shape>
          </v:group>
        </w:pict>
      </w:r>
    </w:p>
    <w:p w:rsidR="002A5F14" w:rsidRDefault="002A5F14" w:rsidP="0005753E">
      <w:pPr>
        <w:tabs>
          <w:tab w:val="right" w:pos="9781"/>
        </w:tabs>
        <w:spacing w:after="0"/>
      </w:pPr>
    </w:p>
    <w:p w:rsidR="002A5F14" w:rsidRDefault="002A5F14" w:rsidP="0005753E">
      <w:pPr>
        <w:tabs>
          <w:tab w:val="right" w:pos="9781"/>
        </w:tabs>
        <w:spacing w:after="0"/>
      </w:pPr>
    </w:p>
    <w:p w:rsidR="00FF01CC" w:rsidRDefault="00155561" w:rsidP="00ED44E8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group id="_x0000_s3559" style="position:absolute;margin-left:304.75pt;margin-top:11pt;width:79.7pt;height:28.05pt;z-index:251662848" coordorigin="1797,9267" coordsize="1594,561">
            <v:group id="_x0000_s3560" style="position:absolute;left:2031;top:9267;width:1062;height:200" coordorigin="1878,7551" coordsize="1062,200">
              <v:shape id="_x0000_s3561" type="#_x0000_t13" style="position:absolute;left:2467;top:7551;width:473;height:200"/>
              <v:shape id="_x0000_s3562" type="#_x0000_t13" style="position:absolute;left:1878;top:7551;width:473;height:200;flip:x"/>
            </v:group>
            <v:shape id="_x0000_s3563" type="#_x0000_t202" style="position:absolute;left:1797;top:9480;width:1594;height:348;mso-width-relative:margin;mso-height-relative:margin" filled="f" stroked="f">
              <v:textbox style="mso-next-textbox:#_x0000_s3563">
                <w:txbxContent>
                  <w:p w:rsidR="0014573C" w:rsidRPr="00C97278" w:rsidRDefault="0014573C" w:rsidP="00C97278">
                    <w:pPr>
                      <w:rPr>
                        <w:sz w:val="16"/>
                        <w:szCs w:val="16"/>
                      </w:rPr>
                    </w:pPr>
                    <w:r w:rsidRPr="00C97278">
                      <w:rPr>
                        <w:sz w:val="16"/>
                        <w:szCs w:val="16"/>
                      </w:rPr>
                      <w:t>Sens de démontage</w:t>
                    </w:r>
                  </w:p>
                </w:txbxContent>
              </v:textbox>
            </v:shape>
          </v:group>
        </w:pict>
      </w:r>
      <w:r w:rsidR="00FF01CC">
        <w:br w:type="page"/>
      </w:r>
    </w:p>
    <w:p w:rsidR="002A5F14" w:rsidRDefault="00E17C99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drawing>
          <wp:anchor distT="36576" distB="36576" distL="36576" distR="36576" simplePos="0" relativeHeight="251627008" behindDoc="0" locked="0" layoutInCell="1" allowOverlap="1">
            <wp:simplePos x="0" y="0"/>
            <wp:positionH relativeFrom="column">
              <wp:posOffset>-165100</wp:posOffset>
            </wp:positionH>
            <wp:positionV relativeFrom="paragraph">
              <wp:posOffset>149860</wp:posOffset>
            </wp:positionV>
            <wp:extent cx="184785" cy="328930"/>
            <wp:effectExtent l="0" t="0" r="5715" b="0"/>
            <wp:wrapNone/>
            <wp:docPr id="38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" cy="328930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537E5" w:rsidRPr="006537E5" w:rsidRDefault="004B1A9C" w:rsidP="006537E5">
      <w:pPr>
        <w:pStyle w:val="Titre3"/>
        <w:spacing w:before="0"/>
        <w:ind w:left="425"/>
        <w:rPr>
          <w:sz w:val="16"/>
          <w:szCs w:val="16"/>
        </w:rPr>
      </w:pPr>
      <w:bookmarkStart w:id="31" w:name="_Toc319588191"/>
      <w:r>
        <w:t>Parmi les 3 choix de démontage suivant</w:t>
      </w:r>
      <w:r w:rsidR="00C97278">
        <w:t>s</w:t>
      </w:r>
      <w:r>
        <w:t xml:space="preserve">, </w:t>
      </w:r>
      <w:r w:rsidRPr="006537E5">
        <w:rPr>
          <w:b/>
        </w:rPr>
        <w:t>indiquez</w:t>
      </w:r>
      <w:r>
        <w:t xml:space="preserve"> celui qui est valide :</w:t>
      </w:r>
      <w:bookmarkEnd w:id="31"/>
      <w:r>
        <w:t xml:space="preserve"> </w:t>
      </w:r>
    </w:p>
    <w:p w:rsidR="004B1A9C" w:rsidRPr="006537E5" w:rsidRDefault="006537E5" w:rsidP="006537E5">
      <w:pPr>
        <w:pStyle w:val="Titre3"/>
        <w:numPr>
          <w:ilvl w:val="0"/>
          <w:numId w:val="0"/>
        </w:numPr>
        <w:spacing w:before="0"/>
        <w:ind w:left="425" w:firstLine="283"/>
        <w:rPr>
          <w:sz w:val="16"/>
          <w:szCs w:val="16"/>
        </w:rPr>
      </w:pPr>
      <w:bookmarkStart w:id="32" w:name="_Toc319588192"/>
      <w:r w:rsidRPr="006537E5">
        <w:rPr>
          <w:sz w:val="16"/>
          <w:szCs w:val="16"/>
        </w:rPr>
        <w:t>(entourez soit choix 1, choix2 ou choix3)</w:t>
      </w:r>
      <w:bookmarkEnd w:id="32"/>
    </w:p>
    <w:p w:rsidR="004B1A9C" w:rsidRDefault="004B1A9C" w:rsidP="0005753E">
      <w:pPr>
        <w:tabs>
          <w:tab w:val="right" w:pos="9781"/>
        </w:tabs>
        <w:spacing w:after="0"/>
      </w:pPr>
    </w:p>
    <w:tbl>
      <w:tblPr>
        <w:tblStyle w:val="Grilledutableau"/>
        <w:tblW w:w="0" w:type="auto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8" w:space="0" w:color="000000"/>
          <w:insideV w:val="single" w:sz="8" w:space="0" w:color="000000"/>
        </w:tblBorders>
        <w:tblLook w:val="04A0"/>
      </w:tblPr>
      <w:tblGrid>
        <w:gridCol w:w="3144"/>
        <w:gridCol w:w="3145"/>
        <w:gridCol w:w="3145"/>
      </w:tblGrid>
      <w:tr w:rsidR="004B1A9C" w:rsidTr="006537E5">
        <w:tc>
          <w:tcPr>
            <w:tcW w:w="3144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D05C60" w:rsidRDefault="004B1A9C" w:rsidP="00D05C60">
            <w:pPr>
              <w:tabs>
                <w:tab w:val="right" w:pos="9781"/>
              </w:tabs>
              <w:spacing w:after="0"/>
              <w:jc w:val="center"/>
            </w:pPr>
            <w:r>
              <w:t>Choix 1</w:t>
            </w:r>
          </w:p>
        </w:tc>
        <w:tc>
          <w:tcPr>
            <w:tcW w:w="314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4B1A9C" w:rsidRDefault="004B1A9C" w:rsidP="00D05C60">
            <w:pPr>
              <w:tabs>
                <w:tab w:val="right" w:pos="9781"/>
              </w:tabs>
              <w:spacing w:after="0"/>
              <w:jc w:val="center"/>
            </w:pPr>
            <w:r>
              <w:t>Choix2</w:t>
            </w:r>
          </w:p>
        </w:tc>
        <w:tc>
          <w:tcPr>
            <w:tcW w:w="314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vAlign w:val="center"/>
          </w:tcPr>
          <w:p w:rsidR="004B1A9C" w:rsidRDefault="004B1A9C" w:rsidP="00D05C60">
            <w:pPr>
              <w:tabs>
                <w:tab w:val="right" w:pos="9781"/>
              </w:tabs>
              <w:spacing w:after="0"/>
              <w:jc w:val="center"/>
            </w:pPr>
            <w:r>
              <w:t>Choix 3</w:t>
            </w:r>
          </w:p>
        </w:tc>
      </w:tr>
      <w:tr w:rsidR="004B1A9C" w:rsidTr="006537E5">
        <w:tc>
          <w:tcPr>
            <w:tcW w:w="3144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4B1A9C" w:rsidRPr="004B1A9C" w:rsidRDefault="004B1A9C" w:rsidP="004B1A9C">
            <w:pPr>
              <w:tabs>
                <w:tab w:val="right" w:pos="9781"/>
              </w:tabs>
              <w:spacing w:after="0"/>
              <w:rPr>
                <w:sz w:val="20"/>
                <w:szCs w:val="20"/>
              </w:rPr>
            </w:pPr>
            <w:r w:rsidRPr="004B1A9C">
              <w:rPr>
                <w:sz w:val="20"/>
                <w:szCs w:val="20"/>
              </w:rPr>
              <w:t>Démontage du roulement 061</w:t>
            </w:r>
          </w:p>
          <w:p w:rsidR="004B1A9C" w:rsidRPr="004B1A9C" w:rsidRDefault="004B1A9C" w:rsidP="004B1A9C">
            <w:pPr>
              <w:tabs>
                <w:tab w:val="right" w:pos="9781"/>
              </w:tabs>
              <w:spacing w:after="0"/>
              <w:rPr>
                <w:sz w:val="20"/>
                <w:szCs w:val="20"/>
              </w:rPr>
            </w:pPr>
            <w:r w:rsidRPr="004B1A9C">
              <w:rPr>
                <w:sz w:val="20"/>
                <w:szCs w:val="20"/>
              </w:rPr>
              <w:t>Démontage de la roue dentée 051</w:t>
            </w:r>
          </w:p>
          <w:p w:rsidR="004B1A9C" w:rsidRPr="004B1A9C" w:rsidRDefault="004B1A9C" w:rsidP="004B1A9C">
            <w:pPr>
              <w:tabs>
                <w:tab w:val="right" w:pos="9781"/>
              </w:tabs>
              <w:spacing w:after="0"/>
              <w:rPr>
                <w:sz w:val="20"/>
                <w:szCs w:val="20"/>
              </w:rPr>
            </w:pPr>
            <w:r w:rsidRPr="004B1A9C">
              <w:rPr>
                <w:sz w:val="20"/>
                <w:szCs w:val="20"/>
              </w:rPr>
              <w:t>Démontage du roulement 062</w:t>
            </w:r>
          </w:p>
          <w:p w:rsidR="004B1A9C" w:rsidRDefault="004B1A9C" w:rsidP="0005753E">
            <w:pPr>
              <w:tabs>
                <w:tab w:val="right" w:pos="9781"/>
              </w:tabs>
              <w:spacing w:after="0"/>
            </w:pPr>
          </w:p>
          <w:p w:rsidR="004B1A9C" w:rsidRDefault="004B1A9C" w:rsidP="0005753E">
            <w:pPr>
              <w:tabs>
                <w:tab w:val="right" w:pos="9781"/>
              </w:tabs>
              <w:spacing w:after="0"/>
            </w:pPr>
          </w:p>
          <w:p w:rsidR="004B1A9C" w:rsidRDefault="004B1A9C" w:rsidP="0005753E">
            <w:pPr>
              <w:tabs>
                <w:tab w:val="right" w:pos="9781"/>
              </w:tabs>
              <w:spacing w:after="0"/>
            </w:pPr>
          </w:p>
        </w:tc>
        <w:tc>
          <w:tcPr>
            <w:tcW w:w="314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4B1A9C" w:rsidRPr="004B1A9C" w:rsidRDefault="004B1A9C" w:rsidP="004B1A9C">
            <w:pPr>
              <w:tabs>
                <w:tab w:val="right" w:pos="9781"/>
              </w:tabs>
              <w:spacing w:after="0"/>
              <w:rPr>
                <w:sz w:val="20"/>
                <w:szCs w:val="20"/>
              </w:rPr>
            </w:pPr>
            <w:r w:rsidRPr="004B1A9C">
              <w:rPr>
                <w:sz w:val="20"/>
                <w:szCs w:val="20"/>
              </w:rPr>
              <w:t>Démontage de la roue dentée 051</w:t>
            </w:r>
          </w:p>
          <w:p w:rsidR="004B1A9C" w:rsidRPr="004B1A9C" w:rsidRDefault="004B1A9C" w:rsidP="004B1A9C">
            <w:pPr>
              <w:tabs>
                <w:tab w:val="right" w:pos="9781"/>
              </w:tabs>
              <w:spacing w:after="0"/>
              <w:rPr>
                <w:sz w:val="20"/>
                <w:szCs w:val="20"/>
              </w:rPr>
            </w:pPr>
            <w:r w:rsidRPr="004B1A9C">
              <w:rPr>
                <w:sz w:val="20"/>
                <w:szCs w:val="20"/>
              </w:rPr>
              <w:t>Démontage du roulement 062</w:t>
            </w:r>
          </w:p>
          <w:p w:rsidR="004B1A9C" w:rsidRPr="004B1A9C" w:rsidRDefault="004B1A9C" w:rsidP="004B1A9C">
            <w:pPr>
              <w:tabs>
                <w:tab w:val="right" w:pos="9781"/>
              </w:tabs>
              <w:spacing w:after="0"/>
              <w:rPr>
                <w:sz w:val="20"/>
                <w:szCs w:val="20"/>
              </w:rPr>
            </w:pPr>
            <w:r w:rsidRPr="004B1A9C">
              <w:rPr>
                <w:sz w:val="20"/>
                <w:szCs w:val="20"/>
              </w:rPr>
              <w:t>Démontage du roulement 061</w:t>
            </w:r>
          </w:p>
          <w:p w:rsidR="004B1A9C" w:rsidRDefault="004B1A9C" w:rsidP="0005753E">
            <w:pPr>
              <w:tabs>
                <w:tab w:val="right" w:pos="9781"/>
              </w:tabs>
              <w:spacing w:after="0"/>
            </w:pPr>
          </w:p>
        </w:tc>
        <w:tc>
          <w:tcPr>
            <w:tcW w:w="3145" w:type="dxa"/>
            <w:tcBorders>
              <w:top w:val="single" w:sz="12" w:space="0" w:color="000000"/>
              <w:left w:val="single" w:sz="12" w:space="0" w:color="000000"/>
            </w:tcBorders>
          </w:tcPr>
          <w:p w:rsidR="004B1A9C" w:rsidRPr="004B1A9C" w:rsidRDefault="004B1A9C" w:rsidP="004B1A9C">
            <w:pPr>
              <w:tabs>
                <w:tab w:val="right" w:pos="9781"/>
              </w:tabs>
              <w:spacing w:after="0"/>
              <w:rPr>
                <w:sz w:val="20"/>
                <w:szCs w:val="20"/>
              </w:rPr>
            </w:pPr>
            <w:r w:rsidRPr="004B1A9C">
              <w:rPr>
                <w:sz w:val="20"/>
                <w:szCs w:val="20"/>
              </w:rPr>
              <w:t>Démontage du roulement 062</w:t>
            </w:r>
          </w:p>
          <w:p w:rsidR="004B1A9C" w:rsidRPr="004B1A9C" w:rsidRDefault="004B1A9C" w:rsidP="004B1A9C">
            <w:pPr>
              <w:tabs>
                <w:tab w:val="right" w:pos="9781"/>
              </w:tabs>
              <w:spacing w:after="0"/>
              <w:rPr>
                <w:sz w:val="20"/>
                <w:szCs w:val="20"/>
              </w:rPr>
            </w:pPr>
            <w:r w:rsidRPr="004B1A9C">
              <w:rPr>
                <w:sz w:val="20"/>
                <w:szCs w:val="20"/>
              </w:rPr>
              <w:t>Démontage de la roue dentée 051</w:t>
            </w:r>
          </w:p>
          <w:p w:rsidR="004B1A9C" w:rsidRPr="004B1A9C" w:rsidRDefault="004B1A9C" w:rsidP="004B1A9C">
            <w:pPr>
              <w:tabs>
                <w:tab w:val="right" w:pos="9781"/>
              </w:tabs>
              <w:spacing w:after="0"/>
              <w:rPr>
                <w:sz w:val="20"/>
                <w:szCs w:val="20"/>
              </w:rPr>
            </w:pPr>
            <w:r w:rsidRPr="004B1A9C">
              <w:rPr>
                <w:sz w:val="20"/>
                <w:szCs w:val="20"/>
              </w:rPr>
              <w:t>Démontage du roulement 061</w:t>
            </w:r>
          </w:p>
          <w:p w:rsidR="004B1A9C" w:rsidRDefault="004B1A9C" w:rsidP="0005753E">
            <w:pPr>
              <w:tabs>
                <w:tab w:val="right" w:pos="9781"/>
              </w:tabs>
              <w:spacing w:after="0"/>
            </w:pPr>
          </w:p>
        </w:tc>
      </w:tr>
    </w:tbl>
    <w:p w:rsidR="004B1A9C" w:rsidRDefault="004B1A9C" w:rsidP="0005753E">
      <w:pPr>
        <w:tabs>
          <w:tab w:val="right" w:pos="9781"/>
        </w:tabs>
        <w:spacing w:after="0"/>
      </w:pPr>
    </w:p>
    <w:p w:rsidR="004B1A9C" w:rsidRDefault="006537E5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drawing>
          <wp:anchor distT="0" distB="0" distL="114300" distR="114300" simplePos="0" relativeHeight="251614720" behindDoc="0" locked="0" layoutInCell="1" allowOverlap="1">
            <wp:simplePos x="0" y="0"/>
            <wp:positionH relativeFrom="column">
              <wp:posOffset>4014470</wp:posOffset>
            </wp:positionH>
            <wp:positionV relativeFrom="paragraph">
              <wp:posOffset>40640</wp:posOffset>
            </wp:positionV>
            <wp:extent cx="1755775" cy="1228090"/>
            <wp:effectExtent l="171450" t="133350" r="358775" b="295910"/>
            <wp:wrapSquare wrapText="bothSides"/>
            <wp:docPr id="786" name="Imag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21483" t="19121" r="18915" b="13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775" cy="12280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4576C" w:rsidRDefault="00A363D1" w:rsidP="006537E5">
      <w:pPr>
        <w:tabs>
          <w:tab w:val="right" w:pos="9781"/>
        </w:tabs>
        <w:spacing w:after="0"/>
        <w:ind w:right="4049"/>
      </w:pPr>
      <w:r>
        <w:rPr>
          <w:b/>
        </w:rPr>
        <w:t>Sur</w:t>
      </w:r>
      <w:r>
        <w:t xml:space="preserve"> </w:t>
      </w:r>
      <w:r w:rsidR="000D1CA9" w:rsidRPr="000D1CA9">
        <w:rPr>
          <w:b/>
        </w:rPr>
        <w:t>le document DT01</w:t>
      </w:r>
      <w:r w:rsidR="00E4576C">
        <w:t xml:space="preserve"> </w:t>
      </w:r>
    </w:p>
    <w:p w:rsidR="00E4576C" w:rsidRDefault="00F81C8F" w:rsidP="006537E5">
      <w:pPr>
        <w:pStyle w:val="Titre3"/>
        <w:ind w:left="426"/>
      </w:pPr>
      <w:r>
        <w:rPr>
          <w:b/>
        </w:rPr>
        <w:drawing>
          <wp:anchor distT="36576" distB="36576" distL="36576" distR="36576" simplePos="0" relativeHeight="251637248" behindDoc="0" locked="0" layoutInCell="1" allowOverlap="1">
            <wp:simplePos x="0" y="0"/>
            <wp:positionH relativeFrom="column">
              <wp:posOffset>-164465</wp:posOffset>
            </wp:positionH>
            <wp:positionV relativeFrom="paragraph">
              <wp:posOffset>139065</wp:posOffset>
            </wp:positionV>
            <wp:extent cx="185420" cy="328930"/>
            <wp:effectExtent l="0" t="0" r="5080" b="0"/>
            <wp:wrapNone/>
            <wp:docPr id="11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" cy="328930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bookmarkStart w:id="33" w:name="_Toc319588193"/>
      <w:r w:rsidR="00A363D1" w:rsidRPr="00597199">
        <w:rPr>
          <w:b/>
        </w:rPr>
        <w:t>Colorie</w:t>
      </w:r>
      <w:r w:rsidR="00A363D1">
        <w:rPr>
          <w:b/>
        </w:rPr>
        <w:t>z</w:t>
      </w:r>
      <w:r w:rsidR="00A363D1">
        <w:t xml:space="preserve"> </w:t>
      </w:r>
      <w:r w:rsidR="00E4576C">
        <w:t>les surfaces de contacts entre l’arbre</w:t>
      </w:r>
      <w:r w:rsidR="00B0356F">
        <w:t xml:space="preserve"> 031</w:t>
      </w:r>
      <w:r w:rsidR="00E4576C">
        <w:t xml:space="preserve"> et les roulements</w:t>
      </w:r>
      <w:r w:rsidR="00B0356F">
        <w:t xml:space="preserve"> 061 et 062</w:t>
      </w:r>
      <w:r w:rsidR="00E4576C">
        <w:t>.</w:t>
      </w:r>
      <w:bookmarkEnd w:id="33"/>
    </w:p>
    <w:p w:rsidR="00B2591A" w:rsidRDefault="00E17C99" w:rsidP="006537E5">
      <w:pPr>
        <w:pStyle w:val="Titre3"/>
        <w:ind w:left="426"/>
      </w:pPr>
      <w:r>
        <w:rPr>
          <w:b/>
        </w:rPr>
        <w:drawing>
          <wp:anchor distT="36576" distB="36576" distL="36576" distR="36576" simplePos="0" relativeHeight="251625984" behindDoc="0" locked="0" layoutInCell="1" allowOverlap="1">
            <wp:simplePos x="0" y="0"/>
            <wp:positionH relativeFrom="column">
              <wp:posOffset>-166141</wp:posOffset>
            </wp:positionH>
            <wp:positionV relativeFrom="paragraph">
              <wp:posOffset>114300</wp:posOffset>
            </wp:positionV>
            <wp:extent cx="185750" cy="329184"/>
            <wp:effectExtent l="0" t="0" r="4750" b="0"/>
            <wp:wrapNone/>
            <wp:docPr id="35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50" cy="329184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bookmarkStart w:id="34" w:name="_Toc319588194"/>
      <w:r w:rsidR="00636E11" w:rsidRPr="00636E11">
        <w:rPr>
          <w:b/>
        </w:rPr>
        <w:t>E</w:t>
      </w:r>
      <w:r w:rsidR="00B2591A" w:rsidRPr="00636E11">
        <w:rPr>
          <w:b/>
        </w:rPr>
        <w:t>ntourez</w:t>
      </w:r>
      <w:r w:rsidR="00B2591A">
        <w:t xml:space="preserve"> les dimensions des portées des roulements  et de la roue</w:t>
      </w:r>
      <w:r w:rsidR="00B0356F">
        <w:t xml:space="preserve"> </w:t>
      </w:r>
      <w:r w:rsidR="00636E11">
        <w:t>051.</w:t>
      </w:r>
      <w:bookmarkEnd w:id="34"/>
    </w:p>
    <w:p w:rsidR="006537E5" w:rsidRDefault="006537E5" w:rsidP="0005753E">
      <w:pPr>
        <w:tabs>
          <w:tab w:val="right" w:pos="9781"/>
        </w:tabs>
        <w:spacing w:after="0"/>
      </w:pPr>
    </w:p>
    <w:p w:rsidR="00B2591A" w:rsidRDefault="007D475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drawing>
          <wp:anchor distT="36576" distB="36576" distL="36576" distR="36576" simplePos="0" relativeHeight="251736576" behindDoc="0" locked="0" layoutInCell="1" allowOverlap="1">
            <wp:simplePos x="0" y="0"/>
            <wp:positionH relativeFrom="column">
              <wp:posOffset>4603750</wp:posOffset>
            </wp:positionH>
            <wp:positionV relativeFrom="paragraph">
              <wp:posOffset>120650</wp:posOffset>
            </wp:positionV>
            <wp:extent cx="222250" cy="438150"/>
            <wp:effectExtent l="0" t="0" r="6350" b="0"/>
            <wp:wrapNone/>
            <wp:docPr id="767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" cy="438150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36E11" w:rsidRDefault="00155561" w:rsidP="006537E5">
      <w:pPr>
        <w:pStyle w:val="Titre3"/>
        <w:ind w:left="426"/>
        <w:rPr>
          <w:b/>
          <w:i/>
          <w:color w:val="548DD4" w:themeColor="text2" w:themeTint="99"/>
          <w:sz w:val="28"/>
          <w:szCs w:val="28"/>
        </w:rPr>
      </w:pPr>
      <w:r w:rsidRPr="00155561">
        <w:pict>
          <v:group id="_x0000_s3635" style="position:absolute;left:0;text-align:left;margin-left:370.95pt;margin-top:2.5pt;width:101.2pt;height:33.75pt;z-index:251674112" coordorigin="3485,5565" coordsize="1328,675">
            <v:rect id="_x0000_s3636" style="position:absolute;left:3485;top:5565;width:1328;height:675;mso-wrap-distance-left:2.88pt;mso-wrap-distance-top:2.88pt;mso-wrap-distance-right:2.88pt;mso-wrap-distance-bottom:2.88pt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shape id="_x0000_s3637" type="#_x0000_t32" style="position:absolute;left:3643;top:6097;width:1035;height:0" o:connectortype="straight">
              <v:stroke dashstyle="1 1" endcap="round"/>
            </v:shape>
          </v:group>
        </w:pict>
      </w:r>
      <w:r w:rsidRPr="00155561">
        <w:pict>
          <v:shape id="_x0000_s3638" type="#_x0000_t202" style="position:absolute;left:0;text-align:left;margin-left:375.1pt;margin-top:6.55pt;width:52.55pt;height:22.55pt;z-index:251675136;mso-width-relative:margin;mso-height-relative:margin" filled="f" stroked="f">
            <v:textbox style="mso-next-textbox:#_x0000_s3638">
              <w:txbxContent>
                <w:p w:rsidR="0014573C" w:rsidRPr="000F5D0F" w:rsidRDefault="0014573C" w:rsidP="00636E11">
                  <w:pPr>
                    <w:rPr>
                      <w:b/>
                      <w:i/>
                      <w:vanish/>
                      <w:color w:val="FF0000"/>
                    </w:rPr>
                  </w:pPr>
                  <w:r w:rsidRPr="000D1CA9">
                    <w:rPr>
                      <w:b/>
                      <w:i/>
                      <w:vanish/>
                      <w:color w:val="FF0000"/>
                      <w:sz w:val="28"/>
                      <w:szCs w:val="28"/>
                    </w:rPr>
                    <w:t>65  k6</w:t>
                  </w:r>
                </w:p>
              </w:txbxContent>
            </v:textbox>
          </v:shape>
        </w:pict>
      </w:r>
      <w:bookmarkStart w:id="35" w:name="_Toc319588195"/>
      <w:r w:rsidR="00B2591A" w:rsidRPr="006537E5">
        <w:rPr>
          <w:b/>
        </w:rPr>
        <w:t>Indiquez</w:t>
      </w:r>
      <w:r w:rsidR="00B2591A">
        <w:t xml:space="preserve"> alors l’ajustement des portées des roulements061 et 062 </w:t>
      </w:r>
      <w:r w:rsidR="00B2591A" w:rsidRPr="006537E5">
        <w:rPr>
          <w:sz w:val="28"/>
          <w:szCs w:val="28"/>
        </w:rPr>
        <w:t>:</w:t>
      </w:r>
      <w:bookmarkEnd w:id="35"/>
    </w:p>
    <w:p w:rsidR="003367B8" w:rsidRDefault="003367B8" w:rsidP="00B2591A">
      <w:pPr>
        <w:tabs>
          <w:tab w:val="right" w:pos="9781"/>
        </w:tabs>
        <w:spacing w:after="0"/>
        <w:rPr>
          <w:b/>
          <w:i/>
          <w:color w:val="548DD4" w:themeColor="text2" w:themeTint="99"/>
          <w:sz w:val="28"/>
          <w:szCs w:val="28"/>
        </w:rPr>
      </w:pPr>
    </w:p>
    <w:p w:rsidR="006537E5" w:rsidRDefault="006537E5" w:rsidP="00B2591A">
      <w:pPr>
        <w:tabs>
          <w:tab w:val="right" w:pos="9781"/>
        </w:tabs>
        <w:spacing w:after="0"/>
        <w:rPr>
          <w:b/>
          <w:i/>
          <w:color w:val="548DD4" w:themeColor="text2" w:themeTint="99"/>
          <w:sz w:val="28"/>
          <w:szCs w:val="28"/>
        </w:rPr>
      </w:pPr>
    </w:p>
    <w:p w:rsidR="00CB0FA8" w:rsidRDefault="00CB0FA8" w:rsidP="0005753E">
      <w:pPr>
        <w:tabs>
          <w:tab w:val="right" w:pos="9781"/>
        </w:tabs>
        <w:spacing w:after="0"/>
      </w:pPr>
      <w:r>
        <w:t>Vous avez ci contre une documentation issue du site  SKF </w:t>
      </w:r>
      <w:r w:rsidR="00FA4FF3">
        <w:t>pour la bague intérieure du roulement</w:t>
      </w:r>
      <w:r>
        <w:t xml:space="preserve">: </w:t>
      </w:r>
    </w:p>
    <w:p w:rsidR="00CB0FA8" w:rsidRDefault="00CB0FA8" w:rsidP="0005753E">
      <w:pPr>
        <w:tabs>
          <w:tab w:val="right" w:pos="9781"/>
        </w:tabs>
        <w:spacing w:after="0"/>
      </w:pPr>
    </w:p>
    <w:p w:rsidR="00636E11" w:rsidRDefault="00636E1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drawing>
          <wp:inline distT="0" distB="0" distL="0" distR="0">
            <wp:extent cx="5003800" cy="2140369"/>
            <wp:effectExtent l="19050" t="0" r="6350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10214" t="20833" r="4994" b="21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00" cy="2140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E11" w:rsidRDefault="00636E11" w:rsidP="006537E5">
      <w:pPr>
        <w:pStyle w:val="Titre3"/>
        <w:ind w:left="426"/>
      </w:pPr>
      <w:bookmarkStart w:id="36" w:name="_Toc319588196"/>
      <w:r>
        <w:t>Sachant que la bague intérieur</w:t>
      </w:r>
      <w:r w:rsidR="000F5D0F">
        <w:t>e</w:t>
      </w:r>
      <w:r>
        <w:t xml:space="preserve"> est de classe 0 et que le roulement fait </w:t>
      </w:r>
      <w:r>
        <w:sym w:font="Symbol" w:char="F0C6"/>
      </w:r>
      <w:r>
        <w:t xml:space="preserve">65 , </w:t>
      </w:r>
      <w:r w:rsidR="006537E5" w:rsidRPr="006537E5">
        <w:rPr>
          <w:b/>
        </w:rPr>
        <w:t>écrivez</w:t>
      </w:r>
      <w:r>
        <w:t xml:space="preserve"> les écarts supérieur et inférieur de la bague intérieure </w:t>
      </w:r>
      <w:r w:rsidR="009047E0">
        <w:t xml:space="preserve">en mm </w:t>
      </w:r>
      <w:r>
        <w:t>?</w:t>
      </w:r>
      <w:bookmarkEnd w:id="36"/>
    </w:p>
    <w:p w:rsidR="00636E11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group id="_x0000_s3653" style="position:absolute;margin-left:3.1pt;margin-top:9.2pt;width:449.85pt;height:33.75pt;z-index:251680256" coordorigin="1751,9986" coordsize="8341,675">
            <v:rect id="_x0000_s3651" style="position:absolute;left:1751;top:9986;width:8341;height:675;mso-wrap-distance-left:2.88pt;mso-wrap-distance-top:2.88pt;mso-wrap-distance-right:2.88pt;mso-wrap-distance-bottom:2.88pt" o:regroupid="23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shape id="_x0000_s3652" type="#_x0000_t32" style="position:absolute;left:1970;top:10518;width:7902;height:1" o:connectortype="straight" o:regroupid="23">
              <v:stroke dashstyle="1 1" endcap="round"/>
            </v:shape>
          </v:group>
        </w:pict>
      </w:r>
      <w:r w:rsidR="009047E0">
        <w:rPr>
          <w:noProof/>
          <w:lang w:eastAsia="fr-FR"/>
        </w:rPr>
        <w:drawing>
          <wp:anchor distT="36576" distB="36576" distL="36576" distR="36576" simplePos="0" relativeHeight="251743744" behindDoc="0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50800</wp:posOffset>
            </wp:positionV>
            <wp:extent cx="273050" cy="482600"/>
            <wp:effectExtent l="19050" t="0" r="0" b="0"/>
            <wp:wrapNone/>
            <wp:docPr id="769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482600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36E11" w:rsidRDefault="00155561" w:rsidP="0005753E">
      <w:pPr>
        <w:tabs>
          <w:tab w:val="right" w:pos="9781"/>
        </w:tabs>
        <w:spacing w:after="0"/>
      </w:pPr>
      <w:r w:rsidRPr="00155561">
        <w:rPr>
          <w:b/>
          <w:i/>
          <w:noProof/>
          <w:color w:val="548DD4" w:themeColor="text2" w:themeTint="99"/>
          <w:sz w:val="28"/>
          <w:szCs w:val="28"/>
          <w:lang w:eastAsia="fr-FR"/>
        </w:rPr>
        <w:pict>
          <v:shape id="_x0000_s3658" type="#_x0000_t202" style="position:absolute;margin-left:50.35pt;margin-top:1.2pt;width:390.6pt;height:25.5pt;z-index:251684352;mso-width-relative:margin;mso-height-relative:margin" filled="f" stroked="f">
            <v:textbox style="mso-next-textbox:#_x0000_s3658">
              <w:txbxContent>
                <w:p w:rsidR="0014573C" w:rsidRPr="000F5D0F" w:rsidRDefault="0014573C" w:rsidP="007E1A2F">
                  <w:pPr>
                    <w:rPr>
                      <w:b/>
                      <w:i/>
                      <w:vanish/>
                      <w:color w:val="FF0000"/>
                    </w:rPr>
                  </w:pPr>
                  <w:r>
                    <w:rPr>
                      <w:b/>
                      <w:i/>
                      <w:vanish/>
                      <w:color w:val="FF0000"/>
                      <w:sz w:val="28"/>
                      <w:szCs w:val="28"/>
                    </w:rPr>
                    <w:t>Ecart</w:t>
                  </w:r>
                  <w:r w:rsidRPr="000D1CA9">
                    <w:rPr>
                      <w:b/>
                      <w:i/>
                      <w:vanish/>
                      <w:color w:val="FF0000"/>
                      <w:sz w:val="28"/>
                      <w:szCs w:val="28"/>
                    </w:rPr>
                    <w:t xml:space="preserve"> sup</w:t>
                  </w:r>
                  <w:r>
                    <w:rPr>
                      <w:b/>
                      <w:i/>
                      <w:vanish/>
                      <w:color w:val="FF0000"/>
                      <w:sz w:val="28"/>
                      <w:szCs w:val="28"/>
                    </w:rPr>
                    <w:t>érieur</w:t>
                  </w:r>
                  <w:r w:rsidRPr="000D1CA9">
                    <w:rPr>
                      <w:b/>
                      <w:i/>
                      <w:vanish/>
                      <w:color w:val="FF0000"/>
                      <w:sz w:val="28"/>
                      <w:szCs w:val="28"/>
                    </w:rPr>
                    <w:t xml:space="preserve"> : 0   </w:t>
                  </w:r>
                  <w:r>
                    <w:rPr>
                      <w:b/>
                      <w:i/>
                      <w:vanish/>
                      <w:color w:val="FF0000"/>
                      <w:sz w:val="28"/>
                      <w:szCs w:val="28"/>
                    </w:rPr>
                    <w:t>Ecart</w:t>
                  </w:r>
                  <w:r w:rsidRPr="000D1CA9">
                    <w:rPr>
                      <w:b/>
                      <w:i/>
                      <w:vanish/>
                      <w:color w:val="FF0000"/>
                      <w:sz w:val="28"/>
                      <w:szCs w:val="28"/>
                    </w:rPr>
                    <w:t xml:space="preserve"> inférieur : -0.015</w:t>
                  </w:r>
                </w:p>
              </w:txbxContent>
            </v:textbox>
          </v:shape>
        </w:pict>
      </w:r>
    </w:p>
    <w:p w:rsidR="00CB0FA8" w:rsidRDefault="00CB0FA8" w:rsidP="0005753E">
      <w:pPr>
        <w:tabs>
          <w:tab w:val="right" w:pos="9781"/>
        </w:tabs>
        <w:spacing w:after="0"/>
      </w:pPr>
    </w:p>
    <w:p w:rsidR="00ED44E8" w:rsidRDefault="00ED44E8">
      <w:pPr>
        <w:spacing w:after="0"/>
      </w:pPr>
      <w:r>
        <w:br w:type="page"/>
      </w:r>
    </w:p>
    <w:p w:rsidR="00ED44E8" w:rsidRDefault="00ED44E8" w:rsidP="0005753E">
      <w:pPr>
        <w:tabs>
          <w:tab w:val="right" w:pos="9781"/>
        </w:tabs>
        <w:spacing w:after="0"/>
      </w:pPr>
    </w:p>
    <w:p w:rsidR="00B119B2" w:rsidRDefault="00E17C99" w:rsidP="006537E5">
      <w:pPr>
        <w:pStyle w:val="Titre3"/>
        <w:ind w:left="426"/>
      </w:pPr>
      <w:r>
        <w:drawing>
          <wp:anchor distT="0" distB="0" distL="114300" distR="114300" simplePos="0" relativeHeight="251624960" behindDoc="0" locked="0" layoutInCell="1" allowOverlap="1">
            <wp:simplePos x="0" y="0"/>
            <wp:positionH relativeFrom="column">
              <wp:posOffset>-336652</wp:posOffset>
            </wp:positionH>
            <wp:positionV relativeFrom="paragraph">
              <wp:posOffset>146050</wp:posOffset>
            </wp:positionV>
            <wp:extent cx="358166" cy="248716"/>
            <wp:effectExtent l="19050" t="0" r="3784" b="0"/>
            <wp:wrapNone/>
            <wp:docPr id="118" name="Imag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66" cy="248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37" w:name="_Toc319588197"/>
      <w:r w:rsidR="00B2591A">
        <w:t>A l’aide du GDI,</w:t>
      </w:r>
      <w:r w:rsidR="006537E5">
        <w:t xml:space="preserve"> </w:t>
      </w:r>
      <w:r w:rsidR="00B2591A" w:rsidRPr="006537E5">
        <w:rPr>
          <w:b/>
        </w:rPr>
        <w:t>indiquez</w:t>
      </w:r>
      <w:r w:rsidR="00B2591A">
        <w:t xml:space="preserve"> quelles sont les tolérances ISO : en mm</w:t>
      </w:r>
      <w:bookmarkEnd w:id="37"/>
    </w:p>
    <w:p w:rsidR="00B2591A" w:rsidRDefault="0014573C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drawing>
          <wp:anchor distT="36576" distB="36576" distL="36576" distR="36576" simplePos="0" relativeHeight="251613696" behindDoc="0" locked="0" layoutInCell="1" allowOverlap="1">
            <wp:simplePos x="0" y="0"/>
            <wp:positionH relativeFrom="column">
              <wp:posOffset>10058</wp:posOffset>
            </wp:positionH>
            <wp:positionV relativeFrom="paragraph">
              <wp:posOffset>7061</wp:posOffset>
            </wp:positionV>
            <wp:extent cx="153620" cy="277978"/>
            <wp:effectExtent l="0" t="0" r="0" b="0"/>
            <wp:wrapNone/>
            <wp:docPr id="785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20" cy="277978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tbl>
      <w:tblPr>
        <w:tblStyle w:val="Grilledutableau"/>
        <w:tblW w:w="0" w:type="auto"/>
        <w:tblInd w:w="-176" w:type="dxa"/>
        <w:tblLook w:val="04A0"/>
      </w:tblPr>
      <w:tblGrid>
        <w:gridCol w:w="2350"/>
        <w:gridCol w:w="2450"/>
        <w:gridCol w:w="2457"/>
        <w:gridCol w:w="2429"/>
      </w:tblGrid>
      <w:tr w:rsidR="00B0356F" w:rsidTr="006537E5">
        <w:tc>
          <w:tcPr>
            <w:tcW w:w="2350" w:type="dxa"/>
            <w:tcBorders>
              <w:top w:val="nil"/>
              <w:left w:val="nil"/>
            </w:tcBorders>
          </w:tcPr>
          <w:p w:rsidR="00B0356F" w:rsidRDefault="00B0356F" w:rsidP="0005753E">
            <w:pPr>
              <w:tabs>
                <w:tab w:val="right" w:pos="9781"/>
              </w:tabs>
              <w:spacing w:after="0"/>
            </w:pPr>
          </w:p>
        </w:tc>
        <w:tc>
          <w:tcPr>
            <w:tcW w:w="2450" w:type="dxa"/>
          </w:tcPr>
          <w:p w:rsidR="00B0356F" w:rsidRDefault="00B0356F" w:rsidP="007E1A2F">
            <w:pPr>
              <w:tabs>
                <w:tab w:val="right" w:pos="9781"/>
              </w:tabs>
              <w:spacing w:after="0"/>
              <w:jc w:val="center"/>
            </w:pPr>
            <w:r>
              <w:t>Cote nominale</w:t>
            </w:r>
          </w:p>
        </w:tc>
        <w:tc>
          <w:tcPr>
            <w:tcW w:w="2457" w:type="dxa"/>
          </w:tcPr>
          <w:p w:rsidR="00B0356F" w:rsidRDefault="00B0356F" w:rsidP="007E1A2F">
            <w:pPr>
              <w:tabs>
                <w:tab w:val="right" w:pos="9781"/>
              </w:tabs>
              <w:spacing w:after="0"/>
              <w:jc w:val="center"/>
            </w:pPr>
            <w:r>
              <w:t>Ecart supérieur</w:t>
            </w:r>
          </w:p>
        </w:tc>
        <w:tc>
          <w:tcPr>
            <w:tcW w:w="2429" w:type="dxa"/>
          </w:tcPr>
          <w:p w:rsidR="00B0356F" w:rsidRDefault="00B0356F" w:rsidP="007E1A2F">
            <w:pPr>
              <w:tabs>
                <w:tab w:val="right" w:pos="9781"/>
              </w:tabs>
              <w:spacing w:after="0"/>
              <w:jc w:val="center"/>
            </w:pPr>
            <w:r>
              <w:t>Ecart inférieur</w:t>
            </w:r>
          </w:p>
        </w:tc>
      </w:tr>
      <w:tr w:rsidR="00B0356F" w:rsidTr="007E1A2F">
        <w:tc>
          <w:tcPr>
            <w:tcW w:w="2350" w:type="dxa"/>
            <w:vAlign w:val="center"/>
          </w:tcPr>
          <w:p w:rsidR="00B0356F" w:rsidRPr="007E1A2F" w:rsidRDefault="00B0356F" w:rsidP="00B0356F">
            <w:pPr>
              <w:tabs>
                <w:tab w:val="right" w:pos="9781"/>
              </w:tabs>
              <w:spacing w:after="0"/>
              <w:rPr>
                <w:sz w:val="16"/>
                <w:szCs w:val="16"/>
              </w:rPr>
            </w:pPr>
            <w:r w:rsidRPr="007E1A2F">
              <w:rPr>
                <w:sz w:val="16"/>
                <w:szCs w:val="16"/>
              </w:rPr>
              <w:t>Portée de la roue dentée  051</w:t>
            </w:r>
          </w:p>
        </w:tc>
        <w:tc>
          <w:tcPr>
            <w:tcW w:w="2450" w:type="dxa"/>
            <w:vAlign w:val="center"/>
          </w:tcPr>
          <w:p w:rsidR="00B0356F" w:rsidRPr="000F5D0F" w:rsidRDefault="000D1CA9" w:rsidP="00B0356F">
            <w:pPr>
              <w:tabs>
                <w:tab w:val="right" w:pos="9781"/>
              </w:tabs>
              <w:spacing w:after="0"/>
              <w:jc w:val="center"/>
              <w:rPr>
                <w:b/>
                <w:i/>
                <w:vanish/>
                <w:color w:val="FF0000"/>
              </w:rPr>
            </w:pPr>
            <w:r w:rsidRPr="000D1CA9">
              <w:rPr>
                <w:b/>
                <w:i/>
                <w:vanish/>
                <w:color w:val="FF0000"/>
              </w:rPr>
              <w:t>73</w:t>
            </w:r>
          </w:p>
        </w:tc>
        <w:tc>
          <w:tcPr>
            <w:tcW w:w="2457" w:type="dxa"/>
            <w:vAlign w:val="center"/>
          </w:tcPr>
          <w:p w:rsidR="00B0356F" w:rsidRPr="000F5D0F" w:rsidRDefault="000D1CA9" w:rsidP="00B0356F">
            <w:pPr>
              <w:tabs>
                <w:tab w:val="right" w:pos="9781"/>
              </w:tabs>
              <w:spacing w:after="0"/>
              <w:jc w:val="center"/>
              <w:rPr>
                <w:b/>
                <w:i/>
                <w:vanish/>
                <w:color w:val="FF0000"/>
              </w:rPr>
            </w:pPr>
            <w:r w:rsidRPr="000D1CA9">
              <w:rPr>
                <w:b/>
                <w:i/>
                <w:vanish/>
                <w:color w:val="FF0000"/>
              </w:rPr>
              <w:t>+0.051</w:t>
            </w:r>
          </w:p>
        </w:tc>
        <w:tc>
          <w:tcPr>
            <w:tcW w:w="2429" w:type="dxa"/>
            <w:vAlign w:val="center"/>
          </w:tcPr>
          <w:p w:rsidR="00B0356F" w:rsidRPr="000F5D0F" w:rsidRDefault="000D1CA9" w:rsidP="00B0356F">
            <w:pPr>
              <w:tabs>
                <w:tab w:val="right" w:pos="9781"/>
              </w:tabs>
              <w:spacing w:after="0"/>
              <w:jc w:val="center"/>
              <w:rPr>
                <w:b/>
                <w:i/>
                <w:vanish/>
                <w:color w:val="FF0000"/>
              </w:rPr>
            </w:pPr>
            <w:r w:rsidRPr="000D1CA9">
              <w:rPr>
                <w:b/>
                <w:i/>
                <w:vanish/>
                <w:color w:val="FF0000"/>
              </w:rPr>
              <w:t>+0.032</w:t>
            </w:r>
          </w:p>
        </w:tc>
      </w:tr>
      <w:tr w:rsidR="00B0356F" w:rsidTr="007E1A2F">
        <w:tc>
          <w:tcPr>
            <w:tcW w:w="2350" w:type="dxa"/>
            <w:vAlign w:val="center"/>
          </w:tcPr>
          <w:p w:rsidR="00B0356F" w:rsidRPr="007E1A2F" w:rsidRDefault="00B0356F" w:rsidP="00B0356F">
            <w:pPr>
              <w:tabs>
                <w:tab w:val="right" w:pos="9781"/>
              </w:tabs>
              <w:spacing w:after="0"/>
              <w:rPr>
                <w:sz w:val="16"/>
                <w:szCs w:val="16"/>
              </w:rPr>
            </w:pPr>
            <w:r w:rsidRPr="007E1A2F">
              <w:rPr>
                <w:sz w:val="16"/>
                <w:szCs w:val="16"/>
              </w:rPr>
              <w:t>Portée des roulements  061  et 062</w:t>
            </w:r>
          </w:p>
        </w:tc>
        <w:tc>
          <w:tcPr>
            <w:tcW w:w="2450" w:type="dxa"/>
            <w:vAlign w:val="center"/>
          </w:tcPr>
          <w:p w:rsidR="00B0356F" w:rsidRPr="000F5D0F" w:rsidRDefault="000D1CA9" w:rsidP="00B0356F">
            <w:pPr>
              <w:tabs>
                <w:tab w:val="right" w:pos="9781"/>
              </w:tabs>
              <w:spacing w:after="0"/>
              <w:jc w:val="center"/>
              <w:rPr>
                <w:b/>
                <w:i/>
                <w:vanish/>
                <w:color w:val="FF0000"/>
              </w:rPr>
            </w:pPr>
            <w:r w:rsidRPr="000D1CA9">
              <w:rPr>
                <w:b/>
                <w:i/>
                <w:vanish/>
                <w:color w:val="FF0000"/>
              </w:rPr>
              <w:t>65</w:t>
            </w:r>
          </w:p>
        </w:tc>
        <w:tc>
          <w:tcPr>
            <w:tcW w:w="2457" w:type="dxa"/>
            <w:vAlign w:val="center"/>
          </w:tcPr>
          <w:p w:rsidR="00B0356F" w:rsidRPr="000F5D0F" w:rsidRDefault="000D1CA9" w:rsidP="00B0356F">
            <w:pPr>
              <w:tabs>
                <w:tab w:val="right" w:pos="9781"/>
              </w:tabs>
              <w:spacing w:after="0"/>
              <w:jc w:val="center"/>
              <w:rPr>
                <w:b/>
                <w:i/>
                <w:vanish/>
                <w:color w:val="FF0000"/>
              </w:rPr>
            </w:pPr>
            <w:r w:rsidRPr="000D1CA9">
              <w:rPr>
                <w:b/>
                <w:i/>
                <w:vanish/>
                <w:color w:val="FF0000"/>
              </w:rPr>
              <w:t>+0.021</w:t>
            </w:r>
          </w:p>
        </w:tc>
        <w:tc>
          <w:tcPr>
            <w:tcW w:w="2429" w:type="dxa"/>
            <w:vAlign w:val="center"/>
          </w:tcPr>
          <w:p w:rsidR="00B0356F" w:rsidRPr="000F5D0F" w:rsidRDefault="000D1CA9" w:rsidP="00B0356F">
            <w:pPr>
              <w:tabs>
                <w:tab w:val="right" w:pos="9781"/>
              </w:tabs>
              <w:spacing w:after="0"/>
              <w:jc w:val="center"/>
              <w:rPr>
                <w:b/>
                <w:i/>
                <w:vanish/>
                <w:color w:val="FF0000"/>
              </w:rPr>
            </w:pPr>
            <w:r w:rsidRPr="000D1CA9">
              <w:rPr>
                <w:b/>
                <w:i/>
                <w:vanish/>
                <w:color w:val="FF0000"/>
              </w:rPr>
              <w:t>+.002</w:t>
            </w:r>
          </w:p>
        </w:tc>
      </w:tr>
      <w:tr w:rsidR="00B0356F" w:rsidTr="007E1A2F">
        <w:tc>
          <w:tcPr>
            <w:tcW w:w="2350" w:type="dxa"/>
            <w:vAlign w:val="center"/>
          </w:tcPr>
          <w:p w:rsidR="00B0356F" w:rsidRPr="007E1A2F" w:rsidRDefault="00B0356F" w:rsidP="00B0356F">
            <w:pPr>
              <w:tabs>
                <w:tab w:val="right" w:pos="9781"/>
              </w:tabs>
              <w:spacing w:after="0"/>
              <w:rPr>
                <w:sz w:val="16"/>
                <w:szCs w:val="16"/>
              </w:rPr>
            </w:pPr>
            <w:r w:rsidRPr="007E1A2F">
              <w:rPr>
                <w:sz w:val="16"/>
                <w:szCs w:val="16"/>
              </w:rPr>
              <w:t xml:space="preserve">Dimensions </w:t>
            </w:r>
            <w:r w:rsidR="00297649" w:rsidRPr="007E1A2F">
              <w:rPr>
                <w:sz w:val="16"/>
                <w:szCs w:val="16"/>
              </w:rPr>
              <w:t>des bagues intérieures</w:t>
            </w:r>
            <w:r w:rsidRPr="007E1A2F">
              <w:rPr>
                <w:sz w:val="16"/>
                <w:szCs w:val="16"/>
              </w:rPr>
              <w:t xml:space="preserve"> des roulements</w:t>
            </w:r>
          </w:p>
        </w:tc>
        <w:tc>
          <w:tcPr>
            <w:tcW w:w="2450" w:type="dxa"/>
            <w:vAlign w:val="center"/>
          </w:tcPr>
          <w:p w:rsidR="00B0356F" w:rsidRPr="000F5D0F" w:rsidRDefault="000D1CA9" w:rsidP="00B0356F">
            <w:pPr>
              <w:tabs>
                <w:tab w:val="right" w:pos="9781"/>
              </w:tabs>
              <w:spacing w:after="0"/>
              <w:jc w:val="center"/>
              <w:rPr>
                <w:b/>
                <w:i/>
                <w:vanish/>
                <w:color w:val="FF0000"/>
              </w:rPr>
            </w:pPr>
            <w:r w:rsidRPr="000D1CA9">
              <w:rPr>
                <w:b/>
                <w:i/>
                <w:vanish/>
                <w:color w:val="FF0000"/>
              </w:rPr>
              <w:t>65</w:t>
            </w:r>
          </w:p>
        </w:tc>
        <w:tc>
          <w:tcPr>
            <w:tcW w:w="2457" w:type="dxa"/>
            <w:vAlign w:val="center"/>
          </w:tcPr>
          <w:p w:rsidR="00B0356F" w:rsidRPr="000F5D0F" w:rsidRDefault="000D1CA9" w:rsidP="00B0356F">
            <w:pPr>
              <w:tabs>
                <w:tab w:val="right" w:pos="9781"/>
              </w:tabs>
              <w:spacing w:after="0"/>
              <w:jc w:val="center"/>
              <w:rPr>
                <w:b/>
                <w:i/>
                <w:vanish/>
                <w:color w:val="FF0000"/>
              </w:rPr>
            </w:pPr>
            <w:r w:rsidRPr="000D1CA9">
              <w:rPr>
                <w:b/>
                <w:i/>
                <w:vanish/>
                <w:color w:val="FF0000"/>
              </w:rPr>
              <w:t>0</w:t>
            </w:r>
          </w:p>
        </w:tc>
        <w:tc>
          <w:tcPr>
            <w:tcW w:w="2429" w:type="dxa"/>
            <w:vAlign w:val="center"/>
          </w:tcPr>
          <w:p w:rsidR="00B0356F" w:rsidRPr="000F5D0F" w:rsidRDefault="000D1CA9" w:rsidP="00B0356F">
            <w:pPr>
              <w:tabs>
                <w:tab w:val="right" w:pos="9781"/>
              </w:tabs>
              <w:spacing w:after="0"/>
              <w:jc w:val="center"/>
              <w:rPr>
                <w:b/>
                <w:i/>
                <w:vanish/>
                <w:color w:val="FF0000"/>
              </w:rPr>
            </w:pPr>
            <w:r w:rsidRPr="000D1CA9">
              <w:rPr>
                <w:b/>
                <w:i/>
                <w:vanish/>
                <w:color w:val="FF0000"/>
              </w:rPr>
              <w:t>-0.015</w:t>
            </w:r>
          </w:p>
        </w:tc>
      </w:tr>
    </w:tbl>
    <w:p w:rsidR="00FF01CC" w:rsidRDefault="0014573C" w:rsidP="00FF01CC">
      <w:r>
        <w:t>Information : tolérance = écart supérieure - l’écart inférieur</w:t>
      </w:r>
    </w:p>
    <w:p w:rsidR="0014573C" w:rsidRDefault="0014573C" w:rsidP="00FF01CC">
      <w:r>
        <w:t xml:space="preserve">Exemple de représentation des cotes d’ajustement sur un graphique : </w:t>
      </w:r>
    </w:p>
    <w:p w:rsidR="0014573C" w:rsidRDefault="00155561" w:rsidP="00FF01CC">
      <w:r>
        <w:rPr>
          <w:noProof/>
          <w:lang w:eastAsia="fr-FR"/>
        </w:rPr>
        <w:pict>
          <v:rect id="_x0000_s3932" style="position:absolute;margin-left:252pt;margin-top:11.9pt;width:109.45pt;height:29.65pt;z-index:251739648" fillcolor="white [3212]" stroked="f">
            <v:fill opacity="22282f"/>
            <v:textbox style="mso-next-textbox:#_x0000_s3932">
              <w:txbxContent>
                <w:p w:rsidR="0014573C" w:rsidRPr="00FF01CC" w:rsidRDefault="0014573C" w:rsidP="007E1A2F">
                  <w:pPr>
                    <w:rPr>
                      <w:sz w:val="16"/>
                      <w:szCs w:val="16"/>
                    </w:rPr>
                  </w:pPr>
                  <w:r w:rsidRPr="00FF01CC">
                    <w:rPr>
                      <w:sz w:val="16"/>
                      <w:szCs w:val="16"/>
                    </w:rPr>
                    <w:t>Tolérance de la portée de l’arbre  (arbre)</w:t>
                  </w:r>
                </w:p>
              </w:txbxContent>
            </v:textbox>
          </v:rect>
        </w:pict>
      </w:r>
      <w:r>
        <w:pict>
          <v:group id="_x0000_s3663" style="position:absolute;margin-left:167.25pt;margin-top:11.6pt;width:43.3pt;height:127.25pt;z-index:251689472" coordorigin="4965,11455" coordsize="866,2545">
            <v:line id="_x0000_s3569" style="position:absolute;rotation:90" from="4352,12789" to="6775,12789" o:regroupid="26">
              <v:stroke startarrow="block"/>
            </v:line>
            <v:shape id="_x0000_s3570" type="#_x0000_t202" style="position:absolute;left:5272;top:12736;width:450;height:299" o:regroupid="26" filled="f" stroked="f" strokeweight="1pt">
              <v:textbox style="mso-next-textbox:#_x0000_s3570">
                <w:txbxContent>
                  <w:p w:rsidR="0014573C" w:rsidRPr="009047E0" w:rsidRDefault="0014573C" w:rsidP="00EE2927">
                    <w:pPr>
                      <w:rPr>
                        <w:rFonts w:ascii="Arial" w:hAnsi="Arial" w:cs="Arial"/>
                        <w:sz w:val="16"/>
                      </w:rPr>
                    </w:pPr>
                    <w:r w:rsidRPr="009047E0">
                      <w:rPr>
                        <w:rFonts w:ascii="Arial" w:hAnsi="Arial" w:cs="Arial"/>
                        <w:sz w:val="16"/>
                      </w:rPr>
                      <w:t>0</w:t>
                    </w:r>
                  </w:p>
                </w:txbxContent>
              </v:textbox>
            </v:shape>
            <v:group id="_x0000_s3571" style="position:absolute;left:5098;top:11948;width:560;height:894" coordorigin="3044,13976" coordsize="560,894" o:regroupid="26">
              <v:line id="_x0000_s3572" style="position:absolute" from="3450,14712" to="3570,14712" strokeweight=".5pt"/>
              <v:line id="_x0000_s3573" style="position:absolute" from="3449,14429" to="3569,14429" strokeweight=".5pt"/>
              <v:line id="_x0000_s3574" style="position:absolute" from="3450,14142" to="3570,14142" strokeweight=".5pt"/>
              <v:shape id="_x0000_s3575" type="#_x0000_t202" style="position:absolute;left:3044;top:14556;width:512;height:314" filled="f" stroked="f" strokeweight="1pt">
                <v:textbox style="mso-next-textbox:#_x0000_s3575">
                  <w:txbxContent>
                    <w:p w:rsidR="0014573C" w:rsidRPr="009047E0" w:rsidRDefault="0014573C" w:rsidP="00EE2927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 w:rsidRPr="009047E0">
                        <w:rPr>
                          <w:rFonts w:ascii="Arial" w:hAnsi="Arial" w:cs="Arial"/>
                          <w:sz w:val="16"/>
                        </w:rPr>
                        <w:t>10</w:t>
                      </w:r>
                    </w:p>
                  </w:txbxContent>
                </v:textbox>
              </v:shape>
              <v:shape id="_x0000_s3576" type="#_x0000_t202" style="position:absolute;left:3082;top:14263;width:489;height:314" filled="f" stroked="f" strokeweight="1pt">
                <v:textbox style="mso-next-textbox:#_x0000_s3576">
                  <w:txbxContent>
                    <w:p w:rsidR="0014573C" w:rsidRPr="009047E0" w:rsidRDefault="0014573C" w:rsidP="00EE2927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 w:rsidRPr="009047E0">
                        <w:rPr>
                          <w:rFonts w:ascii="Arial" w:hAnsi="Arial" w:cs="Arial"/>
                          <w:sz w:val="16"/>
                        </w:rPr>
                        <w:t>20</w:t>
                      </w:r>
                    </w:p>
                  </w:txbxContent>
                </v:textbox>
              </v:shape>
              <v:shape id="_x0000_s3577" type="#_x0000_t202" style="position:absolute;left:3093;top:13976;width:511;height:314" filled="f" stroked="f" strokeweight="1pt">
                <v:textbox style="mso-next-textbox:#_x0000_s3577">
                  <w:txbxContent>
                    <w:p w:rsidR="0014573C" w:rsidRPr="009047E0" w:rsidRDefault="0014573C" w:rsidP="00EE2927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 w:rsidRPr="009047E0">
                        <w:rPr>
                          <w:rFonts w:ascii="Arial" w:hAnsi="Arial" w:cs="Arial"/>
                          <w:sz w:val="16"/>
                        </w:rPr>
                        <w:t>30</w:t>
                      </w:r>
                    </w:p>
                  </w:txbxContent>
                </v:textbox>
              </v:shape>
            </v:group>
            <v:group id="_x0000_s3578" style="position:absolute;left:5013;top:13091;width:818;height:894" coordorigin="2959,15127" coordsize="818,894" o:regroupid="26">
              <v:line id="_x0000_s3579" style="position:absolute" from="3447,15863" to="3567,15863" strokeweight=".5pt"/>
              <v:line id="_x0000_s3580" style="position:absolute" from="3446,15580" to="3566,15580" strokeweight=".5pt"/>
              <v:line id="_x0000_s3581" style="position:absolute" from="3447,15293" to="3567,15293" strokeweight=".5pt"/>
              <v:shape id="_x0000_s3582" type="#_x0000_t202" style="position:absolute;left:2959;top:15707;width:594;height:314" filled="f" stroked="f" strokeweight="1pt">
                <v:textbox style="mso-next-textbox:#_x0000_s3582">
                  <w:txbxContent>
                    <w:p w:rsidR="0014573C" w:rsidRPr="009047E0" w:rsidRDefault="0014573C" w:rsidP="00EE2927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 w:rsidRPr="009047E0">
                        <w:rPr>
                          <w:rFonts w:ascii="Arial" w:hAnsi="Arial" w:cs="Arial"/>
                          <w:sz w:val="16"/>
                        </w:rPr>
                        <w:t>-30</w:t>
                      </w:r>
                    </w:p>
                  </w:txbxContent>
                </v:textbox>
              </v:shape>
              <v:shape id="_x0000_s3583" type="#_x0000_t202" style="position:absolute;left:3004;top:15414;width:564;height:314" filled="f" stroked="f" strokeweight="1pt">
                <v:textbox style="mso-next-textbox:#_x0000_s3583">
                  <w:txbxContent>
                    <w:p w:rsidR="0014573C" w:rsidRPr="009047E0" w:rsidRDefault="0014573C" w:rsidP="00EE2927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 w:rsidRPr="009047E0">
                        <w:rPr>
                          <w:rFonts w:ascii="Arial" w:hAnsi="Arial" w:cs="Arial"/>
                          <w:sz w:val="16"/>
                        </w:rPr>
                        <w:t>-20</w:t>
                      </w:r>
                    </w:p>
                    <w:p w:rsidR="0014573C" w:rsidRDefault="0014573C"/>
                  </w:txbxContent>
                </v:textbox>
              </v:shape>
              <v:shape id="_x0000_s3584" type="#_x0000_t202" style="position:absolute;left:3011;top:15127;width:766;height:314" filled="f" stroked="f" strokeweight="1pt">
                <v:textbox style="mso-next-textbox:#_x0000_s3584">
                  <w:txbxContent>
                    <w:p w:rsidR="0014573C" w:rsidRPr="009047E0" w:rsidRDefault="0014573C" w:rsidP="00EE2927">
                      <w:p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9047E0">
                        <w:rPr>
                          <w:rFonts w:ascii="Arial" w:hAnsi="Arial" w:cs="Arial"/>
                          <w:sz w:val="16"/>
                          <w:szCs w:val="16"/>
                        </w:rPr>
                        <w:t>-10</w:t>
                      </w:r>
                    </w:p>
                  </w:txbxContent>
                </v:textbox>
              </v:shape>
            </v:group>
            <v:shape id="_x0000_s3585" type="#_x0000_t202" style="position:absolute;left:4965;top:11455;width:725;height:493" o:regroupid="26" filled="f" stroked="f" strokeweight="1pt">
              <v:textbox style="mso-next-textbox:#_x0000_s3585">
                <w:txbxContent>
                  <w:p w:rsidR="0014573C" w:rsidRDefault="0014573C" w:rsidP="00EE2927">
                    <w:pPr>
                      <w:rPr>
                        <w:rFonts w:ascii="Arial" w:hAnsi="Arial"/>
                        <w:sz w:val="16"/>
                      </w:rPr>
                    </w:pPr>
                    <w:r>
                      <w:rPr>
                        <w:rFonts w:ascii="Arial" w:hAnsi="Arial"/>
                        <w:sz w:val="16"/>
                      </w:rPr>
                      <w:t>(µm)</w:t>
                    </w:r>
                  </w:p>
                </w:txbxContent>
              </v:textbox>
            </v:shape>
          </v:group>
        </w:pict>
      </w:r>
    </w:p>
    <w:p w:rsidR="00EE2927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shape id="_x0000_s3955" type="#_x0000_t32" style="position:absolute;margin-left:234.3pt;margin-top:5pt;width:22.15pt;height:30.5pt;flip:x;z-index:251760128" o:connectortype="straight">
            <v:stroke endarrow="classic" endarrowlength="long"/>
          </v:shape>
        </w:pict>
      </w:r>
    </w:p>
    <w:p w:rsidR="00EE2927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shape id="_x0000_s3665" type="#_x0000_t202" style="position:absolute;margin-left:265.8pt;margin-top:4.7pt;width:29.75pt;height:14.3pt;z-index:251691520;mso-width-relative:margin;mso-height-relative:margin" filled="f" stroked="f">
            <v:textbox style="mso-next-textbox:#_x0000_s3665">
              <w:txbxContent>
                <w:p w:rsidR="0014573C" w:rsidRPr="007E1A2F" w:rsidRDefault="0014573C" w:rsidP="007C1C20">
                  <w:pPr>
                    <w:rPr>
                      <w:rFonts w:ascii="Arial" w:hAnsi="Arial" w:cs="Arial"/>
                      <w:sz w:val="12"/>
                      <w:szCs w:val="12"/>
                    </w:rPr>
                  </w:pPr>
                  <w:r>
                    <w:rPr>
                      <w:rFonts w:ascii="Arial" w:hAnsi="Arial" w:cs="Arial"/>
                      <w:sz w:val="12"/>
                      <w:szCs w:val="12"/>
                    </w:rPr>
                    <w:t>+21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660" type="#_x0000_t202" style="position:absolute;margin-left:267.15pt;margin-top:45.55pt;width:15pt;height:14.3pt;z-index:251686400;mso-width-relative:margin;mso-height-relative:margin" filled="f" stroked="f">
            <v:textbox style="mso-next-textbox:#_x0000_s3660">
              <w:txbxContent>
                <w:p w:rsidR="0014573C" w:rsidRPr="007E1A2F" w:rsidRDefault="0014573C">
                  <w:pPr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7E1A2F">
                    <w:rPr>
                      <w:rFonts w:ascii="Arial" w:hAnsi="Arial" w:cs="Arial"/>
                      <w:sz w:val="12"/>
                      <w:szCs w:val="12"/>
                    </w:rPr>
                    <w:t>0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rect id="_x0000_s3662" style="position:absolute;margin-left:205.1pt;margin-top:9.15pt;width:56.15pt;height:36.4pt;z-index:251738624" fillcolor="#bbb">
            <v:fill opacity="22282f"/>
            <v:textbox style="mso-next-textbox:#_x0000_s3662">
              <w:txbxContent>
                <w:p w:rsidR="0014573C" w:rsidRPr="00FF01CC" w:rsidRDefault="0014573C" w:rsidP="00FF01CC">
                  <w:pPr>
                    <w:rPr>
                      <w:szCs w:val="20"/>
                    </w:rPr>
                  </w:pPr>
                </w:p>
              </w:txbxContent>
            </v:textbox>
          </v:rect>
        </w:pict>
      </w:r>
      <w:r w:rsidR="007C1C20">
        <w:rPr>
          <w:noProof/>
          <w:lang w:eastAsia="fr-FR"/>
        </w:rPr>
        <w:drawing>
          <wp:anchor distT="0" distB="0" distL="114300" distR="114300" simplePos="0" relativeHeight="251604480" behindDoc="0" locked="0" layoutInCell="1" allowOverlap="1">
            <wp:simplePos x="0" y="0"/>
            <wp:positionH relativeFrom="column">
              <wp:posOffset>-190252</wp:posOffset>
            </wp:positionH>
            <wp:positionV relativeFrom="paragraph">
              <wp:posOffset>145860</wp:posOffset>
            </wp:positionV>
            <wp:extent cx="2367890" cy="1923803"/>
            <wp:effectExtent l="19050" t="0" r="0" b="0"/>
            <wp:wrapNone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24729" t="25937" r="31475" b="17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890" cy="1923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2927" w:rsidRDefault="00EE2927" w:rsidP="0005753E">
      <w:pPr>
        <w:tabs>
          <w:tab w:val="right" w:pos="9781"/>
        </w:tabs>
        <w:spacing w:after="0"/>
      </w:pPr>
    </w:p>
    <w:p w:rsidR="00EE2927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shape id="_x0000_s3664" type="#_x0000_t202" style="position:absolute;margin-left:266.6pt;margin-top:8.35pt;width:29.75pt;height:14.3pt;z-index:251690496;mso-width-relative:margin;mso-height-relative:margin" filled="f" stroked="f">
            <v:textbox style="mso-next-textbox:#_x0000_s3664">
              <w:txbxContent>
                <w:p w:rsidR="0014573C" w:rsidRPr="007E1A2F" w:rsidRDefault="0014573C" w:rsidP="007C1C20">
                  <w:pPr>
                    <w:rPr>
                      <w:rFonts w:ascii="Arial" w:hAnsi="Arial" w:cs="Arial"/>
                      <w:sz w:val="12"/>
                      <w:szCs w:val="12"/>
                    </w:rPr>
                  </w:pPr>
                  <w:r>
                    <w:rPr>
                      <w:rFonts w:ascii="Arial" w:hAnsi="Arial" w:cs="Arial"/>
                      <w:sz w:val="12"/>
                      <w:szCs w:val="12"/>
                    </w:rPr>
                    <w:t>+2</w:t>
                  </w:r>
                </w:p>
              </w:txbxContent>
            </v:textbox>
          </v:shape>
        </w:pict>
      </w:r>
    </w:p>
    <w:p w:rsidR="00EE2927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rect id="_x0000_s3659" style="position:absolute;margin-left:205.1pt;margin-top:7.2pt;width:56.15pt;height:23.4pt;z-index:251737600" fillcolor="yellow">
            <v:fill opacity="39977f"/>
            <v:textbox style="mso-next-textbox:#_x0000_s3659">
              <w:txbxContent>
                <w:p w:rsidR="0014573C" w:rsidRPr="00FF01CC" w:rsidRDefault="0014573C" w:rsidP="00FF01CC"/>
              </w:txbxContent>
            </v:textbox>
          </v:rect>
        </w:pict>
      </w:r>
      <w:r>
        <w:rPr>
          <w:noProof/>
          <w:lang w:eastAsia="fr-FR"/>
        </w:rPr>
        <w:pict>
          <v:shape id="_x0000_s3567" type="#_x0000_t202" style="position:absolute;margin-left:424.55pt;margin-top:7.2pt;width:57.05pt;height:21pt;z-index:251682304" o:regroupid="24" filled="f" stroked="f">
            <v:textbox style="mso-next-textbox:#_x0000_s3567">
              <w:txbxContent>
                <w:p w:rsidR="0014573C" w:rsidRPr="007C1C20" w:rsidRDefault="0014573C" w:rsidP="00EE2927">
                  <w:pPr>
                    <w:pStyle w:val="En-tte"/>
                    <w:tabs>
                      <w:tab w:val="clear" w:pos="4536"/>
                      <w:tab w:val="clear" w:pos="9072"/>
                    </w:tabs>
                    <w:rPr>
                      <w:rFonts w:asciiTheme="minorHAnsi" w:hAnsiTheme="minorHAnsi"/>
                      <w:sz w:val="12"/>
                      <w:szCs w:val="12"/>
                    </w:rPr>
                  </w:pPr>
                  <w:r w:rsidRPr="007C1C20">
                    <w:rPr>
                      <w:rFonts w:asciiTheme="minorHAnsi" w:hAnsiTheme="minorHAnsi"/>
                      <w:sz w:val="12"/>
                      <w:szCs w:val="12"/>
                    </w:rPr>
                    <w:t>Ligne " zéro"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line id="_x0000_s3566" style="position:absolute;z-index:251681280" from="-19.1pt,7.2pt" to="462.25pt,7.2pt" o:regroupid="24"/>
        </w:pict>
      </w:r>
    </w:p>
    <w:p w:rsidR="00EE2927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shape id="_x0000_s3956" type="#_x0000_t32" style="position:absolute;margin-left:228.85pt;margin-top:2.85pt;width:13.95pt;height:33.05pt;flip:x y;z-index:251761152" o:connectortype="straight">
            <v:stroke endarrow="classic" endarrowlength="long"/>
          </v:shape>
        </w:pict>
      </w:r>
      <w:r>
        <w:rPr>
          <w:noProof/>
          <w:lang w:eastAsia="fr-FR"/>
        </w:rPr>
        <w:pict>
          <v:shape id="_x0000_s3661" type="#_x0000_t202" style="position:absolute;margin-left:261.25pt;margin-top:6.15pt;width:29.75pt;height:14.3pt;z-index:251687424;mso-width-relative:margin;mso-height-relative:margin" filled="f" stroked="f">
            <v:textbox style="mso-next-textbox:#_x0000_s3661">
              <w:txbxContent>
                <w:p w:rsidR="0014573C" w:rsidRPr="007E1A2F" w:rsidRDefault="0014573C" w:rsidP="007E1A2F">
                  <w:pPr>
                    <w:rPr>
                      <w:rFonts w:ascii="Arial" w:hAnsi="Arial" w:cs="Arial"/>
                      <w:sz w:val="12"/>
                      <w:szCs w:val="12"/>
                    </w:rPr>
                  </w:pPr>
                  <w:r>
                    <w:rPr>
                      <w:rFonts w:ascii="Arial" w:hAnsi="Arial" w:cs="Arial"/>
                      <w:sz w:val="12"/>
                      <w:szCs w:val="12"/>
                    </w:rPr>
                    <w:t>-15</w:t>
                  </w:r>
                </w:p>
              </w:txbxContent>
            </v:textbox>
          </v:shape>
        </w:pict>
      </w:r>
    </w:p>
    <w:p w:rsidR="00CB0FA8" w:rsidRDefault="00CB0FA8" w:rsidP="0005753E">
      <w:pPr>
        <w:tabs>
          <w:tab w:val="right" w:pos="9781"/>
        </w:tabs>
        <w:spacing w:after="0"/>
      </w:pPr>
    </w:p>
    <w:p w:rsidR="00CB0FA8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rect id="_x0000_s3933" style="position:absolute;margin-left:234.3pt;margin-top:5pt;width:94.15pt;height:30.3pt;z-index:251740672" fillcolor="white [3212]" stroked="f">
            <v:fill opacity="39977f"/>
            <v:textbox style="mso-next-textbox:#_x0000_s3933">
              <w:txbxContent>
                <w:p w:rsidR="0014573C" w:rsidRPr="00FF01CC" w:rsidRDefault="0014573C">
                  <w:pPr>
                    <w:rPr>
                      <w:sz w:val="16"/>
                      <w:szCs w:val="16"/>
                    </w:rPr>
                  </w:pPr>
                  <w:r w:rsidRPr="00FF01CC">
                    <w:rPr>
                      <w:sz w:val="16"/>
                      <w:szCs w:val="16"/>
                    </w:rPr>
                    <w:t xml:space="preserve">Tolérance du roulement (alésage) </w:t>
                  </w:r>
                </w:p>
              </w:txbxContent>
            </v:textbox>
          </v:rect>
        </w:pict>
      </w:r>
    </w:p>
    <w:p w:rsidR="00CB0FA8" w:rsidRDefault="00CB0FA8" w:rsidP="0005753E">
      <w:pPr>
        <w:tabs>
          <w:tab w:val="right" w:pos="9781"/>
        </w:tabs>
        <w:spacing w:after="0"/>
      </w:pPr>
    </w:p>
    <w:p w:rsidR="00CB0FA8" w:rsidRDefault="00CB0FA8" w:rsidP="0005753E">
      <w:pPr>
        <w:tabs>
          <w:tab w:val="right" w:pos="9781"/>
        </w:tabs>
        <w:spacing w:after="0"/>
      </w:pPr>
    </w:p>
    <w:p w:rsidR="007C1C20" w:rsidRDefault="007C1C20" w:rsidP="0005753E">
      <w:pPr>
        <w:tabs>
          <w:tab w:val="right" w:pos="9781"/>
        </w:tabs>
        <w:spacing w:after="0"/>
      </w:pPr>
    </w:p>
    <w:p w:rsidR="007C1C20" w:rsidRDefault="007C1C20" w:rsidP="0005753E">
      <w:pPr>
        <w:tabs>
          <w:tab w:val="right" w:pos="9781"/>
        </w:tabs>
        <w:spacing w:after="0"/>
      </w:pPr>
    </w:p>
    <w:p w:rsidR="00FF01CC" w:rsidRDefault="00FF01CC" w:rsidP="0005753E">
      <w:pPr>
        <w:tabs>
          <w:tab w:val="right" w:pos="9781"/>
        </w:tabs>
        <w:spacing w:after="0"/>
      </w:pPr>
    </w:p>
    <w:p w:rsidR="00FF01CC" w:rsidRDefault="00FF01CC" w:rsidP="00FF01CC">
      <w:pPr>
        <w:pStyle w:val="Titre3"/>
        <w:ind w:left="284"/>
      </w:pPr>
      <w:r>
        <w:rPr>
          <w:b/>
        </w:rPr>
        <w:drawing>
          <wp:anchor distT="36576" distB="36576" distL="36576" distR="36576" simplePos="0" relativeHeight="251742720" behindDoc="0" locked="0" layoutInCell="1" allowOverlap="1">
            <wp:simplePos x="0" y="0"/>
            <wp:positionH relativeFrom="column">
              <wp:posOffset>-120650</wp:posOffset>
            </wp:positionH>
            <wp:positionV relativeFrom="paragraph">
              <wp:posOffset>201295</wp:posOffset>
            </wp:positionV>
            <wp:extent cx="273050" cy="482600"/>
            <wp:effectExtent l="19050" t="0" r="0" b="0"/>
            <wp:wrapNone/>
            <wp:docPr id="16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482600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bookmarkStart w:id="38" w:name="_Toc319588198"/>
      <w:r w:rsidRPr="006537E5">
        <w:rPr>
          <w:b/>
        </w:rPr>
        <w:t>Dessine</w:t>
      </w:r>
      <w:r>
        <w:rPr>
          <w:b/>
        </w:rPr>
        <w:t>z</w:t>
      </w:r>
      <w:r>
        <w:t xml:space="preserve"> sur le schéma suivant les différents écarts pour mettre en évidence le type d’ajustement du roulement :</w:t>
      </w:r>
      <w:bookmarkEnd w:id="38"/>
    </w:p>
    <w:p w:rsidR="00785DFA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group id="_x0000_s3838" style="position:absolute;margin-left:37.75pt;margin-top:9.5pt;width:323.7pt;height:17.65pt;z-index:251717120" coordorigin="2755,2350" coordsize="6474,353">
            <v:shape id="_x0000_s3783" type="#_x0000_t202" style="position:absolute;left:2755;top:2350;width:1866;height:353;mso-width-relative:margin;mso-height-relative:margin">
              <v:textbox style="mso-next-textbox:#_x0000_s3783">
                <w:txbxContent>
                  <w:p w:rsidR="0014573C" w:rsidRPr="005B3253" w:rsidRDefault="0014573C" w:rsidP="005B3253">
                    <w:pPr>
                      <w:jc w:val="center"/>
                      <w:rPr>
                        <w:sz w:val="16"/>
                        <w:szCs w:val="16"/>
                      </w:rPr>
                    </w:pPr>
                    <w:r w:rsidRPr="005B3253">
                      <w:rPr>
                        <w:sz w:val="16"/>
                        <w:szCs w:val="16"/>
                      </w:rPr>
                      <w:t>Serrage minimum</w:t>
                    </w:r>
                  </w:p>
                </w:txbxContent>
              </v:textbox>
            </v:shape>
            <v:shape id="_x0000_s3784" type="#_x0000_t202" style="position:absolute;left:7363;top:2350;width:1866;height:353;mso-width-relative:margin;mso-height-relative:margin">
              <v:textbox style="mso-next-textbox:#_x0000_s3784">
                <w:txbxContent>
                  <w:p w:rsidR="0014573C" w:rsidRPr="005B3253" w:rsidRDefault="0014573C" w:rsidP="005B3253">
                    <w:pPr>
                      <w:jc w:val="center"/>
                      <w:rPr>
                        <w:sz w:val="16"/>
                        <w:szCs w:val="16"/>
                      </w:rPr>
                    </w:pPr>
                    <w:r w:rsidRPr="005B3253">
                      <w:rPr>
                        <w:sz w:val="16"/>
                        <w:szCs w:val="16"/>
                      </w:rPr>
                      <w:t xml:space="preserve">Serrage </w:t>
                    </w:r>
                    <w:r>
                      <w:rPr>
                        <w:sz w:val="16"/>
                        <w:szCs w:val="16"/>
                      </w:rPr>
                      <w:t>maximum</w:t>
                    </w:r>
                  </w:p>
                </w:txbxContent>
              </v:textbox>
            </v:shape>
          </v:group>
        </w:pict>
      </w:r>
    </w:p>
    <w:p w:rsidR="00785DFA" w:rsidRDefault="00785DFA" w:rsidP="0005753E">
      <w:pPr>
        <w:tabs>
          <w:tab w:val="right" w:pos="9781"/>
        </w:tabs>
        <w:spacing w:after="0"/>
      </w:pPr>
    </w:p>
    <w:p w:rsidR="00785DFA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group id="_x0000_s3905" style="position:absolute;margin-left:-7.95pt;margin-top:3.05pt;width:455.9pt;height:102.5pt;z-index:251727360" coordorigin="1461,8961" coordsize="9118,2050">
            <v:shape id="_x0000_s3831" type="#_x0000_t202" style="position:absolute;left:1461;top:8961;width:4024;height:1875;mso-width-relative:margin;mso-height-relative:margin" o:regroupid="30" stroked="f">
              <v:textbox style="mso-next-textbox:#_x0000_s3831">
                <w:txbxContent>
                  <w:p w:rsidR="0014573C" w:rsidRDefault="0014573C" w:rsidP="00785DFA">
                    <w:pPr>
                      <w:tabs>
                        <w:tab w:val="right" w:pos="9781"/>
                      </w:tabs>
                      <w:spacing w:after="0"/>
                      <w:ind w:right="38"/>
                      <w:rPr>
                        <w:rFonts w:asciiTheme="minorHAnsi" w:hAnsiTheme="minorHAnsi"/>
                        <w:sz w:val="20"/>
                        <w:szCs w:val="20"/>
                      </w:rPr>
                    </w:pPr>
                    <w:r>
                      <w:rPr>
                        <w:rFonts w:asciiTheme="minorHAnsi" w:hAnsiTheme="minorHAnsi"/>
                        <w:sz w:val="20"/>
                        <w:szCs w:val="20"/>
                      </w:rPr>
                      <w:t>Ci-dessous sont représentés</w:t>
                    </w:r>
                    <w:r w:rsidRPr="00785DFA">
                      <w:rPr>
                        <w:rFonts w:asciiTheme="minorHAnsi" w:hAnsiTheme="minorHAnsi"/>
                        <w:sz w:val="20"/>
                        <w:szCs w:val="20"/>
                      </w:rPr>
                      <w:t xml:space="preserve"> les écarts qui permettent d’avoir le serrage minimum.</w:t>
                    </w:r>
                  </w:p>
                  <w:p w:rsidR="0014573C" w:rsidRDefault="0014573C" w:rsidP="00785DFA">
                    <w:pPr>
                      <w:tabs>
                        <w:tab w:val="right" w:pos="9781"/>
                      </w:tabs>
                      <w:spacing w:after="0"/>
                      <w:ind w:right="38"/>
                      <w:rPr>
                        <w:rFonts w:asciiTheme="minorHAnsi" w:hAnsiTheme="minorHAnsi" w:cs="Arial"/>
                        <w:bCs/>
                        <w:iCs/>
                        <w:sz w:val="20"/>
                        <w:szCs w:val="20"/>
                        <w:lang w:eastAsia="fr-FR"/>
                      </w:rPr>
                    </w:pPr>
                    <w:r w:rsidRPr="00785DFA">
                      <w:rPr>
                        <w:rFonts w:asciiTheme="minorHAnsi" w:hAnsiTheme="minorHAnsi"/>
                        <w:sz w:val="20"/>
                        <w:szCs w:val="20"/>
                      </w:rPr>
                      <w:t>(Alésage</w:t>
                    </w:r>
                    <w:r w:rsidRPr="00785DFA">
                      <w:rPr>
                        <w:rFonts w:asciiTheme="minorHAnsi" w:hAnsiTheme="minorHAnsi" w:cs="Arial"/>
                        <w:bCs/>
                        <w:i/>
                        <w:iCs/>
                        <w:sz w:val="20"/>
                        <w:szCs w:val="20"/>
                        <w:lang w:eastAsia="fr-FR"/>
                      </w:rPr>
                      <w:t xml:space="preserve"> maxi – arbre mini).</w:t>
                    </w:r>
                    <w:r w:rsidRPr="00785DFA">
                      <w:rPr>
                        <w:rFonts w:asciiTheme="minorHAnsi" w:hAnsiTheme="minorHAnsi" w:cs="Arial"/>
                        <w:bCs/>
                        <w:iCs/>
                        <w:sz w:val="20"/>
                        <w:szCs w:val="20"/>
                        <w:lang w:eastAsia="fr-FR"/>
                      </w:rPr>
                      <w:t xml:space="preserve">Les hachures indiquent la matière </w:t>
                    </w:r>
                  </w:p>
                  <w:p w:rsidR="00ED44E8" w:rsidRPr="00785DFA" w:rsidRDefault="00ED44E8" w:rsidP="00785DFA">
                    <w:pPr>
                      <w:tabs>
                        <w:tab w:val="right" w:pos="9781"/>
                      </w:tabs>
                      <w:spacing w:after="0"/>
                      <w:ind w:right="38"/>
                      <w:rPr>
                        <w:rFonts w:asciiTheme="minorHAnsi" w:hAnsiTheme="minorHAnsi" w:cs="Arial"/>
                        <w:bCs/>
                        <w:i/>
                        <w:iCs/>
                        <w:sz w:val="20"/>
                        <w:szCs w:val="20"/>
                        <w:lang w:eastAsia="fr-FR"/>
                      </w:rPr>
                    </w:pPr>
                  </w:p>
                  <w:p w:rsidR="0014573C" w:rsidRPr="00785DFA" w:rsidRDefault="0014573C" w:rsidP="00785DFA">
                    <w:pPr>
                      <w:pStyle w:val="Paragraphedeliste"/>
                      <w:numPr>
                        <w:ilvl w:val="0"/>
                        <w:numId w:val="35"/>
                      </w:numPr>
                      <w:tabs>
                        <w:tab w:val="right" w:pos="9781"/>
                      </w:tabs>
                      <w:spacing w:after="0"/>
                      <w:ind w:left="284"/>
                      <w:rPr>
                        <w:rFonts w:asciiTheme="minorHAnsi" w:hAnsiTheme="minorHAnsi" w:cs="Arial"/>
                        <w:bCs/>
                        <w:iCs/>
                        <w:sz w:val="20"/>
                        <w:szCs w:val="20"/>
                        <w:lang w:eastAsia="fr-FR"/>
                      </w:rPr>
                    </w:pPr>
                    <w:r w:rsidRPr="00785DFA">
                      <w:rPr>
                        <w:rFonts w:asciiTheme="minorHAnsi" w:hAnsiTheme="minorHAnsi" w:cs="Arial"/>
                        <w:b/>
                        <w:bCs/>
                        <w:iCs/>
                        <w:sz w:val="20"/>
                        <w:szCs w:val="20"/>
                        <w:lang w:eastAsia="fr-FR"/>
                      </w:rPr>
                      <w:t>Entourez</w:t>
                    </w:r>
                    <w:r w:rsidRPr="00785DFA">
                      <w:rPr>
                        <w:rFonts w:asciiTheme="minorHAnsi" w:hAnsiTheme="minorHAnsi" w:cs="Arial"/>
                        <w:bCs/>
                        <w:iCs/>
                        <w:sz w:val="20"/>
                        <w:szCs w:val="20"/>
                        <w:lang w:eastAsia="fr-FR"/>
                      </w:rPr>
                      <w:t xml:space="preserve"> la zone où il ya chevauchement de matière.</w:t>
                    </w:r>
                  </w:p>
                  <w:p w:rsidR="0014573C" w:rsidRDefault="0014573C" w:rsidP="00785DFA"/>
                </w:txbxContent>
              </v:textbox>
            </v:shape>
            <v:shape id="_x0000_s3832" type="#_x0000_t202" style="position:absolute;left:6555;top:8961;width:4024;height:2050;mso-width-relative:margin;mso-height-relative:margin" o:regroupid="30" stroked="f">
              <v:textbox style="mso-next-textbox:#_x0000_s3832">
                <w:txbxContent>
                  <w:p w:rsidR="0014573C" w:rsidRDefault="0014573C" w:rsidP="00785DFA">
                    <w:pPr>
                      <w:tabs>
                        <w:tab w:val="right" w:pos="9781"/>
                      </w:tabs>
                      <w:spacing w:after="0"/>
                      <w:ind w:right="38"/>
                      <w:rPr>
                        <w:rFonts w:asciiTheme="minorHAnsi" w:hAnsiTheme="minorHAnsi"/>
                        <w:sz w:val="20"/>
                        <w:szCs w:val="20"/>
                      </w:rPr>
                    </w:pPr>
                    <w:r>
                      <w:rPr>
                        <w:rFonts w:asciiTheme="minorHAnsi" w:hAnsiTheme="minorHAnsi"/>
                        <w:sz w:val="20"/>
                        <w:szCs w:val="20"/>
                      </w:rPr>
                      <w:t>Ci-dessous sont représentés</w:t>
                    </w:r>
                    <w:r w:rsidRPr="00785DFA" w:rsidDel="000F5D0F">
                      <w:rPr>
                        <w:rFonts w:asciiTheme="minorHAnsi" w:hAnsiTheme="minorHAnsi"/>
                        <w:sz w:val="20"/>
                        <w:szCs w:val="20"/>
                      </w:rPr>
                      <w:t xml:space="preserve"> </w:t>
                    </w:r>
                    <w:r w:rsidRPr="00785DFA">
                      <w:rPr>
                        <w:rFonts w:asciiTheme="minorHAnsi" w:hAnsiTheme="minorHAnsi"/>
                        <w:sz w:val="20"/>
                        <w:szCs w:val="20"/>
                      </w:rPr>
                      <w:t xml:space="preserve">les écarts qui permettent d’avoir le serrage </w:t>
                    </w:r>
                    <w:r>
                      <w:rPr>
                        <w:rFonts w:asciiTheme="minorHAnsi" w:hAnsiTheme="minorHAnsi"/>
                        <w:sz w:val="20"/>
                        <w:szCs w:val="20"/>
                      </w:rPr>
                      <w:t>maximum</w:t>
                    </w:r>
                    <w:r w:rsidRPr="00785DFA">
                      <w:rPr>
                        <w:rFonts w:asciiTheme="minorHAnsi" w:hAnsiTheme="minorHAnsi"/>
                        <w:sz w:val="20"/>
                        <w:szCs w:val="20"/>
                      </w:rPr>
                      <w:t>.</w:t>
                    </w:r>
                  </w:p>
                  <w:p w:rsidR="0014573C" w:rsidRDefault="0014573C" w:rsidP="00785DFA">
                    <w:pPr>
                      <w:tabs>
                        <w:tab w:val="right" w:pos="9781"/>
                      </w:tabs>
                      <w:spacing w:after="0"/>
                      <w:ind w:right="38"/>
                      <w:rPr>
                        <w:rFonts w:asciiTheme="minorHAnsi" w:hAnsiTheme="minorHAnsi" w:cs="Arial"/>
                        <w:bCs/>
                        <w:i/>
                        <w:iCs/>
                        <w:sz w:val="20"/>
                        <w:szCs w:val="20"/>
                        <w:lang w:eastAsia="fr-FR"/>
                      </w:rPr>
                    </w:pPr>
                    <w:r w:rsidRPr="00785DFA">
                      <w:rPr>
                        <w:rFonts w:asciiTheme="minorHAnsi" w:hAnsiTheme="minorHAnsi"/>
                        <w:sz w:val="20"/>
                        <w:szCs w:val="20"/>
                      </w:rPr>
                      <w:t>(</w:t>
                    </w:r>
                    <w:r w:rsidRPr="00785DFA">
                      <w:rPr>
                        <w:rFonts w:asciiTheme="minorHAnsi" w:hAnsiTheme="minorHAnsi" w:cs="Arial"/>
                        <w:bCs/>
                        <w:i/>
                        <w:iCs/>
                        <w:sz w:val="20"/>
                        <w:szCs w:val="20"/>
                        <w:lang w:eastAsia="fr-FR"/>
                      </w:rPr>
                      <w:t>Alésage mini – arbre maxi).</w:t>
                    </w:r>
                  </w:p>
                  <w:p w:rsidR="00ED44E8" w:rsidRPr="00785DFA" w:rsidRDefault="00ED44E8" w:rsidP="00785DFA">
                    <w:pPr>
                      <w:tabs>
                        <w:tab w:val="right" w:pos="9781"/>
                      </w:tabs>
                      <w:spacing w:after="0"/>
                      <w:ind w:right="38"/>
                      <w:rPr>
                        <w:rFonts w:asciiTheme="minorHAnsi" w:hAnsiTheme="minorHAnsi" w:cs="Arial"/>
                        <w:bCs/>
                        <w:i/>
                        <w:iCs/>
                        <w:sz w:val="20"/>
                        <w:szCs w:val="20"/>
                        <w:lang w:eastAsia="fr-FR"/>
                      </w:rPr>
                    </w:pPr>
                  </w:p>
                  <w:p w:rsidR="0014573C" w:rsidRPr="00785DFA" w:rsidRDefault="0014573C" w:rsidP="00785DFA">
                    <w:pPr>
                      <w:pStyle w:val="Paragraphedeliste"/>
                      <w:numPr>
                        <w:ilvl w:val="0"/>
                        <w:numId w:val="34"/>
                      </w:numPr>
                      <w:tabs>
                        <w:tab w:val="right" w:pos="9781"/>
                      </w:tabs>
                      <w:spacing w:after="0"/>
                      <w:ind w:left="284"/>
                      <w:rPr>
                        <w:rFonts w:asciiTheme="minorHAnsi" w:hAnsiTheme="minorHAnsi" w:cs="Arial"/>
                        <w:bCs/>
                        <w:iCs/>
                        <w:sz w:val="20"/>
                        <w:szCs w:val="20"/>
                        <w:lang w:eastAsia="fr-FR"/>
                      </w:rPr>
                    </w:pPr>
                    <w:r w:rsidRPr="00785DFA">
                      <w:rPr>
                        <w:rFonts w:asciiTheme="minorHAnsi" w:hAnsiTheme="minorHAnsi" w:cs="Arial"/>
                        <w:b/>
                        <w:bCs/>
                        <w:iCs/>
                        <w:sz w:val="20"/>
                        <w:szCs w:val="20"/>
                        <w:lang w:eastAsia="fr-FR"/>
                      </w:rPr>
                      <w:t>Mettez</w:t>
                    </w:r>
                    <w:r w:rsidRPr="00785DFA">
                      <w:rPr>
                        <w:rFonts w:asciiTheme="minorHAnsi" w:hAnsiTheme="minorHAnsi" w:cs="Arial"/>
                        <w:bCs/>
                        <w:iCs/>
                        <w:sz w:val="20"/>
                        <w:szCs w:val="20"/>
                        <w:lang w:eastAsia="fr-FR"/>
                      </w:rPr>
                      <w:t xml:space="preserve"> les hachures indiquant la matière.</w:t>
                    </w:r>
                  </w:p>
                  <w:p w:rsidR="0014573C" w:rsidRPr="00785DFA" w:rsidRDefault="0014573C" w:rsidP="00785DFA">
                    <w:pPr>
                      <w:pStyle w:val="Paragraphedeliste"/>
                      <w:numPr>
                        <w:ilvl w:val="0"/>
                        <w:numId w:val="34"/>
                      </w:numPr>
                      <w:tabs>
                        <w:tab w:val="right" w:pos="9781"/>
                      </w:tabs>
                      <w:spacing w:after="0"/>
                      <w:ind w:left="284"/>
                      <w:rPr>
                        <w:rFonts w:asciiTheme="minorHAnsi" w:hAnsiTheme="minorHAnsi" w:cs="Arial"/>
                        <w:bCs/>
                        <w:iCs/>
                        <w:sz w:val="20"/>
                        <w:szCs w:val="20"/>
                        <w:lang w:eastAsia="fr-FR"/>
                      </w:rPr>
                    </w:pPr>
                    <w:r w:rsidRPr="00785DFA">
                      <w:rPr>
                        <w:rFonts w:asciiTheme="minorHAnsi" w:hAnsiTheme="minorHAnsi" w:cs="Arial"/>
                        <w:b/>
                        <w:bCs/>
                        <w:iCs/>
                        <w:sz w:val="20"/>
                        <w:szCs w:val="20"/>
                        <w:lang w:eastAsia="fr-FR"/>
                      </w:rPr>
                      <w:t>Entourez</w:t>
                    </w:r>
                    <w:r w:rsidRPr="00785DFA">
                      <w:rPr>
                        <w:rFonts w:asciiTheme="minorHAnsi" w:hAnsiTheme="minorHAnsi" w:cs="Arial"/>
                        <w:bCs/>
                        <w:iCs/>
                        <w:sz w:val="20"/>
                        <w:szCs w:val="20"/>
                        <w:lang w:eastAsia="fr-FR"/>
                      </w:rPr>
                      <w:t xml:space="preserve"> la zone où il ya chevauchement de matière.</w:t>
                    </w:r>
                  </w:p>
                  <w:p w:rsidR="0014573C" w:rsidRDefault="0014573C" w:rsidP="00785DFA"/>
                </w:txbxContent>
              </v:textbox>
            </v:shape>
          </v:group>
        </w:pict>
      </w:r>
    </w:p>
    <w:p w:rsidR="00785DFA" w:rsidRDefault="00785DFA" w:rsidP="0005753E">
      <w:pPr>
        <w:tabs>
          <w:tab w:val="right" w:pos="9781"/>
        </w:tabs>
        <w:spacing w:after="0"/>
      </w:pPr>
    </w:p>
    <w:p w:rsidR="007C1C20" w:rsidRDefault="007C1C20" w:rsidP="0005753E">
      <w:pPr>
        <w:tabs>
          <w:tab w:val="right" w:pos="9781"/>
        </w:tabs>
        <w:spacing w:after="0"/>
      </w:pPr>
    </w:p>
    <w:p w:rsidR="00785DFA" w:rsidRPr="00785DFA" w:rsidRDefault="00785DFA" w:rsidP="00785DFA">
      <w:pPr>
        <w:tabs>
          <w:tab w:val="right" w:pos="9781"/>
        </w:tabs>
        <w:spacing w:after="0"/>
        <w:ind w:right="5325"/>
        <w:rPr>
          <w:rFonts w:asciiTheme="minorHAnsi" w:hAnsiTheme="minorHAnsi" w:cs="Arial"/>
          <w:bCs/>
          <w:i/>
          <w:iCs/>
          <w:sz w:val="20"/>
          <w:szCs w:val="20"/>
          <w:lang w:eastAsia="fr-FR"/>
        </w:rPr>
      </w:pPr>
    </w:p>
    <w:p w:rsidR="00785DFA" w:rsidRDefault="00785DFA" w:rsidP="00785DFA">
      <w:pPr>
        <w:tabs>
          <w:tab w:val="right" w:pos="9781"/>
        </w:tabs>
        <w:spacing w:after="0"/>
        <w:rPr>
          <w:rFonts w:asciiTheme="minorHAnsi" w:hAnsiTheme="minorHAnsi" w:cs="Arial"/>
          <w:bCs/>
          <w:i/>
          <w:iCs/>
          <w:sz w:val="20"/>
          <w:szCs w:val="20"/>
          <w:lang w:eastAsia="fr-FR"/>
        </w:rPr>
      </w:pPr>
      <w:r w:rsidRPr="00785DFA">
        <w:rPr>
          <w:rFonts w:asciiTheme="minorHAnsi" w:hAnsiTheme="minorHAnsi" w:cs="Arial"/>
          <w:bCs/>
          <w:i/>
          <w:iCs/>
          <w:sz w:val="20"/>
          <w:szCs w:val="20"/>
          <w:lang w:eastAsia="fr-FR"/>
        </w:rPr>
        <w:t xml:space="preserve"> </w:t>
      </w:r>
    </w:p>
    <w:p w:rsidR="00785DFA" w:rsidRDefault="00785DFA" w:rsidP="0005753E">
      <w:pPr>
        <w:tabs>
          <w:tab w:val="right" w:pos="9781"/>
        </w:tabs>
        <w:spacing w:after="0"/>
      </w:pPr>
    </w:p>
    <w:p w:rsidR="00A209ED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group id="_x0000_s3759" style="position:absolute;margin-left:191pt;margin-top:.4pt;width:43.3pt;height:127.25pt;z-index:251710976" coordorigin="4965,11455" coordsize="866,2545">
            <v:line id="_x0000_s3760" style="position:absolute;rotation:90" from="4352,12789" to="6775,12789">
              <v:stroke startarrow="block"/>
            </v:line>
            <v:shape id="_x0000_s3761" type="#_x0000_t202" style="position:absolute;left:5272;top:12736;width:450;height:299" filled="f" stroked="f" strokeweight="1pt">
              <v:textbox style="mso-next-textbox:#_x0000_s3761">
                <w:txbxContent>
                  <w:p w:rsidR="0014573C" w:rsidRPr="009047E0" w:rsidRDefault="0014573C" w:rsidP="00A209ED">
                    <w:pPr>
                      <w:rPr>
                        <w:rFonts w:ascii="Arial" w:hAnsi="Arial" w:cs="Arial"/>
                        <w:sz w:val="16"/>
                      </w:rPr>
                    </w:pPr>
                    <w:r w:rsidRPr="009047E0">
                      <w:rPr>
                        <w:rFonts w:ascii="Arial" w:hAnsi="Arial" w:cs="Arial"/>
                        <w:sz w:val="16"/>
                      </w:rPr>
                      <w:t>0</w:t>
                    </w:r>
                  </w:p>
                </w:txbxContent>
              </v:textbox>
            </v:shape>
            <v:group id="_x0000_s3762" style="position:absolute;left:5098;top:11948;width:560;height:894" coordorigin="3044,13976" coordsize="560,894">
              <v:line id="_x0000_s3763" style="position:absolute" from="3450,14712" to="3570,14712" strokeweight=".5pt"/>
              <v:line id="_x0000_s3764" style="position:absolute" from="3449,14429" to="3569,14429" strokeweight=".5pt"/>
              <v:line id="_x0000_s3765" style="position:absolute" from="3450,14142" to="3570,14142" strokeweight=".5pt"/>
              <v:shape id="_x0000_s3766" type="#_x0000_t202" style="position:absolute;left:3044;top:14556;width:512;height:314" filled="f" stroked="f" strokeweight="1pt">
                <v:textbox style="mso-next-textbox:#_x0000_s3766">
                  <w:txbxContent>
                    <w:p w:rsidR="0014573C" w:rsidRPr="009047E0" w:rsidRDefault="0014573C" w:rsidP="00A209ED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 w:rsidRPr="009047E0">
                        <w:rPr>
                          <w:rFonts w:ascii="Arial" w:hAnsi="Arial" w:cs="Arial"/>
                          <w:sz w:val="16"/>
                        </w:rPr>
                        <w:t>10</w:t>
                      </w:r>
                    </w:p>
                  </w:txbxContent>
                </v:textbox>
              </v:shape>
              <v:shape id="_x0000_s3767" type="#_x0000_t202" style="position:absolute;left:3082;top:14263;width:489;height:314" filled="f" stroked="f" strokeweight="1pt">
                <v:textbox style="mso-next-textbox:#_x0000_s3767">
                  <w:txbxContent>
                    <w:p w:rsidR="0014573C" w:rsidRPr="009047E0" w:rsidRDefault="0014573C" w:rsidP="00A209ED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 w:rsidRPr="009047E0">
                        <w:rPr>
                          <w:rFonts w:ascii="Arial" w:hAnsi="Arial" w:cs="Arial"/>
                          <w:sz w:val="16"/>
                        </w:rPr>
                        <w:t>20</w:t>
                      </w:r>
                    </w:p>
                  </w:txbxContent>
                </v:textbox>
              </v:shape>
              <v:shape id="_x0000_s3768" type="#_x0000_t202" style="position:absolute;left:3093;top:13976;width:511;height:314" filled="f" stroked="f" strokeweight="1pt">
                <v:textbox style="mso-next-textbox:#_x0000_s3768">
                  <w:txbxContent>
                    <w:p w:rsidR="0014573C" w:rsidRPr="009047E0" w:rsidRDefault="0014573C" w:rsidP="00A209ED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 w:rsidRPr="009047E0">
                        <w:rPr>
                          <w:rFonts w:ascii="Arial" w:hAnsi="Arial" w:cs="Arial"/>
                          <w:sz w:val="16"/>
                        </w:rPr>
                        <w:t>30</w:t>
                      </w:r>
                    </w:p>
                  </w:txbxContent>
                </v:textbox>
              </v:shape>
            </v:group>
            <v:group id="_x0000_s3769" style="position:absolute;left:5013;top:13091;width:818;height:894" coordorigin="2959,15127" coordsize="818,894">
              <v:line id="_x0000_s3770" style="position:absolute" from="3447,15863" to="3567,15863" strokeweight=".5pt"/>
              <v:line id="_x0000_s3771" style="position:absolute" from="3446,15580" to="3566,15580" strokeweight=".5pt"/>
              <v:line id="_x0000_s3772" style="position:absolute" from="3447,15293" to="3567,15293" strokeweight=".5pt"/>
              <v:shape id="_x0000_s3773" type="#_x0000_t202" style="position:absolute;left:2959;top:15707;width:594;height:314" filled="f" stroked="f" strokeweight="1pt">
                <v:textbox style="mso-next-textbox:#_x0000_s3773">
                  <w:txbxContent>
                    <w:p w:rsidR="0014573C" w:rsidRPr="009047E0" w:rsidRDefault="0014573C" w:rsidP="00A209ED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 w:rsidRPr="009047E0">
                        <w:rPr>
                          <w:rFonts w:ascii="Arial" w:hAnsi="Arial" w:cs="Arial"/>
                          <w:sz w:val="16"/>
                        </w:rPr>
                        <w:t>-30</w:t>
                      </w:r>
                    </w:p>
                  </w:txbxContent>
                </v:textbox>
              </v:shape>
              <v:shape id="_x0000_s3774" type="#_x0000_t202" style="position:absolute;left:3004;top:15414;width:564;height:314" filled="f" stroked="f" strokeweight="1pt">
                <v:textbox style="mso-next-textbox:#_x0000_s3774">
                  <w:txbxContent>
                    <w:p w:rsidR="0014573C" w:rsidRPr="009047E0" w:rsidRDefault="0014573C" w:rsidP="00A209ED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 w:rsidRPr="009047E0">
                        <w:rPr>
                          <w:rFonts w:ascii="Arial" w:hAnsi="Arial" w:cs="Arial"/>
                          <w:sz w:val="16"/>
                        </w:rPr>
                        <w:t>-20</w:t>
                      </w:r>
                    </w:p>
                    <w:p w:rsidR="0014573C" w:rsidRDefault="0014573C" w:rsidP="00A209ED"/>
                  </w:txbxContent>
                </v:textbox>
              </v:shape>
              <v:shape id="_x0000_s3775" type="#_x0000_t202" style="position:absolute;left:3011;top:15127;width:766;height:314" filled="f" stroked="f" strokeweight="1pt">
                <v:textbox style="mso-next-textbox:#_x0000_s3775">
                  <w:txbxContent>
                    <w:p w:rsidR="0014573C" w:rsidRPr="009047E0" w:rsidRDefault="0014573C" w:rsidP="00A209ED">
                      <w:p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9047E0">
                        <w:rPr>
                          <w:rFonts w:ascii="Arial" w:hAnsi="Arial" w:cs="Arial"/>
                          <w:sz w:val="16"/>
                          <w:szCs w:val="16"/>
                        </w:rPr>
                        <w:t>-10</w:t>
                      </w:r>
                    </w:p>
                  </w:txbxContent>
                </v:textbox>
              </v:shape>
            </v:group>
            <v:shape id="_x0000_s3776" type="#_x0000_t202" style="position:absolute;left:4965;top:11455;width:725;height:493" filled="f" stroked="f" strokeweight="1pt">
              <v:textbox style="mso-next-textbox:#_x0000_s3776">
                <w:txbxContent>
                  <w:p w:rsidR="0014573C" w:rsidRDefault="0014573C" w:rsidP="00A209ED">
                    <w:pPr>
                      <w:rPr>
                        <w:rFonts w:ascii="Arial" w:hAnsi="Arial"/>
                        <w:sz w:val="16"/>
                      </w:rPr>
                    </w:pPr>
                    <w:r>
                      <w:rPr>
                        <w:rFonts w:ascii="Arial" w:hAnsi="Arial"/>
                        <w:sz w:val="16"/>
                      </w:rPr>
                      <w:t>(µm)</w:t>
                    </w:r>
                  </w:p>
                </w:txbxContent>
              </v:textbox>
            </v:shape>
          </v:group>
        </w:pict>
      </w:r>
      <w:r>
        <w:rPr>
          <w:noProof/>
          <w:lang w:eastAsia="fr-FR"/>
        </w:rPr>
        <w:pict>
          <v:line id="_x0000_s3758" style="position:absolute;z-index:251709952" from="-15.75pt,75.15pt" to="465.6pt,75.15pt"/>
        </w:pict>
      </w:r>
    </w:p>
    <w:p w:rsidR="00A209ED" w:rsidRDefault="00A209ED" w:rsidP="0005753E">
      <w:pPr>
        <w:tabs>
          <w:tab w:val="right" w:pos="9781"/>
        </w:tabs>
        <w:spacing w:after="0"/>
      </w:pPr>
    </w:p>
    <w:p w:rsidR="00A209ED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shape id="_x0000_s3836" type="#_x0000_t202" style="position:absolute;margin-left:380.45pt;margin-top:12.9pt;width:21.2pt;height:14.3pt;z-index:251722240;mso-width-relative:margin;mso-height-relative:margin" filled="f" stroked="f">
            <v:textbox style="mso-next-textbox:#_x0000_s3836">
              <w:txbxContent>
                <w:p w:rsidR="0014573C" w:rsidRPr="007E1A2F" w:rsidRDefault="0014573C" w:rsidP="00785DFA">
                  <w:pPr>
                    <w:rPr>
                      <w:rFonts w:ascii="Arial" w:hAnsi="Arial" w:cs="Arial"/>
                      <w:sz w:val="12"/>
                      <w:szCs w:val="12"/>
                    </w:rPr>
                  </w:pPr>
                  <w:r>
                    <w:rPr>
                      <w:rFonts w:ascii="Arial" w:hAnsi="Arial" w:cs="Arial"/>
                      <w:sz w:val="12"/>
                      <w:szCs w:val="12"/>
                    </w:rPr>
                    <w:t>21</w:t>
                  </w:r>
                </w:p>
              </w:txbxContent>
            </v:textbox>
          </v:shape>
        </w:pict>
      </w:r>
    </w:p>
    <w:p w:rsidR="00A209ED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shape id="_x0000_s3833" type="#_x0000_t32" style="position:absolute;margin-left:308.65pt;margin-top:5.45pt;width:69.7pt;height:0;z-index:251720192" o:connectortype="straight" strokeweight="2pt"/>
        </w:pict>
      </w:r>
      <w:r>
        <w:rPr>
          <w:noProof/>
          <w:lang w:eastAsia="fr-FR"/>
        </w:rPr>
        <w:pict>
          <v:group id="_x0000_s3814" style="position:absolute;margin-left:31.4pt;margin-top:13.15pt;width:89.8pt;height:21.75pt;flip:y;z-index:251719168" coordorigin="2442,4709" coordsize="1796,435">
            <v:shape id="_x0000_s3815" type="#_x0000_t32" style="position:absolute;left:2442;top:4709;width:402;height:435;flip:x" o:connectortype="straight" strokecolor="yellow"/>
            <v:shape id="_x0000_s3816" type="#_x0000_t32" style="position:absolute;left:2569;top:4709;width:402;height:435;flip:x" o:connectortype="straight" strokecolor="yellow"/>
            <v:shape id="_x0000_s3817" type="#_x0000_t32" style="position:absolute;left:2696;top:4709;width:402;height:435;flip:x" o:connectortype="straight" strokecolor="yellow"/>
            <v:shape id="_x0000_s3818" type="#_x0000_t32" style="position:absolute;left:2823;top:4709;width:402;height:435;flip:x" o:connectortype="straight" strokecolor="yellow"/>
            <v:shape id="_x0000_s3819" type="#_x0000_t32" style="position:absolute;left:2949;top:4709;width:402;height:435;flip:x" o:connectortype="straight" strokecolor="yellow"/>
            <v:shape id="_x0000_s3820" type="#_x0000_t32" style="position:absolute;left:3076;top:4709;width:402;height:435;flip:x" o:connectortype="straight" strokecolor="yellow"/>
            <v:shape id="_x0000_s3821" type="#_x0000_t32" style="position:absolute;left:3203;top:4709;width:402;height:435;flip:x" o:connectortype="straight" strokecolor="yellow"/>
            <v:shape id="_x0000_s3822" type="#_x0000_t32" style="position:absolute;left:3330;top:4709;width:402;height:435;flip:x" o:connectortype="straight" strokecolor="yellow"/>
            <v:shape id="_x0000_s3823" type="#_x0000_t32" style="position:absolute;left:3456;top:4709;width:402;height:435;flip:x" o:connectortype="straight" strokecolor="yellow"/>
            <v:shape id="_x0000_s3824" type="#_x0000_t32" style="position:absolute;left:3583;top:4709;width:402;height:435;flip:x" o:connectortype="straight" strokecolor="yellow"/>
            <v:shape id="_x0000_s3825" type="#_x0000_t32" style="position:absolute;left:3710;top:4709;width:402;height:435;flip:x" o:connectortype="straight" strokecolor="yellow"/>
            <v:shape id="_x0000_s3826" type="#_x0000_t32" style="position:absolute;left:3836;top:4709;width:402;height:435;flip:x" o:connectortype="straight" strokecolor="yellow"/>
          </v:group>
        </w:pict>
      </w:r>
    </w:p>
    <w:p w:rsidR="00A209ED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shape id="_x0000_s3782" type="#_x0000_t202" style="position:absolute;margin-left:121.2pt;margin-top:7.5pt;width:15pt;height:14.3pt;z-index:251716096;mso-width-relative:margin;mso-height-relative:margin" filled="f" stroked="f">
            <v:textbox style="mso-next-textbox:#_x0000_s3782">
              <w:txbxContent>
                <w:p w:rsidR="0014573C" w:rsidRPr="007E1A2F" w:rsidRDefault="0014573C" w:rsidP="005B3253">
                  <w:pPr>
                    <w:rPr>
                      <w:rFonts w:ascii="Arial" w:hAnsi="Arial" w:cs="Arial"/>
                      <w:sz w:val="12"/>
                      <w:szCs w:val="12"/>
                    </w:rPr>
                  </w:pPr>
                  <w:r>
                    <w:rPr>
                      <w:rFonts w:ascii="Arial" w:hAnsi="Arial" w:cs="Arial"/>
                      <w:sz w:val="12"/>
                      <w:szCs w:val="12"/>
                    </w:rPr>
                    <w:t>2</w:t>
                  </w:r>
                </w:p>
              </w:txbxContent>
            </v:textbox>
          </v:shape>
        </w:pict>
      </w:r>
    </w:p>
    <w:p w:rsidR="00A209ED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group id="_x0000_s3811" style="position:absolute;margin-left:31.4pt;margin-top:3.85pt;width:89.8pt;height:21.75pt;z-index:251718144" coordorigin="2442,4709" coordsize="1796,435">
            <v:shape id="_x0000_s3785" type="#_x0000_t32" style="position:absolute;left:2442;top:4709;width:402;height:435;flip:x" o:connectortype="straight" strokecolor="gray [1629]"/>
            <v:shape id="_x0000_s3786" type="#_x0000_t32" style="position:absolute;left:2569;top:4709;width:402;height:435;flip:x" o:connectortype="straight" strokecolor="gray [1629]"/>
            <v:shape id="_x0000_s3788" type="#_x0000_t32" style="position:absolute;left:2696;top:4709;width:402;height:435;flip:x" o:connectortype="straight" strokecolor="gray [1629]"/>
            <v:shape id="_x0000_s3789" type="#_x0000_t32" style="position:absolute;left:2823;top:4709;width:402;height:435;flip:x" o:connectortype="straight" strokecolor="gray [1629]"/>
            <v:shape id="_x0000_s3790" type="#_x0000_t32" style="position:absolute;left:2949;top:4709;width:402;height:435;flip:x" o:connectortype="straight" strokecolor="gray [1629]"/>
            <v:shape id="_x0000_s3791" type="#_x0000_t32" style="position:absolute;left:3076;top:4709;width:402;height:435;flip:x" o:connectortype="straight" strokecolor="gray [1629]"/>
            <v:shape id="_x0000_s3792" type="#_x0000_t32" style="position:absolute;left:3203;top:4709;width:402;height:435;flip:x" o:connectortype="straight" strokecolor="gray [1629]"/>
            <v:shape id="_x0000_s3793" type="#_x0000_t32" style="position:absolute;left:3330;top:4709;width:402;height:435;flip:x" o:connectortype="straight" strokecolor="gray [1629]"/>
            <v:shape id="_x0000_s3794" type="#_x0000_t32" style="position:absolute;left:3456;top:4709;width:402;height:435;flip:x" o:connectortype="straight" strokecolor="gray [1629]"/>
            <v:shape id="_x0000_s3795" type="#_x0000_t32" style="position:absolute;left:3583;top:4709;width:402;height:435;flip:x" o:connectortype="straight" strokecolor="gray [1629]"/>
            <v:shape id="_x0000_s3797" type="#_x0000_t32" style="position:absolute;left:3710;top:4709;width:402;height:435;flip:x" o:connectortype="straight" strokecolor="gray [1629]"/>
            <v:shape id="_x0000_s3798" type="#_x0000_t32" style="position:absolute;left:3836;top:4709;width:402;height:435;flip:x" o:connectortype="straight" strokecolor="gray [1629]"/>
          </v:group>
        </w:pict>
      </w:r>
      <w:r>
        <w:rPr>
          <w:noProof/>
          <w:lang w:eastAsia="fr-FR"/>
        </w:rPr>
        <w:pict>
          <v:shape id="_x0000_s3780" type="#_x0000_t202" style="position:absolute;margin-left:121.2pt;margin-top:5.65pt;width:15pt;height:14.3pt;z-index:251714048;mso-width-relative:margin;mso-height-relative:margin" filled="f" stroked="f">
            <v:textbox style="mso-next-textbox:#_x0000_s3780">
              <w:txbxContent>
                <w:p w:rsidR="0014573C" w:rsidRPr="007E1A2F" w:rsidRDefault="0014573C" w:rsidP="005B3253">
                  <w:pPr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7E1A2F">
                    <w:rPr>
                      <w:rFonts w:ascii="Arial" w:hAnsi="Arial" w:cs="Arial"/>
                      <w:sz w:val="12"/>
                      <w:szCs w:val="12"/>
                    </w:rPr>
                    <w:t>0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3781" type="#_x0000_t32" style="position:absolute;margin-left:51.5pt;margin-top:3.85pt;width:69.7pt;height:0;z-index:251715072" o:connectortype="straight" strokeweight="2pt"/>
        </w:pict>
      </w:r>
      <w:r>
        <w:rPr>
          <w:noProof/>
          <w:lang w:eastAsia="fr-FR"/>
        </w:rPr>
        <w:pict>
          <v:shape id="_x0000_s3778" type="#_x0000_t32" style="position:absolute;margin-left:51.5pt;margin-top:8.05pt;width:69.7pt;height:0;z-index:251713024" o:connectortype="straight" strokeweight="2pt"/>
        </w:pict>
      </w:r>
      <w:r>
        <w:rPr>
          <w:noProof/>
          <w:lang w:eastAsia="fr-FR"/>
        </w:rPr>
        <w:pict>
          <v:shape id="_x0000_s3777" type="#_x0000_t202" style="position:absolute;margin-left:424.15pt;margin-top:8.4pt;width:46.7pt;height:21pt;z-index:251712000" filled="f" stroked="f">
            <v:textbox style="mso-next-textbox:#_x0000_s3777">
              <w:txbxContent>
                <w:p w:rsidR="0014573C" w:rsidRPr="007C1C20" w:rsidRDefault="0014573C" w:rsidP="00A209ED">
                  <w:pPr>
                    <w:pStyle w:val="En-tte"/>
                    <w:tabs>
                      <w:tab w:val="clear" w:pos="4536"/>
                      <w:tab w:val="clear" w:pos="9072"/>
                    </w:tabs>
                    <w:rPr>
                      <w:rFonts w:asciiTheme="minorHAnsi" w:hAnsiTheme="minorHAnsi"/>
                      <w:sz w:val="12"/>
                      <w:szCs w:val="12"/>
                    </w:rPr>
                  </w:pPr>
                  <w:r w:rsidRPr="007C1C20">
                    <w:rPr>
                      <w:rFonts w:asciiTheme="minorHAnsi" w:hAnsiTheme="minorHAnsi"/>
                      <w:sz w:val="12"/>
                      <w:szCs w:val="12"/>
                    </w:rPr>
                    <w:t>Ligne " zéro"</w:t>
                  </w:r>
                </w:p>
              </w:txbxContent>
            </v:textbox>
          </v:shape>
        </w:pict>
      </w:r>
    </w:p>
    <w:p w:rsidR="00A209ED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shape id="_x0000_s3837" type="#_x0000_t202" style="position:absolute;margin-left:380.45pt;margin-top:6.55pt;width:29.15pt;height:14.3pt;z-index:251723264;mso-width-relative:margin;mso-height-relative:margin" filled="f" stroked="f">
            <v:textbox style="mso-next-textbox:#_x0000_s3837">
              <w:txbxContent>
                <w:p w:rsidR="0014573C" w:rsidRPr="007E1A2F" w:rsidRDefault="0014573C" w:rsidP="00785DFA">
                  <w:pPr>
                    <w:rPr>
                      <w:rFonts w:ascii="Arial" w:hAnsi="Arial" w:cs="Arial"/>
                      <w:sz w:val="12"/>
                      <w:szCs w:val="12"/>
                    </w:rPr>
                  </w:pPr>
                  <w:r>
                    <w:rPr>
                      <w:rFonts w:ascii="Arial" w:hAnsi="Arial" w:cs="Arial"/>
                      <w:sz w:val="12"/>
                      <w:szCs w:val="12"/>
                    </w:rPr>
                    <w:t>-15</w:t>
                  </w:r>
                </w:p>
              </w:txbxContent>
            </v:textbox>
          </v:shape>
        </w:pict>
      </w:r>
    </w:p>
    <w:p w:rsidR="00A209ED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shape id="_x0000_s3834" type="#_x0000_t32" style="position:absolute;margin-left:308.65pt;margin-top:.6pt;width:69.7pt;height:0;z-index:251721216" o:connectortype="straight" strokeweight="2pt"/>
        </w:pict>
      </w:r>
    </w:p>
    <w:p w:rsidR="00ED44E8" w:rsidRDefault="00ED44E8">
      <w:pPr>
        <w:spacing w:after="0"/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A209ED" w:rsidRPr="005B3253" w:rsidRDefault="00A209ED" w:rsidP="0005753E">
      <w:pPr>
        <w:tabs>
          <w:tab w:val="right" w:pos="9781"/>
        </w:tabs>
        <w:spacing w:after="0"/>
        <w:rPr>
          <w:sz w:val="20"/>
          <w:szCs w:val="20"/>
        </w:rPr>
      </w:pPr>
    </w:p>
    <w:p w:rsidR="00C10B2C" w:rsidRDefault="00C10B2C" w:rsidP="006537E5">
      <w:pPr>
        <w:pStyle w:val="Titre3"/>
        <w:ind w:left="426"/>
      </w:pPr>
      <w:bookmarkStart w:id="39" w:name="_Toc319588199"/>
      <w:r>
        <w:t>Que constatez-vous ?</w:t>
      </w:r>
      <w:bookmarkEnd w:id="39"/>
      <w:r>
        <w:t xml:space="preserve"> </w:t>
      </w:r>
    </w:p>
    <w:p w:rsidR="003330E3" w:rsidRDefault="003330E3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drawing>
          <wp:anchor distT="36576" distB="36576" distL="36576" distR="36576" simplePos="0" relativeHeight="251735552" behindDoc="0" locked="0" layoutInCell="1" allowOverlap="1">
            <wp:simplePos x="0" y="0"/>
            <wp:positionH relativeFrom="column">
              <wp:posOffset>-120457</wp:posOffset>
            </wp:positionH>
            <wp:positionV relativeFrom="paragraph">
              <wp:posOffset>153035</wp:posOffset>
            </wp:positionV>
            <wp:extent cx="273050" cy="482600"/>
            <wp:effectExtent l="19050" t="0" r="0" b="0"/>
            <wp:wrapNone/>
            <wp:docPr id="770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482600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7E1A2F" w:rsidRDefault="00155561" w:rsidP="0005753E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group id="_x0000_s3655" style="position:absolute;margin-left:-1.75pt;margin-top:5.6pt;width:449.85pt;height:33.75pt;z-index:251683328" coordorigin="1751,9986" coordsize="8341,675">
            <v:rect id="_x0000_s3656" style="position:absolute;left:1751;top:9986;width:8341;height:675;mso-wrap-distance-left:2.88pt;mso-wrap-distance-top:2.88pt;mso-wrap-distance-right:2.88pt;mso-wrap-distance-bottom:2.88pt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shape id="_x0000_s3657" type="#_x0000_t32" style="position:absolute;left:1970;top:10518;width:7902;height:1" o:connectortype="straight">
              <v:stroke dashstyle="1 1" endcap="round"/>
            </v:shape>
          </v:group>
        </w:pict>
      </w:r>
    </w:p>
    <w:p w:rsidR="007E1A2F" w:rsidRDefault="00155561" w:rsidP="0005753E">
      <w:pPr>
        <w:tabs>
          <w:tab w:val="right" w:pos="9781"/>
        </w:tabs>
        <w:spacing w:after="0"/>
      </w:pPr>
      <w:r w:rsidRPr="00155561">
        <w:rPr>
          <w:b/>
          <w:i/>
          <w:noProof/>
          <w:color w:val="365F91" w:themeColor="accent1" w:themeShade="BF"/>
        </w:rPr>
        <w:pict>
          <v:shape id="_x0000_s3666" type="#_x0000_t202" style="position:absolute;margin-left:61.2pt;margin-top:1.55pt;width:280pt;height:19.65pt;z-index:251692544;mso-width-relative:margin;mso-height-relative:margin" filled="f" stroked="f">
            <v:textbox style="mso-next-textbox:#_x0000_s3666">
              <w:txbxContent>
                <w:p w:rsidR="0014573C" w:rsidRPr="000F5D0F" w:rsidRDefault="0014573C" w:rsidP="003330E3">
                  <w:pPr>
                    <w:tabs>
                      <w:tab w:val="right" w:pos="9781"/>
                    </w:tabs>
                    <w:spacing w:after="0"/>
                    <w:rPr>
                      <w:b/>
                      <w:i/>
                      <w:vanish/>
                      <w:color w:val="FF0000"/>
                    </w:rPr>
                  </w:pPr>
                  <w:r w:rsidRPr="000900D7">
                    <w:rPr>
                      <w:b/>
                      <w:i/>
                      <w:vanish/>
                      <w:color w:val="FF0000"/>
                    </w:rPr>
                    <w:t>Les roulements sont montés serrés sur l’arbre 031</w:t>
                  </w:r>
                </w:p>
              </w:txbxContent>
            </v:textbox>
          </v:shape>
        </w:pict>
      </w:r>
    </w:p>
    <w:p w:rsidR="007E1A2F" w:rsidRDefault="007E1A2F" w:rsidP="0005753E">
      <w:pPr>
        <w:tabs>
          <w:tab w:val="right" w:pos="9781"/>
        </w:tabs>
        <w:spacing w:after="0"/>
      </w:pPr>
    </w:p>
    <w:p w:rsidR="007E1A2F" w:rsidRDefault="007E1A2F" w:rsidP="0005753E">
      <w:pPr>
        <w:tabs>
          <w:tab w:val="right" w:pos="9781"/>
        </w:tabs>
        <w:spacing w:after="0"/>
      </w:pPr>
    </w:p>
    <w:p w:rsidR="00CE765A" w:rsidRDefault="00CE765A" w:rsidP="00CE765A">
      <w:pPr>
        <w:tabs>
          <w:tab w:val="right" w:pos="9781"/>
        </w:tabs>
        <w:spacing w:after="0"/>
      </w:pPr>
      <w:r>
        <w:t xml:space="preserve">En se référant au Guide des sciences et technologie industriel, à </w:t>
      </w:r>
      <w:r w:rsidR="00A363D1">
        <w:t xml:space="preserve">quel type </w:t>
      </w:r>
      <w:r>
        <w:t>correspond un tel montage ?</w:t>
      </w:r>
    </w:p>
    <w:p w:rsidR="00CE765A" w:rsidRPr="000F5D0F" w:rsidRDefault="007D4751" w:rsidP="00CE765A">
      <w:pPr>
        <w:tabs>
          <w:tab w:val="right" w:pos="9781"/>
        </w:tabs>
        <w:spacing w:after="0"/>
        <w:rPr>
          <w:b/>
          <w:i/>
          <w:vanish/>
          <w:color w:val="FF0000"/>
        </w:rPr>
      </w:pPr>
      <w:r>
        <w:rPr>
          <w:b/>
          <w:i/>
          <w:noProof/>
          <w:color w:val="FF0000"/>
          <w:lang w:eastAsia="fr-FR"/>
        </w:rPr>
        <w:drawing>
          <wp:anchor distT="0" distB="0" distL="114300" distR="114300" simplePos="0" relativeHeight="251611648" behindDoc="0" locked="0" layoutInCell="1" allowOverlap="1">
            <wp:simplePos x="0" y="0"/>
            <wp:positionH relativeFrom="column">
              <wp:posOffset>4114800</wp:posOffset>
            </wp:positionH>
            <wp:positionV relativeFrom="paragraph">
              <wp:posOffset>157480</wp:posOffset>
            </wp:positionV>
            <wp:extent cx="1634490" cy="1152525"/>
            <wp:effectExtent l="171450" t="133350" r="365760" b="314325"/>
            <wp:wrapSquare wrapText="bothSides"/>
            <wp:docPr id="110" name="Imag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21483" t="19121" r="18915" b="13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490" cy="1152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D1CA9" w:rsidRPr="000D1CA9">
        <w:rPr>
          <w:b/>
          <w:i/>
          <w:vanish/>
          <w:color w:val="FF0000"/>
        </w:rPr>
        <w:t>On a bien un montage où la charge est fixe par rapport à l’alésage.</w:t>
      </w:r>
    </w:p>
    <w:p w:rsidR="00CE765A" w:rsidRPr="00B24613" w:rsidRDefault="00CE765A" w:rsidP="00CE765A">
      <w:pPr>
        <w:tabs>
          <w:tab w:val="right" w:pos="9781"/>
        </w:tabs>
        <w:spacing w:after="0"/>
        <w:rPr>
          <w:b/>
          <w:i/>
          <w:color w:val="17365D" w:themeColor="text2" w:themeShade="BF"/>
        </w:rPr>
      </w:pPr>
    </w:p>
    <w:p w:rsidR="00C55BBF" w:rsidRDefault="00FA4FF3" w:rsidP="0005753E">
      <w:pPr>
        <w:tabs>
          <w:tab w:val="right" w:pos="9781"/>
        </w:tabs>
        <w:spacing w:after="0"/>
      </w:pPr>
      <w:r w:rsidRPr="0076265A">
        <w:rPr>
          <w:b/>
          <w:u w:val="single"/>
        </w:rPr>
        <w:t>Dém</w:t>
      </w:r>
      <w:r w:rsidR="00D07166" w:rsidRPr="0076265A">
        <w:rPr>
          <w:b/>
          <w:u w:val="single"/>
        </w:rPr>
        <w:t>ontage de la roue</w:t>
      </w:r>
      <w:r w:rsidR="0076265A">
        <w:rPr>
          <w:b/>
          <w:u w:val="single"/>
        </w:rPr>
        <w:t xml:space="preserve"> </w:t>
      </w:r>
      <w:r w:rsidR="00746718">
        <w:rPr>
          <w:b/>
          <w:u w:val="single"/>
        </w:rPr>
        <w:t xml:space="preserve">051 </w:t>
      </w:r>
      <w:r w:rsidR="00746718">
        <w:t>:</w:t>
      </w:r>
      <w:r w:rsidR="00D07166">
        <w:t xml:space="preserve"> </w:t>
      </w:r>
    </w:p>
    <w:p w:rsidR="00D07166" w:rsidRDefault="00D07166" w:rsidP="0005753E">
      <w:pPr>
        <w:tabs>
          <w:tab w:val="right" w:pos="9781"/>
        </w:tabs>
        <w:spacing w:after="0"/>
      </w:pPr>
    </w:p>
    <w:p w:rsidR="00D07166" w:rsidRDefault="00D07166" w:rsidP="00D07166">
      <w:pPr>
        <w:tabs>
          <w:tab w:val="right" w:pos="9781"/>
        </w:tabs>
        <w:spacing w:after="0"/>
        <w:ind w:right="4049"/>
      </w:pPr>
      <w:r w:rsidRPr="0076265A">
        <w:rPr>
          <w:color w:val="17365D" w:themeColor="text2" w:themeShade="BF"/>
        </w:rPr>
        <w:t xml:space="preserve">Sur le document </w:t>
      </w:r>
      <w:r w:rsidR="00746718" w:rsidRPr="0076265A">
        <w:rPr>
          <w:b/>
          <w:i/>
          <w:color w:val="17365D" w:themeColor="text2" w:themeShade="BF"/>
        </w:rPr>
        <w:t>DT01</w:t>
      </w:r>
      <w:r w:rsidR="00746718">
        <w:t xml:space="preserve"> :</w:t>
      </w:r>
      <w:r>
        <w:t xml:space="preserve"> </w:t>
      </w:r>
    </w:p>
    <w:p w:rsidR="00D07166" w:rsidRDefault="00E17C99" w:rsidP="006537E5">
      <w:pPr>
        <w:pStyle w:val="Titre3"/>
        <w:ind w:left="425"/>
      </w:pPr>
      <w:r>
        <w:rPr>
          <w:b/>
        </w:rPr>
        <w:drawing>
          <wp:anchor distT="36576" distB="36576" distL="36576" distR="36576" simplePos="0" relativeHeight="251623936" behindDoc="0" locked="0" layoutInCell="1" allowOverlap="1">
            <wp:simplePos x="0" y="0"/>
            <wp:positionH relativeFrom="column">
              <wp:posOffset>-175612</wp:posOffset>
            </wp:positionH>
            <wp:positionV relativeFrom="paragraph">
              <wp:posOffset>94310</wp:posOffset>
            </wp:positionV>
            <wp:extent cx="245542" cy="431597"/>
            <wp:effectExtent l="0" t="0" r="2108" b="0"/>
            <wp:wrapNone/>
            <wp:docPr id="799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42" cy="431597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bookmarkStart w:id="40" w:name="_Toc319588200"/>
      <w:r w:rsidR="00D07166" w:rsidRPr="00636E11">
        <w:rPr>
          <w:b/>
        </w:rPr>
        <w:t>Entourez</w:t>
      </w:r>
      <w:r w:rsidR="00D07166">
        <w:t xml:space="preserve"> la dimension </w:t>
      </w:r>
      <w:r w:rsidR="00FA4FF3">
        <w:t>de la portée</w:t>
      </w:r>
      <w:r w:rsidR="007C2ABA">
        <w:t xml:space="preserve"> de l’arbre 031 qui supporte la roue dentée 051</w:t>
      </w:r>
      <w:bookmarkEnd w:id="40"/>
    </w:p>
    <w:p w:rsidR="00A538F0" w:rsidRPr="00A538F0" w:rsidRDefault="00A538F0" w:rsidP="00A538F0">
      <w:pPr>
        <w:rPr>
          <w:lang w:eastAsia="fr-FR"/>
        </w:rPr>
      </w:pPr>
    </w:p>
    <w:p w:rsidR="007C2ABA" w:rsidRDefault="007C2ABA" w:rsidP="006537E5">
      <w:pPr>
        <w:pStyle w:val="Titre3"/>
        <w:ind w:left="425"/>
        <w:rPr>
          <w:b/>
          <w:i/>
          <w:color w:val="548DD4" w:themeColor="text2" w:themeTint="99"/>
          <w:sz w:val="28"/>
          <w:szCs w:val="28"/>
        </w:rPr>
      </w:pPr>
      <w:bookmarkStart w:id="41" w:name="_Toc319588201"/>
      <w:r w:rsidRPr="007C2ABA">
        <w:rPr>
          <w:b/>
        </w:rPr>
        <w:t>Indiquez</w:t>
      </w:r>
      <w:r>
        <w:t xml:space="preserve"> alors l’ajustement de la  portée de l’arbre 031  </w:t>
      </w:r>
      <w:r w:rsidRPr="00B2591A">
        <w:rPr>
          <w:b/>
          <w:i/>
          <w:color w:val="548DD4" w:themeColor="text2" w:themeTint="99"/>
          <w:sz w:val="28"/>
          <w:szCs w:val="28"/>
        </w:rPr>
        <w:t>:</w:t>
      </w:r>
      <w:bookmarkEnd w:id="41"/>
    </w:p>
    <w:p w:rsidR="007C2ABA" w:rsidRDefault="007C2ABA" w:rsidP="007C2ABA">
      <w:pPr>
        <w:tabs>
          <w:tab w:val="right" w:pos="9781"/>
        </w:tabs>
        <w:spacing w:after="0"/>
      </w:pPr>
      <w:r>
        <w:rPr>
          <w:b/>
          <w:i/>
          <w:noProof/>
          <w:color w:val="548DD4" w:themeColor="text2" w:themeTint="99"/>
          <w:sz w:val="28"/>
          <w:szCs w:val="28"/>
          <w:lang w:eastAsia="fr-FR"/>
        </w:rPr>
        <w:drawing>
          <wp:anchor distT="36576" distB="36576" distL="36576" distR="36576" simplePos="0" relativeHeight="251733504" behindDoc="0" locked="0" layoutInCell="1" allowOverlap="1">
            <wp:simplePos x="0" y="0"/>
            <wp:positionH relativeFrom="column">
              <wp:posOffset>189230</wp:posOffset>
            </wp:positionH>
            <wp:positionV relativeFrom="paragraph">
              <wp:posOffset>92710</wp:posOffset>
            </wp:positionV>
            <wp:extent cx="273685" cy="482600"/>
            <wp:effectExtent l="19050" t="0" r="0" b="0"/>
            <wp:wrapNone/>
            <wp:docPr id="779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85" cy="482600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155561" w:rsidRPr="00155561">
        <w:rPr>
          <w:b/>
          <w:i/>
          <w:noProof/>
          <w:color w:val="548DD4" w:themeColor="text2" w:themeTint="99"/>
          <w:sz w:val="28"/>
          <w:szCs w:val="28"/>
          <w:lang w:eastAsia="fr-FR"/>
        </w:rPr>
        <w:pict>
          <v:group id="_x0000_s3706" style="position:absolute;margin-left:21.5pt;margin-top:11.8pt;width:277.3pt;height:33.75pt;z-index:251703808;mso-position-horizontal-relative:text;mso-position-vertical-relative:text" coordorigin="2648,7236" coordsize="5546,675">
            <v:rect id="_x0000_s3707" style="position:absolute;left:2648;top:7236;width:5546;height:675;mso-wrap-distance-left:2.88pt;mso-wrap-distance-top:2.88pt;mso-wrap-distance-right:2.88pt;mso-wrap-distance-bottom:2.88pt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shape id="_x0000_s3708" type="#_x0000_t32" style="position:absolute;left:2944;top:7768;width:5017;height:0" o:connectortype="straight">
              <v:stroke dashstyle="1 1" endcap="round"/>
            </v:shape>
          </v:group>
        </w:pict>
      </w:r>
    </w:p>
    <w:p w:rsidR="007C2ABA" w:rsidRDefault="00155561" w:rsidP="007C2ABA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shape id="_x0000_s3709" type="#_x0000_t202" style="position:absolute;margin-left:108.4pt;margin-top:3pt;width:91.85pt;height:25.5pt;z-index:251704832;mso-width-relative:margin;mso-height-relative:margin" filled="f" stroked="f">
            <v:textbox style="mso-next-textbox:#_x0000_s3709">
              <w:txbxContent>
                <w:p w:rsidR="0014573C" w:rsidRPr="00A363D1" w:rsidRDefault="0014573C" w:rsidP="007C2ABA">
                  <w:pPr>
                    <w:rPr>
                      <w:b/>
                      <w:i/>
                      <w:vanish/>
                      <w:color w:val="FF0000"/>
                      <w:sz w:val="28"/>
                      <w:szCs w:val="28"/>
                    </w:rPr>
                  </w:pPr>
                  <w:r w:rsidRPr="000D1CA9">
                    <w:rPr>
                      <w:b/>
                      <w:i/>
                      <w:vanish/>
                      <w:color w:val="FF0000"/>
                      <w:sz w:val="28"/>
                      <w:szCs w:val="28"/>
                    </w:rPr>
                    <w:sym w:font="Symbol" w:char="F0C6"/>
                  </w:r>
                  <w:r w:rsidRPr="000D1CA9">
                    <w:rPr>
                      <w:b/>
                      <w:i/>
                      <w:vanish/>
                      <w:color w:val="FF0000"/>
                      <w:sz w:val="28"/>
                      <w:szCs w:val="28"/>
                    </w:rPr>
                    <w:t xml:space="preserve"> 73 p6</w:t>
                  </w:r>
                </w:p>
              </w:txbxContent>
            </v:textbox>
          </v:shape>
        </w:pict>
      </w:r>
    </w:p>
    <w:p w:rsidR="007C2ABA" w:rsidRDefault="00785DFA" w:rsidP="007C2ABA">
      <w:pPr>
        <w:tabs>
          <w:tab w:val="right" w:pos="9781"/>
        </w:tabs>
        <w:spacing w:after="0"/>
      </w:pPr>
      <w:r>
        <w:rPr>
          <w:noProof/>
          <w:lang w:eastAsia="fr-FR"/>
        </w:rPr>
        <w:drawing>
          <wp:anchor distT="0" distB="0" distL="114300" distR="114300" simplePos="0" relativeHeight="251610624" behindDoc="0" locked="0" layoutInCell="1" allowOverlap="1">
            <wp:simplePos x="0" y="0"/>
            <wp:positionH relativeFrom="column">
              <wp:posOffset>4032250</wp:posOffset>
            </wp:positionH>
            <wp:positionV relativeFrom="paragraph">
              <wp:posOffset>170180</wp:posOffset>
            </wp:positionV>
            <wp:extent cx="1708150" cy="1229360"/>
            <wp:effectExtent l="171450" t="133350" r="368300" b="313690"/>
            <wp:wrapSquare wrapText="bothSides"/>
            <wp:docPr id="107" name="Imag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23564" t="22222" r="25210" b="18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0" cy="12293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07166" w:rsidRDefault="00D07166" w:rsidP="0005753E">
      <w:pPr>
        <w:tabs>
          <w:tab w:val="right" w:pos="9781"/>
        </w:tabs>
        <w:spacing w:after="0"/>
      </w:pPr>
    </w:p>
    <w:p w:rsidR="00FF01CC" w:rsidRDefault="00FF01CC" w:rsidP="00FA4FF3">
      <w:pPr>
        <w:tabs>
          <w:tab w:val="right" w:pos="9781"/>
        </w:tabs>
        <w:spacing w:after="0"/>
        <w:rPr>
          <w:b/>
          <w:color w:val="17365D" w:themeColor="text2" w:themeShade="BF"/>
        </w:rPr>
      </w:pPr>
    </w:p>
    <w:p w:rsidR="00FF01CC" w:rsidRDefault="00FF01CC" w:rsidP="00FA4FF3">
      <w:pPr>
        <w:tabs>
          <w:tab w:val="right" w:pos="9781"/>
        </w:tabs>
        <w:spacing w:after="0"/>
        <w:rPr>
          <w:b/>
          <w:color w:val="17365D" w:themeColor="text2" w:themeShade="BF"/>
        </w:rPr>
      </w:pPr>
    </w:p>
    <w:p w:rsidR="00FA4FF3" w:rsidRDefault="00FA4FF3" w:rsidP="00FA4FF3">
      <w:pPr>
        <w:tabs>
          <w:tab w:val="right" w:pos="9781"/>
        </w:tabs>
        <w:spacing w:after="0"/>
      </w:pPr>
      <w:r w:rsidRPr="0076265A">
        <w:rPr>
          <w:b/>
          <w:color w:val="17365D" w:themeColor="text2" w:themeShade="BF"/>
        </w:rPr>
        <w:t>Prenez</w:t>
      </w:r>
      <w:r w:rsidRPr="0076265A">
        <w:rPr>
          <w:color w:val="17365D" w:themeColor="text2" w:themeShade="BF"/>
        </w:rPr>
        <w:t xml:space="preserve"> le document </w:t>
      </w:r>
      <w:r w:rsidRPr="0076265A">
        <w:rPr>
          <w:b/>
          <w:i/>
          <w:color w:val="17365D" w:themeColor="text2" w:themeShade="BF"/>
        </w:rPr>
        <w:t>DT02</w:t>
      </w:r>
      <w:r>
        <w:t xml:space="preserve"> « roue arbre lent » : </w:t>
      </w:r>
    </w:p>
    <w:p w:rsidR="00FF01CC" w:rsidRDefault="00FF01CC" w:rsidP="00FA4FF3">
      <w:pPr>
        <w:tabs>
          <w:tab w:val="right" w:pos="9781"/>
        </w:tabs>
        <w:spacing w:after="0"/>
      </w:pPr>
    </w:p>
    <w:p w:rsidR="00FF01CC" w:rsidRDefault="00FF01CC" w:rsidP="00FA4FF3">
      <w:pPr>
        <w:tabs>
          <w:tab w:val="right" w:pos="9781"/>
        </w:tabs>
        <w:spacing w:after="0"/>
      </w:pPr>
    </w:p>
    <w:p w:rsidR="00FF01CC" w:rsidRDefault="00FF01CC" w:rsidP="00FA4FF3">
      <w:pPr>
        <w:tabs>
          <w:tab w:val="right" w:pos="9781"/>
        </w:tabs>
        <w:spacing w:after="0"/>
      </w:pPr>
    </w:p>
    <w:p w:rsidR="007C2ABA" w:rsidRDefault="00155561" w:rsidP="006537E5">
      <w:pPr>
        <w:pStyle w:val="Titre3"/>
        <w:ind w:left="425"/>
        <w:rPr>
          <w:b/>
          <w:i/>
          <w:color w:val="548DD4" w:themeColor="text2" w:themeTint="99"/>
          <w:sz w:val="28"/>
          <w:szCs w:val="28"/>
        </w:rPr>
      </w:pPr>
      <w:r w:rsidRPr="00155561">
        <w:pict>
          <v:shape id="_x0000_s3705" type="#_x0000_t202" style="position:absolute;left:0;text-align:left;margin-left:102.2pt;margin-top:51.35pt;width:91.85pt;height:25.5pt;z-index:251702784;mso-width-relative:margin;mso-height-relative:margin" filled="f" stroked="f">
            <v:textbox style="mso-next-textbox:#_x0000_s3705">
              <w:txbxContent>
                <w:p w:rsidR="0014573C" w:rsidRPr="00A363D1" w:rsidRDefault="0014573C" w:rsidP="007C2ABA">
                  <w:pPr>
                    <w:rPr>
                      <w:b/>
                      <w:i/>
                      <w:vanish/>
                      <w:color w:val="FF0000"/>
                      <w:sz w:val="28"/>
                      <w:szCs w:val="28"/>
                    </w:rPr>
                  </w:pPr>
                  <w:r w:rsidRPr="000D1CA9">
                    <w:rPr>
                      <w:b/>
                      <w:i/>
                      <w:vanish/>
                      <w:color w:val="FF0000"/>
                      <w:sz w:val="28"/>
                      <w:szCs w:val="28"/>
                    </w:rPr>
                    <w:sym w:font="Symbol" w:char="F0C6"/>
                  </w:r>
                  <w:r w:rsidRPr="000D1CA9">
                    <w:rPr>
                      <w:b/>
                      <w:i/>
                      <w:vanish/>
                      <w:color w:val="FF0000"/>
                      <w:sz w:val="28"/>
                      <w:szCs w:val="28"/>
                    </w:rPr>
                    <w:t xml:space="preserve"> 73 H6</w:t>
                  </w:r>
                </w:p>
              </w:txbxContent>
            </v:textbox>
          </v:shape>
        </w:pict>
      </w:r>
      <w:bookmarkStart w:id="42" w:name="_Toc319588202"/>
      <w:r w:rsidR="007C2ABA" w:rsidRPr="007C2ABA">
        <w:rPr>
          <w:b/>
        </w:rPr>
        <w:t>Indiquez</w:t>
      </w:r>
      <w:r w:rsidR="007C2ABA">
        <w:t xml:space="preserve"> alors l’ajustement des portées de l’alésage de la roue dentée 051 :</w:t>
      </w:r>
      <w:bookmarkEnd w:id="42"/>
      <w:r w:rsidR="007C2ABA">
        <w:t xml:space="preserve"> </w:t>
      </w:r>
    </w:p>
    <w:p w:rsidR="009E08D8" w:rsidRPr="009E08D8" w:rsidRDefault="009E08D8" w:rsidP="009E08D8">
      <w:pPr>
        <w:rPr>
          <w:lang w:eastAsia="fr-FR"/>
        </w:rPr>
      </w:pPr>
    </w:p>
    <w:p w:rsidR="007C2ABA" w:rsidRDefault="0014573C" w:rsidP="007C2ABA">
      <w:pPr>
        <w:tabs>
          <w:tab w:val="right" w:pos="9781"/>
        </w:tabs>
        <w:spacing w:after="0"/>
      </w:pPr>
      <w:r>
        <w:rPr>
          <w:b/>
          <w:i/>
          <w:noProof/>
          <w:color w:val="548DD4" w:themeColor="text2" w:themeTint="99"/>
          <w:sz w:val="28"/>
          <w:szCs w:val="28"/>
          <w:lang w:eastAsia="fr-FR"/>
        </w:rPr>
        <w:drawing>
          <wp:anchor distT="36576" distB="36576" distL="36576" distR="36576" simplePos="0" relativeHeight="251734528" behindDoc="0" locked="0" layoutInCell="1" allowOverlap="1">
            <wp:simplePos x="0" y="0"/>
            <wp:positionH relativeFrom="column">
              <wp:posOffset>-3657249</wp:posOffset>
            </wp:positionH>
            <wp:positionV relativeFrom="paragraph">
              <wp:posOffset>114475</wp:posOffset>
            </wp:positionV>
            <wp:extent cx="223018" cy="420736"/>
            <wp:effectExtent l="0" t="0" r="5582" b="0"/>
            <wp:wrapNone/>
            <wp:docPr id="778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18" cy="420736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155561" w:rsidRPr="00155561">
        <w:rPr>
          <w:b/>
          <w:i/>
          <w:noProof/>
          <w:color w:val="548DD4" w:themeColor="text2" w:themeTint="99"/>
          <w:sz w:val="28"/>
          <w:szCs w:val="28"/>
          <w:lang w:eastAsia="fr-FR"/>
        </w:rPr>
        <w:pict>
          <v:group id="_x0000_s3704" style="position:absolute;margin-left:15.05pt;margin-top:7.75pt;width:277.3pt;height:33.75pt;z-index:251701760;mso-position-horizontal-relative:text;mso-position-vertical-relative:text" coordorigin="2648,7236" coordsize="5546,675">
            <v:rect id="_x0000_s3701" style="position:absolute;left:2648;top:7236;width:5546;height:675;mso-wrap-distance-left:2.88pt;mso-wrap-distance-top:2.88pt;mso-wrap-distance-right:2.88pt;mso-wrap-distance-bottom:2.88pt" o:regroupid="26" fillcolor="#efffff" insetpen="t" o:cliptowrap="t">
              <v:fill color2="black"/>
              <v:stroke>
                <o:left v:ext="view" joinstyle="miter" insetpen="t"/>
                <o:top v:ext="view" joinstyle="miter" insetpen="t"/>
                <o:right v:ext="view" joinstyle="miter" insetpen="t"/>
                <o:bottom v:ext="view" joinstyle="miter" insetpen="t"/>
              </v:stroke>
              <v:shadow on="t"/>
              <v:textbox inset="2.88pt,2.88pt,2.88pt,2.88pt"/>
            </v:rect>
            <v:shape id="_x0000_s3702" type="#_x0000_t32" style="position:absolute;left:2944;top:7768;width:5017;height:0" o:connectortype="straight" o:regroupid="26">
              <v:stroke dashstyle="1 1" endcap="round"/>
            </v:shape>
            <w10:wrap type="square"/>
          </v:group>
        </w:pict>
      </w:r>
    </w:p>
    <w:p w:rsidR="007C2ABA" w:rsidRDefault="007C2ABA" w:rsidP="007C2ABA">
      <w:pPr>
        <w:tabs>
          <w:tab w:val="right" w:pos="9781"/>
        </w:tabs>
        <w:spacing w:after="0"/>
      </w:pPr>
    </w:p>
    <w:p w:rsidR="00A538F0" w:rsidRDefault="00A538F0" w:rsidP="00FA4FF3">
      <w:pPr>
        <w:tabs>
          <w:tab w:val="right" w:pos="9781"/>
        </w:tabs>
        <w:spacing w:after="0"/>
      </w:pPr>
    </w:p>
    <w:p w:rsidR="0014573C" w:rsidRDefault="0014573C" w:rsidP="00FA4FF3">
      <w:pPr>
        <w:tabs>
          <w:tab w:val="right" w:pos="9781"/>
        </w:tabs>
        <w:spacing w:after="0"/>
      </w:pPr>
    </w:p>
    <w:p w:rsidR="009E08D8" w:rsidRDefault="009E08D8" w:rsidP="00FA4FF3">
      <w:pPr>
        <w:tabs>
          <w:tab w:val="right" w:pos="9781"/>
        </w:tabs>
        <w:spacing w:after="0"/>
      </w:pPr>
    </w:p>
    <w:p w:rsidR="00FA4FF3" w:rsidRDefault="00FA4FF3" w:rsidP="0076265A">
      <w:pPr>
        <w:pStyle w:val="Titre3"/>
        <w:ind w:left="284"/>
      </w:pPr>
      <w:bookmarkStart w:id="43" w:name="_Toc319588203"/>
      <w:r>
        <w:t xml:space="preserve">A l’aide du GDI, </w:t>
      </w:r>
      <w:r w:rsidR="0076265A">
        <w:t>pour chaque ajustement ,</w:t>
      </w:r>
      <w:r>
        <w:t xml:space="preserve">  </w:t>
      </w:r>
      <w:r w:rsidRPr="0076265A">
        <w:rPr>
          <w:b/>
        </w:rPr>
        <w:t>indiquez</w:t>
      </w:r>
      <w:r>
        <w:t xml:space="preserve"> </w:t>
      </w:r>
      <w:r w:rsidR="0076265A">
        <w:t>les tolérances ISO </w:t>
      </w:r>
      <w:r>
        <w:t xml:space="preserve"> en mm</w:t>
      </w:r>
      <w:r w:rsidR="0076265A">
        <w:t> :</w:t>
      </w:r>
      <w:bookmarkEnd w:id="43"/>
      <w:r w:rsidR="0076265A">
        <w:t xml:space="preserve"> </w:t>
      </w:r>
    </w:p>
    <w:p w:rsidR="009E08D8" w:rsidRPr="009E08D8" w:rsidRDefault="009E08D8" w:rsidP="009E08D8">
      <w:pPr>
        <w:rPr>
          <w:lang w:eastAsia="fr-FR"/>
        </w:rPr>
      </w:pPr>
    </w:p>
    <w:p w:rsidR="00FA4FF3" w:rsidRDefault="0014573C" w:rsidP="00FA4FF3">
      <w:pPr>
        <w:tabs>
          <w:tab w:val="right" w:pos="9781"/>
        </w:tabs>
        <w:spacing w:after="0"/>
      </w:pPr>
      <w:r>
        <w:rPr>
          <w:noProof/>
          <w:lang w:eastAsia="fr-FR"/>
        </w:rPr>
        <w:drawing>
          <wp:anchor distT="36576" distB="36576" distL="36576" distR="36576" simplePos="0" relativeHeight="251622912" behindDoc="0" locked="0" layoutInCell="1" allowOverlap="1">
            <wp:simplePos x="0" y="0"/>
            <wp:positionH relativeFrom="column">
              <wp:posOffset>244475</wp:posOffset>
            </wp:positionH>
            <wp:positionV relativeFrom="paragraph">
              <wp:posOffset>45720</wp:posOffset>
            </wp:positionV>
            <wp:extent cx="162560" cy="297180"/>
            <wp:effectExtent l="0" t="0" r="8890" b="0"/>
            <wp:wrapNone/>
            <wp:docPr id="798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" cy="297180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tbl>
      <w:tblPr>
        <w:tblStyle w:val="Grilledutableau"/>
        <w:tblW w:w="0" w:type="auto"/>
        <w:tblInd w:w="-176" w:type="dxa"/>
        <w:tblLook w:val="04A0"/>
      </w:tblPr>
      <w:tblGrid>
        <w:gridCol w:w="1856"/>
        <w:gridCol w:w="1774"/>
        <w:gridCol w:w="2027"/>
        <w:gridCol w:w="2037"/>
        <w:gridCol w:w="1992"/>
      </w:tblGrid>
      <w:tr w:rsidR="007C2ABA" w:rsidTr="00E17C99">
        <w:tc>
          <w:tcPr>
            <w:tcW w:w="1856" w:type="dxa"/>
            <w:tcBorders>
              <w:top w:val="nil"/>
              <w:left w:val="nil"/>
            </w:tcBorders>
          </w:tcPr>
          <w:p w:rsidR="007C2ABA" w:rsidRDefault="007C2ABA" w:rsidP="008A2155">
            <w:pPr>
              <w:tabs>
                <w:tab w:val="right" w:pos="9781"/>
              </w:tabs>
              <w:spacing w:after="0"/>
            </w:pPr>
          </w:p>
        </w:tc>
        <w:tc>
          <w:tcPr>
            <w:tcW w:w="1774" w:type="dxa"/>
          </w:tcPr>
          <w:p w:rsidR="007C2ABA" w:rsidRDefault="007C2ABA" w:rsidP="008A2155">
            <w:pPr>
              <w:tabs>
                <w:tab w:val="right" w:pos="9781"/>
              </w:tabs>
              <w:spacing w:after="0"/>
              <w:jc w:val="center"/>
            </w:pPr>
            <w:r>
              <w:t>Cote normalisé</w:t>
            </w:r>
          </w:p>
        </w:tc>
        <w:tc>
          <w:tcPr>
            <w:tcW w:w="2027" w:type="dxa"/>
          </w:tcPr>
          <w:p w:rsidR="007C2ABA" w:rsidRDefault="007C2ABA" w:rsidP="008A2155">
            <w:pPr>
              <w:tabs>
                <w:tab w:val="right" w:pos="9781"/>
              </w:tabs>
              <w:spacing w:after="0"/>
              <w:jc w:val="center"/>
            </w:pPr>
            <w:r>
              <w:t>Cote nominale</w:t>
            </w:r>
          </w:p>
        </w:tc>
        <w:tc>
          <w:tcPr>
            <w:tcW w:w="2037" w:type="dxa"/>
          </w:tcPr>
          <w:p w:rsidR="007C2ABA" w:rsidRDefault="007C2ABA" w:rsidP="008A2155">
            <w:pPr>
              <w:tabs>
                <w:tab w:val="right" w:pos="9781"/>
              </w:tabs>
              <w:spacing w:after="0"/>
              <w:jc w:val="center"/>
            </w:pPr>
            <w:r>
              <w:t>Ecart supérieur</w:t>
            </w:r>
          </w:p>
        </w:tc>
        <w:tc>
          <w:tcPr>
            <w:tcW w:w="1992" w:type="dxa"/>
          </w:tcPr>
          <w:p w:rsidR="007C2ABA" w:rsidRDefault="007C2ABA" w:rsidP="008A2155">
            <w:pPr>
              <w:tabs>
                <w:tab w:val="right" w:pos="9781"/>
              </w:tabs>
              <w:spacing w:after="0"/>
              <w:jc w:val="center"/>
            </w:pPr>
            <w:r>
              <w:t>Ecart inférieur</w:t>
            </w:r>
          </w:p>
        </w:tc>
      </w:tr>
      <w:tr w:rsidR="007C2ABA" w:rsidTr="007C2ABA">
        <w:trPr>
          <w:trHeight w:val="480"/>
        </w:trPr>
        <w:tc>
          <w:tcPr>
            <w:tcW w:w="1856" w:type="dxa"/>
            <w:vAlign w:val="center"/>
          </w:tcPr>
          <w:p w:rsidR="007C2ABA" w:rsidRPr="007E1A2F" w:rsidRDefault="007C2ABA" w:rsidP="007C2ABA">
            <w:pPr>
              <w:tabs>
                <w:tab w:val="right" w:pos="9781"/>
              </w:tabs>
              <w:spacing w:after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Portée de l’arbre qui reçoit la roue</w:t>
            </w:r>
          </w:p>
        </w:tc>
        <w:tc>
          <w:tcPr>
            <w:tcW w:w="1774" w:type="dxa"/>
          </w:tcPr>
          <w:p w:rsidR="007C2ABA" w:rsidRPr="000F5D0F" w:rsidRDefault="000D1CA9" w:rsidP="007C2ABA">
            <w:pPr>
              <w:pBdr>
                <w:top w:val="single" w:sz="6" w:space="1" w:color="auto"/>
                <w:left w:val="single" w:sz="6" w:space="1" w:color="auto"/>
                <w:bottom w:val="single" w:sz="6" w:space="1" w:color="auto"/>
                <w:right w:val="single" w:sz="6" w:space="1" w:color="auto"/>
              </w:pBdr>
              <w:shd w:val="pct20" w:color="auto" w:fill="auto"/>
              <w:tabs>
                <w:tab w:val="right" w:pos="9781"/>
              </w:tabs>
              <w:spacing w:after="0"/>
              <w:ind w:left="1134" w:hanging="1134"/>
              <w:jc w:val="center"/>
              <w:rPr>
                <w:b/>
                <w:i/>
                <w:vanish/>
                <w:color w:val="FF0000"/>
              </w:rPr>
            </w:pPr>
            <w:r w:rsidRPr="000D1CA9">
              <w:rPr>
                <w:b/>
                <w:i/>
                <w:vanish/>
                <w:color w:val="FF0000"/>
              </w:rPr>
              <w:sym w:font="Symbol" w:char="F0C6"/>
            </w:r>
            <w:r w:rsidRPr="000D1CA9">
              <w:rPr>
                <w:b/>
                <w:i/>
                <w:vanish/>
                <w:color w:val="FF0000"/>
              </w:rPr>
              <w:t xml:space="preserve"> 73 p6</w:t>
            </w:r>
          </w:p>
        </w:tc>
        <w:tc>
          <w:tcPr>
            <w:tcW w:w="2027" w:type="dxa"/>
            <w:vAlign w:val="center"/>
          </w:tcPr>
          <w:p w:rsidR="007C2ABA" w:rsidRPr="000F5D0F" w:rsidRDefault="000D1CA9" w:rsidP="008A2155">
            <w:pPr>
              <w:pBdr>
                <w:top w:val="single" w:sz="6" w:space="1" w:color="auto"/>
                <w:left w:val="single" w:sz="6" w:space="1" w:color="auto"/>
                <w:bottom w:val="single" w:sz="6" w:space="1" w:color="auto"/>
                <w:right w:val="single" w:sz="6" w:space="1" w:color="auto"/>
              </w:pBdr>
              <w:shd w:val="pct20" w:color="auto" w:fill="auto"/>
              <w:tabs>
                <w:tab w:val="right" w:pos="9781"/>
              </w:tabs>
              <w:spacing w:after="0"/>
              <w:ind w:left="1134" w:hanging="1134"/>
              <w:jc w:val="center"/>
              <w:rPr>
                <w:b/>
                <w:i/>
                <w:vanish/>
                <w:color w:val="FF0000"/>
              </w:rPr>
            </w:pPr>
            <w:r w:rsidRPr="000D1CA9">
              <w:rPr>
                <w:b/>
                <w:i/>
                <w:vanish/>
                <w:color w:val="FF0000"/>
              </w:rPr>
              <w:t>73</w:t>
            </w:r>
          </w:p>
        </w:tc>
        <w:tc>
          <w:tcPr>
            <w:tcW w:w="2037" w:type="dxa"/>
            <w:vAlign w:val="center"/>
          </w:tcPr>
          <w:p w:rsidR="007C2ABA" w:rsidRPr="000F5D0F" w:rsidRDefault="000D1CA9" w:rsidP="008A2155">
            <w:pPr>
              <w:pBdr>
                <w:top w:val="single" w:sz="6" w:space="1" w:color="auto"/>
                <w:left w:val="single" w:sz="6" w:space="1" w:color="auto"/>
                <w:bottom w:val="single" w:sz="6" w:space="1" w:color="auto"/>
                <w:right w:val="single" w:sz="6" w:space="1" w:color="auto"/>
              </w:pBdr>
              <w:shd w:val="pct20" w:color="auto" w:fill="auto"/>
              <w:tabs>
                <w:tab w:val="right" w:pos="9781"/>
              </w:tabs>
              <w:spacing w:after="0"/>
              <w:ind w:left="1134" w:hanging="1134"/>
              <w:jc w:val="center"/>
              <w:rPr>
                <w:b/>
                <w:i/>
                <w:vanish/>
                <w:color w:val="FF0000"/>
              </w:rPr>
            </w:pPr>
            <w:r w:rsidRPr="000D1CA9">
              <w:rPr>
                <w:b/>
                <w:i/>
                <w:vanish/>
                <w:color w:val="FF0000"/>
              </w:rPr>
              <w:t>+0.051</w:t>
            </w:r>
          </w:p>
        </w:tc>
        <w:tc>
          <w:tcPr>
            <w:tcW w:w="1992" w:type="dxa"/>
            <w:vAlign w:val="center"/>
          </w:tcPr>
          <w:p w:rsidR="007C2ABA" w:rsidRPr="000F5D0F" w:rsidRDefault="000D1CA9" w:rsidP="008A2155">
            <w:pPr>
              <w:pBdr>
                <w:top w:val="single" w:sz="6" w:space="1" w:color="auto"/>
                <w:left w:val="single" w:sz="6" w:space="1" w:color="auto"/>
                <w:bottom w:val="single" w:sz="6" w:space="1" w:color="auto"/>
                <w:right w:val="single" w:sz="6" w:space="1" w:color="auto"/>
              </w:pBdr>
              <w:shd w:val="pct20" w:color="auto" w:fill="auto"/>
              <w:tabs>
                <w:tab w:val="right" w:pos="9781"/>
              </w:tabs>
              <w:spacing w:after="0"/>
              <w:ind w:left="1134" w:hanging="1134"/>
              <w:jc w:val="center"/>
              <w:rPr>
                <w:b/>
                <w:i/>
                <w:vanish/>
                <w:color w:val="FF0000"/>
              </w:rPr>
            </w:pPr>
            <w:r w:rsidRPr="000D1CA9">
              <w:rPr>
                <w:b/>
                <w:i/>
                <w:vanish/>
                <w:color w:val="FF0000"/>
              </w:rPr>
              <w:t>+0.032</w:t>
            </w:r>
          </w:p>
        </w:tc>
      </w:tr>
      <w:tr w:rsidR="007C2ABA" w:rsidTr="007C2ABA">
        <w:tc>
          <w:tcPr>
            <w:tcW w:w="1856" w:type="dxa"/>
            <w:vAlign w:val="center"/>
          </w:tcPr>
          <w:p w:rsidR="007C2ABA" w:rsidRPr="007E1A2F" w:rsidRDefault="007C2ABA" w:rsidP="008A2155">
            <w:pPr>
              <w:tabs>
                <w:tab w:val="right" w:pos="9781"/>
              </w:tabs>
              <w:spacing w:after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Alésage de la roue </w:t>
            </w:r>
          </w:p>
        </w:tc>
        <w:tc>
          <w:tcPr>
            <w:tcW w:w="1774" w:type="dxa"/>
          </w:tcPr>
          <w:p w:rsidR="007C2ABA" w:rsidRPr="000F5D0F" w:rsidRDefault="000D1CA9" w:rsidP="007C2ABA">
            <w:pPr>
              <w:pBdr>
                <w:top w:val="single" w:sz="6" w:space="1" w:color="auto"/>
                <w:left w:val="single" w:sz="6" w:space="1" w:color="auto"/>
                <w:bottom w:val="single" w:sz="6" w:space="1" w:color="auto"/>
                <w:right w:val="single" w:sz="6" w:space="1" w:color="auto"/>
              </w:pBdr>
              <w:shd w:val="pct20" w:color="auto" w:fill="auto"/>
              <w:ind w:left="1134" w:hanging="1134"/>
              <w:jc w:val="center"/>
              <w:rPr>
                <w:b/>
                <w:i/>
                <w:vanish/>
                <w:color w:val="FF0000"/>
              </w:rPr>
            </w:pPr>
            <w:r w:rsidRPr="000D1CA9">
              <w:rPr>
                <w:b/>
                <w:i/>
                <w:vanish/>
                <w:color w:val="FF0000"/>
              </w:rPr>
              <w:sym w:font="Symbol" w:char="F0C6"/>
            </w:r>
            <w:r w:rsidRPr="000D1CA9">
              <w:rPr>
                <w:b/>
                <w:i/>
                <w:vanish/>
                <w:color w:val="FF0000"/>
              </w:rPr>
              <w:t xml:space="preserve"> 73 H6</w:t>
            </w:r>
          </w:p>
        </w:tc>
        <w:tc>
          <w:tcPr>
            <w:tcW w:w="2027" w:type="dxa"/>
            <w:vAlign w:val="center"/>
          </w:tcPr>
          <w:p w:rsidR="007C2ABA" w:rsidRPr="000F5D0F" w:rsidRDefault="000D1CA9" w:rsidP="008A2155">
            <w:pPr>
              <w:pBdr>
                <w:top w:val="single" w:sz="6" w:space="1" w:color="auto"/>
                <w:left w:val="single" w:sz="6" w:space="1" w:color="auto"/>
                <w:bottom w:val="single" w:sz="6" w:space="1" w:color="auto"/>
                <w:right w:val="single" w:sz="6" w:space="1" w:color="auto"/>
              </w:pBdr>
              <w:shd w:val="pct20" w:color="auto" w:fill="auto"/>
              <w:tabs>
                <w:tab w:val="right" w:pos="9781"/>
              </w:tabs>
              <w:spacing w:after="0"/>
              <w:ind w:left="1134" w:hanging="1134"/>
              <w:jc w:val="center"/>
              <w:rPr>
                <w:b/>
                <w:i/>
                <w:vanish/>
                <w:color w:val="FF0000"/>
              </w:rPr>
            </w:pPr>
            <w:r w:rsidRPr="000D1CA9">
              <w:rPr>
                <w:b/>
                <w:i/>
                <w:vanish/>
                <w:color w:val="FF0000"/>
              </w:rPr>
              <w:t>73</w:t>
            </w:r>
          </w:p>
        </w:tc>
        <w:tc>
          <w:tcPr>
            <w:tcW w:w="2037" w:type="dxa"/>
            <w:vAlign w:val="center"/>
          </w:tcPr>
          <w:p w:rsidR="007C2ABA" w:rsidRPr="000F5D0F" w:rsidRDefault="000D1CA9" w:rsidP="008A2155">
            <w:pPr>
              <w:pBdr>
                <w:top w:val="single" w:sz="6" w:space="1" w:color="auto"/>
                <w:left w:val="single" w:sz="6" w:space="1" w:color="auto"/>
                <w:bottom w:val="single" w:sz="6" w:space="1" w:color="auto"/>
                <w:right w:val="single" w:sz="6" w:space="1" w:color="auto"/>
              </w:pBdr>
              <w:shd w:val="pct20" w:color="auto" w:fill="auto"/>
              <w:tabs>
                <w:tab w:val="right" w:pos="9781"/>
              </w:tabs>
              <w:spacing w:after="0"/>
              <w:ind w:left="1134" w:hanging="1134"/>
              <w:jc w:val="center"/>
              <w:rPr>
                <w:b/>
                <w:i/>
                <w:vanish/>
                <w:color w:val="FF0000"/>
              </w:rPr>
            </w:pPr>
            <w:r w:rsidRPr="000D1CA9">
              <w:rPr>
                <w:b/>
                <w:i/>
                <w:vanish/>
                <w:color w:val="FF0000"/>
              </w:rPr>
              <w:t>+0.019</w:t>
            </w:r>
          </w:p>
        </w:tc>
        <w:tc>
          <w:tcPr>
            <w:tcW w:w="1992" w:type="dxa"/>
            <w:vAlign w:val="center"/>
          </w:tcPr>
          <w:p w:rsidR="007C2ABA" w:rsidRPr="000F5D0F" w:rsidRDefault="000D1CA9" w:rsidP="008A2155">
            <w:pPr>
              <w:pBdr>
                <w:top w:val="single" w:sz="6" w:space="1" w:color="auto"/>
                <w:left w:val="single" w:sz="6" w:space="1" w:color="auto"/>
                <w:bottom w:val="single" w:sz="6" w:space="1" w:color="auto"/>
                <w:right w:val="single" w:sz="6" w:space="1" w:color="auto"/>
              </w:pBdr>
              <w:shd w:val="pct20" w:color="auto" w:fill="auto"/>
              <w:tabs>
                <w:tab w:val="right" w:pos="9781"/>
              </w:tabs>
              <w:spacing w:after="0"/>
              <w:ind w:left="1134" w:hanging="1134"/>
              <w:jc w:val="center"/>
              <w:rPr>
                <w:b/>
                <w:i/>
                <w:vanish/>
                <w:color w:val="FF0000"/>
              </w:rPr>
            </w:pPr>
            <w:r w:rsidRPr="000D1CA9">
              <w:rPr>
                <w:b/>
                <w:i/>
                <w:vanish/>
                <w:color w:val="FF0000"/>
              </w:rPr>
              <w:t>0</w:t>
            </w:r>
          </w:p>
        </w:tc>
      </w:tr>
    </w:tbl>
    <w:p w:rsidR="00A538F0" w:rsidRDefault="00A538F0" w:rsidP="006D2AF0">
      <w:pPr>
        <w:spacing w:after="0"/>
      </w:pPr>
    </w:p>
    <w:p w:rsidR="00FF01CC" w:rsidRDefault="00FF01CC">
      <w:pPr>
        <w:spacing w:after="0"/>
      </w:pPr>
    </w:p>
    <w:p w:rsidR="009E08D8" w:rsidRDefault="009E08D8" w:rsidP="009E08D8">
      <w:r>
        <w:t xml:space="preserve">Exemple de représentation des cotes d’ajustement sur un graphique : </w:t>
      </w:r>
    </w:p>
    <w:p w:rsidR="009E08D8" w:rsidRDefault="00155561">
      <w:pPr>
        <w:spacing w:after="0"/>
      </w:pPr>
      <w:r>
        <w:rPr>
          <w:noProof/>
          <w:lang w:eastAsia="fr-FR"/>
        </w:rPr>
        <w:pict>
          <v:rect id="_x0000_s3957" style="position:absolute;margin-left:172.55pt;margin-top:10.8pt;width:142.75pt;height:33.1pt;z-index:251762176" filled="f" fillcolor="#bbb" stroked="f">
            <v:fill opacity="22282f"/>
            <v:textbox style="mso-next-textbox:#_x0000_s3957">
              <w:txbxContent>
                <w:p w:rsidR="009E08D8" w:rsidRPr="009E08D8" w:rsidRDefault="009E08D8" w:rsidP="009E08D8">
                  <w:pPr>
                    <w:jc w:val="center"/>
                    <w:rPr>
                      <w:sz w:val="16"/>
                      <w:szCs w:val="16"/>
                    </w:rPr>
                  </w:pPr>
                  <w:r w:rsidRPr="009E08D8">
                    <w:rPr>
                      <w:sz w:val="16"/>
                      <w:szCs w:val="16"/>
                    </w:rPr>
                    <w:t>Tolérance de la portée des roulements (arbre)</w:t>
                  </w:r>
                </w:p>
              </w:txbxContent>
            </v:textbox>
          </v:rect>
        </w:pict>
      </w:r>
    </w:p>
    <w:p w:rsidR="0014573C" w:rsidRDefault="00155561">
      <w:pPr>
        <w:spacing w:after="0"/>
      </w:pPr>
      <w:r>
        <w:rPr>
          <w:noProof/>
          <w:lang w:eastAsia="fr-FR"/>
        </w:rPr>
        <w:pict>
          <v:group id="_x0000_s3714" style="position:absolute;margin-left:12.3pt;margin-top:-4.7pt;width:40.9pt;height:146.05pt;z-index:251705856" coordorigin="1681,3024" coordsize="818,2921">
            <v:line id="_x0000_s3678" style="position:absolute;rotation:90" from="836,4549" to="3628,4549" o:regroupid="27">
              <v:stroke startarrow="block"/>
            </v:line>
            <v:shape id="_x0000_s3679" type="#_x0000_t202" style="position:absolute;left:1940;top:4680;width:450;height:299" o:regroupid="27" filled="f" stroked="f" strokeweight="1pt">
              <v:textbox style="mso-next-textbox:#_x0000_s3679">
                <w:txbxContent>
                  <w:p w:rsidR="007D4751" w:rsidRPr="009047E0" w:rsidRDefault="007D4751" w:rsidP="00FA4FF3">
                    <w:pPr>
                      <w:rPr>
                        <w:rFonts w:ascii="Arial" w:hAnsi="Arial" w:cs="Arial"/>
                        <w:sz w:val="16"/>
                      </w:rPr>
                    </w:pPr>
                    <w:r w:rsidRPr="009047E0">
                      <w:rPr>
                        <w:rFonts w:ascii="Arial" w:hAnsi="Arial" w:cs="Arial"/>
                        <w:sz w:val="16"/>
                      </w:rPr>
                      <w:t>0</w:t>
                    </w:r>
                  </w:p>
                </w:txbxContent>
              </v:textbox>
            </v:shape>
            <v:group id="_x0000_s3687" style="position:absolute;left:1681;top:5036;width:818;height:894" coordorigin="2959,15127" coordsize="818,894" o:regroupid="27">
              <v:line id="_x0000_s3688" style="position:absolute" from="3447,15863" to="3567,15863" strokeweight=".5pt"/>
              <v:line id="_x0000_s3689" style="position:absolute" from="3446,15580" to="3566,15580" strokeweight=".5pt"/>
              <v:line id="_x0000_s3690" style="position:absolute" from="3447,15293" to="3567,15293" strokeweight=".5pt"/>
              <v:shape id="_x0000_s3691" type="#_x0000_t202" style="position:absolute;left:2959;top:15707;width:594;height:314" filled="f" stroked="f" strokeweight="1pt">
                <v:textbox style="mso-next-textbox:#_x0000_s3691">
                  <w:txbxContent>
                    <w:p w:rsidR="007D4751" w:rsidRPr="009047E0" w:rsidRDefault="007D4751" w:rsidP="00FA4FF3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 w:rsidRPr="009047E0">
                        <w:rPr>
                          <w:rFonts w:ascii="Arial" w:hAnsi="Arial" w:cs="Arial"/>
                          <w:sz w:val="16"/>
                        </w:rPr>
                        <w:t>-30</w:t>
                      </w:r>
                    </w:p>
                  </w:txbxContent>
                </v:textbox>
              </v:shape>
              <v:shape id="_x0000_s3692" type="#_x0000_t202" style="position:absolute;left:3004;top:15414;width:564;height:314" filled="f" stroked="f" strokeweight="1pt">
                <v:textbox style="mso-next-textbox:#_x0000_s3692">
                  <w:txbxContent>
                    <w:p w:rsidR="007D4751" w:rsidRPr="009047E0" w:rsidRDefault="007D4751" w:rsidP="00FA4FF3">
                      <w:pPr>
                        <w:rPr>
                          <w:rFonts w:ascii="Arial" w:hAnsi="Arial" w:cs="Arial"/>
                          <w:sz w:val="16"/>
                        </w:rPr>
                      </w:pPr>
                      <w:r w:rsidRPr="009047E0">
                        <w:rPr>
                          <w:rFonts w:ascii="Arial" w:hAnsi="Arial" w:cs="Arial"/>
                          <w:sz w:val="16"/>
                        </w:rPr>
                        <w:t>-20</w:t>
                      </w:r>
                    </w:p>
                    <w:p w:rsidR="007D4751" w:rsidRDefault="007D4751" w:rsidP="00FA4FF3"/>
                  </w:txbxContent>
                </v:textbox>
              </v:shape>
              <v:shape id="_x0000_s3693" type="#_x0000_t202" style="position:absolute;left:3011;top:15127;width:766;height:314" filled="f" stroked="f" strokeweight="1pt">
                <v:textbox style="mso-next-textbox:#_x0000_s3693">
                  <w:txbxContent>
                    <w:p w:rsidR="007D4751" w:rsidRPr="009047E0" w:rsidRDefault="007D4751" w:rsidP="00FA4FF3">
                      <w:p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9047E0">
                        <w:rPr>
                          <w:rFonts w:ascii="Arial" w:hAnsi="Arial" w:cs="Arial"/>
                          <w:sz w:val="16"/>
                          <w:szCs w:val="16"/>
                        </w:rPr>
                        <w:t>-10</w:t>
                      </w:r>
                    </w:p>
                  </w:txbxContent>
                </v:textbox>
              </v:shape>
            </v:group>
            <v:shape id="_x0000_s3694" type="#_x0000_t202" style="position:absolute;left:1681;top:3024;width:725;height:493" o:regroupid="27" filled="f" stroked="f" strokeweight="1pt">
              <v:textbox style="mso-next-textbox:#_x0000_s3694">
                <w:txbxContent>
                  <w:p w:rsidR="007D4751" w:rsidRDefault="007D4751" w:rsidP="00FA4FF3">
                    <w:pPr>
                      <w:rPr>
                        <w:rFonts w:ascii="Arial" w:hAnsi="Arial"/>
                        <w:sz w:val="16"/>
                      </w:rPr>
                    </w:pPr>
                    <w:r>
                      <w:rPr>
                        <w:rFonts w:ascii="Arial" w:hAnsi="Arial"/>
                        <w:sz w:val="16"/>
                      </w:rPr>
                      <w:t>(µm)</w:t>
                    </w:r>
                  </w:p>
                </w:txbxContent>
              </v:textbox>
            </v:shape>
            <v:line id="_x0000_s3681" style="position:absolute" from="2172,4628" to="2292,4628" o:regroupid="28" strokeweight=".5pt"/>
            <v:line id="_x0000_s3682" style="position:absolute" from="2171,4345" to="2291,4345" o:regroupid="28" strokeweight=".5pt"/>
            <v:line id="_x0000_s3683" style="position:absolute" from="2172,4082" to="2292,4082" o:regroupid="28" strokeweight=".5pt"/>
            <v:shape id="_x0000_s3684" type="#_x0000_t202" style="position:absolute;left:1766;top:4472;width:512;height:314" o:regroupid="28" filled="f" stroked="f" strokeweight="1pt">
              <v:textbox style="mso-next-textbox:#_x0000_s3684">
                <w:txbxContent>
                  <w:p w:rsidR="007D4751" w:rsidRPr="009047E0" w:rsidRDefault="007D4751" w:rsidP="00FA4FF3">
                    <w:pPr>
                      <w:jc w:val="center"/>
                      <w:rPr>
                        <w:rFonts w:ascii="Arial" w:hAnsi="Arial" w:cs="Arial"/>
                        <w:sz w:val="16"/>
                      </w:rPr>
                    </w:pPr>
                    <w:r w:rsidRPr="009047E0">
                      <w:rPr>
                        <w:rFonts w:ascii="Arial" w:hAnsi="Arial" w:cs="Arial"/>
                        <w:sz w:val="16"/>
                      </w:rPr>
                      <w:t>10</w:t>
                    </w:r>
                  </w:p>
                </w:txbxContent>
              </v:textbox>
            </v:shape>
            <v:shape id="_x0000_s3685" type="#_x0000_t202" style="position:absolute;left:1804;top:4179;width:489;height:314" o:regroupid="28" filled="f" stroked="f" strokeweight="1pt">
              <v:textbox style="mso-next-textbox:#_x0000_s3685">
                <w:txbxContent>
                  <w:p w:rsidR="007D4751" w:rsidRPr="009047E0" w:rsidRDefault="007D4751" w:rsidP="00FA4FF3">
                    <w:pPr>
                      <w:rPr>
                        <w:rFonts w:ascii="Arial" w:hAnsi="Arial" w:cs="Arial"/>
                        <w:sz w:val="16"/>
                      </w:rPr>
                    </w:pPr>
                    <w:r w:rsidRPr="009047E0">
                      <w:rPr>
                        <w:rFonts w:ascii="Arial" w:hAnsi="Arial" w:cs="Arial"/>
                        <w:sz w:val="16"/>
                      </w:rPr>
                      <w:t>20</w:t>
                    </w:r>
                  </w:p>
                </w:txbxContent>
              </v:textbox>
            </v:shape>
            <v:shape id="_x0000_s3686" type="#_x0000_t202" style="position:absolute;left:1823;top:3922;width:511;height:314" o:regroupid="28" filled="f" stroked="f" strokeweight="1pt">
              <v:textbox style="mso-next-textbox:#_x0000_s3686">
                <w:txbxContent>
                  <w:p w:rsidR="007D4751" w:rsidRPr="009047E0" w:rsidRDefault="007D4751" w:rsidP="00FA4FF3">
                    <w:pPr>
                      <w:rPr>
                        <w:rFonts w:ascii="Arial" w:hAnsi="Arial" w:cs="Arial"/>
                        <w:sz w:val="16"/>
                      </w:rPr>
                    </w:pPr>
                    <w:r w:rsidRPr="009047E0">
                      <w:rPr>
                        <w:rFonts w:ascii="Arial" w:hAnsi="Arial" w:cs="Arial"/>
                        <w:sz w:val="16"/>
                      </w:rPr>
                      <w:t>30</w:t>
                    </w:r>
                  </w:p>
                </w:txbxContent>
              </v:textbox>
            </v:shape>
            <v:line id="_x0000_s3710" style="position:absolute" from="2175,3824" to="2295,3824" strokeweight=".5pt"/>
            <v:line id="_x0000_s3711" style="position:absolute" from="2177,3579" to="2297,3579" strokeweight=".5pt"/>
            <v:shape id="_x0000_s3712" type="#_x0000_t202" style="position:absolute;left:1820;top:3659;width:511;height:314" filled="f" stroked="f" strokeweight="1pt">
              <v:textbox style="mso-next-textbox:#_x0000_s3712">
                <w:txbxContent>
                  <w:p w:rsidR="007D4751" w:rsidRPr="009047E0" w:rsidRDefault="007D4751" w:rsidP="00C407E0">
                    <w:pPr>
                      <w:rPr>
                        <w:rFonts w:ascii="Arial" w:hAnsi="Arial" w:cs="Arial"/>
                        <w:sz w:val="16"/>
                      </w:rPr>
                    </w:pPr>
                    <w:r>
                      <w:rPr>
                        <w:rFonts w:ascii="Arial" w:hAnsi="Arial" w:cs="Arial"/>
                        <w:sz w:val="16"/>
                      </w:rPr>
                      <w:t>4</w:t>
                    </w:r>
                    <w:r w:rsidRPr="009047E0">
                      <w:rPr>
                        <w:rFonts w:ascii="Arial" w:hAnsi="Arial" w:cs="Arial"/>
                        <w:sz w:val="16"/>
                      </w:rPr>
                      <w:t>0</w:t>
                    </w:r>
                  </w:p>
                </w:txbxContent>
              </v:textbox>
            </v:shape>
            <v:shape id="_x0000_s3713" type="#_x0000_t202" style="position:absolute;left:1831;top:3414;width:511;height:314" filled="f" stroked="f" strokeweight="1pt">
              <v:textbox style="mso-next-textbox:#_x0000_s3713">
                <w:txbxContent>
                  <w:p w:rsidR="007D4751" w:rsidRPr="009047E0" w:rsidRDefault="007D4751" w:rsidP="00C407E0">
                    <w:pPr>
                      <w:rPr>
                        <w:rFonts w:ascii="Arial" w:hAnsi="Arial" w:cs="Arial"/>
                        <w:sz w:val="16"/>
                      </w:rPr>
                    </w:pPr>
                    <w:r>
                      <w:rPr>
                        <w:rFonts w:ascii="Arial" w:hAnsi="Arial" w:cs="Arial"/>
                        <w:sz w:val="16"/>
                      </w:rPr>
                      <w:t>5</w:t>
                    </w:r>
                    <w:r w:rsidRPr="009047E0">
                      <w:rPr>
                        <w:rFonts w:ascii="Arial" w:hAnsi="Arial" w:cs="Arial"/>
                        <w:sz w:val="16"/>
                      </w:rPr>
                      <w:t>0</w:t>
                    </w:r>
                  </w:p>
                </w:txbxContent>
              </v:textbox>
            </v:shape>
          </v:group>
        </w:pict>
      </w:r>
      <w:r>
        <w:rPr>
          <w:noProof/>
          <w:lang w:eastAsia="fr-FR"/>
        </w:rPr>
        <w:pict>
          <v:shape id="_x0000_s3671" type="#_x0000_t202" style="position:absolute;margin-left:-23.9pt;margin-top:86.2pt;width:57.05pt;height:21pt;z-index:251694592" filled="f" stroked="f">
            <v:textbox style="mso-next-textbox:#_x0000_s3671">
              <w:txbxContent>
                <w:p w:rsidR="007D4751" w:rsidRPr="007C1C20" w:rsidRDefault="007D4751" w:rsidP="00FA4FF3">
                  <w:pPr>
                    <w:pStyle w:val="En-tte"/>
                    <w:tabs>
                      <w:tab w:val="clear" w:pos="4536"/>
                      <w:tab w:val="clear" w:pos="9072"/>
                    </w:tabs>
                    <w:rPr>
                      <w:rFonts w:asciiTheme="minorHAnsi" w:hAnsiTheme="minorHAnsi"/>
                      <w:sz w:val="12"/>
                      <w:szCs w:val="12"/>
                    </w:rPr>
                  </w:pPr>
                  <w:r w:rsidRPr="007C1C20">
                    <w:rPr>
                      <w:rFonts w:asciiTheme="minorHAnsi" w:hAnsiTheme="minorHAnsi"/>
                      <w:sz w:val="12"/>
                      <w:szCs w:val="12"/>
                    </w:rPr>
                    <w:t>Ligne " zéro"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line id="_x0000_s3670" style="position:absolute;z-index:251693568" from="-9.85pt,90.25pt" to="471.5pt,90.25pt"/>
        </w:pict>
      </w:r>
    </w:p>
    <w:p w:rsidR="0014573C" w:rsidRDefault="00155561">
      <w:pPr>
        <w:spacing w:after="0"/>
      </w:pPr>
      <w:r>
        <w:rPr>
          <w:noProof/>
          <w:lang w:eastAsia="fr-FR"/>
        </w:rPr>
        <w:pict>
          <v:shape id="_x0000_s3959" type="#_x0000_t32" style="position:absolute;margin-left:204.5pt;margin-top:6.5pt;width:24.95pt;height:20.25pt;flip:x;z-index:251764224" o:connectortype="straight">
            <v:stroke endarrow="classic" endarrowlength="long"/>
          </v:shape>
        </w:pict>
      </w:r>
      <w:r>
        <w:rPr>
          <w:noProof/>
          <w:lang w:eastAsia="fr-FR"/>
        </w:rPr>
        <w:pict>
          <v:shape id="_x0000_s3675" type="#_x0000_t202" style="position:absolute;margin-left:99.5pt;margin-top:1.35pt;width:29.75pt;height:14.3pt;z-index:251697664;mso-width-relative:margin;mso-height-relative:margin" filled="f" stroked="f">
            <v:textbox style="mso-next-textbox:#_x0000_s3675">
              <w:txbxContent>
                <w:p w:rsidR="007D4751" w:rsidRPr="007E1A2F" w:rsidRDefault="007D4751" w:rsidP="00FA4FF3">
                  <w:pPr>
                    <w:rPr>
                      <w:rFonts w:ascii="Arial" w:hAnsi="Arial" w:cs="Arial"/>
                      <w:sz w:val="12"/>
                      <w:szCs w:val="12"/>
                    </w:rPr>
                  </w:pPr>
                  <w:r>
                    <w:rPr>
                      <w:rFonts w:ascii="Arial" w:hAnsi="Arial" w:cs="Arial"/>
                      <w:sz w:val="12"/>
                      <w:szCs w:val="12"/>
                    </w:rPr>
                    <w:t>+51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rect id="_x0000_s3676" style="position:absolute;margin-left:124.8pt;margin-top:8.5pt;width:92pt;height:33.1pt;z-index:251698688" fillcolor="#bbb">
            <v:fill opacity="22282f"/>
            <v:textbox style="mso-next-textbox:#_x0000_s3676">
              <w:txbxContent>
                <w:p w:rsidR="007D4751" w:rsidRPr="009E08D8" w:rsidRDefault="007D4751" w:rsidP="009E08D8">
                  <w:pPr>
                    <w:rPr>
                      <w:szCs w:val="20"/>
                    </w:rPr>
                  </w:pPr>
                </w:p>
              </w:txbxContent>
            </v:textbox>
          </v:rect>
        </w:pict>
      </w:r>
    </w:p>
    <w:p w:rsidR="0014573C" w:rsidRDefault="009E08D8">
      <w:pPr>
        <w:spacing w:after="0"/>
      </w:pPr>
      <w:r>
        <w:rPr>
          <w:noProof/>
          <w:lang w:eastAsia="fr-FR"/>
        </w:rPr>
        <w:drawing>
          <wp:anchor distT="0" distB="0" distL="114300" distR="114300" simplePos="0" relativeHeight="251609600" behindDoc="0" locked="0" layoutInCell="1" allowOverlap="1">
            <wp:simplePos x="0" y="0"/>
            <wp:positionH relativeFrom="column">
              <wp:posOffset>3855085</wp:posOffset>
            </wp:positionH>
            <wp:positionV relativeFrom="paragraph">
              <wp:posOffset>0</wp:posOffset>
            </wp:positionV>
            <wp:extent cx="2214880" cy="2570480"/>
            <wp:effectExtent l="19050" t="0" r="0" b="0"/>
            <wp:wrapNone/>
            <wp:docPr id="781" name="Imag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28451" t="15457" r="31959" b="10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880" cy="257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573C" w:rsidRDefault="00155561">
      <w:pPr>
        <w:spacing w:after="0"/>
      </w:pPr>
      <w:r>
        <w:rPr>
          <w:noProof/>
          <w:lang w:eastAsia="fr-FR"/>
        </w:rPr>
        <w:pict>
          <v:shape id="_x0000_s3695" type="#_x0000_t202" style="position:absolute;margin-left:99.5pt;margin-top:4.5pt;width:29.75pt;height:14.3pt;z-index:251699712;mso-width-relative:margin;mso-height-relative:margin" filled="f" stroked="f">
            <v:textbox style="mso-next-textbox:#_x0000_s3695">
              <w:txbxContent>
                <w:p w:rsidR="007D4751" w:rsidRPr="007E1A2F" w:rsidRDefault="007D4751" w:rsidP="00FA4FF3">
                  <w:pPr>
                    <w:rPr>
                      <w:rFonts w:ascii="Arial" w:hAnsi="Arial" w:cs="Arial"/>
                      <w:sz w:val="12"/>
                      <w:szCs w:val="12"/>
                    </w:rPr>
                  </w:pPr>
                  <w:r>
                    <w:rPr>
                      <w:rFonts w:ascii="Arial" w:hAnsi="Arial" w:cs="Arial"/>
                      <w:sz w:val="12"/>
                      <w:szCs w:val="12"/>
                    </w:rPr>
                    <w:t>+32</w:t>
                  </w:r>
                </w:p>
              </w:txbxContent>
            </v:textbox>
          </v:shape>
        </w:pict>
      </w:r>
    </w:p>
    <w:p w:rsidR="00FF01CC" w:rsidRDefault="00155561" w:rsidP="006D2AF0">
      <w:pPr>
        <w:spacing w:after="0"/>
      </w:pPr>
      <w:r>
        <w:rPr>
          <w:noProof/>
          <w:lang w:eastAsia="fr-FR"/>
        </w:rPr>
        <w:pict>
          <v:rect id="_x0000_s3673" style="position:absolute;margin-left:124.8pt;margin-top:10.75pt;width:92pt;height:25.7pt;z-index:251695616" fillcolor="yellow">
            <v:fill opacity="39977f"/>
            <v:textbox style="mso-next-textbox:#_x0000_s3673">
              <w:txbxContent>
                <w:p w:rsidR="007D4751" w:rsidRDefault="007D4751" w:rsidP="00FA4FF3"/>
              </w:txbxContent>
            </v:textbox>
          </v:rect>
        </w:pict>
      </w:r>
      <w:r>
        <w:rPr>
          <w:noProof/>
          <w:lang w:eastAsia="fr-FR"/>
        </w:rPr>
        <w:pict>
          <v:shape id="_x0000_s3696" type="#_x0000_t202" style="position:absolute;margin-left:102.1pt;margin-top:2.8pt;width:29.75pt;height:14.3pt;z-index:251700736;mso-width-relative:margin;mso-height-relative:margin" filled="f" stroked="f">
            <v:textbox style="mso-next-textbox:#_x0000_s3696">
              <w:txbxContent>
                <w:p w:rsidR="007D4751" w:rsidRPr="007E1A2F" w:rsidRDefault="007D4751" w:rsidP="00FA4FF3">
                  <w:pPr>
                    <w:rPr>
                      <w:rFonts w:ascii="Arial" w:hAnsi="Arial" w:cs="Arial"/>
                      <w:sz w:val="12"/>
                      <w:szCs w:val="12"/>
                    </w:rPr>
                  </w:pPr>
                  <w:r>
                    <w:rPr>
                      <w:rFonts w:ascii="Arial" w:hAnsi="Arial" w:cs="Arial"/>
                      <w:sz w:val="12"/>
                      <w:szCs w:val="12"/>
                    </w:rPr>
                    <w:t>+19</w:t>
                  </w:r>
                </w:p>
              </w:txbxContent>
            </v:textbox>
          </v:shape>
        </w:pict>
      </w:r>
    </w:p>
    <w:p w:rsidR="0014573C" w:rsidRDefault="00155561" w:rsidP="006D2AF0">
      <w:pPr>
        <w:spacing w:after="0"/>
      </w:pPr>
      <w:r>
        <w:rPr>
          <w:noProof/>
        </w:rPr>
        <w:pict>
          <v:shape id="_x0000_s3674" type="#_x0000_t202" style="position:absolute;margin-left:102.1pt;margin-top:13pt;width:15pt;height:17.75pt;z-index:251696640;mso-width-relative:margin;mso-height-relative:margin" filled="f" stroked="f">
            <v:textbox style="mso-next-textbox:#_x0000_s3674">
              <w:txbxContent>
                <w:p w:rsidR="007D4751" w:rsidRPr="007E1A2F" w:rsidRDefault="007D4751" w:rsidP="00FA4FF3">
                  <w:pPr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7E1A2F">
                    <w:rPr>
                      <w:rFonts w:ascii="Arial" w:hAnsi="Arial" w:cs="Arial"/>
                      <w:sz w:val="12"/>
                      <w:szCs w:val="12"/>
                    </w:rPr>
                    <w:t>0</w:t>
                  </w:r>
                </w:p>
              </w:txbxContent>
            </v:textbox>
          </v:shape>
        </w:pict>
      </w:r>
    </w:p>
    <w:p w:rsidR="0014573C" w:rsidRDefault="00155561" w:rsidP="006D2AF0">
      <w:pPr>
        <w:spacing w:after="0"/>
      </w:pPr>
      <w:r>
        <w:rPr>
          <w:noProof/>
          <w:lang w:eastAsia="fr-FR"/>
        </w:rPr>
        <w:pict>
          <v:shape id="_x0000_s3960" type="#_x0000_t32" style="position:absolute;margin-left:184.95pt;margin-top:3.6pt;width:3.1pt;height:26.1pt;flip:x y;z-index:251765248" o:connectortype="straight">
            <v:stroke endarrow="classic" endarrowlength="long"/>
          </v:shape>
        </w:pict>
      </w:r>
    </w:p>
    <w:p w:rsidR="0014573C" w:rsidRDefault="0014573C" w:rsidP="006D2AF0">
      <w:pPr>
        <w:spacing w:after="0"/>
      </w:pPr>
    </w:p>
    <w:p w:rsidR="0014573C" w:rsidRDefault="00155561" w:rsidP="006D2AF0">
      <w:pPr>
        <w:spacing w:after="0"/>
      </w:pPr>
      <w:r>
        <w:rPr>
          <w:noProof/>
          <w:lang w:eastAsia="fr-FR"/>
        </w:rPr>
        <w:pict>
          <v:rect id="_x0000_s3958" style="position:absolute;margin-left:143.3pt;margin-top:4.15pt;width:110.7pt;height:25.7pt;z-index:251763200" filled="f" fillcolor="yellow" stroked="f">
            <v:fill opacity="39977f"/>
            <v:textbox style="mso-next-textbox:#_x0000_s3958">
              <w:txbxContent>
                <w:p w:rsidR="009E08D8" w:rsidRPr="009E08D8" w:rsidRDefault="009E08D8" w:rsidP="009E08D8">
                  <w:pPr>
                    <w:jc w:val="center"/>
                    <w:rPr>
                      <w:sz w:val="16"/>
                      <w:szCs w:val="16"/>
                    </w:rPr>
                  </w:pPr>
                  <w:r w:rsidRPr="009E08D8">
                    <w:rPr>
                      <w:sz w:val="16"/>
                      <w:szCs w:val="16"/>
                    </w:rPr>
                    <w:t>Tolérance de la roue (alésage)</w:t>
                  </w:r>
                </w:p>
              </w:txbxContent>
            </v:textbox>
          </v:rect>
        </w:pict>
      </w:r>
    </w:p>
    <w:p w:rsidR="0014573C" w:rsidRDefault="0014573C" w:rsidP="006D2AF0">
      <w:pPr>
        <w:spacing w:after="0"/>
      </w:pPr>
    </w:p>
    <w:p w:rsidR="009E08D8" w:rsidRDefault="009E08D8" w:rsidP="006D2AF0">
      <w:pPr>
        <w:spacing w:after="0"/>
      </w:pPr>
    </w:p>
    <w:p w:rsidR="009E08D8" w:rsidRDefault="009E08D8" w:rsidP="006D2AF0">
      <w:pPr>
        <w:spacing w:after="0"/>
      </w:pPr>
    </w:p>
    <w:p w:rsidR="009E08D8" w:rsidRDefault="009E08D8" w:rsidP="006D2AF0">
      <w:pPr>
        <w:spacing w:after="0"/>
      </w:pPr>
    </w:p>
    <w:p w:rsidR="009E08D8" w:rsidRDefault="009E08D8" w:rsidP="006D2AF0">
      <w:pPr>
        <w:spacing w:after="0"/>
      </w:pPr>
    </w:p>
    <w:p w:rsidR="009E08D8" w:rsidRDefault="009E08D8" w:rsidP="006D2AF0">
      <w:pPr>
        <w:spacing w:after="0"/>
      </w:pPr>
    </w:p>
    <w:p w:rsidR="009E08D8" w:rsidRDefault="009E08D8" w:rsidP="006D2AF0">
      <w:pPr>
        <w:spacing w:after="0"/>
      </w:pPr>
    </w:p>
    <w:p w:rsidR="009E08D8" w:rsidRDefault="009E08D8" w:rsidP="006D2AF0">
      <w:pPr>
        <w:spacing w:after="0"/>
      </w:pPr>
    </w:p>
    <w:p w:rsidR="009E08D8" w:rsidRDefault="009E08D8" w:rsidP="006D2AF0">
      <w:pPr>
        <w:spacing w:after="0"/>
      </w:pPr>
    </w:p>
    <w:p w:rsidR="007C2ABA" w:rsidRDefault="00F81C8F" w:rsidP="00E17C99">
      <w:pPr>
        <w:pStyle w:val="Titre3"/>
        <w:ind w:left="426"/>
      </w:pPr>
      <w:r>
        <w:rPr>
          <w:b/>
        </w:rPr>
        <w:drawing>
          <wp:anchor distT="36576" distB="36576" distL="36576" distR="36576" simplePos="0" relativeHeight="251638272" behindDoc="0" locked="0" layoutInCell="1" allowOverlap="1">
            <wp:simplePos x="0" y="0"/>
            <wp:positionH relativeFrom="column">
              <wp:posOffset>-234238</wp:posOffset>
            </wp:positionH>
            <wp:positionV relativeFrom="paragraph">
              <wp:posOffset>309347</wp:posOffset>
            </wp:positionV>
            <wp:extent cx="273558" cy="482803"/>
            <wp:effectExtent l="19050" t="0" r="0" b="0"/>
            <wp:wrapNone/>
            <wp:docPr id="13" name="Image 8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 preferRelativeResize="0"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" cy="482803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bookmarkStart w:id="44" w:name="_Toc319588204"/>
      <w:r w:rsidR="00A363D1" w:rsidRPr="0076265A">
        <w:rPr>
          <w:b/>
        </w:rPr>
        <w:t>Dessine</w:t>
      </w:r>
      <w:r w:rsidR="00A363D1">
        <w:rPr>
          <w:b/>
        </w:rPr>
        <w:t>z</w:t>
      </w:r>
      <w:r w:rsidR="00A363D1">
        <w:t xml:space="preserve"> </w:t>
      </w:r>
      <w:r w:rsidR="00FA4FF3">
        <w:t>sur le schéma suivant les différentes dimensions pour mettre en évidence l’ajustement du roulement :</w:t>
      </w:r>
      <w:bookmarkEnd w:id="44"/>
      <w:r w:rsidR="00FA4FF3">
        <w:t xml:space="preserve">  </w:t>
      </w:r>
    </w:p>
    <w:p w:rsidR="00DC06F8" w:rsidRDefault="00DC06F8">
      <w:pPr>
        <w:tabs>
          <w:tab w:val="right" w:pos="9781"/>
        </w:tabs>
        <w:spacing w:after="0"/>
      </w:pPr>
    </w:p>
    <w:p w:rsidR="009E08D8" w:rsidRDefault="009E08D8">
      <w:pPr>
        <w:tabs>
          <w:tab w:val="right" w:pos="9781"/>
        </w:tabs>
        <w:spacing w:after="0"/>
      </w:pPr>
    </w:p>
    <w:p w:rsidR="00CE5D20" w:rsidRDefault="00155561">
      <w:pPr>
        <w:tabs>
          <w:tab w:val="right" w:pos="9781"/>
        </w:tabs>
        <w:spacing w:after="0"/>
      </w:pPr>
      <w:r>
        <w:rPr>
          <w:noProof/>
          <w:lang w:eastAsia="fr-FR"/>
        </w:rPr>
        <w:pict>
          <v:group id="_x0000_s3859" style="position:absolute;margin-left:53.2pt;margin-top:6pt;width:323.7pt;height:17.65pt;z-index:251724288" coordorigin="2755,2350" coordsize="6474,353">
            <v:shape id="_x0000_s3860" type="#_x0000_t202" style="position:absolute;left:2755;top:2350;width:1866;height:353;mso-width-relative:margin;mso-height-relative:margin">
              <v:textbox style="mso-next-textbox:#_x0000_s3860">
                <w:txbxContent>
                  <w:p w:rsidR="0014573C" w:rsidRPr="005B3253" w:rsidRDefault="0014573C" w:rsidP="006D2AF0">
                    <w:pPr>
                      <w:jc w:val="center"/>
                      <w:rPr>
                        <w:sz w:val="16"/>
                        <w:szCs w:val="16"/>
                      </w:rPr>
                    </w:pPr>
                    <w:r w:rsidRPr="005B3253">
                      <w:rPr>
                        <w:sz w:val="16"/>
                        <w:szCs w:val="16"/>
                      </w:rPr>
                      <w:t>Serrage minimum</w:t>
                    </w:r>
                  </w:p>
                </w:txbxContent>
              </v:textbox>
            </v:shape>
            <v:shape id="_x0000_s3861" type="#_x0000_t202" style="position:absolute;left:7363;top:2350;width:1866;height:353;mso-width-relative:margin;mso-height-relative:margin">
              <v:textbox style="mso-next-textbox:#_x0000_s3861">
                <w:txbxContent>
                  <w:p w:rsidR="0014573C" w:rsidRPr="005B3253" w:rsidRDefault="0014573C" w:rsidP="006D2AF0">
                    <w:pPr>
                      <w:jc w:val="center"/>
                      <w:rPr>
                        <w:sz w:val="16"/>
                        <w:szCs w:val="16"/>
                      </w:rPr>
                    </w:pPr>
                    <w:r w:rsidRPr="005B3253">
                      <w:rPr>
                        <w:sz w:val="16"/>
                        <w:szCs w:val="16"/>
                      </w:rPr>
                      <w:t xml:space="preserve">Serrage </w:t>
                    </w:r>
                    <w:r>
                      <w:rPr>
                        <w:sz w:val="16"/>
                        <w:szCs w:val="16"/>
                      </w:rPr>
                      <w:t>maximum</w:t>
                    </w:r>
                  </w:p>
                </w:txbxContent>
              </v:textbox>
            </v:shape>
          </v:group>
        </w:pict>
      </w:r>
    </w:p>
    <w:p w:rsidR="00CE5D20" w:rsidRDefault="00CE5D20">
      <w:pPr>
        <w:tabs>
          <w:tab w:val="right" w:pos="9781"/>
        </w:tabs>
        <w:spacing w:after="0"/>
      </w:pPr>
    </w:p>
    <w:p w:rsidR="006D2AF0" w:rsidRDefault="00155561">
      <w:pPr>
        <w:tabs>
          <w:tab w:val="right" w:pos="9781"/>
        </w:tabs>
        <w:spacing w:after="0"/>
      </w:pPr>
      <w:r w:rsidRPr="00155561">
        <w:rPr>
          <w:noProof/>
          <w:sz w:val="20"/>
          <w:szCs w:val="20"/>
          <w:lang w:eastAsia="fr-FR"/>
        </w:rPr>
        <w:pict>
          <v:group id="_x0000_s3899" style="position:absolute;margin-left:-8.05pt;margin-top:9.1pt;width:455.85pt;height:102.5pt;z-index:251726336" coordorigin="1390,10633" coordsize="9117,2050">
            <v:shape id="_x0000_s3863" type="#_x0000_t202" style="position:absolute;left:1390;top:10633;width:4024;height:2050;mso-width-relative:margin;mso-height-relative:margin" o:regroupid="29" stroked="f">
              <v:textbox style="mso-next-textbox:#_x0000_s3863">
                <w:txbxContent>
                  <w:p w:rsidR="0014573C" w:rsidRDefault="0014573C" w:rsidP="006D2AF0">
                    <w:pPr>
                      <w:tabs>
                        <w:tab w:val="right" w:pos="9781"/>
                      </w:tabs>
                      <w:spacing w:after="0"/>
                      <w:ind w:right="38"/>
                      <w:rPr>
                        <w:rFonts w:asciiTheme="minorHAnsi" w:hAnsiTheme="minorHAnsi"/>
                        <w:sz w:val="20"/>
                        <w:szCs w:val="20"/>
                      </w:rPr>
                    </w:pPr>
                    <w:r>
                      <w:rPr>
                        <w:rFonts w:asciiTheme="minorHAnsi" w:hAnsiTheme="minorHAnsi"/>
                        <w:sz w:val="20"/>
                        <w:szCs w:val="20"/>
                      </w:rPr>
                      <w:t>Ci-dessous sont représentés</w:t>
                    </w:r>
                    <w:r w:rsidRPr="00785DFA">
                      <w:rPr>
                        <w:rFonts w:asciiTheme="minorHAnsi" w:hAnsiTheme="minorHAnsi"/>
                        <w:sz w:val="20"/>
                        <w:szCs w:val="20"/>
                      </w:rPr>
                      <w:t xml:space="preserve"> les écarts qui permettent d’avoir le serrage minimum.</w:t>
                    </w:r>
                  </w:p>
                  <w:p w:rsidR="0014573C" w:rsidRDefault="0014573C" w:rsidP="006D2AF0">
                    <w:pPr>
                      <w:tabs>
                        <w:tab w:val="right" w:pos="9781"/>
                      </w:tabs>
                      <w:spacing w:after="0"/>
                      <w:ind w:right="38"/>
                      <w:rPr>
                        <w:rFonts w:asciiTheme="minorHAnsi" w:hAnsiTheme="minorHAnsi" w:cs="Arial"/>
                        <w:bCs/>
                        <w:iCs/>
                        <w:sz w:val="20"/>
                        <w:szCs w:val="20"/>
                        <w:lang w:eastAsia="fr-FR"/>
                      </w:rPr>
                    </w:pPr>
                    <w:r w:rsidRPr="00785DFA">
                      <w:rPr>
                        <w:rFonts w:asciiTheme="minorHAnsi" w:hAnsiTheme="minorHAnsi"/>
                        <w:sz w:val="20"/>
                        <w:szCs w:val="20"/>
                      </w:rPr>
                      <w:t>(Alésage</w:t>
                    </w:r>
                    <w:r w:rsidRPr="00785DFA">
                      <w:rPr>
                        <w:rFonts w:asciiTheme="minorHAnsi" w:hAnsiTheme="minorHAnsi" w:cs="Arial"/>
                        <w:bCs/>
                        <w:i/>
                        <w:iCs/>
                        <w:sz w:val="20"/>
                        <w:szCs w:val="20"/>
                        <w:lang w:eastAsia="fr-FR"/>
                      </w:rPr>
                      <w:t xml:space="preserve"> maxi – arbre mini).</w:t>
                    </w:r>
                    <w:r w:rsidRPr="00785DFA">
                      <w:rPr>
                        <w:rFonts w:asciiTheme="minorHAnsi" w:hAnsiTheme="minorHAnsi" w:cs="Arial"/>
                        <w:bCs/>
                        <w:iCs/>
                        <w:sz w:val="20"/>
                        <w:szCs w:val="20"/>
                        <w:lang w:eastAsia="fr-FR"/>
                      </w:rPr>
                      <w:t xml:space="preserve">Les hachures indiquent la matière </w:t>
                    </w:r>
                  </w:p>
                  <w:p w:rsidR="0014573C" w:rsidRPr="00785DFA" w:rsidRDefault="0014573C" w:rsidP="006D2AF0">
                    <w:pPr>
                      <w:tabs>
                        <w:tab w:val="right" w:pos="9781"/>
                      </w:tabs>
                      <w:spacing w:after="0"/>
                      <w:ind w:right="38"/>
                      <w:rPr>
                        <w:rFonts w:asciiTheme="minorHAnsi" w:hAnsiTheme="minorHAnsi" w:cs="Arial"/>
                        <w:bCs/>
                        <w:i/>
                        <w:iCs/>
                        <w:sz w:val="20"/>
                        <w:szCs w:val="20"/>
                        <w:lang w:eastAsia="fr-FR"/>
                      </w:rPr>
                    </w:pPr>
                    <w:r w:rsidRPr="00785DFA">
                      <w:rPr>
                        <w:rFonts w:asciiTheme="minorHAnsi" w:hAnsiTheme="minorHAnsi" w:cs="Arial"/>
                        <w:b/>
                        <w:bCs/>
                        <w:iCs/>
                        <w:sz w:val="20"/>
                        <w:szCs w:val="20"/>
                        <w:lang w:eastAsia="fr-FR"/>
                      </w:rPr>
                      <w:t>Mettez</w:t>
                    </w:r>
                    <w:r w:rsidRPr="00785DFA">
                      <w:rPr>
                        <w:rFonts w:asciiTheme="minorHAnsi" w:hAnsiTheme="minorHAnsi" w:cs="Arial"/>
                        <w:bCs/>
                        <w:iCs/>
                        <w:sz w:val="20"/>
                        <w:szCs w:val="20"/>
                        <w:lang w:eastAsia="fr-FR"/>
                      </w:rPr>
                      <w:t xml:space="preserve"> les hachures indiquant la matière</w:t>
                    </w:r>
                  </w:p>
                  <w:p w:rsidR="0014573C" w:rsidRPr="00785DFA" w:rsidRDefault="0014573C" w:rsidP="006D2AF0">
                    <w:pPr>
                      <w:pStyle w:val="Paragraphedeliste"/>
                      <w:numPr>
                        <w:ilvl w:val="0"/>
                        <w:numId w:val="35"/>
                      </w:numPr>
                      <w:tabs>
                        <w:tab w:val="right" w:pos="9781"/>
                      </w:tabs>
                      <w:spacing w:after="0"/>
                      <w:ind w:left="284"/>
                      <w:rPr>
                        <w:rFonts w:asciiTheme="minorHAnsi" w:hAnsiTheme="minorHAnsi" w:cs="Arial"/>
                        <w:bCs/>
                        <w:iCs/>
                        <w:sz w:val="20"/>
                        <w:szCs w:val="20"/>
                        <w:lang w:eastAsia="fr-FR"/>
                      </w:rPr>
                    </w:pPr>
                    <w:r w:rsidRPr="00785DFA">
                      <w:rPr>
                        <w:rFonts w:asciiTheme="minorHAnsi" w:hAnsiTheme="minorHAnsi" w:cs="Arial"/>
                        <w:b/>
                        <w:bCs/>
                        <w:iCs/>
                        <w:sz w:val="20"/>
                        <w:szCs w:val="20"/>
                        <w:lang w:eastAsia="fr-FR"/>
                      </w:rPr>
                      <w:t>Entourez</w:t>
                    </w:r>
                    <w:r w:rsidRPr="00785DFA">
                      <w:rPr>
                        <w:rFonts w:asciiTheme="minorHAnsi" w:hAnsiTheme="minorHAnsi" w:cs="Arial"/>
                        <w:bCs/>
                        <w:iCs/>
                        <w:sz w:val="20"/>
                        <w:szCs w:val="20"/>
                        <w:lang w:eastAsia="fr-FR"/>
                      </w:rPr>
                      <w:t xml:space="preserve"> la zone où il ya chevauchement de matière.</w:t>
                    </w:r>
                  </w:p>
                  <w:p w:rsidR="0014573C" w:rsidRDefault="0014573C" w:rsidP="006D2AF0"/>
                </w:txbxContent>
              </v:textbox>
            </v:shape>
            <v:shape id="_x0000_s3864" type="#_x0000_t202" style="position:absolute;left:6483;top:10633;width:4024;height:2050;mso-width-relative:margin;mso-height-relative:margin" o:regroupid="29" filled="f" stroked="f">
              <v:textbox style="mso-next-textbox:#_x0000_s3864">
                <w:txbxContent>
                  <w:p w:rsidR="0014573C" w:rsidRDefault="0014573C" w:rsidP="006D2AF0">
                    <w:pPr>
                      <w:tabs>
                        <w:tab w:val="right" w:pos="9781"/>
                      </w:tabs>
                      <w:spacing w:after="0"/>
                      <w:ind w:right="38"/>
                      <w:rPr>
                        <w:rFonts w:asciiTheme="minorHAnsi" w:hAnsiTheme="minorHAnsi"/>
                        <w:sz w:val="20"/>
                        <w:szCs w:val="20"/>
                      </w:rPr>
                    </w:pPr>
                    <w:r>
                      <w:rPr>
                        <w:rFonts w:asciiTheme="minorHAnsi" w:hAnsiTheme="minorHAnsi"/>
                        <w:sz w:val="20"/>
                        <w:szCs w:val="20"/>
                      </w:rPr>
                      <w:t>Ci-dessous sont représentés</w:t>
                    </w:r>
                    <w:r w:rsidRPr="00785DFA" w:rsidDel="006100CF">
                      <w:rPr>
                        <w:rFonts w:asciiTheme="minorHAnsi" w:hAnsiTheme="minorHAnsi"/>
                        <w:sz w:val="20"/>
                        <w:szCs w:val="20"/>
                      </w:rPr>
                      <w:t xml:space="preserve"> </w:t>
                    </w:r>
                    <w:r w:rsidRPr="00785DFA">
                      <w:rPr>
                        <w:rFonts w:asciiTheme="minorHAnsi" w:hAnsiTheme="minorHAnsi"/>
                        <w:sz w:val="20"/>
                        <w:szCs w:val="20"/>
                      </w:rPr>
                      <w:t xml:space="preserve">les écarts qui permettent d’avoir le serrage </w:t>
                    </w:r>
                    <w:r>
                      <w:rPr>
                        <w:rFonts w:asciiTheme="minorHAnsi" w:hAnsiTheme="minorHAnsi"/>
                        <w:sz w:val="20"/>
                        <w:szCs w:val="20"/>
                      </w:rPr>
                      <w:t>maximum</w:t>
                    </w:r>
                    <w:r w:rsidRPr="00785DFA">
                      <w:rPr>
                        <w:rFonts w:asciiTheme="minorHAnsi" w:hAnsiTheme="minorHAnsi"/>
                        <w:sz w:val="20"/>
                        <w:szCs w:val="20"/>
                      </w:rPr>
                      <w:t>.</w:t>
                    </w:r>
                  </w:p>
                  <w:p w:rsidR="0014573C" w:rsidRPr="00785DFA" w:rsidRDefault="0014573C" w:rsidP="006D2AF0">
                    <w:pPr>
                      <w:tabs>
                        <w:tab w:val="right" w:pos="9781"/>
                      </w:tabs>
                      <w:spacing w:after="0"/>
                      <w:ind w:right="38"/>
                      <w:rPr>
                        <w:rFonts w:asciiTheme="minorHAnsi" w:hAnsiTheme="minorHAnsi" w:cs="Arial"/>
                        <w:bCs/>
                        <w:i/>
                        <w:iCs/>
                        <w:sz w:val="20"/>
                        <w:szCs w:val="20"/>
                        <w:lang w:eastAsia="fr-FR"/>
                      </w:rPr>
                    </w:pPr>
                    <w:r w:rsidRPr="00785DFA">
                      <w:rPr>
                        <w:rFonts w:asciiTheme="minorHAnsi" w:hAnsiTheme="minorHAnsi"/>
                        <w:sz w:val="20"/>
                        <w:szCs w:val="20"/>
                      </w:rPr>
                      <w:t>(</w:t>
                    </w:r>
                    <w:r w:rsidRPr="00785DFA">
                      <w:rPr>
                        <w:rFonts w:asciiTheme="minorHAnsi" w:hAnsiTheme="minorHAnsi" w:cs="Arial"/>
                        <w:bCs/>
                        <w:i/>
                        <w:iCs/>
                        <w:sz w:val="20"/>
                        <w:szCs w:val="20"/>
                        <w:lang w:eastAsia="fr-FR"/>
                      </w:rPr>
                      <w:t>Alésage mini – arbre maxi).</w:t>
                    </w:r>
                  </w:p>
                  <w:p w:rsidR="0014573C" w:rsidRDefault="0014573C" w:rsidP="006D2AF0">
                    <w:pPr>
                      <w:tabs>
                        <w:tab w:val="right" w:pos="9781"/>
                      </w:tabs>
                      <w:spacing w:after="0"/>
                      <w:rPr>
                        <w:rFonts w:asciiTheme="minorHAnsi" w:hAnsiTheme="minorHAnsi" w:cs="Arial"/>
                        <w:bCs/>
                        <w:i/>
                        <w:iCs/>
                        <w:sz w:val="20"/>
                        <w:szCs w:val="20"/>
                        <w:lang w:eastAsia="fr-FR"/>
                      </w:rPr>
                    </w:pPr>
                    <w:r w:rsidRPr="00785DFA">
                      <w:rPr>
                        <w:rFonts w:asciiTheme="minorHAnsi" w:hAnsiTheme="minorHAnsi" w:cs="Arial"/>
                        <w:bCs/>
                        <w:i/>
                        <w:iCs/>
                        <w:sz w:val="20"/>
                        <w:szCs w:val="20"/>
                        <w:lang w:eastAsia="fr-FR"/>
                      </w:rPr>
                      <w:t xml:space="preserve">Les hachures indiquent la matière </w:t>
                    </w:r>
                  </w:p>
                  <w:p w:rsidR="0014573C" w:rsidRPr="00785DFA" w:rsidRDefault="0014573C" w:rsidP="006D2AF0">
                    <w:pPr>
                      <w:pStyle w:val="Paragraphedeliste"/>
                      <w:numPr>
                        <w:ilvl w:val="0"/>
                        <w:numId w:val="34"/>
                      </w:numPr>
                      <w:tabs>
                        <w:tab w:val="right" w:pos="9781"/>
                      </w:tabs>
                      <w:spacing w:after="0"/>
                      <w:ind w:left="284"/>
                      <w:rPr>
                        <w:rFonts w:asciiTheme="minorHAnsi" w:hAnsiTheme="minorHAnsi" w:cs="Arial"/>
                        <w:bCs/>
                        <w:iCs/>
                        <w:sz w:val="20"/>
                        <w:szCs w:val="20"/>
                        <w:lang w:eastAsia="fr-FR"/>
                      </w:rPr>
                    </w:pPr>
                    <w:r w:rsidRPr="00785DFA">
                      <w:rPr>
                        <w:rFonts w:asciiTheme="minorHAnsi" w:hAnsiTheme="minorHAnsi" w:cs="Arial"/>
                        <w:b/>
                        <w:bCs/>
                        <w:iCs/>
                        <w:sz w:val="20"/>
                        <w:szCs w:val="20"/>
                        <w:lang w:eastAsia="fr-FR"/>
                      </w:rPr>
                      <w:t>Mettez</w:t>
                    </w:r>
                    <w:r w:rsidRPr="00785DFA">
                      <w:rPr>
                        <w:rFonts w:asciiTheme="minorHAnsi" w:hAnsiTheme="minorHAnsi" w:cs="Arial"/>
                        <w:bCs/>
                        <w:iCs/>
                        <w:sz w:val="20"/>
                        <w:szCs w:val="20"/>
                        <w:lang w:eastAsia="fr-FR"/>
                      </w:rPr>
                      <w:t xml:space="preserve"> les hachures indiquant la matière.</w:t>
                    </w:r>
                  </w:p>
                  <w:p w:rsidR="0014573C" w:rsidRPr="00785DFA" w:rsidRDefault="0014573C" w:rsidP="006D2AF0">
                    <w:pPr>
                      <w:pStyle w:val="Paragraphedeliste"/>
                      <w:numPr>
                        <w:ilvl w:val="0"/>
                        <w:numId w:val="34"/>
                      </w:numPr>
                      <w:tabs>
                        <w:tab w:val="right" w:pos="9781"/>
                      </w:tabs>
                      <w:spacing w:after="0"/>
                      <w:ind w:left="284"/>
                      <w:rPr>
                        <w:rFonts w:asciiTheme="minorHAnsi" w:hAnsiTheme="minorHAnsi" w:cs="Arial"/>
                        <w:bCs/>
                        <w:iCs/>
                        <w:sz w:val="20"/>
                        <w:szCs w:val="20"/>
                        <w:lang w:eastAsia="fr-FR"/>
                      </w:rPr>
                    </w:pPr>
                    <w:r w:rsidRPr="00785DFA">
                      <w:rPr>
                        <w:rFonts w:asciiTheme="minorHAnsi" w:hAnsiTheme="minorHAnsi" w:cs="Arial"/>
                        <w:b/>
                        <w:bCs/>
                        <w:iCs/>
                        <w:sz w:val="20"/>
                        <w:szCs w:val="20"/>
                        <w:lang w:eastAsia="fr-FR"/>
                      </w:rPr>
                      <w:t>Entourez</w:t>
                    </w:r>
                    <w:r w:rsidRPr="00785DFA">
                      <w:rPr>
                        <w:rFonts w:asciiTheme="minorHAnsi" w:hAnsiTheme="minorHAnsi" w:cs="Arial"/>
                        <w:bCs/>
                        <w:iCs/>
                        <w:sz w:val="20"/>
                        <w:szCs w:val="20"/>
                        <w:lang w:eastAsia="fr-FR"/>
                      </w:rPr>
                      <w:t xml:space="preserve"> la zone où il ya chevauchement de matière.</w:t>
                    </w:r>
                  </w:p>
                  <w:p w:rsidR="0014573C" w:rsidRDefault="0014573C" w:rsidP="006D2AF0"/>
                </w:txbxContent>
              </v:textbox>
            </v:shape>
          </v:group>
        </w:pict>
      </w:r>
    </w:p>
    <w:p w:rsidR="006D2AF0" w:rsidRDefault="006D2AF0">
      <w:pPr>
        <w:tabs>
          <w:tab w:val="right" w:pos="9781"/>
        </w:tabs>
        <w:spacing w:after="0"/>
      </w:pPr>
    </w:p>
    <w:p w:rsidR="00CE5D20" w:rsidRDefault="00CE5D20">
      <w:pPr>
        <w:tabs>
          <w:tab w:val="right" w:pos="9781"/>
        </w:tabs>
        <w:spacing w:after="0"/>
      </w:pPr>
    </w:p>
    <w:p w:rsidR="00CE5D20" w:rsidRDefault="00CE5D20">
      <w:pPr>
        <w:tabs>
          <w:tab w:val="right" w:pos="9781"/>
        </w:tabs>
        <w:spacing w:after="0"/>
      </w:pPr>
    </w:p>
    <w:p w:rsidR="00CE5D20" w:rsidRDefault="00CE5D20">
      <w:pPr>
        <w:tabs>
          <w:tab w:val="right" w:pos="9781"/>
        </w:tabs>
        <w:spacing w:after="0"/>
      </w:pPr>
    </w:p>
    <w:p w:rsidR="00CE5D20" w:rsidRDefault="00CE5D20">
      <w:pPr>
        <w:tabs>
          <w:tab w:val="right" w:pos="9781"/>
        </w:tabs>
        <w:spacing w:after="0"/>
      </w:pPr>
    </w:p>
    <w:p w:rsidR="00CE5D20" w:rsidRDefault="00CE5D20">
      <w:pPr>
        <w:tabs>
          <w:tab w:val="right" w:pos="9781"/>
        </w:tabs>
        <w:spacing w:after="0"/>
      </w:pPr>
    </w:p>
    <w:p w:rsidR="00CE5D20" w:rsidRDefault="00155561">
      <w:pPr>
        <w:tabs>
          <w:tab w:val="right" w:pos="9781"/>
        </w:tabs>
        <w:spacing w:after="0"/>
      </w:pPr>
      <w:r w:rsidRPr="00155561">
        <w:rPr>
          <w:noProof/>
          <w:sz w:val="20"/>
          <w:szCs w:val="20"/>
          <w:lang w:eastAsia="fr-FR"/>
        </w:rPr>
        <w:pict>
          <v:group id="_x0000_s3901" style="position:absolute;margin-left:-19.1pt;margin-top:9.4pt;width:481.35pt;height:127.25pt;z-index:251725312" coordorigin="1234,12191" coordsize="9627,2545">
            <v:line id="_x0000_s3840" style="position:absolute" from="1234,13686" to="10861,13686"/>
            <v:group id="_x0000_s3900" style="position:absolute;left:2897;top:12191;width:7254;height:2545" coordorigin="2897,12191" coordsize="7254,2545">
              <v:group id="_x0000_s3841" style="position:absolute;left:5369;top:12191;width:866;height:2545" coordorigin="4965,11455" coordsize="866,2545">
                <v:line id="_x0000_s3842" style="position:absolute;rotation:90" from="4352,12789" to="6775,12789">
                  <v:stroke startarrow="block"/>
                </v:line>
                <v:shape id="_x0000_s3843" type="#_x0000_t202" style="position:absolute;left:5272;top:12736;width:450;height:299" filled="f" stroked="f" strokeweight="1pt">
                  <v:textbox style="mso-next-textbox:#_x0000_s3843">
                    <w:txbxContent>
                      <w:p w:rsidR="0014573C" w:rsidRPr="00DC06F8" w:rsidRDefault="0014573C" w:rsidP="006D2AF0">
                        <w:pPr>
                          <w:rPr>
                            <w:rFonts w:ascii="Arial" w:hAnsi="Arial" w:cs="Arial"/>
                            <w:sz w:val="14"/>
                            <w:szCs w:val="14"/>
                          </w:rPr>
                        </w:pPr>
                        <w:r w:rsidRPr="000900D7">
                          <w:rPr>
                            <w:rFonts w:ascii="Arial" w:hAnsi="Arial" w:cs="Arial"/>
                            <w:sz w:val="14"/>
                            <w:szCs w:val="14"/>
                          </w:rPr>
                          <w:t>0</w:t>
                        </w:r>
                      </w:p>
                    </w:txbxContent>
                  </v:textbox>
                </v:shape>
                <v:group id="_x0000_s3844" style="position:absolute;left:5098;top:11948;width:560;height:894" coordorigin="3044,13976" coordsize="560,894">
                  <v:line id="_x0000_s3845" style="position:absolute" from="3450,14712" to="3570,14712" strokeweight=".5pt"/>
                  <v:line id="_x0000_s3846" style="position:absolute" from="3449,14429" to="3569,14429" strokeweight=".5pt"/>
                  <v:line id="_x0000_s3847" style="position:absolute" from="3450,14142" to="3570,14142" strokeweight=".5pt"/>
                  <v:shape id="_x0000_s3848" type="#_x0000_t202" style="position:absolute;left:3044;top:14556;width:512;height:314" filled="f" stroked="f" strokeweight="1pt">
                    <v:textbox style="mso-next-textbox:#_x0000_s3848">
                      <w:txbxContent>
                        <w:p w:rsidR="0014573C" w:rsidRPr="009047E0" w:rsidRDefault="0014573C" w:rsidP="006D2AF0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</w:rPr>
                          </w:pPr>
                          <w:r w:rsidRPr="009047E0">
                            <w:rPr>
                              <w:rFonts w:ascii="Arial" w:hAnsi="Arial" w:cs="Arial"/>
                              <w:sz w:val="16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3849" type="#_x0000_t202" style="position:absolute;left:3082;top:14263;width:489;height:314" filled="f" stroked="f" strokeweight="1pt">
                    <v:textbox style="mso-next-textbox:#_x0000_s3849">
                      <w:txbxContent>
                        <w:p w:rsidR="0014573C" w:rsidRPr="009047E0" w:rsidRDefault="0014573C" w:rsidP="006D2AF0">
                          <w:pPr>
                            <w:rPr>
                              <w:rFonts w:ascii="Arial" w:hAnsi="Arial" w:cs="Arial"/>
                              <w:sz w:val="16"/>
                            </w:rPr>
                          </w:pPr>
                          <w:r w:rsidRPr="009047E0">
                            <w:rPr>
                              <w:rFonts w:ascii="Arial" w:hAnsi="Arial" w:cs="Arial"/>
                              <w:sz w:val="16"/>
                            </w:rPr>
                            <w:t>20</w:t>
                          </w:r>
                        </w:p>
                      </w:txbxContent>
                    </v:textbox>
                  </v:shape>
                  <v:shape id="_x0000_s3850" type="#_x0000_t202" style="position:absolute;left:3093;top:13976;width:511;height:314" filled="f" stroked="f" strokeweight="1pt">
                    <v:textbox style="mso-next-textbox:#_x0000_s3850">
                      <w:txbxContent>
                        <w:p w:rsidR="0014573C" w:rsidRPr="009047E0" w:rsidRDefault="0014573C" w:rsidP="006D2AF0">
                          <w:pPr>
                            <w:rPr>
                              <w:rFonts w:ascii="Arial" w:hAnsi="Arial" w:cs="Arial"/>
                              <w:sz w:val="16"/>
                            </w:rPr>
                          </w:pPr>
                          <w:r w:rsidRPr="009047E0">
                            <w:rPr>
                              <w:rFonts w:ascii="Arial" w:hAnsi="Arial" w:cs="Arial"/>
                              <w:sz w:val="16"/>
                            </w:rPr>
                            <w:t>30</w:t>
                          </w:r>
                        </w:p>
                      </w:txbxContent>
                    </v:textbox>
                  </v:shape>
                </v:group>
                <v:group id="_x0000_s3851" style="position:absolute;left:5013;top:13091;width:818;height:894" coordorigin="2959,15127" coordsize="818,894">
                  <v:line id="_x0000_s3852" style="position:absolute" from="3447,15863" to="3567,15863" strokeweight=".5pt"/>
                  <v:line id="_x0000_s3853" style="position:absolute" from="3446,15580" to="3566,15580" strokeweight=".5pt"/>
                  <v:line id="_x0000_s3854" style="position:absolute" from="3447,15293" to="3567,15293" strokeweight=".5pt"/>
                  <v:shape id="_x0000_s3855" type="#_x0000_t202" style="position:absolute;left:2959;top:15707;width:594;height:314" filled="f" stroked="f" strokeweight="1pt">
                    <v:textbox style="mso-next-textbox:#_x0000_s3855">
                      <w:txbxContent>
                        <w:p w:rsidR="0014573C" w:rsidRPr="009047E0" w:rsidRDefault="0014573C" w:rsidP="006D2AF0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</w:rPr>
                          </w:pPr>
                          <w:r w:rsidRPr="009047E0">
                            <w:rPr>
                              <w:rFonts w:ascii="Arial" w:hAnsi="Arial" w:cs="Arial"/>
                              <w:sz w:val="16"/>
                            </w:rPr>
                            <w:t>-30</w:t>
                          </w:r>
                        </w:p>
                      </w:txbxContent>
                    </v:textbox>
                  </v:shape>
                  <v:shape id="_x0000_s3856" type="#_x0000_t202" style="position:absolute;left:3004;top:15414;width:564;height:314" filled="f" stroked="f" strokeweight="1pt">
                    <v:textbox style="mso-next-textbox:#_x0000_s3856">
                      <w:txbxContent>
                        <w:p w:rsidR="0014573C" w:rsidRPr="009047E0" w:rsidRDefault="0014573C" w:rsidP="006D2AF0">
                          <w:pPr>
                            <w:rPr>
                              <w:rFonts w:ascii="Arial" w:hAnsi="Arial" w:cs="Arial"/>
                              <w:sz w:val="16"/>
                            </w:rPr>
                          </w:pPr>
                          <w:r w:rsidRPr="009047E0">
                            <w:rPr>
                              <w:rFonts w:ascii="Arial" w:hAnsi="Arial" w:cs="Arial"/>
                              <w:sz w:val="16"/>
                            </w:rPr>
                            <w:t>-20</w:t>
                          </w:r>
                        </w:p>
                        <w:p w:rsidR="0014573C" w:rsidRDefault="0014573C" w:rsidP="006D2AF0"/>
                      </w:txbxContent>
                    </v:textbox>
                  </v:shape>
                  <v:shape id="_x0000_s3857" type="#_x0000_t202" style="position:absolute;left:3011;top:15127;width:766;height:314" filled="f" stroked="f" strokeweight="1pt">
                    <v:textbox style="mso-next-textbox:#_x0000_s3857">
                      <w:txbxContent>
                        <w:p w:rsidR="0014573C" w:rsidRPr="009047E0" w:rsidRDefault="0014573C" w:rsidP="006D2AF0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9047E0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-10</w:t>
                          </w:r>
                        </w:p>
                      </w:txbxContent>
                    </v:textbox>
                  </v:shape>
                </v:group>
                <v:shape id="_x0000_s3858" type="#_x0000_t202" style="position:absolute;left:4965;top:11455;width:725;height:493" filled="f" stroked="f" strokeweight="1pt">
                  <v:textbox style="mso-next-textbox:#_x0000_s3858">
                    <w:txbxContent>
                      <w:p w:rsidR="0014573C" w:rsidRDefault="0014573C" w:rsidP="006D2AF0">
                        <w:pPr>
                          <w:rPr>
                            <w:rFonts w:ascii="Arial" w:hAnsi="Arial"/>
                            <w:sz w:val="16"/>
                          </w:rPr>
                        </w:pPr>
                        <w:r>
                          <w:rPr>
                            <w:rFonts w:ascii="Arial" w:hAnsi="Arial"/>
                            <w:sz w:val="16"/>
                          </w:rPr>
                          <w:t>(µm)</w:t>
                        </w:r>
                      </w:p>
                    </w:txbxContent>
                  </v:textbox>
                </v:shape>
              </v:group>
              <v:shape id="_x0000_s3865" type="#_x0000_t32" style="position:absolute;left:2897;top:13471;width:1394;height:0" o:connectortype="straight" strokeweight="2pt"/>
              <v:shape id="_x0000_s3866" type="#_x0000_t202" style="position:absolute;left:4222;top:13315;width:595;height:286;mso-width-relative:margin;mso-height-relative:margin" filled="f" stroked="f">
                <v:textbox style="mso-next-textbox:#_x0000_s3866">
                  <w:txbxContent>
                    <w:p w:rsidR="0014573C" w:rsidRPr="007E1A2F" w:rsidRDefault="0014573C" w:rsidP="00CE5D20">
                      <w:pPr>
                        <w:rPr>
                          <w:rFonts w:ascii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</w:rPr>
                        <w:t>+19</w:t>
                      </w:r>
                    </w:p>
                  </w:txbxContent>
                </v:textbox>
              </v:shape>
              <v:shape id="_x0000_s3867" type="#_x0000_t32" style="position:absolute;left:2897;top:12849;width:1394;height:0" o:connectortype="straight" strokeweight="2pt"/>
              <v:shape id="_x0000_s3868" type="#_x0000_t202" style="position:absolute;left:4249;top:12684;width:595;height:286;mso-width-relative:margin;mso-height-relative:margin" filled="f" stroked="f">
                <v:textbox style="mso-next-textbox:#_x0000_s3868">
                  <w:txbxContent>
                    <w:p w:rsidR="0014573C" w:rsidRPr="007E1A2F" w:rsidRDefault="0014573C" w:rsidP="00CE5D20">
                      <w:pPr>
                        <w:rPr>
                          <w:rFonts w:ascii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</w:rPr>
                        <w:t>+32</w:t>
                      </w:r>
                    </w:p>
                  </w:txbxContent>
                </v:textbox>
              </v:shape>
              <v:shape id="_x0000_s3869" type="#_x0000_t32" style="position:absolute;left:7519;top:13685;width:1989;height:0" o:connectortype="straight" strokeweight="2pt"/>
              <v:shape id="_x0000_s3870" type="#_x0000_t32" style="position:absolute;left:7567;top:12569;width:1813;height:1" o:connectortype="straight" strokeweight="2pt"/>
              <v:shape id="_x0000_s3871" type="#_x0000_t202" style="position:absolute;left:9481;top:12398;width:595;height:286;mso-width-relative:margin;mso-height-relative:margin" filled="f" stroked="f">
                <v:textbox style="mso-next-textbox:#_x0000_s3871">
                  <w:txbxContent>
                    <w:p w:rsidR="0014573C" w:rsidRPr="007E1A2F" w:rsidRDefault="0014573C" w:rsidP="00CE5D20">
                      <w:pPr>
                        <w:rPr>
                          <w:rFonts w:ascii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</w:rPr>
                        <w:t>+51</w:t>
                      </w:r>
                    </w:p>
                  </w:txbxContent>
                </v:textbox>
              </v:shape>
              <v:shape id="_x0000_s3872" type="#_x0000_t202" style="position:absolute;left:9556;top:13419;width:595;height:286;mso-width-relative:margin;mso-height-relative:margin" filled="f" stroked="f">
                <v:textbox style="mso-next-textbox:#_x0000_s3872">
                  <w:txbxContent>
                    <w:p w:rsidR="0014573C" w:rsidRPr="007E1A2F" w:rsidRDefault="0014573C" w:rsidP="00CE5D20">
                      <w:pPr>
                        <w:rPr>
                          <w:rFonts w:ascii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 w:hAnsi="Arial" w:cs="Arial"/>
                          <w:sz w:val="12"/>
                          <w:szCs w:val="12"/>
                        </w:rPr>
                        <w:t>0</w:t>
                      </w:r>
                    </w:p>
                  </w:txbxContent>
                </v:textbox>
              </v:shape>
              <v:group id="_x0000_s3873" style="position:absolute;left:7014;top:12684;width:2506;height:1001;flip:y" coordorigin="2442,4709" coordsize="1796,435">
                <v:shape id="_x0000_s3874" type="#_x0000_t32" style="position:absolute;left:2442;top:4709;width:402;height:435;flip:x" o:connectortype="straight" strokecolor="yellow"/>
                <v:shape id="_x0000_s3875" type="#_x0000_t32" style="position:absolute;left:2569;top:4709;width:402;height:435;flip:x" o:connectortype="straight" strokecolor="yellow"/>
                <v:shape id="_x0000_s3876" type="#_x0000_t32" style="position:absolute;left:2696;top:4709;width:402;height:435;flip:x" o:connectortype="straight" strokecolor="yellow"/>
                <v:shape id="_x0000_s3877" type="#_x0000_t32" style="position:absolute;left:2823;top:4709;width:402;height:435;flip:x" o:connectortype="straight" strokecolor="yellow"/>
                <v:shape id="_x0000_s3878" type="#_x0000_t32" style="position:absolute;left:2949;top:4709;width:402;height:435;flip:x" o:connectortype="straight" strokecolor="yellow"/>
                <v:shape id="_x0000_s3879" type="#_x0000_t32" style="position:absolute;left:3076;top:4709;width:402;height:435;flip:x" o:connectortype="straight" strokecolor="yellow"/>
                <v:shape id="_x0000_s3880" type="#_x0000_t32" style="position:absolute;left:3203;top:4709;width:402;height:435;flip:x" o:connectortype="straight" strokecolor="yellow"/>
                <v:shape id="_x0000_s3881" type="#_x0000_t32" style="position:absolute;left:3330;top:4709;width:402;height:435;flip:x" o:connectortype="straight" strokecolor="yellow"/>
                <v:shape id="_x0000_s3882" type="#_x0000_t32" style="position:absolute;left:3456;top:4709;width:402;height:435;flip:x" o:connectortype="straight" strokecolor="yellow"/>
                <v:shape id="_x0000_s3883" type="#_x0000_t32" style="position:absolute;left:3583;top:4709;width:402;height:435;flip:x" o:connectortype="straight" strokecolor="yellow"/>
                <v:shape id="_x0000_s3884" type="#_x0000_t32" style="position:absolute;left:3710;top:4709;width:402;height:435;flip:x" o:connectortype="straight" strokecolor="yellow"/>
                <v:shape id="_x0000_s3885" type="#_x0000_t32" style="position:absolute;left:3836;top:4709;width:402;height:435;flip:x" o:connectortype="straight" strokecolor="yellow"/>
              </v:group>
              <v:group id="_x0000_s3886" style="position:absolute;left:7199;top:12570;width:2181;height:1324" coordorigin="2442,4709" coordsize="1796,435">
                <v:shape id="_x0000_s3887" type="#_x0000_t32" style="position:absolute;left:2442;top:4709;width:402;height:435;flip:x" o:connectortype="straight" strokecolor="gray [1629]"/>
                <v:shape id="_x0000_s3888" type="#_x0000_t32" style="position:absolute;left:2569;top:4709;width:402;height:435;flip:x" o:connectortype="straight" strokecolor="gray [1629]"/>
                <v:shape id="_x0000_s3889" type="#_x0000_t32" style="position:absolute;left:2696;top:4709;width:402;height:435;flip:x" o:connectortype="straight" strokecolor="gray [1629]"/>
                <v:shape id="_x0000_s3890" type="#_x0000_t32" style="position:absolute;left:2823;top:4709;width:402;height:435;flip:x" o:connectortype="straight" strokecolor="gray [1629]"/>
                <v:shape id="_x0000_s3891" type="#_x0000_t32" style="position:absolute;left:2949;top:4709;width:402;height:435;flip:x" o:connectortype="straight" strokecolor="gray [1629]"/>
                <v:shape id="_x0000_s3892" type="#_x0000_t32" style="position:absolute;left:3076;top:4709;width:402;height:435;flip:x" o:connectortype="straight" strokecolor="gray [1629]"/>
                <v:shape id="_x0000_s3893" type="#_x0000_t32" style="position:absolute;left:3203;top:4709;width:402;height:435;flip:x" o:connectortype="straight" strokecolor="gray [1629]"/>
                <v:shape id="_x0000_s3894" type="#_x0000_t32" style="position:absolute;left:3330;top:4709;width:402;height:435;flip:x" o:connectortype="straight" strokecolor="gray [1629]"/>
                <v:shape id="_x0000_s3895" type="#_x0000_t32" style="position:absolute;left:3456;top:4709;width:402;height:435;flip:x" o:connectortype="straight" strokecolor="gray [1629]"/>
                <v:shape id="_x0000_s3896" type="#_x0000_t32" style="position:absolute;left:3583;top:4709;width:402;height:435;flip:x" o:connectortype="straight" strokecolor="gray [1629]"/>
                <v:shape id="_x0000_s3897" type="#_x0000_t32" style="position:absolute;left:3710;top:4709;width:402;height:435;flip:x" o:connectortype="straight" strokecolor="gray [1629]"/>
                <v:shape id="_x0000_s3898" type="#_x0000_t32" style="position:absolute;left:3836;top:4709;width:402;height:435;flip:x" o:connectortype="straight" strokecolor="gray [1629]"/>
              </v:group>
            </v:group>
          </v:group>
        </w:pict>
      </w:r>
    </w:p>
    <w:p w:rsidR="00CE5D20" w:rsidRDefault="00CE5D20">
      <w:pPr>
        <w:tabs>
          <w:tab w:val="right" w:pos="9781"/>
        </w:tabs>
        <w:spacing w:after="0"/>
      </w:pPr>
    </w:p>
    <w:p w:rsidR="00CE5D20" w:rsidRDefault="00CE5D20">
      <w:pPr>
        <w:tabs>
          <w:tab w:val="right" w:pos="9781"/>
        </w:tabs>
        <w:spacing w:after="0"/>
      </w:pPr>
    </w:p>
    <w:p w:rsidR="006D2AF0" w:rsidRDefault="006D2AF0">
      <w:pPr>
        <w:tabs>
          <w:tab w:val="right" w:pos="9781"/>
        </w:tabs>
        <w:spacing w:after="0"/>
      </w:pPr>
    </w:p>
    <w:p w:rsidR="00CE5D20" w:rsidRDefault="00CE5D20">
      <w:pPr>
        <w:tabs>
          <w:tab w:val="right" w:pos="9781"/>
        </w:tabs>
        <w:spacing w:after="0"/>
      </w:pPr>
    </w:p>
    <w:p w:rsidR="00CE5D20" w:rsidRDefault="00CE5D20">
      <w:pPr>
        <w:tabs>
          <w:tab w:val="right" w:pos="9781"/>
        </w:tabs>
        <w:spacing w:after="0"/>
      </w:pPr>
    </w:p>
    <w:p w:rsidR="00CE5D20" w:rsidRDefault="00CE5D20">
      <w:pPr>
        <w:tabs>
          <w:tab w:val="right" w:pos="9781"/>
        </w:tabs>
        <w:spacing w:after="0"/>
      </w:pPr>
    </w:p>
    <w:p w:rsidR="00CE5D20" w:rsidRDefault="00CE5D20">
      <w:pPr>
        <w:tabs>
          <w:tab w:val="right" w:pos="9781"/>
        </w:tabs>
        <w:spacing w:after="0"/>
      </w:pPr>
    </w:p>
    <w:p w:rsidR="00CE5D20" w:rsidRDefault="00CE5D20">
      <w:pPr>
        <w:tabs>
          <w:tab w:val="right" w:pos="9781"/>
        </w:tabs>
        <w:spacing w:after="0"/>
      </w:pPr>
    </w:p>
    <w:p w:rsidR="00CE5D20" w:rsidRDefault="00CE5D20">
      <w:pPr>
        <w:tabs>
          <w:tab w:val="right" w:pos="9781"/>
        </w:tabs>
        <w:spacing w:after="0"/>
      </w:pPr>
    </w:p>
    <w:sectPr w:rsidR="00CE5D20" w:rsidSect="004D78AC">
      <w:headerReference w:type="default" r:id="rId48"/>
      <w:footerReference w:type="default" r:id="rId49"/>
      <w:pgSz w:w="11906" w:h="16838"/>
      <w:pgMar w:top="2093" w:right="992" w:bottom="1417" w:left="1620" w:header="708" w:footer="44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93DD7" w:rsidRDefault="00793DD7" w:rsidP="005D107D">
      <w:pPr>
        <w:spacing w:after="0"/>
      </w:pPr>
      <w:r>
        <w:separator/>
      </w:r>
    </w:p>
  </w:endnote>
  <w:endnote w:type="continuationSeparator" w:id="0">
    <w:p w:rsidR="00793DD7" w:rsidRDefault="00793DD7" w:rsidP="005D107D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573C" w:rsidRDefault="00155561" w:rsidP="001406DB">
    <w:pPr>
      <w:pStyle w:val="Pieddepage"/>
      <w:tabs>
        <w:tab w:val="clear" w:pos="4536"/>
        <w:tab w:val="clear" w:pos="9072"/>
        <w:tab w:val="center" w:pos="4395"/>
        <w:tab w:val="right" w:pos="9639"/>
        <w:tab w:val="right" w:pos="20271"/>
      </w:tabs>
      <w:jc w:val="center"/>
    </w:pPr>
    <w:fldSimple w:instr=" FILENAME  \* Lower  \* MERGEFORMAT ">
      <w:r w:rsidR="0002584F">
        <w:rPr>
          <w:noProof/>
          <w:sz w:val="16"/>
          <w:szCs w:val="16"/>
        </w:rPr>
        <w:t>étude préparatoire</w:t>
      </w:r>
      <w:r w:rsidR="0014573C" w:rsidRPr="000D1CA9">
        <w:rPr>
          <w:noProof/>
          <w:sz w:val="16"/>
          <w:szCs w:val="16"/>
        </w:rPr>
        <w:t>.docx</w:t>
      </w:r>
    </w:fldSimple>
    <w:r w:rsidR="0014573C">
      <w:tab/>
    </w:r>
    <w:r>
      <w:pict>
        <v:group id="_x0000_s2132" style="width:32.95pt;height:17.45pt;mso-position-horizontal-relative:char;mso-position-vertical-relative:line" coordorigin="5351,739" coordsize="659,349">
          <v:shapetype id="_x0000_t202" coordsize="21600,21600" o:spt="202" path="m,l,21600r21600,l21600,xe">
            <v:stroke joinstyle="miter"/>
            <v:path gradientshapeok="t" o:connecttype="rect"/>
          </v:shapetype>
          <v:shape id="_x0000_s2133" type="#_x0000_t202" style="position:absolute;left:5351;top:800;width:659;height:288;v-text-anchor:middle" filled="f" stroked="f">
            <v:textbox style="mso-next-textbox:#_x0000_s2133" inset="0,0,0,0">
              <w:txbxContent>
                <w:p w:rsidR="0014573C" w:rsidRPr="004120F7" w:rsidRDefault="00155561" w:rsidP="001406DB">
                  <w:pPr>
                    <w:jc w:val="center"/>
                    <w:rPr>
                      <w:rFonts w:ascii="Verdana" w:hAnsi="Verdana"/>
                      <w:sz w:val="18"/>
                      <w:szCs w:val="18"/>
                    </w:rPr>
                  </w:pPr>
                  <w:r w:rsidRPr="004120F7">
                    <w:rPr>
                      <w:rFonts w:ascii="Verdana" w:hAnsi="Verdana"/>
                      <w:sz w:val="18"/>
                      <w:szCs w:val="18"/>
                    </w:rPr>
                    <w:fldChar w:fldCharType="begin"/>
                  </w:r>
                  <w:r w:rsidR="0014573C" w:rsidRPr="004120F7">
                    <w:rPr>
                      <w:rFonts w:ascii="Verdana" w:hAnsi="Verdana"/>
                      <w:sz w:val="18"/>
                      <w:szCs w:val="18"/>
                    </w:rPr>
                    <w:instrText xml:space="preserve"> PAGE    \* MERGEFORMAT </w:instrText>
                  </w:r>
                  <w:r w:rsidRPr="004120F7">
                    <w:rPr>
                      <w:rFonts w:ascii="Verdana" w:hAnsi="Verdana"/>
                      <w:sz w:val="18"/>
                      <w:szCs w:val="18"/>
                    </w:rPr>
                    <w:fldChar w:fldCharType="separate"/>
                  </w:r>
                  <w:r w:rsidR="00200287" w:rsidRPr="00200287">
                    <w:rPr>
                      <w:rFonts w:ascii="Verdana" w:hAnsi="Verdana"/>
                      <w:i/>
                      <w:noProof/>
                      <w:sz w:val="18"/>
                      <w:szCs w:val="18"/>
                    </w:rPr>
                    <w:t>8</w:t>
                  </w:r>
                  <w:r w:rsidRPr="004120F7">
                    <w:rPr>
                      <w:rFonts w:ascii="Verdana" w:hAnsi="Verdana"/>
                      <w:sz w:val="18"/>
                      <w:szCs w:val="18"/>
                    </w:rPr>
                    <w:fldChar w:fldCharType="end"/>
                  </w:r>
                  <w:r w:rsidR="0014573C" w:rsidRPr="004120F7">
                    <w:rPr>
                      <w:rFonts w:ascii="Verdana" w:hAnsi="Verdana"/>
                      <w:sz w:val="18"/>
                      <w:szCs w:val="18"/>
                    </w:rPr>
                    <w:t>/</w:t>
                  </w:r>
                  <w:fldSimple w:instr=" NUMPAGES  \* Arabic  \* MERGEFORMAT ">
                    <w:r w:rsidR="00200287">
                      <w:rPr>
                        <w:noProof/>
                      </w:rPr>
                      <w:t>13</w:t>
                    </w:r>
                  </w:fldSimple>
                </w:p>
              </w:txbxContent>
            </v:textbox>
          </v:shape>
          <v:group id="_x0000_s2134" style="position:absolute;left:5494;top:739;width:372;height:72" coordorigin="5486,739" coordsize="372,72">
            <v:oval id="_x0000_s2135" style="position:absolute;left:5486;top:739;width:72;height:72" fillcolor="#7ba0cd" stroked="f"/>
            <v:oval id="_x0000_s2136" style="position:absolute;left:5636;top:739;width:72;height:72" fillcolor="#7ba0cd" stroked="f"/>
            <v:oval id="_x0000_s2137" style="position:absolute;left:5786;top:739;width:72;height:72" fillcolor="#7ba0cd" stroked="f"/>
          </v:group>
          <w10:wrap type="none" anchorx="margin" anchory="page"/>
          <w10:anchorlock/>
        </v:group>
      </w:pict>
    </w:r>
    <w:r w:rsidR="0014573C">
      <w:tab/>
      <w:t>Bac Professionnel</w:t>
    </w:r>
  </w:p>
  <w:p w:rsidR="0014573C" w:rsidRPr="005E584A" w:rsidRDefault="0014573C" w:rsidP="00DF0AE9">
    <w:pPr>
      <w:pStyle w:val="Pieddepage"/>
      <w:tabs>
        <w:tab w:val="clear" w:pos="9072"/>
      </w:tabs>
      <w:ind w:left="-426" w:right="-1276"/>
      <w:rPr>
        <w:rFonts w:ascii="Arial" w:hAnsi="Arial" w:cs="Arial"/>
        <w:sz w:val="16"/>
        <w:szCs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93DD7" w:rsidRDefault="00793DD7" w:rsidP="005D107D">
      <w:pPr>
        <w:spacing w:after="0"/>
      </w:pPr>
      <w:r>
        <w:separator/>
      </w:r>
    </w:p>
  </w:footnote>
  <w:footnote w:type="continuationSeparator" w:id="0">
    <w:p w:rsidR="00793DD7" w:rsidRDefault="00793DD7" w:rsidP="005D107D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573C" w:rsidRPr="00483AE9" w:rsidRDefault="0014573C">
    <w:pPr>
      <w:pStyle w:val="En-tte"/>
      <w:rPr>
        <w:rFonts w:ascii="Verdana" w:hAnsi="Verdana"/>
        <w:sz w:val="20"/>
        <w:szCs w:val="20"/>
      </w:rPr>
    </w:pPr>
    <w:r>
      <w:rPr>
        <w:rFonts w:ascii="Verdana" w:hAnsi="Verdana"/>
        <w:noProof/>
        <w:sz w:val="20"/>
        <w:szCs w:val="20"/>
        <w:lang w:eastAsia="fr-FR"/>
      </w:rPr>
      <w:drawing>
        <wp:anchor distT="0" distB="0" distL="114300" distR="114300" simplePos="0" relativeHeight="251666944" behindDoc="0" locked="0" layoutInCell="1" allowOverlap="1">
          <wp:simplePos x="0" y="0"/>
          <wp:positionH relativeFrom="column">
            <wp:posOffset>-301625</wp:posOffset>
          </wp:positionH>
          <wp:positionV relativeFrom="paragraph">
            <wp:posOffset>-466725</wp:posOffset>
          </wp:positionV>
          <wp:extent cx="1588770" cy="1417955"/>
          <wp:effectExtent l="0" t="0" r="0" b="0"/>
          <wp:wrapNone/>
          <wp:docPr id="98" name="Image 98" descr="redu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8" descr="reduc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14179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Verdana" w:hAnsi="Verdana"/>
        <w:noProof/>
        <w:sz w:val="20"/>
        <w:szCs w:val="20"/>
        <w:lang w:eastAsia="fr-FR"/>
      </w:rPr>
      <w:drawing>
        <wp:anchor distT="0" distB="0" distL="114300" distR="114300" simplePos="0" relativeHeight="251667968" behindDoc="1" locked="0" layoutInCell="1" allowOverlap="1">
          <wp:simplePos x="0" y="0"/>
          <wp:positionH relativeFrom="column">
            <wp:posOffset>4721860</wp:posOffset>
          </wp:positionH>
          <wp:positionV relativeFrom="paragraph">
            <wp:posOffset>-406400</wp:posOffset>
          </wp:positionV>
          <wp:extent cx="1567815" cy="1567815"/>
          <wp:effectExtent l="19050" t="0" r="0" b="0"/>
          <wp:wrapNone/>
          <wp:docPr id="99" name="Image 99" descr="12739-babasse-engrenag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9" descr="12739-babasse-engrenages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7815" cy="156781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155561">
      <w:rPr>
        <w:rFonts w:ascii="Verdana" w:hAnsi="Verdana"/>
        <w:noProof/>
        <w:sz w:val="20"/>
        <w:szCs w:val="20"/>
        <w:lang w:eastAsia="fr-F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0" type="#_x0000_t202" style="position:absolute;margin-left:294.05pt;margin-top:42.25pt;width:208.35pt;height:22.85pt;z-index:251653632;mso-position-horizontal-relative:text;mso-position-vertical-relative:text">
          <v:textbox style="mso-next-textbox:#_x0000_s2110">
            <w:txbxContent>
              <w:p w:rsidR="0014573C" w:rsidRPr="00F85B16" w:rsidRDefault="0014573C" w:rsidP="00307E33">
                <w:pPr>
                  <w:jc w:val="right"/>
                  <w:rPr>
                    <w:rFonts w:ascii="Verdana" w:hAnsi="Verdana"/>
                    <w:sz w:val="20"/>
                    <w:szCs w:val="20"/>
                  </w:rPr>
                </w:pPr>
                <w:r w:rsidRPr="00F85B16">
                  <w:rPr>
                    <w:rFonts w:ascii="Verdana" w:hAnsi="Verdana"/>
                    <w:sz w:val="20"/>
                    <w:szCs w:val="20"/>
                  </w:rPr>
                  <w:t xml:space="preserve">Thème : </w:t>
                </w:r>
                <w:r>
                  <w:rPr>
                    <w:rFonts w:ascii="Verdana" w:hAnsi="Verdana"/>
                    <w:sz w:val="20"/>
                    <w:szCs w:val="20"/>
                  </w:rPr>
                  <w:t>Réducteur OT 3433</w:t>
                </w:r>
              </w:p>
            </w:txbxContent>
          </v:textbox>
        </v:shape>
      </w:pict>
    </w:r>
    <w:r w:rsidR="00155561">
      <w:rPr>
        <w:rFonts w:ascii="Verdana" w:hAnsi="Verdana"/>
        <w:noProof/>
        <w:sz w:val="20"/>
        <w:szCs w:val="20"/>
        <w:lang w:eastAsia="fr-FR"/>
      </w:rPr>
      <w:pict>
        <v:shape id="_x0000_s2109" type="#_x0000_t202" style="position:absolute;margin-left:-63pt;margin-top:52.75pt;width:39.45pt;height:712.85pt;z-index:251652608;mso-position-horizontal-relative:text;mso-position-vertical-relative:text" filled="f" stroked="f">
          <v:textbox style="layout-flow:vertical;mso-layout-flow-alt:bottom-to-top;mso-next-textbox:#_x0000_s2109">
            <w:txbxContent>
              <w:p w:rsidR="0014573C" w:rsidRDefault="0014573C" w:rsidP="001647A2">
                <w:pPr>
                  <w:rPr>
                    <w:rFonts w:ascii="Tahoma" w:hAnsi="Tahoma" w:cs="Tahoma"/>
                    <w:b/>
                    <w:bCs/>
                    <w:i/>
                    <w:iCs/>
                    <w:color w:val="FFFFFF"/>
                    <w:spacing w:val="14"/>
                    <w:sz w:val="40"/>
                  </w:rPr>
                </w:pPr>
                <w:r>
                  <w:rPr>
                    <w:rFonts w:ascii="Tahoma" w:hAnsi="Tahoma" w:cs="Tahoma"/>
                    <w:b/>
                    <w:bCs/>
                    <w:i/>
                    <w:iCs/>
                    <w:color w:val="FFFFFF"/>
                    <w:spacing w:val="14"/>
                    <w:sz w:val="40"/>
                  </w:rPr>
                  <w:t>CI 2 : Préparation d’une intervention, analyse du fonctionnement</w:t>
                </w:r>
              </w:p>
            </w:txbxContent>
          </v:textbox>
        </v:shape>
      </w:pict>
    </w:r>
    <w:r w:rsidR="00155561">
      <w:rPr>
        <w:rFonts w:ascii="Verdana" w:hAnsi="Verdana"/>
        <w:noProof/>
        <w:sz w:val="20"/>
        <w:szCs w:val="20"/>
        <w:lang w:eastAsia="fr-FR"/>
      </w:rPr>
      <w:pict>
        <v:group id="_x0000_s2103" style="position:absolute;margin-left:-73.35pt;margin-top:-35.4pt;width:597.25pt;height:801pt;z-index:-251665920;mso-position-horizontal-relative:text;mso-position-vertical-relative:text" coordorigin="153" coordsize="11945,16020">
          <v:rect id="_x0000_s2104" style="position:absolute;left:153;top:604;width:996;height:15416" fillcolor="#548dd4" stroked="f" strokecolor="#4f81bd" strokeweight="2.5pt">
            <v:shadow color="#868686"/>
          </v:rect>
          <v:oval id="_x0000_s2105" style="position:absolute;left:155;width:1315;height:1260" fillcolor="#548dd4" stroked="f" strokecolor="#4f81bd" strokeweight="2.5pt">
            <v:shadow color="#868686"/>
          </v:oval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2106" type="#_x0000_t19" style="position:absolute;left:1096;top:1726;width:255;height:330;rotation:-6782696fd" coordsize="21600,30149" adj=",1528057" path="wr-21600,,21600,43200,,,19836,30149nfewr-21600,,21600,43200,,,19836,30149l,21600nsxe" fillcolor="#548dd4" strokecolor="#548dd4" strokeweight="6pt">
            <v:shadow color="#868686"/>
            <v:path o:connectlocs="0,0;19836,30149;0,21600"/>
          </v:shape>
          <v:rect id="_x0000_s2107" style="position:absolute;left:862;width:11236;height:1800" fillcolor="#548dd4" stroked="f" strokecolor="#4f81bd" strokeweight="2.5pt">
            <v:shadow color="#868686"/>
          </v:rect>
        </v:group>
      </w:pict>
    </w:r>
    <w:r w:rsidR="00155561">
      <w:rPr>
        <w:rFonts w:ascii="Verdana" w:hAnsi="Verdana"/>
        <w:noProof/>
        <w:sz w:val="20"/>
        <w:szCs w:val="20"/>
        <w:lang w:eastAsia="fr-FR"/>
      </w:rPr>
      <w:pict>
        <v:shape id="_x0000_s2108" type="#_x0000_t202" style="position:absolute;margin-left:63pt;margin-top:-20.75pt;width:450pt;height:81.75pt;z-index:251651584;mso-position-horizontal-relative:text;mso-position-vertical-relative:text" filled="f" stroked="f">
          <v:textbox style="mso-next-textbox:#_x0000_s2108">
            <w:txbxContent>
              <w:p w:rsidR="0014573C" w:rsidRPr="00D27EA7" w:rsidRDefault="0014573C" w:rsidP="00D27EA7">
                <w:pPr>
                  <w:pStyle w:val="Titre1"/>
                </w:pPr>
                <w:r>
                  <w:t>SPA</w:t>
                </w:r>
              </w:p>
              <w:p w:rsidR="0014573C" w:rsidRPr="00EB18E4" w:rsidRDefault="0014573C" w:rsidP="00D27EA7">
                <w:pPr>
                  <w:pStyle w:val="Titre1"/>
                </w:pPr>
                <w:r>
                  <w:t>Fiche Réducteur OT3433</w:t>
                </w:r>
              </w:p>
              <w:p w:rsidR="0014573C" w:rsidRPr="00711F55" w:rsidRDefault="0014573C" w:rsidP="004B7371">
                <w:pPr>
                  <w:jc w:val="center"/>
                  <w:rPr>
                    <w:rFonts w:ascii="Verdana" w:hAnsi="Verdana" w:cs="Tahoma"/>
                    <w:b/>
                  </w:rPr>
                </w:pPr>
                <w:r w:rsidRPr="00711F55">
                  <w:rPr>
                    <w:rFonts w:ascii="Verdana" w:hAnsi="Verdana" w:cs="Tahoma"/>
                    <w:b/>
                  </w:rPr>
                  <w:t xml:space="preserve">Objectif : </w:t>
                </w:r>
                <w:r>
                  <w:rPr>
                    <w:rFonts w:ascii="Verdana" w:hAnsi="Verdana" w:cs="Tahoma"/>
                    <w:b/>
                  </w:rPr>
                  <w:t>Réaliser une fiche descriptive du réducteur</w:t>
                </w:r>
              </w:p>
            </w:txbxContent>
          </v:textbox>
        </v:shape>
      </w:pict>
    </w:r>
    <w:r w:rsidR="00155561" w:rsidRPr="00155561">
      <w:rPr>
        <w:noProof/>
        <w:lang w:eastAsia="fr-FR"/>
      </w:rPr>
      <w:pict>
        <v:rect id="_x0000_s2102" style="position:absolute;margin-left:-42.75pt;margin-top:-5.95pt;width:538.6pt;height:762.3pt;z-index:-251666944;mso-position-horizontal-relative:text;mso-position-vertical-relative:text" filled="f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D74E424E"/>
    <w:lvl w:ilvl="0">
      <w:start w:val="1"/>
      <w:numFmt w:val="decimal"/>
      <w:pStyle w:val="Listenumros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E33C1904"/>
    <w:lvl w:ilvl="0">
      <w:start w:val="1"/>
      <w:numFmt w:val="decimal"/>
      <w:pStyle w:val="Listenumros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4D4E211C"/>
    <w:lvl w:ilvl="0">
      <w:start w:val="1"/>
      <w:numFmt w:val="decimal"/>
      <w:pStyle w:val="Listenumros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1B8C39A6"/>
    <w:lvl w:ilvl="0">
      <w:start w:val="1"/>
      <w:numFmt w:val="decimal"/>
      <w:pStyle w:val="Listenumros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B420C9BE"/>
    <w:lvl w:ilvl="0">
      <w:start w:val="1"/>
      <w:numFmt w:val="bullet"/>
      <w:pStyle w:val="Listepuces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CB0E8080"/>
    <w:lvl w:ilvl="0">
      <w:start w:val="1"/>
      <w:numFmt w:val="bullet"/>
      <w:pStyle w:val="Listepuces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6E481DF4"/>
    <w:lvl w:ilvl="0">
      <w:start w:val="1"/>
      <w:numFmt w:val="bullet"/>
      <w:pStyle w:val="Listepuces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2C08BAD0"/>
    <w:lvl w:ilvl="0">
      <w:start w:val="1"/>
      <w:numFmt w:val="bullet"/>
      <w:pStyle w:val="Listepuce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C2AE312C"/>
    <w:lvl w:ilvl="0">
      <w:start w:val="1"/>
      <w:numFmt w:val="decimal"/>
      <w:pStyle w:val="Listenum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C446611E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4B256B5"/>
    <w:multiLevelType w:val="hybridMultilevel"/>
    <w:tmpl w:val="5F56C3FC"/>
    <w:lvl w:ilvl="0" w:tplc="58FAF25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06162EBA"/>
    <w:multiLevelType w:val="hybridMultilevel"/>
    <w:tmpl w:val="A7609994"/>
    <w:lvl w:ilvl="0" w:tplc="B24C9556">
      <w:start w:val="1"/>
      <w:numFmt w:val="decimal"/>
      <w:lvlText w:val="Q %1:"/>
      <w:lvlJc w:val="left"/>
      <w:pPr>
        <w:ind w:left="1146" w:hanging="360"/>
      </w:pPr>
      <w:rPr>
        <w:rFonts w:hint="default"/>
        <w:b/>
        <w:i w:val="0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4DE34A3"/>
    <w:multiLevelType w:val="hybridMultilevel"/>
    <w:tmpl w:val="14E4F490"/>
    <w:lvl w:ilvl="0" w:tplc="9B549100">
      <w:numFmt w:val="bullet"/>
      <w:lvlText w:val="-"/>
      <w:lvlJc w:val="left"/>
      <w:pPr>
        <w:ind w:left="720" w:hanging="360"/>
      </w:pPr>
      <w:rPr>
        <w:rFonts w:ascii="Calibri" w:eastAsia="Calibri" w:hAnsi="Calibri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D950D25"/>
    <w:multiLevelType w:val="hybridMultilevel"/>
    <w:tmpl w:val="F0544656"/>
    <w:lvl w:ilvl="0" w:tplc="7CE86582">
      <w:start w:val="1"/>
      <w:numFmt w:val="decimal"/>
      <w:lvlText w:val="Q %1:."/>
      <w:lvlJc w:val="left"/>
      <w:pPr>
        <w:ind w:left="1146" w:hanging="360"/>
      </w:pPr>
      <w:rPr>
        <w:rFonts w:hint="default"/>
        <w:b/>
        <w:i w:val="0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41E4CEC"/>
    <w:multiLevelType w:val="multilevel"/>
    <w:tmpl w:val="78A6DB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AE7183D"/>
    <w:multiLevelType w:val="hybridMultilevel"/>
    <w:tmpl w:val="1AB60024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CAD1256"/>
    <w:multiLevelType w:val="hybridMultilevel"/>
    <w:tmpl w:val="1BDAC9A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CFD1119"/>
    <w:multiLevelType w:val="hybridMultilevel"/>
    <w:tmpl w:val="95C651B2"/>
    <w:lvl w:ilvl="0" w:tplc="10F6351A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8C87F66"/>
    <w:multiLevelType w:val="hybridMultilevel"/>
    <w:tmpl w:val="27AC57F6"/>
    <w:lvl w:ilvl="0" w:tplc="FEA24EB0">
      <w:start w:val="1"/>
      <w:numFmt w:val="decimal"/>
      <w:pStyle w:val="Titre3"/>
      <w:lvlText w:val="Q %1:"/>
      <w:lvlJc w:val="left"/>
      <w:pPr>
        <w:ind w:left="360" w:hanging="360"/>
      </w:pPr>
      <w:rPr>
        <w:rFonts w:hint="default"/>
        <w:b/>
        <w:i w:val="0"/>
        <w:color w:val="auto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052547A"/>
    <w:multiLevelType w:val="hybridMultilevel"/>
    <w:tmpl w:val="E1A0411C"/>
    <w:lvl w:ilvl="0" w:tplc="249A7E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single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3CE6E77"/>
    <w:multiLevelType w:val="hybridMultilevel"/>
    <w:tmpl w:val="204682F4"/>
    <w:lvl w:ilvl="0" w:tplc="040C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16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5592DCE"/>
    <w:multiLevelType w:val="hybridMultilevel"/>
    <w:tmpl w:val="C7E88338"/>
    <w:lvl w:ilvl="0" w:tplc="58FAF25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88149E5"/>
    <w:multiLevelType w:val="hybridMultilevel"/>
    <w:tmpl w:val="28A47BD6"/>
    <w:lvl w:ilvl="0" w:tplc="58FAF25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C1910D5"/>
    <w:multiLevelType w:val="hybridMultilevel"/>
    <w:tmpl w:val="6D12AC08"/>
    <w:lvl w:ilvl="0" w:tplc="A3A2FF36">
      <w:numFmt w:val="bullet"/>
      <w:lvlText w:val="-"/>
      <w:lvlJc w:val="left"/>
      <w:pPr>
        <w:tabs>
          <w:tab w:val="num" w:pos="480"/>
        </w:tabs>
        <w:ind w:left="480" w:hanging="360"/>
      </w:pPr>
      <w:rPr>
        <w:rFonts w:ascii="Tahoma" w:eastAsia="Times New Roman" w:hAnsi="Tahoma" w:cs="Tahoma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200"/>
        </w:tabs>
        <w:ind w:left="12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920"/>
        </w:tabs>
        <w:ind w:left="19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640"/>
        </w:tabs>
        <w:ind w:left="26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360"/>
        </w:tabs>
        <w:ind w:left="33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080"/>
        </w:tabs>
        <w:ind w:left="40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800"/>
        </w:tabs>
        <w:ind w:left="48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520"/>
        </w:tabs>
        <w:ind w:left="55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240"/>
        </w:tabs>
        <w:ind w:left="6240" w:hanging="360"/>
      </w:pPr>
      <w:rPr>
        <w:rFonts w:ascii="Wingdings" w:hAnsi="Wingdings" w:hint="default"/>
      </w:rPr>
    </w:lvl>
  </w:abstractNum>
  <w:abstractNum w:abstractNumId="24">
    <w:nsid w:val="4D7002D3"/>
    <w:multiLevelType w:val="multilevel"/>
    <w:tmpl w:val="31F63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2CC1480"/>
    <w:multiLevelType w:val="hybridMultilevel"/>
    <w:tmpl w:val="B1D495DC"/>
    <w:lvl w:ilvl="0" w:tplc="69240254">
      <w:numFmt w:val="bullet"/>
      <w:lvlText w:val="-"/>
      <w:lvlJc w:val="left"/>
      <w:pPr>
        <w:ind w:left="76" w:hanging="360"/>
      </w:pPr>
      <w:rPr>
        <w:rFonts w:ascii="Calibri" w:eastAsia="Calibri" w:hAnsi="Calibri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6">
    <w:nsid w:val="570E6F59"/>
    <w:multiLevelType w:val="hybridMultilevel"/>
    <w:tmpl w:val="E0EC7FA2"/>
    <w:lvl w:ilvl="0" w:tplc="040C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>
    <w:nsid w:val="570E7F74"/>
    <w:multiLevelType w:val="hybridMultilevel"/>
    <w:tmpl w:val="591C14F2"/>
    <w:lvl w:ilvl="0" w:tplc="B24C9556">
      <w:start w:val="1"/>
      <w:numFmt w:val="decimal"/>
      <w:lvlText w:val="Q %1:"/>
      <w:lvlJc w:val="left"/>
      <w:pPr>
        <w:ind w:left="720" w:hanging="360"/>
      </w:pPr>
      <w:rPr>
        <w:rFonts w:hint="default"/>
        <w:b/>
        <w:i w:val="0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FC97968"/>
    <w:multiLevelType w:val="hybridMultilevel"/>
    <w:tmpl w:val="9AD44018"/>
    <w:lvl w:ilvl="0" w:tplc="8CF2B4DA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030571D"/>
    <w:multiLevelType w:val="hybridMultilevel"/>
    <w:tmpl w:val="999EDDA6"/>
    <w:lvl w:ilvl="0" w:tplc="530ECAD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C9C6C39"/>
    <w:multiLevelType w:val="hybridMultilevel"/>
    <w:tmpl w:val="37D0A8F6"/>
    <w:lvl w:ilvl="0" w:tplc="040C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>
    <w:nsid w:val="765207E2"/>
    <w:multiLevelType w:val="multilevel"/>
    <w:tmpl w:val="040C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lowerLetter"/>
      <w:lvlText w:val="%4."/>
      <w:lvlJc w:val="left"/>
      <w:pPr>
        <w:tabs>
          <w:tab w:val="num" w:pos="360"/>
        </w:tabs>
        <w:ind w:left="360" w:hanging="36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2">
    <w:nsid w:val="7978453A"/>
    <w:multiLevelType w:val="hybridMultilevel"/>
    <w:tmpl w:val="B1A46E0E"/>
    <w:lvl w:ilvl="0" w:tplc="7A28D9EC">
      <w:numFmt w:val="bullet"/>
      <w:lvlText w:val="-"/>
      <w:lvlJc w:val="left"/>
      <w:pPr>
        <w:ind w:left="720" w:hanging="360"/>
      </w:pPr>
      <w:rPr>
        <w:rFonts w:ascii="Calibri" w:eastAsia="Calibri" w:hAnsi="Calibri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BEE20B9"/>
    <w:multiLevelType w:val="hybridMultilevel"/>
    <w:tmpl w:val="0DBE9EA4"/>
    <w:lvl w:ilvl="0" w:tplc="58FAF25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FBC1353"/>
    <w:multiLevelType w:val="hybridMultilevel"/>
    <w:tmpl w:val="29DC6658"/>
    <w:lvl w:ilvl="0" w:tplc="CA8ABD56">
      <w:start w:val="1"/>
      <w:numFmt w:val="lowerLetter"/>
      <w:pStyle w:val="Titre4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17"/>
  </w:num>
  <w:num w:numId="3">
    <w:abstractNumId w:val="14"/>
  </w:num>
  <w:num w:numId="4">
    <w:abstractNumId w:val="24"/>
  </w:num>
  <w:num w:numId="5">
    <w:abstractNumId w:val="23"/>
  </w:num>
  <w:num w:numId="6">
    <w:abstractNumId w:val="25"/>
  </w:num>
  <w:num w:numId="7">
    <w:abstractNumId w:val="18"/>
  </w:num>
  <w:num w:numId="8">
    <w:abstractNumId w:val="13"/>
  </w:num>
  <w:num w:numId="9">
    <w:abstractNumId w:val="11"/>
  </w:num>
  <w:num w:numId="10">
    <w:abstractNumId w:val="27"/>
  </w:num>
  <w:num w:numId="11">
    <w:abstractNumId w:val="31"/>
  </w:num>
  <w:num w:numId="12">
    <w:abstractNumId w:val="10"/>
  </w:num>
  <w:num w:numId="13">
    <w:abstractNumId w:val="16"/>
  </w:num>
  <w:num w:numId="14">
    <w:abstractNumId w:val="34"/>
  </w:num>
  <w:num w:numId="15">
    <w:abstractNumId w:val="21"/>
  </w:num>
  <w:num w:numId="16">
    <w:abstractNumId w:val="33"/>
  </w:num>
  <w:num w:numId="17">
    <w:abstractNumId w:val="22"/>
  </w:num>
  <w:num w:numId="18">
    <w:abstractNumId w:val="20"/>
  </w:num>
  <w:num w:numId="19">
    <w:abstractNumId w:val="15"/>
  </w:num>
  <w:num w:numId="20">
    <w:abstractNumId w:val="19"/>
  </w:num>
  <w:num w:numId="21">
    <w:abstractNumId w:val="26"/>
  </w:num>
  <w:num w:numId="22">
    <w:abstractNumId w:val="30"/>
  </w:num>
  <w:num w:numId="23">
    <w:abstractNumId w:val="8"/>
  </w:num>
  <w:num w:numId="24">
    <w:abstractNumId w:val="3"/>
  </w:num>
  <w:num w:numId="25">
    <w:abstractNumId w:val="2"/>
  </w:num>
  <w:num w:numId="26">
    <w:abstractNumId w:val="1"/>
  </w:num>
  <w:num w:numId="27">
    <w:abstractNumId w:val="0"/>
  </w:num>
  <w:num w:numId="28">
    <w:abstractNumId w:val="9"/>
  </w:num>
  <w:num w:numId="29">
    <w:abstractNumId w:val="7"/>
  </w:num>
  <w:num w:numId="30">
    <w:abstractNumId w:val="6"/>
  </w:num>
  <w:num w:numId="31">
    <w:abstractNumId w:val="5"/>
  </w:num>
  <w:num w:numId="32">
    <w:abstractNumId w:val="4"/>
  </w:num>
  <w:num w:numId="33">
    <w:abstractNumId w:val="29"/>
  </w:num>
  <w:num w:numId="34">
    <w:abstractNumId w:val="12"/>
  </w:num>
  <w:num w:numId="35">
    <w:abstractNumId w:val="3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975">
      <o:colormru v:ext="edit" colors="white,#f9c,#cff,#efffff,#f60,#f6f,#ff9"/>
      <o:colormenu v:ext="edit" fillcolor="none [3212]" strokecolor="none" shadowcolor="none"/>
    </o:shapedefaults>
    <o:shapelayout v:ext="edit">
      <o:idmap v:ext="edit" data="2"/>
      <o:rules v:ext="edit">
        <o:r id="V:Rule1" type="arc" idref="#_x0000_s2106"/>
      </o:rules>
      <o:regrouptable v:ext="edit">
        <o:entry new="1" old="0"/>
        <o:entry new="2" old="0"/>
        <o:entry new="3" old="0"/>
        <o:entry new="4" old="0"/>
      </o:regrouptable>
    </o:shapelayout>
  </w:hdrShapeDefaults>
  <w:footnotePr>
    <w:footnote w:id="-1"/>
    <w:footnote w:id="0"/>
  </w:footnotePr>
  <w:endnotePr>
    <w:endnote w:id="-1"/>
    <w:endnote w:id="0"/>
  </w:endnotePr>
  <w:compat/>
  <w:rsids>
    <w:rsidRoot w:val="00FC25B8"/>
    <w:rsid w:val="000015E6"/>
    <w:rsid w:val="000079D5"/>
    <w:rsid w:val="00010240"/>
    <w:rsid w:val="00011932"/>
    <w:rsid w:val="0002584F"/>
    <w:rsid w:val="000264BA"/>
    <w:rsid w:val="000275C4"/>
    <w:rsid w:val="000279ED"/>
    <w:rsid w:val="00035336"/>
    <w:rsid w:val="00035C4A"/>
    <w:rsid w:val="0003733E"/>
    <w:rsid w:val="00037CC9"/>
    <w:rsid w:val="000452B1"/>
    <w:rsid w:val="000456AE"/>
    <w:rsid w:val="00052458"/>
    <w:rsid w:val="0005753E"/>
    <w:rsid w:val="000600DE"/>
    <w:rsid w:val="00064761"/>
    <w:rsid w:val="00067DF7"/>
    <w:rsid w:val="00070043"/>
    <w:rsid w:val="00075FBC"/>
    <w:rsid w:val="00086895"/>
    <w:rsid w:val="000900D7"/>
    <w:rsid w:val="000A06C1"/>
    <w:rsid w:val="000A0FDA"/>
    <w:rsid w:val="000B59D7"/>
    <w:rsid w:val="000C5401"/>
    <w:rsid w:val="000C6D33"/>
    <w:rsid w:val="000D07F6"/>
    <w:rsid w:val="000D1CA9"/>
    <w:rsid w:val="000D52DB"/>
    <w:rsid w:val="000E08D3"/>
    <w:rsid w:val="000E50AF"/>
    <w:rsid w:val="000F1BF5"/>
    <w:rsid w:val="000F5D0F"/>
    <w:rsid w:val="000F7BFE"/>
    <w:rsid w:val="00106ED6"/>
    <w:rsid w:val="001112B1"/>
    <w:rsid w:val="001116D0"/>
    <w:rsid w:val="00111CB0"/>
    <w:rsid w:val="001127DC"/>
    <w:rsid w:val="00114FBC"/>
    <w:rsid w:val="00134A30"/>
    <w:rsid w:val="001406DB"/>
    <w:rsid w:val="00140EC7"/>
    <w:rsid w:val="0014573C"/>
    <w:rsid w:val="00151C7F"/>
    <w:rsid w:val="00155561"/>
    <w:rsid w:val="00156512"/>
    <w:rsid w:val="001647A2"/>
    <w:rsid w:val="00172388"/>
    <w:rsid w:val="001810C6"/>
    <w:rsid w:val="00181711"/>
    <w:rsid w:val="00181DA5"/>
    <w:rsid w:val="00186CCC"/>
    <w:rsid w:val="00191F2B"/>
    <w:rsid w:val="00194728"/>
    <w:rsid w:val="001A1B75"/>
    <w:rsid w:val="001A2BAC"/>
    <w:rsid w:val="001A611F"/>
    <w:rsid w:val="001A6290"/>
    <w:rsid w:val="001A69B1"/>
    <w:rsid w:val="001B2579"/>
    <w:rsid w:val="001B710D"/>
    <w:rsid w:val="001D05E9"/>
    <w:rsid w:val="001D0E6C"/>
    <w:rsid w:val="001D1CC6"/>
    <w:rsid w:val="001E02B9"/>
    <w:rsid w:val="001E0D74"/>
    <w:rsid w:val="001E23B6"/>
    <w:rsid w:val="001E3891"/>
    <w:rsid w:val="001F0C27"/>
    <w:rsid w:val="001F3BBF"/>
    <w:rsid w:val="00200287"/>
    <w:rsid w:val="00206313"/>
    <w:rsid w:val="00206D1A"/>
    <w:rsid w:val="00207C9A"/>
    <w:rsid w:val="0021136B"/>
    <w:rsid w:val="00213C09"/>
    <w:rsid w:val="00216BF9"/>
    <w:rsid w:val="00224C7C"/>
    <w:rsid w:val="00230302"/>
    <w:rsid w:val="002305D9"/>
    <w:rsid w:val="00240FCE"/>
    <w:rsid w:val="00242479"/>
    <w:rsid w:val="00245DF6"/>
    <w:rsid w:val="002550CD"/>
    <w:rsid w:val="00257A3F"/>
    <w:rsid w:val="00267678"/>
    <w:rsid w:val="0028172A"/>
    <w:rsid w:val="00293398"/>
    <w:rsid w:val="0029564D"/>
    <w:rsid w:val="00297649"/>
    <w:rsid w:val="002A5F14"/>
    <w:rsid w:val="002D234D"/>
    <w:rsid w:val="002E3AC6"/>
    <w:rsid w:val="002E3DB1"/>
    <w:rsid w:val="002E79B1"/>
    <w:rsid w:val="002F6383"/>
    <w:rsid w:val="00301B11"/>
    <w:rsid w:val="00307E33"/>
    <w:rsid w:val="00312430"/>
    <w:rsid w:val="00315CD7"/>
    <w:rsid w:val="00316DBE"/>
    <w:rsid w:val="003212A2"/>
    <w:rsid w:val="003268AC"/>
    <w:rsid w:val="003330E3"/>
    <w:rsid w:val="003367B8"/>
    <w:rsid w:val="003425FC"/>
    <w:rsid w:val="00344FC4"/>
    <w:rsid w:val="00352781"/>
    <w:rsid w:val="003569D3"/>
    <w:rsid w:val="0036070C"/>
    <w:rsid w:val="00362E2F"/>
    <w:rsid w:val="00365596"/>
    <w:rsid w:val="00371B32"/>
    <w:rsid w:val="0037413E"/>
    <w:rsid w:val="00375190"/>
    <w:rsid w:val="00382C8C"/>
    <w:rsid w:val="00392084"/>
    <w:rsid w:val="0039379A"/>
    <w:rsid w:val="003A44FF"/>
    <w:rsid w:val="003A649A"/>
    <w:rsid w:val="003B7AB1"/>
    <w:rsid w:val="003B7FDD"/>
    <w:rsid w:val="003C73AF"/>
    <w:rsid w:val="003D0B55"/>
    <w:rsid w:val="003D41F2"/>
    <w:rsid w:val="003D6CB8"/>
    <w:rsid w:val="003E237C"/>
    <w:rsid w:val="003E4C4B"/>
    <w:rsid w:val="003F1AB5"/>
    <w:rsid w:val="00401501"/>
    <w:rsid w:val="004053C6"/>
    <w:rsid w:val="00410AF6"/>
    <w:rsid w:val="00411372"/>
    <w:rsid w:val="004120F7"/>
    <w:rsid w:val="00420A6C"/>
    <w:rsid w:val="00423217"/>
    <w:rsid w:val="00427F93"/>
    <w:rsid w:val="00435D7A"/>
    <w:rsid w:val="004369B9"/>
    <w:rsid w:val="00442055"/>
    <w:rsid w:val="00461902"/>
    <w:rsid w:val="004624D8"/>
    <w:rsid w:val="00467BB1"/>
    <w:rsid w:val="00470ED8"/>
    <w:rsid w:val="0047476D"/>
    <w:rsid w:val="00483AE9"/>
    <w:rsid w:val="00494BA3"/>
    <w:rsid w:val="004961B1"/>
    <w:rsid w:val="00496725"/>
    <w:rsid w:val="004A164A"/>
    <w:rsid w:val="004A1888"/>
    <w:rsid w:val="004A3FAB"/>
    <w:rsid w:val="004B1A9C"/>
    <w:rsid w:val="004B3416"/>
    <w:rsid w:val="004B7371"/>
    <w:rsid w:val="004C1343"/>
    <w:rsid w:val="004C17E7"/>
    <w:rsid w:val="004D78AC"/>
    <w:rsid w:val="004E6557"/>
    <w:rsid w:val="004F0F79"/>
    <w:rsid w:val="004F3609"/>
    <w:rsid w:val="004F66B6"/>
    <w:rsid w:val="00502655"/>
    <w:rsid w:val="00503606"/>
    <w:rsid w:val="00510A55"/>
    <w:rsid w:val="00510E40"/>
    <w:rsid w:val="00512AB1"/>
    <w:rsid w:val="0051375D"/>
    <w:rsid w:val="005171DD"/>
    <w:rsid w:val="00521546"/>
    <w:rsid w:val="00522894"/>
    <w:rsid w:val="00522BA7"/>
    <w:rsid w:val="0054502C"/>
    <w:rsid w:val="005607FC"/>
    <w:rsid w:val="00561B22"/>
    <w:rsid w:val="00575D22"/>
    <w:rsid w:val="00580915"/>
    <w:rsid w:val="00583227"/>
    <w:rsid w:val="00586BCC"/>
    <w:rsid w:val="00595FF1"/>
    <w:rsid w:val="00597199"/>
    <w:rsid w:val="005A2F54"/>
    <w:rsid w:val="005A4A5C"/>
    <w:rsid w:val="005A4DD4"/>
    <w:rsid w:val="005B3253"/>
    <w:rsid w:val="005B71F7"/>
    <w:rsid w:val="005C242E"/>
    <w:rsid w:val="005C629B"/>
    <w:rsid w:val="005C72C1"/>
    <w:rsid w:val="005C73FC"/>
    <w:rsid w:val="005D107D"/>
    <w:rsid w:val="005D3870"/>
    <w:rsid w:val="005E54B9"/>
    <w:rsid w:val="005E584A"/>
    <w:rsid w:val="005F42F8"/>
    <w:rsid w:val="0060499F"/>
    <w:rsid w:val="006100CF"/>
    <w:rsid w:val="00612483"/>
    <w:rsid w:val="0062033D"/>
    <w:rsid w:val="0062093B"/>
    <w:rsid w:val="00625B55"/>
    <w:rsid w:val="00630054"/>
    <w:rsid w:val="006305C9"/>
    <w:rsid w:val="00636E11"/>
    <w:rsid w:val="00642594"/>
    <w:rsid w:val="00645A91"/>
    <w:rsid w:val="00650145"/>
    <w:rsid w:val="006537E5"/>
    <w:rsid w:val="006734DF"/>
    <w:rsid w:val="006738AD"/>
    <w:rsid w:val="00675936"/>
    <w:rsid w:val="00682B1E"/>
    <w:rsid w:val="00683D19"/>
    <w:rsid w:val="00683FC0"/>
    <w:rsid w:val="006938A0"/>
    <w:rsid w:val="006B1B98"/>
    <w:rsid w:val="006B2AF1"/>
    <w:rsid w:val="006C0AFC"/>
    <w:rsid w:val="006C2328"/>
    <w:rsid w:val="006C4C21"/>
    <w:rsid w:val="006C7E0C"/>
    <w:rsid w:val="006D2AF0"/>
    <w:rsid w:val="006E2F8B"/>
    <w:rsid w:val="006E53CA"/>
    <w:rsid w:val="006E656B"/>
    <w:rsid w:val="006E79E6"/>
    <w:rsid w:val="006F04D8"/>
    <w:rsid w:val="006F32A1"/>
    <w:rsid w:val="006F79DF"/>
    <w:rsid w:val="00707A04"/>
    <w:rsid w:val="00711F55"/>
    <w:rsid w:val="007156F8"/>
    <w:rsid w:val="00717247"/>
    <w:rsid w:val="00724502"/>
    <w:rsid w:val="007326C5"/>
    <w:rsid w:val="00732DAA"/>
    <w:rsid w:val="007408C0"/>
    <w:rsid w:val="007418D5"/>
    <w:rsid w:val="00746718"/>
    <w:rsid w:val="007507BE"/>
    <w:rsid w:val="007554E1"/>
    <w:rsid w:val="00761F12"/>
    <w:rsid w:val="0076265A"/>
    <w:rsid w:val="00764B80"/>
    <w:rsid w:val="0077743A"/>
    <w:rsid w:val="00781123"/>
    <w:rsid w:val="00785DFA"/>
    <w:rsid w:val="007900AE"/>
    <w:rsid w:val="00793DD7"/>
    <w:rsid w:val="007A5FE8"/>
    <w:rsid w:val="007B11C0"/>
    <w:rsid w:val="007B1AF8"/>
    <w:rsid w:val="007B568F"/>
    <w:rsid w:val="007B622C"/>
    <w:rsid w:val="007C1643"/>
    <w:rsid w:val="007C1C20"/>
    <w:rsid w:val="007C2ABA"/>
    <w:rsid w:val="007C4198"/>
    <w:rsid w:val="007C442F"/>
    <w:rsid w:val="007D0577"/>
    <w:rsid w:val="007D422A"/>
    <w:rsid w:val="007D4274"/>
    <w:rsid w:val="007D4751"/>
    <w:rsid w:val="007D716F"/>
    <w:rsid w:val="007E1A2F"/>
    <w:rsid w:val="007E5AC7"/>
    <w:rsid w:val="007F5931"/>
    <w:rsid w:val="007F6E51"/>
    <w:rsid w:val="00802870"/>
    <w:rsid w:val="00805900"/>
    <w:rsid w:val="00814A90"/>
    <w:rsid w:val="008254A5"/>
    <w:rsid w:val="00832013"/>
    <w:rsid w:val="00834BEB"/>
    <w:rsid w:val="008354C5"/>
    <w:rsid w:val="008357EF"/>
    <w:rsid w:val="00842CF7"/>
    <w:rsid w:val="00842E43"/>
    <w:rsid w:val="008470FA"/>
    <w:rsid w:val="008507C7"/>
    <w:rsid w:val="00850991"/>
    <w:rsid w:val="008534C5"/>
    <w:rsid w:val="00855EAE"/>
    <w:rsid w:val="00867411"/>
    <w:rsid w:val="008677D8"/>
    <w:rsid w:val="00871B3B"/>
    <w:rsid w:val="00873724"/>
    <w:rsid w:val="00876868"/>
    <w:rsid w:val="00884B1C"/>
    <w:rsid w:val="00885817"/>
    <w:rsid w:val="00887F59"/>
    <w:rsid w:val="008A20F2"/>
    <w:rsid w:val="008A2155"/>
    <w:rsid w:val="008A52B0"/>
    <w:rsid w:val="008B3DE1"/>
    <w:rsid w:val="008B61E2"/>
    <w:rsid w:val="008C00BA"/>
    <w:rsid w:val="008C24EE"/>
    <w:rsid w:val="008D0BFA"/>
    <w:rsid w:val="008D125E"/>
    <w:rsid w:val="008D42CD"/>
    <w:rsid w:val="008D7A9D"/>
    <w:rsid w:val="008E2E5A"/>
    <w:rsid w:val="008E6A0B"/>
    <w:rsid w:val="008F5A35"/>
    <w:rsid w:val="009047E0"/>
    <w:rsid w:val="00904A27"/>
    <w:rsid w:val="0090637B"/>
    <w:rsid w:val="00910025"/>
    <w:rsid w:val="00910652"/>
    <w:rsid w:val="00930B0C"/>
    <w:rsid w:val="009369CB"/>
    <w:rsid w:val="00946418"/>
    <w:rsid w:val="00947368"/>
    <w:rsid w:val="0095407E"/>
    <w:rsid w:val="009555E7"/>
    <w:rsid w:val="00955DE5"/>
    <w:rsid w:val="00961B5D"/>
    <w:rsid w:val="009709C1"/>
    <w:rsid w:val="00973BF7"/>
    <w:rsid w:val="00974905"/>
    <w:rsid w:val="00983451"/>
    <w:rsid w:val="00983A1C"/>
    <w:rsid w:val="00984804"/>
    <w:rsid w:val="00985D6A"/>
    <w:rsid w:val="00986141"/>
    <w:rsid w:val="00986A01"/>
    <w:rsid w:val="0099472E"/>
    <w:rsid w:val="00994E65"/>
    <w:rsid w:val="009A323B"/>
    <w:rsid w:val="009B2E2E"/>
    <w:rsid w:val="009B39EC"/>
    <w:rsid w:val="009C1849"/>
    <w:rsid w:val="009C28D6"/>
    <w:rsid w:val="009C508B"/>
    <w:rsid w:val="009D0F66"/>
    <w:rsid w:val="009D19A9"/>
    <w:rsid w:val="009D2369"/>
    <w:rsid w:val="009E08D8"/>
    <w:rsid w:val="009E090D"/>
    <w:rsid w:val="009E7045"/>
    <w:rsid w:val="009F18D3"/>
    <w:rsid w:val="009F3F4F"/>
    <w:rsid w:val="00A101FB"/>
    <w:rsid w:val="00A118C5"/>
    <w:rsid w:val="00A11B0C"/>
    <w:rsid w:val="00A11D86"/>
    <w:rsid w:val="00A12758"/>
    <w:rsid w:val="00A14389"/>
    <w:rsid w:val="00A209ED"/>
    <w:rsid w:val="00A25604"/>
    <w:rsid w:val="00A25BAB"/>
    <w:rsid w:val="00A30A29"/>
    <w:rsid w:val="00A363D1"/>
    <w:rsid w:val="00A45CF1"/>
    <w:rsid w:val="00A509A5"/>
    <w:rsid w:val="00A5134F"/>
    <w:rsid w:val="00A51BE9"/>
    <w:rsid w:val="00A52023"/>
    <w:rsid w:val="00A52427"/>
    <w:rsid w:val="00A538F0"/>
    <w:rsid w:val="00A6530C"/>
    <w:rsid w:val="00A85777"/>
    <w:rsid w:val="00A87C81"/>
    <w:rsid w:val="00A90810"/>
    <w:rsid w:val="00A930CA"/>
    <w:rsid w:val="00A93A91"/>
    <w:rsid w:val="00AA1FDF"/>
    <w:rsid w:val="00AA2147"/>
    <w:rsid w:val="00AA2344"/>
    <w:rsid w:val="00AC0CD5"/>
    <w:rsid w:val="00AC3138"/>
    <w:rsid w:val="00AD11FD"/>
    <w:rsid w:val="00AD1CEB"/>
    <w:rsid w:val="00AD2DA1"/>
    <w:rsid w:val="00AD6229"/>
    <w:rsid w:val="00AE581E"/>
    <w:rsid w:val="00AE6619"/>
    <w:rsid w:val="00AF0A69"/>
    <w:rsid w:val="00AF1E81"/>
    <w:rsid w:val="00AF2BB2"/>
    <w:rsid w:val="00AF529E"/>
    <w:rsid w:val="00AF7697"/>
    <w:rsid w:val="00B0356F"/>
    <w:rsid w:val="00B04864"/>
    <w:rsid w:val="00B04D20"/>
    <w:rsid w:val="00B05B72"/>
    <w:rsid w:val="00B11204"/>
    <w:rsid w:val="00B119B2"/>
    <w:rsid w:val="00B13269"/>
    <w:rsid w:val="00B24613"/>
    <w:rsid w:val="00B2496C"/>
    <w:rsid w:val="00B2591A"/>
    <w:rsid w:val="00B27FC6"/>
    <w:rsid w:val="00B32EBE"/>
    <w:rsid w:val="00B440D1"/>
    <w:rsid w:val="00B4551E"/>
    <w:rsid w:val="00B45BE2"/>
    <w:rsid w:val="00B523C7"/>
    <w:rsid w:val="00B54089"/>
    <w:rsid w:val="00B7161E"/>
    <w:rsid w:val="00B73220"/>
    <w:rsid w:val="00B74B3F"/>
    <w:rsid w:val="00B91C7A"/>
    <w:rsid w:val="00B95611"/>
    <w:rsid w:val="00BA149A"/>
    <w:rsid w:val="00BA1574"/>
    <w:rsid w:val="00BB321E"/>
    <w:rsid w:val="00BC5601"/>
    <w:rsid w:val="00BC691F"/>
    <w:rsid w:val="00BD64EC"/>
    <w:rsid w:val="00BD6F43"/>
    <w:rsid w:val="00BF36C0"/>
    <w:rsid w:val="00BF3EB5"/>
    <w:rsid w:val="00C005AC"/>
    <w:rsid w:val="00C01FC7"/>
    <w:rsid w:val="00C03435"/>
    <w:rsid w:val="00C05045"/>
    <w:rsid w:val="00C10B2C"/>
    <w:rsid w:val="00C111A1"/>
    <w:rsid w:val="00C14548"/>
    <w:rsid w:val="00C24E68"/>
    <w:rsid w:val="00C36D66"/>
    <w:rsid w:val="00C407E0"/>
    <w:rsid w:val="00C41208"/>
    <w:rsid w:val="00C43ECE"/>
    <w:rsid w:val="00C5106D"/>
    <w:rsid w:val="00C5395F"/>
    <w:rsid w:val="00C53EA7"/>
    <w:rsid w:val="00C554E6"/>
    <w:rsid w:val="00C55BBF"/>
    <w:rsid w:val="00C57227"/>
    <w:rsid w:val="00C73BA0"/>
    <w:rsid w:val="00C81431"/>
    <w:rsid w:val="00C827F2"/>
    <w:rsid w:val="00C86325"/>
    <w:rsid w:val="00C86C1E"/>
    <w:rsid w:val="00C905B3"/>
    <w:rsid w:val="00C92AF7"/>
    <w:rsid w:val="00C97278"/>
    <w:rsid w:val="00CA175C"/>
    <w:rsid w:val="00CB0FA8"/>
    <w:rsid w:val="00CB1586"/>
    <w:rsid w:val="00CB1B1F"/>
    <w:rsid w:val="00CB29B4"/>
    <w:rsid w:val="00CC342F"/>
    <w:rsid w:val="00CC50B7"/>
    <w:rsid w:val="00CD0523"/>
    <w:rsid w:val="00CD0B90"/>
    <w:rsid w:val="00CD5B34"/>
    <w:rsid w:val="00CD66F3"/>
    <w:rsid w:val="00CE035C"/>
    <w:rsid w:val="00CE5D20"/>
    <w:rsid w:val="00CE765A"/>
    <w:rsid w:val="00CF346E"/>
    <w:rsid w:val="00CF692C"/>
    <w:rsid w:val="00CF6EC0"/>
    <w:rsid w:val="00CF7C1A"/>
    <w:rsid w:val="00D005C7"/>
    <w:rsid w:val="00D05C60"/>
    <w:rsid w:val="00D05F90"/>
    <w:rsid w:val="00D07166"/>
    <w:rsid w:val="00D076AB"/>
    <w:rsid w:val="00D07EAC"/>
    <w:rsid w:val="00D129F1"/>
    <w:rsid w:val="00D20282"/>
    <w:rsid w:val="00D219CD"/>
    <w:rsid w:val="00D24773"/>
    <w:rsid w:val="00D27EA7"/>
    <w:rsid w:val="00D3130D"/>
    <w:rsid w:val="00D413ED"/>
    <w:rsid w:val="00D46D9C"/>
    <w:rsid w:val="00D52B33"/>
    <w:rsid w:val="00D57A2E"/>
    <w:rsid w:val="00D60F92"/>
    <w:rsid w:val="00D63D3F"/>
    <w:rsid w:val="00D731A8"/>
    <w:rsid w:val="00D74AD7"/>
    <w:rsid w:val="00D810F6"/>
    <w:rsid w:val="00D81ADA"/>
    <w:rsid w:val="00D8256E"/>
    <w:rsid w:val="00D825D8"/>
    <w:rsid w:val="00D838D7"/>
    <w:rsid w:val="00D86E34"/>
    <w:rsid w:val="00D87E25"/>
    <w:rsid w:val="00D93090"/>
    <w:rsid w:val="00D9399A"/>
    <w:rsid w:val="00D96CC8"/>
    <w:rsid w:val="00DA1F5F"/>
    <w:rsid w:val="00DA7B73"/>
    <w:rsid w:val="00DB0FBC"/>
    <w:rsid w:val="00DB1F61"/>
    <w:rsid w:val="00DC06F8"/>
    <w:rsid w:val="00DC7103"/>
    <w:rsid w:val="00DD1733"/>
    <w:rsid w:val="00DD6A77"/>
    <w:rsid w:val="00DD6ACA"/>
    <w:rsid w:val="00DE2115"/>
    <w:rsid w:val="00DE654A"/>
    <w:rsid w:val="00DE7873"/>
    <w:rsid w:val="00DF0AE9"/>
    <w:rsid w:val="00DF5467"/>
    <w:rsid w:val="00E048AA"/>
    <w:rsid w:val="00E05573"/>
    <w:rsid w:val="00E10311"/>
    <w:rsid w:val="00E17C99"/>
    <w:rsid w:val="00E17DE3"/>
    <w:rsid w:val="00E27636"/>
    <w:rsid w:val="00E31219"/>
    <w:rsid w:val="00E34408"/>
    <w:rsid w:val="00E36412"/>
    <w:rsid w:val="00E41207"/>
    <w:rsid w:val="00E44734"/>
    <w:rsid w:val="00E44F79"/>
    <w:rsid w:val="00E4576C"/>
    <w:rsid w:val="00E56F12"/>
    <w:rsid w:val="00E6116C"/>
    <w:rsid w:val="00E635AC"/>
    <w:rsid w:val="00E70C1E"/>
    <w:rsid w:val="00E72DAA"/>
    <w:rsid w:val="00E96286"/>
    <w:rsid w:val="00E96881"/>
    <w:rsid w:val="00E96F73"/>
    <w:rsid w:val="00E972C1"/>
    <w:rsid w:val="00EA24F6"/>
    <w:rsid w:val="00EA2A7C"/>
    <w:rsid w:val="00EA3179"/>
    <w:rsid w:val="00EA4089"/>
    <w:rsid w:val="00EB18E4"/>
    <w:rsid w:val="00ED18DF"/>
    <w:rsid w:val="00ED44E8"/>
    <w:rsid w:val="00ED5AF8"/>
    <w:rsid w:val="00ED6C75"/>
    <w:rsid w:val="00EE2927"/>
    <w:rsid w:val="00EE749D"/>
    <w:rsid w:val="00EE74F8"/>
    <w:rsid w:val="00EF0DF6"/>
    <w:rsid w:val="00EF4671"/>
    <w:rsid w:val="00F015DD"/>
    <w:rsid w:val="00F02270"/>
    <w:rsid w:val="00F0417F"/>
    <w:rsid w:val="00F224BC"/>
    <w:rsid w:val="00F236F1"/>
    <w:rsid w:val="00F265FE"/>
    <w:rsid w:val="00F3396E"/>
    <w:rsid w:val="00F34FDF"/>
    <w:rsid w:val="00F4037C"/>
    <w:rsid w:val="00F430C6"/>
    <w:rsid w:val="00F45FDD"/>
    <w:rsid w:val="00F517F4"/>
    <w:rsid w:val="00F7341D"/>
    <w:rsid w:val="00F74EC8"/>
    <w:rsid w:val="00F75767"/>
    <w:rsid w:val="00F81C8F"/>
    <w:rsid w:val="00F85B16"/>
    <w:rsid w:val="00FA43DA"/>
    <w:rsid w:val="00FA4FF3"/>
    <w:rsid w:val="00FB45A1"/>
    <w:rsid w:val="00FB4FE4"/>
    <w:rsid w:val="00FC25B8"/>
    <w:rsid w:val="00FC2917"/>
    <w:rsid w:val="00FC5CDE"/>
    <w:rsid w:val="00FC693E"/>
    <w:rsid w:val="00FE3008"/>
    <w:rsid w:val="00FE512B"/>
    <w:rsid w:val="00FE7E7F"/>
    <w:rsid w:val="00FF01CC"/>
    <w:rsid w:val="00FF0632"/>
    <w:rsid w:val="00FF07EE"/>
    <w:rsid w:val="00FF1C4A"/>
    <w:rsid w:val="00FF31CA"/>
    <w:rsid w:val="00FF51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975">
      <o:colormru v:ext="edit" colors="white,#f9c,#cff,#efffff,#f60,#f6f,#ff9"/>
      <o:colormenu v:ext="edit" fillcolor="none [3212]" strokecolor="none" shadowcolor="none"/>
    </o:shapedefaults>
    <o:shapelayout v:ext="edit">
      <o:idmap v:ext="edit" data="1,3"/>
      <o:rules v:ext="edit">
        <o:r id="V:Rule86" type="connector" idref="#_x0000_s3790"/>
        <o:r id="V:Rule87" type="connector" idref="#_x0000_s1587"/>
        <o:r id="V:Rule88" type="connector" idref="#_x0000_s3875"/>
        <o:r id="V:Rule89" type="connector" idref="#_x0000_s3795"/>
        <o:r id="V:Rule90" type="connector" idref="#_x0000_s3793"/>
        <o:r id="V:Rule91" type="connector" idref="#_x0000_s3602"/>
        <o:r id="V:Rule92" type="connector" idref="#_x0000_s3604"/>
        <o:r id="V:Rule93" type="connector" idref="#_x0000_s3702"/>
        <o:r id="V:Rule94" type="connector" idref="#_x0000_s3874"/>
        <o:r id="V:Rule95" type="connector" idref="#_x0000_s3627"/>
        <o:r id="V:Rule96" type="connector" idref="#_x0000_s3789"/>
        <o:r id="V:Rule97" type="connector" idref="#_x0000_s3880"/>
        <o:r id="V:Rule98" type="connector" idref="#_x0000_s3834"/>
        <o:r id="V:Rule99" type="connector" idref="#_x0000_s1588"/>
        <o:r id="V:Rule100" type="connector" idref="#_x0000_s3882"/>
        <o:r id="V:Rule101" type="connector" idref="#_x0000_s3633"/>
        <o:r id="V:Rule102" type="connector" idref="#_x0000_s1858"/>
        <o:r id="V:Rule103" type="connector" idref="#_x0000_s3637"/>
        <o:r id="V:Rule104" type="connector" idref="#_x0000_s3959"/>
        <o:r id="V:Rule105" type="connector" idref="#_x0000_s3778"/>
        <o:r id="V:Rule106" type="connector" idref="#_x0000_s3887"/>
        <o:r id="V:Rule107" type="connector" idref="#_x0000_s1586"/>
        <o:r id="V:Rule108" type="connector" idref="#_x0000_s3480"/>
        <o:r id="V:Rule109" type="connector" idref="#_x0000_s1585"/>
        <o:r id="V:Rule110" type="connector" idref="#_x0000_s3798"/>
        <o:r id="V:Rule111" type="connector" idref="#_x0000_s3883"/>
        <o:r id="V:Rule112" type="connector" idref="#_x0000_s3894"/>
        <o:r id="V:Rule113" type="connector" idref="#_x0000_s3826"/>
        <o:r id="V:Rule114" type="connector" idref="#_x0000_s3888"/>
        <o:r id="V:Rule115" type="connector" idref="#_x0000_s3877"/>
        <o:r id="V:Rule116" type="connector" idref="#_x0000_s3626"/>
        <o:r id="V:Rule117" type="connector" idref="#_x0000_s3833"/>
        <o:r id="V:Rule118" type="connector" idref="#_x0000_s3893"/>
        <o:r id="V:Rule119" type="connector" idref="#_x0000_s3876"/>
        <o:r id="V:Rule120" type="connector" idref="#_x0000_s3895"/>
        <o:r id="V:Rule121" type="connector" idref="#_x0000_s3896"/>
        <o:r id="V:Rule122" type="connector" idref="#_x0000_s3891"/>
        <o:r id="V:Rule123" type="connector" idref="#_x0000_s3815"/>
        <o:r id="V:Rule124" type="connector" idref="#_x0000_s3791"/>
        <o:r id="V:Rule125" type="connector" idref="#_x0000_s3628"/>
        <o:r id="V:Rule126" type="connector" idref="#_x0000_s3892"/>
        <o:r id="V:Rule127" type="connector" idref="#_x0000_s3960"/>
        <o:r id="V:Rule128" type="connector" idref="#_x0000_s3867"/>
        <o:r id="V:Rule129" type="connector" idref="#_x0000_s3865"/>
        <o:r id="V:Rule130" type="connector" idref="#_x0000_s3889"/>
        <o:r id="V:Rule131" type="connector" idref="#_x0000_s3610"/>
        <o:r id="V:Rule132" type="connector" idref="#_x0000_s3818"/>
        <o:r id="V:Rule133" type="connector" idref="#_x0000_s1800"/>
        <o:r id="V:Rule134" type="connector" idref="#_x0000_s3823"/>
        <o:r id="V:Rule135" type="connector" idref="#_x0000_s3885"/>
        <o:r id="V:Rule136" type="connector" idref="#_x0000_s3897"/>
        <o:r id="V:Rule137" type="connector" idref="#_x0000_s3878"/>
        <o:r id="V:Rule138" type="connector" idref="#_x0000_s3786"/>
        <o:r id="V:Rule139" type="connector" idref="#_x0000_s3870"/>
        <o:r id="V:Rule140" type="connector" idref="#_x0000_s3652"/>
        <o:r id="V:Rule141" type="connector" idref="#_x0000_s3657"/>
        <o:r id="V:Rule142" type="connector" idref="#_x0000_s3825"/>
        <o:r id="V:Rule143" type="connector" idref="#_x0000_s3606"/>
        <o:r id="V:Rule144" type="connector" idref="#_x0000_s3608"/>
        <o:r id="V:Rule145" type="connector" idref="#_x0000_s3817"/>
        <o:r id="V:Rule146" type="connector" idref="#_x0000_s3629"/>
        <o:r id="V:Rule147" type="connector" idref="#_x0000_s3788"/>
        <o:r id="V:Rule148" type="connector" idref="#_x0000_s3816"/>
        <o:r id="V:Rule149" type="connector" idref="#_x0000_s3822"/>
        <o:r id="V:Rule150" type="connector" idref="#_x0000_s3824"/>
        <o:r id="V:Rule151" type="connector" idref="#_x0000_s3819"/>
        <o:r id="V:Rule152" type="connector" idref="#_x0000_s3820"/>
        <o:r id="V:Rule153" type="connector" idref="#_x0000_s3792"/>
        <o:r id="V:Rule154" type="connector" idref="#_x0000_s3879"/>
        <o:r id="V:Rule155" type="connector" idref="#_x0000_s3881"/>
        <o:r id="V:Rule156" type="connector" idref="#_x0000_s3601"/>
        <o:r id="V:Rule157" type="connector" idref="#_x0000_s3624"/>
        <o:r id="V:Rule158" type="connector" idref="#_x0000_s3955"/>
        <o:r id="V:Rule159" type="connector" idref="#_x0000_s3869"/>
        <o:r id="V:Rule160" type="connector" idref="#_x0000_s3785"/>
        <o:r id="V:Rule161" type="connector" idref="#_x0000_s3956"/>
        <o:r id="V:Rule162" type="connector" idref="#_x0000_s3794"/>
        <o:r id="V:Rule163" type="connector" idref="#_x0000_s3781"/>
        <o:r id="V:Rule164" type="connector" idref="#_x0000_s3630"/>
        <o:r id="V:Rule165" type="connector" idref="#_x0000_s3898"/>
        <o:r id="V:Rule166" type="connector" idref="#_x0000_s3708"/>
        <o:r id="V:Rule167" type="connector" idref="#_x0000_s3890"/>
        <o:r id="V:Rule168" type="connector" idref="#_x0000_s3821"/>
        <o:r id="V:Rule169" type="connector" idref="#_x0000_s3884"/>
        <o:r id="V:Rule170" type="connector" idref="#_x0000_s3797"/>
      </o:rules>
      <o:regrouptable v:ext="edit">
        <o:entry new="1" old="0"/>
        <o:entry new="2" old="1"/>
        <o:entry new="3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0"/>
        <o:entry new="12" old="11"/>
        <o:entry new="13" old="0"/>
        <o:entry new="14" old="0"/>
        <o:entry new="15" old="0"/>
        <o:entry new="16" old="15"/>
        <o:entry new="17" old="0"/>
        <o:entry new="18" old="0"/>
        <o:entry new="19" old="18"/>
        <o:entry new="20" old="0"/>
        <o:entry new="21" old="0"/>
        <o:entry new="22" old="0"/>
        <o:entry new="23" old="0"/>
        <o:entry new="24" old="0"/>
        <o:entry new="25" old="24"/>
        <o:entry new="26" old="0"/>
        <o:entry new="27" old="0"/>
        <o:entry new="28" old="27"/>
        <o:entry new="29" old="0"/>
        <o:entry new="30" old="0"/>
        <o:entry new="3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1406DB"/>
    <w:pPr>
      <w:spacing w:after="200"/>
    </w:pPr>
    <w:rPr>
      <w:sz w:val="22"/>
      <w:szCs w:val="22"/>
      <w:lang w:eastAsia="en-US"/>
    </w:rPr>
  </w:style>
  <w:style w:type="paragraph" w:styleId="Titre1">
    <w:name w:val="heading 1"/>
    <w:basedOn w:val="Normal"/>
    <w:next w:val="Normal"/>
    <w:link w:val="Titre1Car"/>
    <w:qFormat/>
    <w:rsid w:val="00D27EA7"/>
    <w:pPr>
      <w:keepNext/>
      <w:spacing w:after="0"/>
      <w:jc w:val="center"/>
      <w:outlineLvl w:val="0"/>
    </w:pPr>
    <w:rPr>
      <w:rFonts w:ascii="Verdana" w:eastAsia="Times New Roman" w:hAnsi="Verdana" w:cs="Tahoma"/>
      <w:b/>
      <w:bCs/>
      <w:sz w:val="36"/>
      <w:szCs w:val="40"/>
      <w:lang w:eastAsia="fr-FR"/>
    </w:rPr>
  </w:style>
  <w:style w:type="paragraph" w:styleId="Titre2">
    <w:name w:val="heading 2"/>
    <w:basedOn w:val="Normal"/>
    <w:next w:val="Normal"/>
    <w:link w:val="Titre2Car"/>
    <w:uiPriority w:val="9"/>
    <w:qFormat/>
    <w:rsid w:val="00D74AD7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FFFFFF"/>
      <w:spacing w:before="120" w:after="120"/>
      <w:ind w:left="-567" w:right="4474"/>
      <w:outlineLvl w:val="1"/>
    </w:pPr>
    <w:rPr>
      <w:rFonts w:eastAsia="Times New Roman"/>
      <w:b/>
      <w:bCs/>
      <w:iCs/>
      <w:noProof/>
      <w:color w:val="FF0000"/>
      <w:sz w:val="32"/>
      <w:szCs w:val="20"/>
    </w:rPr>
  </w:style>
  <w:style w:type="paragraph" w:styleId="Titre3">
    <w:name w:val="heading 3"/>
    <w:basedOn w:val="Normal"/>
    <w:next w:val="Normal"/>
    <w:link w:val="Titre3Car"/>
    <w:uiPriority w:val="9"/>
    <w:qFormat/>
    <w:rsid w:val="002E3DB1"/>
    <w:pPr>
      <w:keepNext/>
      <w:numPr>
        <w:numId w:val="7"/>
      </w:numPr>
      <w:spacing w:before="240" w:after="0"/>
      <w:ind w:left="1145" w:hanging="357"/>
      <w:outlineLvl w:val="2"/>
    </w:pPr>
    <w:rPr>
      <w:bCs/>
      <w:noProof/>
      <w:szCs w:val="26"/>
      <w:lang w:eastAsia="fr-FR"/>
    </w:rPr>
  </w:style>
  <w:style w:type="paragraph" w:styleId="Titre4">
    <w:name w:val="heading 4"/>
    <w:basedOn w:val="Normal"/>
    <w:next w:val="Normal"/>
    <w:link w:val="Titre4Car"/>
    <w:uiPriority w:val="9"/>
    <w:qFormat/>
    <w:rsid w:val="00B32EBE"/>
    <w:pPr>
      <w:keepNext/>
      <w:numPr>
        <w:numId w:val="14"/>
      </w:numPr>
      <w:spacing w:after="60"/>
      <w:ind w:left="1418" w:hanging="357"/>
      <w:outlineLvl w:val="3"/>
    </w:pPr>
    <w:rPr>
      <w:rFonts w:eastAsia="Times New Roman"/>
      <w:bCs/>
      <w:szCs w:val="28"/>
    </w:rPr>
  </w:style>
  <w:style w:type="paragraph" w:styleId="Titre5">
    <w:name w:val="heading 5"/>
    <w:basedOn w:val="Normal"/>
    <w:next w:val="Normal"/>
    <w:link w:val="Titre5Car"/>
    <w:uiPriority w:val="9"/>
    <w:qFormat/>
    <w:rsid w:val="009B39E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re6">
    <w:name w:val="heading 6"/>
    <w:basedOn w:val="Normal"/>
    <w:next w:val="Normal"/>
    <w:link w:val="Titre6Car"/>
    <w:uiPriority w:val="9"/>
    <w:qFormat/>
    <w:rsid w:val="009B39EC"/>
    <w:pPr>
      <w:spacing w:before="240" w:after="60"/>
      <w:outlineLvl w:val="5"/>
    </w:pPr>
    <w:rPr>
      <w:rFonts w:eastAsia="Times New Roman"/>
      <w:b/>
      <w:bCs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1A611F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1A611F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1A611F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C25B8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C25B8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FC25B8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FB4FE4"/>
    <w:rPr>
      <w:color w:val="0000FF"/>
      <w:u w:val="single"/>
    </w:rPr>
  </w:style>
  <w:style w:type="paragraph" w:styleId="En-tte">
    <w:name w:val="header"/>
    <w:basedOn w:val="Normal"/>
    <w:link w:val="En-tteCar"/>
    <w:unhideWhenUsed/>
    <w:rsid w:val="005D107D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5D107D"/>
    <w:rPr>
      <w:sz w:val="22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5D107D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5D107D"/>
    <w:rPr>
      <w:sz w:val="22"/>
      <w:szCs w:val="22"/>
      <w:lang w:eastAsia="en-US"/>
    </w:rPr>
  </w:style>
  <w:style w:type="table" w:styleId="Grilledutableau">
    <w:name w:val="Table Grid"/>
    <w:basedOn w:val="TableauNormal"/>
    <w:uiPriority w:val="59"/>
    <w:rsid w:val="005D107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Lienhypertextesuivivisit">
    <w:name w:val="FollowedHyperlink"/>
    <w:basedOn w:val="Policepardfaut"/>
    <w:uiPriority w:val="99"/>
    <w:semiHidden/>
    <w:unhideWhenUsed/>
    <w:rsid w:val="005C73FC"/>
    <w:rPr>
      <w:color w:val="800080"/>
      <w:u w:val="single"/>
    </w:rPr>
  </w:style>
  <w:style w:type="paragraph" w:styleId="NormalWeb">
    <w:name w:val="Normal (Web)"/>
    <w:basedOn w:val="Normal"/>
    <w:uiPriority w:val="99"/>
    <w:unhideWhenUsed/>
    <w:rsid w:val="006734DF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fr-FR"/>
    </w:rPr>
  </w:style>
  <w:style w:type="character" w:customStyle="1" w:styleId="citecrochet">
    <w:name w:val="cite_crochet"/>
    <w:basedOn w:val="Policepardfaut"/>
    <w:rsid w:val="006734DF"/>
  </w:style>
  <w:style w:type="paragraph" w:customStyle="1" w:styleId="paragraphe">
    <w:name w:val="paragraphe"/>
    <w:basedOn w:val="Normal"/>
    <w:rsid w:val="00435D7A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fr-FR"/>
    </w:rPr>
  </w:style>
  <w:style w:type="character" w:customStyle="1" w:styleId="style2">
    <w:name w:val="style2"/>
    <w:basedOn w:val="Policepardfaut"/>
    <w:rsid w:val="00435D7A"/>
  </w:style>
  <w:style w:type="character" w:customStyle="1" w:styleId="Titre1Car">
    <w:name w:val="Titre 1 Car"/>
    <w:basedOn w:val="Policepardfaut"/>
    <w:link w:val="Titre1"/>
    <w:rsid w:val="00D27EA7"/>
    <w:rPr>
      <w:rFonts w:ascii="Verdana" w:eastAsia="Times New Roman" w:hAnsi="Verdana" w:cs="Tahoma"/>
      <w:b/>
      <w:bCs/>
      <w:sz w:val="36"/>
      <w:szCs w:val="40"/>
    </w:rPr>
  </w:style>
  <w:style w:type="paragraph" w:styleId="Sansinterligne">
    <w:name w:val="No Spacing"/>
    <w:link w:val="SansinterligneCar"/>
    <w:uiPriority w:val="1"/>
    <w:qFormat/>
    <w:rsid w:val="00DF0AE9"/>
    <w:rPr>
      <w:rFonts w:eastAsia="Times New Roman"/>
      <w:sz w:val="22"/>
      <w:szCs w:val="22"/>
      <w:lang w:eastAsia="en-US"/>
    </w:rPr>
  </w:style>
  <w:style w:type="character" w:customStyle="1" w:styleId="SansinterligneCar">
    <w:name w:val="Sans interligne Car"/>
    <w:basedOn w:val="Policepardfaut"/>
    <w:link w:val="Sansinterligne"/>
    <w:uiPriority w:val="1"/>
    <w:rsid w:val="00DF0AE9"/>
    <w:rPr>
      <w:rFonts w:eastAsia="Times New Roman"/>
      <w:sz w:val="22"/>
      <w:szCs w:val="22"/>
      <w:lang w:val="fr-FR" w:eastAsia="en-US" w:bidi="ar-SA"/>
    </w:rPr>
  </w:style>
  <w:style w:type="character" w:customStyle="1" w:styleId="Titre2Car">
    <w:name w:val="Titre 2 Car"/>
    <w:basedOn w:val="Policepardfaut"/>
    <w:link w:val="Titre2"/>
    <w:uiPriority w:val="9"/>
    <w:rsid w:val="00D74AD7"/>
    <w:rPr>
      <w:rFonts w:eastAsia="Times New Roman"/>
      <w:b/>
      <w:bCs/>
      <w:iCs/>
      <w:noProof/>
      <w:color w:val="FF0000"/>
      <w:sz w:val="32"/>
      <w:shd w:val="clear" w:color="auto" w:fill="FFFFFF"/>
      <w:lang w:eastAsia="en-US"/>
    </w:rPr>
  </w:style>
  <w:style w:type="paragraph" w:styleId="En-ttedetabledesmatires">
    <w:name w:val="TOC Heading"/>
    <w:basedOn w:val="Titre1"/>
    <w:next w:val="Normal"/>
    <w:uiPriority w:val="39"/>
    <w:qFormat/>
    <w:rsid w:val="00D129F1"/>
    <w:pPr>
      <w:keepLines/>
      <w:spacing w:before="480" w:line="276" w:lineRule="auto"/>
      <w:jc w:val="left"/>
      <w:outlineLvl w:val="9"/>
    </w:pPr>
    <w:rPr>
      <w:rFonts w:ascii="Cambria" w:hAnsi="Cambria" w:cs="Times New Roman"/>
      <w:color w:val="365F91"/>
      <w:sz w:val="28"/>
      <w:szCs w:val="28"/>
      <w:lang w:eastAsia="en-US"/>
    </w:rPr>
  </w:style>
  <w:style w:type="paragraph" w:styleId="TM2">
    <w:name w:val="toc 2"/>
    <w:basedOn w:val="Normal"/>
    <w:next w:val="Normal"/>
    <w:autoRedefine/>
    <w:uiPriority w:val="39"/>
    <w:unhideWhenUsed/>
    <w:rsid w:val="00064761"/>
    <w:pPr>
      <w:tabs>
        <w:tab w:val="right" w:leader="dot" w:pos="9284"/>
      </w:tabs>
      <w:spacing w:after="0"/>
      <w:ind w:left="221"/>
    </w:pPr>
  </w:style>
  <w:style w:type="paragraph" w:styleId="TM1">
    <w:name w:val="toc 1"/>
    <w:basedOn w:val="Normal"/>
    <w:next w:val="Normal"/>
    <w:autoRedefine/>
    <w:uiPriority w:val="39"/>
    <w:unhideWhenUsed/>
    <w:rsid w:val="00D129F1"/>
  </w:style>
  <w:style w:type="paragraph" w:customStyle="1" w:styleId="3B470BE823184498B6C6E40BBF0B194D">
    <w:name w:val="3B470BE823184498B6C6E40BBF0B194D"/>
    <w:rsid w:val="00F517F4"/>
    <w:pPr>
      <w:spacing w:after="200" w:line="276" w:lineRule="auto"/>
    </w:pPr>
    <w:rPr>
      <w:rFonts w:eastAsia="Times New Roman"/>
      <w:sz w:val="22"/>
      <w:szCs w:val="22"/>
      <w:lang w:val="en-US" w:eastAsia="en-US"/>
    </w:rPr>
  </w:style>
  <w:style w:type="character" w:customStyle="1" w:styleId="Titre3Car">
    <w:name w:val="Titre 3 Car"/>
    <w:basedOn w:val="Policepardfaut"/>
    <w:link w:val="Titre3"/>
    <w:uiPriority w:val="9"/>
    <w:rsid w:val="002E3DB1"/>
    <w:rPr>
      <w:bCs/>
      <w:noProof/>
      <w:sz w:val="22"/>
      <w:szCs w:val="26"/>
    </w:rPr>
  </w:style>
  <w:style w:type="paragraph" w:styleId="TM3">
    <w:name w:val="toc 3"/>
    <w:basedOn w:val="Normal"/>
    <w:next w:val="Normal"/>
    <w:autoRedefine/>
    <w:uiPriority w:val="39"/>
    <w:unhideWhenUsed/>
    <w:rsid w:val="00064761"/>
    <w:pPr>
      <w:tabs>
        <w:tab w:val="left" w:pos="1100"/>
        <w:tab w:val="right" w:leader="dot" w:pos="9284"/>
      </w:tabs>
      <w:spacing w:after="0"/>
      <w:ind w:left="442"/>
    </w:pPr>
  </w:style>
  <w:style w:type="paragraph" w:styleId="Sous-titre">
    <w:name w:val="Subtitle"/>
    <w:basedOn w:val="TM2"/>
    <w:next w:val="Normal"/>
    <w:link w:val="Sous-titreCar"/>
    <w:uiPriority w:val="11"/>
    <w:qFormat/>
    <w:rsid w:val="00A5134F"/>
    <w:pPr>
      <w:tabs>
        <w:tab w:val="right" w:leader="dot" w:pos="9002"/>
      </w:tabs>
    </w:pPr>
    <w:rPr>
      <w:i/>
      <w:noProof/>
    </w:rPr>
  </w:style>
  <w:style w:type="character" w:customStyle="1" w:styleId="Sous-titreCar">
    <w:name w:val="Sous-titre Car"/>
    <w:basedOn w:val="Policepardfaut"/>
    <w:link w:val="Sous-titre"/>
    <w:uiPriority w:val="11"/>
    <w:rsid w:val="00A5134F"/>
    <w:rPr>
      <w:i/>
      <w:noProof/>
      <w:sz w:val="22"/>
      <w:szCs w:val="22"/>
      <w:lang w:eastAsia="en-US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E27636"/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E27636"/>
    <w:rPr>
      <w:lang w:eastAsia="en-US"/>
    </w:rPr>
  </w:style>
  <w:style w:type="character" w:styleId="Appelnotedebasdep">
    <w:name w:val="footnote reference"/>
    <w:basedOn w:val="Policepardfaut"/>
    <w:uiPriority w:val="99"/>
    <w:semiHidden/>
    <w:unhideWhenUsed/>
    <w:rsid w:val="00E27636"/>
    <w:rPr>
      <w:vertAlign w:val="superscript"/>
    </w:rPr>
  </w:style>
  <w:style w:type="character" w:styleId="Emphaseple">
    <w:name w:val="Subtle Emphasis"/>
    <w:basedOn w:val="Policepardfaut"/>
    <w:uiPriority w:val="19"/>
    <w:qFormat/>
    <w:rsid w:val="00E27636"/>
    <w:rPr>
      <w:i/>
      <w:iCs/>
      <w:sz w:val="20"/>
    </w:rPr>
  </w:style>
  <w:style w:type="character" w:customStyle="1" w:styleId="Titre4Car">
    <w:name w:val="Titre 4 Car"/>
    <w:basedOn w:val="Policepardfaut"/>
    <w:link w:val="Titre4"/>
    <w:uiPriority w:val="9"/>
    <w:rsid w:val="00B32EBE"/>
    <w:rPr>
      <w:rFonts w:ascii="Calibri" w:eastAsia="Times New Roman" w:hAnsi="Calibri" w:cs="Times New Roman"/>
      <w:bCs/>
      <w:sz w:val="22"/>
      <w:szCs w:val="28"/>
      <w:lang w:eastAsia="en-US"/>
    </w:rPr>
  </w:style>
  <w:style w:type="character" w:customStyle="1" w:styleId="Titre5Car">
    <w:name w:val="Titre 5 Car"/>
    <w:basedOn w:val="Policepardfaut"/>
    <w:link w:val="Titre5"/>
    <w:uiPriority w:val="9"/>
    <w:semiHidden/>
    <w:rsid w:val="009B39E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re6Car">
    <w:name w:val="Titre 6 Car"/>
    <w:basedOn w:val="Policepardfaut"/>
    <w:link w:val="Titre6"/>
    <w:uiPriority w:val="9"/>
    <w:semiHidden/>
    <w:rsid w:val="009B39E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paragraph" w:styleId="Corpsdetexte">
    <w:name w:val="Body Text"/>
    <w:basedOn w:val="Normal"/>
    <w:link w:val="CorpsdetexteCar"/>
    <w:semiHidden/>
    <w:rsid w:val="009B39EC"/>
    <w:pPr>
      <w:numPr>
        <w:ilvl w:val="12"/>
      </w:num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</w:tabs>
      <w:spacing w:after="0"/>
      <w:jc w:val="both"/>
    </w:pPr>
    <w:rPr>
      <w:rFonts w:ascii="Arial" w:eastAsia="Times New Roman" w:hAnsi="Arial"/>
      <w:sz w:val="20"/>
      <w:szCs w:val="24"/>
      <w:lang w:eastAsia="fr-FR"/>
    </w:rPr>
  </w:style>
  <w:style w:type="character" w:customStyle="1" w:styleId="CorpsdetexteCar">
    <w:name w:val="Corps de texte Car"/>
    <w:basedOn w:val="Policepardfaut"/>
    <w:link w:val="Corpsdetexte"/>
    <w:semiHidden/>
    <w:rsid w:val="009B39EC"/>
    <w:rPr>
      <w:rFonts w:ascii="Arial" w:eastAsia="Times New Roman" w:hAnsi="Arial"/>
      <w:szCs w:val="24"/>
    </w:rPr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961B5D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961B5D"/>
    <w:rPr>
      <w:rFonts w:ascii="Tahoma" w:hAnsi="Tahoma" w:cs="Tahoma"/>
      <w:sz w:val="16"/>
      <w:szCs w:val="16"/>
      <w:lang w:eastAsia="en-US"/>
    </w:rPr>
  </w:style>
  <w:style w:type="paragraph" w:styleId="Citation">
    <w:name w:val="Quote"/>
    <w:aliases w:val="Remarque"/>
    <w:basedOn w:val="Normal"/>
    <w:next w:val="Normal"/>
    <w:link w:val="CitationCar"/>
    <w:uiPriority w:val="29"/>
    <w:qFormat/>
    <w:rsid w:val="00186CCC"/>
    <w:pPr>
      <w:jc w:val="right"/>
    </w:pPr>
    <w:rPr>
      <w:i/>
      <w:iCs/>
      <w:color w:val="000000"/>
      <w:sz w:val="20"/>
      <w:szCs w:val="20"/>
    </w:rPr>
  </w:style>
  <w:style w:type="character" w:customStyle="1" w:styleId="CitationCar">
    <w:name w:val="Citation Car"/>
    <w:aliases w:val="Remarque Car"/>
    <w:basedOn w:val="Policepardfaut"/>
    <w:link w:val="Citation"/>
    <w:uiPriority w:val="29"/>
    <w:rsid w:val="00186CCC"/>
    <w:rPr>
      <w:i/>
      <w:iCs/>
      <w:color w:val="000000"/>
      <w:lang w:eastAsia="en-US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E44734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E44734"/>
    <w:rPr>
      <w:b/>
      <w:bCs/>
      <w:i/>
      <w:iCs/>
      <w:color w:val="4F81BD"/>
      <w:sz w:val="22"/>
      <w:szCs w:val="22"/>
      <w:lang w:eastAsia="en-US"/>
    </w:rPr>
  </w:style>
  <w:style w:type="paragraph" w:styleId="Adressedestinataire">
    <w:name w:val="envelope address"/>
    <w:basedOn w:val="Normal"/>
    <w:uiPriority w:val="99"/>
    <w:semiHidden/>
    <w:unhideWhenUsed/>
    <w:rsid w:val="001A611F"/>
    <w:pPr>
      <w:framePr w:w="7938" w:h="1985" w:hRule="exact" w:hSpace="141" w:wrap="auto" w:hAnchor="page" w:xAlign="center" w:yAlign="bottom"/>
      <w:ind w:left="2835"/>
    </w:pPr>
    <w:rPr>
      <w:rFonts w:ascii="Cambria" w:eastAsia="Times New Roman" w:hAnsi="Cambria"/>
      <w:sz w:val="24"/>
      <w:szCs w:val="24"/>
    </w:rPr>
  </w:style>
  <w:style w:type="paragraph" w:styleId="Adresseexpditeur">
    <w:name w:val="envelope return"/>
    <w:basedOn w:val="Normal"/>
    <w:uiPriority w:val="99"/>
    <w:semiHidden/>
    <w:unhideWhenUsed/>
    <w:rsid w:val="001A611F"/>
    <w:rPr>
      <w:rFonts w:ascii="Cambria" w:eastAsia="Times New Roman" w:hAnsi="Cambria"/>
      <w:sz w:val="20"/>
      <w:szCs w:val="20"/>
    </w:rPr>
  </w:style>
  <w:style w:type="paragraph" w:styleId="AdresseHTML">
    <w:name w:val="HTML Address"/>
    <w:basedOn w:val="Normal"/>
    <w:link w:val="AdresseHTMLCar"/>
    <w:uiPriority w:val="99"/>
    <w:semiHidden/>
    <w:unhideWhenUsed/>
    <w:rsid w:val="001A611F"/>
    <w:rPr>
      <w:i/>
      <w:iCs/>
    </w:rPr>
  </w:style>
  <w:style w:type="character" w:customStyle="1" w:styleId="AdresseHTMLCar">
    <w:name w:val="Adresse HTML Car"/>
    <w:basedOn w:val="Policepardfaut"/>
    <w:link w:val="AdresseHTML"/>
    <w:uiPriority w:val="99"/>
    <w:semiHidden/>
    <w:rsid w:val="001A611F"/>
    <w:rPr>
      <w:i/>
      <w:iCs/>
      <w:sz w:val="22"/>
      <w:szCs w:val="22"/>
      <w:lang w:eastAsia="en-US"/>
    </w:rPr>
  </w:style>
  <w:style w:type="paragraph" w:styleId="Bibliographie">
    <w:name w:val="Bibliography"/>
    <w:basedOn w:val="Normal"/>
    <w:next w:val="Normal"/>
    <w:uiPriority w:val="37"/>
    <w:semiHidden/>
    <w:unhideWhenUsed/>
    <w:rsid w:val="001A611F"/>
  </w:style>
  <w:style w:type="paragraph" w:styleId="Commentaire">
    <w:name w:val="annotation text"/>
    <w:basedOn w:val="Normal"/>
    <w:link w:val="CommentaireCar"/>
    <w:uiPriority w:val="99"/>
    <w:semiHidden/>
    <w:unhideWhenUsed/>
    <w:rsid w:val="001A611F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1A611F"/>
    <w:rPr>
      <w:lang w:eastAsia="en-US"/>
    </w:rPr>
  </w:style>
  <w:style w:type="paragraph" w:styleId="Corpsdetexte2">
    <w:name w:val="Body Text 2"/>
    <w:basedOn w:val="Normal"/>
    <w:link w:val="Corpsdetexte2Car"/>
    <w:uiPriority w:val="99"/>
    <w:semiHidden/>
    <w:unhideWhenUsed/>
    <w:rsid w:val="001A611F"/>
    <w:pPr>
      <w:spacing w:after="120" w:line="480" w:lineRule="auto"/>
    </w:pPr>
  </w:style>
  <w:style w:type="character" w:customStyle="1" w:styleId="Corpsdetexte2Car">
    <w:name w:val="Corps de texte 2 Car"/>
    <w:basedOn w:val="Policepardfaut"/>
    <w:link w:val="Corpsdetexte2"/>
    <w:uiPriority w:val="99"/>
    <w:semiHidden/>
    <w:rsid w:val="001A611F"/>
    <w:rPr>
      <w:sz w:val="22"/>
      <w:szCs w:val="22"/>
      <w:lang w:eastAsia="en-US"/>
    </w:rPr>
  </w:style>
  <w:style w:type="paragraph" w:styleId="Corpsdetexte3">
    <w:name w:val="Body Text 3"/>
    <w:basedOn w:val="Normal"/>
    <w:link w:val="Corpsdetexte3Car"/>
    <w:uiPriority w:val="99"/>
    <w:semiHidden/>
    <w:unhideWhenUsed/>
    <w:rsid w:val="001A611F"/>
    <w:pPr>
      <w:spacing w:after="120"/>
    </w:pPr>
    <w:rPr>
      <w:sz w:val="16"/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semiHidden/>
    <w:rsid w:val="001A611F"/>
    <w:rPr>
      <w:sz w:val="16"/>
      <w:szCs w:val="16"/>
      <w:lang w:eastAsia="en-US"/>
    </w:rPr>
  </w:style>
  <w:style w:type="paragraph" w:styleId="Date">
    <w:name w:val="Date"/>
    <w:basedOn w:val="Normal"/>
    <w:next w:val="Normal"/>
    <w:link w:val="DateCar"/>
    <w:uiPriority w:val="99"/>
    <w:semiHidden/>
    <w:unhideWhenUsed/>
    <w:rsid w:val="001A611F"/>
  </w:style>
  <w:style w:type="character" w:customStyle="1" w:styleId="DateCar">
    <w:name w:val="Date Car"/>
    <w:basedOn w:val="Policepardfaut"/>
    <w:link w:val="Date"/>
    <w:uiPriority w:val="99"/>
    <w:semiHidden/>
    <w:rsid w:val="001A611F"/>
    <w:rPr>
      <w:sz w:val="22"/>
      <w:szCs w:val="22"/>
      <w:lang w:eastAsia="en-US"/>
    </w:rPr>
  </w:style>
  <w:style w:type="paragraph" w:styleId="En-ttedemessage">
    <w:name w:val="Message Header"/>
    <w:basedOn w:val="Normal"/>
    <w:link w:val="En-ttedemessageCar"/>
    <w:uiPriority w:val="99"/>
    <w:semiHidden/>
    <w:unhideWhenUsed/>
    <w:rsid w:val="001A611F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En-ttedemessageCar">
    <w:name w:val="En-tête de message Car"/>
    <w:basedOn w:val="Policepardfaut"/>
    <w:link w:val="En-ttedemessage"/>
    <w:uiPriority w:val="99"/>
    <w:semiHidden/>
    <w:rsid w:val="001A611F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Formuledepolitesse">
    <w:name w:val="Closing"/>
    <w:basedOn w:val="Normal"/>
    <w:link w:val="FormuledepolitesseCar"/>
    <w:uiPriority w:val="99"/>
    <w:semiHidden/>
    <w:unhideWhenUsed/>
    <w:rsid w:val="001A611F"/>
    <w:pPr>
      <w:ind w:left="4252"/>
    </w:pPr>
  </w:style>
  <w:style w:type="character" w:customStyle="1" w:styleId="FormuledepolitesseCar">
    <w:name w:val="Formule de politesse Car"/>
    <w:basedOn w:val="Policepardfaut"/>
    <w:link w:val="Formuledepolitesse"/>
    <w:uiPriority w:val="99"/>
    <w:semiHidden/>
    <w:rsid w:val="001A611F"/>
    <w:rPr>
      <w:sz w:val="22"/>
      <w:szCs w:val="22"/>
      <w:lang w:eastAsia="en-US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1A611F"/>
    <w:pPr>
      <w:ind w:left="220" w:hanging="22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1A611F"/>
    <w:pPr>
      <w:ind w:left="440" w:hanging="22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1A611F"/>
    <w:pPr>
      <w:ind w:left="660" w:hanging="22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1A611F"/>
    <w:pPr>
      <w:ind w:left="880" w:hanging="22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1A611F"/>
    <w:pPr>
      <w:ind w:left="1100" w:hanging="22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1A611F"/>
    <w:pPr>
      <w:ind w:left="1320" w:hanging="22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1A611F"/>
    <w:pPr>
      <w:ind w:left="1540" w:hanging="22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1A611F"/>
    <w:pPr>
      <w:ind w:left="1760" w:hanging="22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1A611F"/>
    <w:pPr>
      <w:ind w:left="1980" w:hanging="220"/>
    </w:pPr>
  </w:style>
  <w:style w:type="paragraph" w:styleId="Lgende">
    <w:name w:val="caption"/>
    <w:basedOn w:val="Normal"/>
    <w:next w:val="Normal"/>
    <w:uiPriority w:val="35"/>
    <w:semiHidden/>
    <w:unhideWhenUsed/>
    <w:qFormat/>
    <w:rsid w:val="001A611F"/>
    <w:rPr>
      <w:b/>
      <w:bCs/>
      <w:sz w:val="20"/>
      <w:szCs w:val="20"/>
    </w:rPr>
  </w:style>
  <w:style w:type="paragraph" w:styleId="Liste">
    <w:name w:val="List"/>
    <w:basedOn w:val="Normal"/>
    <w:uiPriority w:val="99"/>
    <w:semiHidden/>
    <w:unhideWhenUsed/>
    <w:rsid w:val="001A611F"/>
    <w:pPr>
      <w:ind w:left="283" w:hanging="283"/>
      <w:contextualSpacing/>
    </w:pPr>
  </w:style>
  <w:style w:type="paragraph" w:styleId="Liste2">
    <w:name w:val="List 2"/>
    <w:basedOn w:val="Normal"/>
    <w:uiPriority w:val="99"/>
    <w:semiHidden/>
    <w:unhideWhenUsed/>
    <w:rsid w:val="001A611F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1A611F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1A611F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1A611F"/>
    <w:pPr>
      <w:ind w:left="1415" w:hanging="283"/>
      <w:contextualSpacing/>
    </w:pPr>
  </w:style>
  <w:style w:type="paragraph" w:styleId="Listenumros">
    <w:name w:val="List Number"/>
    <w:basedOn w:val="Normal"/>
    <w:uiPriority w:val="99"/>
    <w:semiHidden/>
    <w:unhideWhenUsed/>
    <w:rsid w:val="001A611F"/>
    <w:pPr>
      <w:numPr>
        <w:numId w:val="23"/>
      </w:numPr>
      <w:contextualSpacing/>
    </w:pPr>
  </w:style>
  <w:style w:type="paragraph" w:styleId="Listenumros2">
    <w:name w:val="List Number 2"/>
    <w:basedOn w:val="Normal"/>
    <w:uiPriority w:val="99"/>
    <w:semiHidden/>
    <w:unhideWhenUsed/>
    <w:rsid w:val="001A611F"/>
    <w:pPr>
      <w:numPr>
        <w:numId w:val="24"/>
      </w:numPr>
      <w:contextualSpacing/>
    </w:pPr>
  </w:style>
  <w:style w:type="paragraph" w:styleId="Listenumros3">
    <w:name w:val="List Number 3"/>
    <w:basedOn w:val="Normal"/>
    <w:uiPriority w:val="99"/>
    <w:semiHidden/>
    <w:unhideWhenUsed/>
    <w:rsid w:val="001A611F"/>
    <w:pPr>
      <w:numPr>
        <w:numId w:val="25"/>
      </w:numPr>
      <w:contextualSpacing/>
    </w:pPr>
  </w:style>
  <w:style w:type="paragraph" w:styleId="Listenumros4">
    <w:name w:val="List Number 4"/>
    <w:basedOn w:val="Normal"/>
    <w:uiPriority w:val="99"/>
    <w:semiHidden/>
    <w:unhideWhenUsed/>
    <w:rsid w:val="001A611F"/>
    <w:pPr>
      <w:numPr>
        <w:numId w:val="26"/>
      </w:numPr>
      <w:contextualSpacing/>
    </w:pPr>
  </w:style>
  <w:style w:type="paragraph" w:styleId="Listenumros5">
    <w:name w:val="List Number 5"/>
    <w:basedOn w:val="Normal"/>
    <w:uiPriority w:val="99"/>
    <w:semiHidden/>
    <w:unhideWhenUsed/>
    <w:rsid w:val="001A611F"/>
    <w:pPr>
      <w:numPr>
        <w:numId w:val="27"/>
      </w:numPr>
      <w:contextualSpacing/>
    </w:pPr>
  </w:style>
  <w:style w:type="paragraph" w:styleId="Listepuces">
    <w:name w:val="List Bullet"/>
    <w:basedOn w:val="Normal"/>
    <w:uiPriority w:val="99"/>
    <w:semiHidden/>
    <w:unhideWhenUsed/>
    <w:rsid w:val="001A611F"/>
    <w:pPr>
      <w:numPr>
        <w:numId w:val="28"/>
      </w:numPr>
      <w:contextualSpacing/>
    </w:pPr>
  </w:style>
  <w:style w:type="paragraph" w:styleId="Listepuces2">
    <w:name w:val="List Bullet 2"/>
    <w:basedOn w:val="Normal"/>
    <w:uiPriority w:val="99"/>
    <w:semiHidden/>
    <w:unhideWhenUsed/>
    <w:rsid w:val="001A611F"/>
    <w:pPr>
      <w:numPr>
        <w:numId w:val="29"/>
      </w:numPr>
      <w:contextualSpacing/>
    </w:pPr>
  </w:style>
  <w:style w:type="paragraph" w:styleId="Listepuces3">
    <w:name w:val="List Bullet 3"/>
    <w:basedOn w:val="Normal"/>
    <w:uiPriority w:val="99"/>
    <w:semiHidden/>
    <w:unhideWhenUsed/>
    <w:rsid w:val="001A611F"/>
    <w:pPr>
      <w:numPr>
        <w:numId w:val="30"/>
      </w:numPr>
      <w:contextualSpacing/>
    </w:pPr>
  </w:style>
  <w:style w:type="paragraph" w:styleId="Listepuces4">
    <w:name w:val="List Bullet 4"/>
    <w:basedOn w:val="Normal"/>
    <w:uiPriority w:val="99"/>
    <w:semiHidden/>
    <w:unhideWhenUsed/>
    <w:rsid w:val="001A611F"/>
    <w:pPr>
      <w:numPr>
        <w:numId w:val="31"/>
      </w:numPr>
      <w:contextualSpacing/>
    </w:pPr>
  </w:style>
  <w:style w:type="paragraph" w:styleId="Listepuces5">
    <w:name w:val="List Bullet 5"/>
    <w:basedOn w:val="Normal"/>
    <w:uiPriority w:val="99"/>
    <w:semiHidden/>
    <w:unhideWhenUsed/>
    <w:rsid w:val="001A611F"/>
    <w:pPr>
      <w:numPr>
        <w:numId w:val="32"/>
      </w:numPr>
      <w:contextualSpacing/>
    </w:pPr>
  </w:style>
  <w:style w:type="paragraph" w:styleId="Listecontinue">
    <w:name w:val="List Continue"/>
    <w:basedOn w:val="Normal"/>
    <w:uiPriority w:val="99"/>
    <w:semiHidden/>
    <w:unhideWhenUsed/>
    <w:rsid w:val="001A611F"/>
    <w:pPr>
      <w:spacing w:after="120"/>
      <w:ind w:left="283"/>
      <w:contextualSpacing/>
    </w:pPr>
  </w:style>
  <w:style w:type="paragraph" w:styleId="Listecontinue2">
    <w:name w:val="List Continue 2"/>
    <w:basedOn w:val="Normal"/>
    <w:uiPriority w:val="99"/>
    <w:semiHidden/>
    <w:unhideWhenUsed/>
    <w:rsid w:val="001A611F"/>
    <w:pPr>
      <w:spacing w:after="120"/>
      <w:ind w:left="566"/>
      <w:contextualSpacing/>
    </w:pPr>
  </w:style>
  <w:style w:type="paragraph" w:styleId="Listecontinue3">
    <w:name w:val="List Continue 3"/>
    <w:basedOn w:val="Normal"/>
    <w:uiPriority w:val="99"/>
    <w:semiHidden/>
    <w:unhideWhenUsed/>
    <w:rsid w:val="001A611F"/>
    <w:pPr>
      <w:spacing w:after="120"/>
      <w:ind w:left="849"/>
      <w:contextualSpacing/>
    </w:pPr>
  </w:style>
  <w:style w:type="paragraph" w:styleId="Listecontinue4">
    <w:name w:val="List Continue 4"/>
    <w:basedOn w:val="Normal"/>
    <w:uiPriority w:val="99"/>
    <w:semiHidden/>
    <w:unhideWhenUsed/>
    <w:rsid w:val="001A611F"/>
    <w:pPr>
      <w:spacing w:after="120"/>
      <w:ind w:left="1132"/>
      <w:contextualSpacing/>
    </w:pPr>
  </w:style>
  <w:style w:type="paragraph" w:styleId="Listecontinue5">
    <w:name w:val="List Continue 5"/>
    <w:basedOn w:val="Normal"/>
    <w:uiPriority w:val="99"/>
    <w:semiHidden/>
    <w:unhideWhenUsed/>
    <w:rsid w:val="001A611F"/>
    <w:pPr>
      <w:spacing w:after="120"/>
      <w:ind w:left="1415"/>
      <w:contextualSpacing/>
    </w:pPr>
  </w:style>
  <w:style w:type="paragraph" w:styleId="Normalcentr">
    <w:name w:val="Block Text"/>
    <w:basedOn w:val="Normal"/>
    <w:uiPriority w:val="99"/>
    <w:semiHidden/>
    <w:unhideWhenUsed/>
    <w:rsid w:val="001A611F"/>
    <w:pPr>
      <w:spacing w:after="120"/>
      <w:ind w:left="1440" w:right="1440"/>
    </w:pPr>
  </w:style>
  <w:style w:type="paragraph" w:styleId="Notedefin">
    <w:name w:val="endnote text"/>
    <w:basedOn w:val="Normal"/>
    <w:link w:val="NotedefinCar"/>
    <w:uiPriority w:val="99"/>
    <w:semiHidden/>
    <w:unhideWhenUsed/>
    <w:rsid w:val="001A611F"/>
    <w:rPr>
      <w:sz w:val="20"/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1A611F"/>
    <w:rPr>
      <w:lang w:eastAsia="en-US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1A611F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1A611F"/>
    <w:rPr>
      <w:b/>
      <w:bCs/>
    </w:rPr>
  </w:style>
  <w:style w:type="paragraph" w:styleId="PrformatHTML">
    <w:name w:val="HTML Preformatted"/>
    <w:basedOn w:val="Normal"/>
    <w:link w:val="PrformatHTMLCar"/>
    <w:uiPriority w:val="99"/>
    <w:semiHidden/>
    <w:unhideWhenUsed/>
    <w:rsid w:val="001A611F"/>
    <w:rPr>
      <w:rFonts w:ascii="Courier New" w:hAnsi="Courier New" w:cs="Courier New"/>
      <w:sz w:val="20"/>
      <w:szCs w:val="20"/>
    </w:rPr>
  </w:style>
  <w:style w:type="character" w:customStyle="1" w:styleId="PrformatHTMLCar">
    <w:name w:val="Préformaté HTML Car"/>
    <w:basedOn w:val="Policepardfaut"/>
    <w:link w:val="PrformatHTML"/>
    <w:uiPriority w:val="99"/>
    <w:semiHidden/>
    <w:rsid w:val="001A611F"/>
    <w:rPr>
      <w:rFonts w:ascii="Courier New" w:hAnsi="Courier New" w:cs="Courier New"/>
      <w:lang w:eastAsia="en-US"/>
    </w:rPr>
  </w:style>
  <w:style w:type="paragraph" w:styleId="Retrait1religne">
    <w:name w:val="Body Text First Indent"/>
    <w:basedOn w:val="Corpsdetexte"/>
    <w:link w:val="Retrait1religneCar"/>
    <w:uiPriority w:val="99"/>
    <w:semiHidden/>
    <w:unhideWhenUsed/>
    <w:rsid w:val="001A611F"/>
    <w:pPr>
      <w:numPr>
        <w:ilvl w:val="0"/>
      </w:numPr>
      <w:tabs>
        <w:tab w:val="clear" w:pos="720"/>
        <w:tab w:val="clear" w:pos="1440"/>
        <w:tab w:val="clear" w:pos="2160"/>
        <w:tab w:val="clear" w:pos="2880"/>
        <w:tab w:val="clear" w:pos="3600"/>
        <w:tab w:val="clear" w:pos="4320"/>
        <w:tab w:val="clear" w:pos="5040"/>
        <w:tab w:val="clear" w:pos="5760"/>
        <w:tab w:val="clear" w:pos="6480"/>
        <w:tab w:val="clear" w:pos="7200"/>
        <w:tab w:val="clear" w:pos="7920"/>
        <w:tab w:val="clear" w:pos="8640"/>
        <w:tab w:val="clear" w:pos="9360"/>
      </w:tabs>
      <w:spacing w:after="120"/>
      <w:ind w:firstLine="210"/>
      <w:jc w:val="left"/>
    </w:pPr>
    <w:rPr>
      <w:rFonts w:ascii="Calibri" w:eastAsia="Calibri" w:hAnsi="Calibri"/>
      <w:sz w:val="22"/>
      <w:szCs w:val="22"/>
      <w:lang w:eastAsia="en-US"/>
    </w:rPr>
  </w:style>
  <w:style w:type="character" w:customStyle="1" w:styleId="Retrait1religneCar">
    <w:name w:val="Retrait 1re ligne Car"/>
    <w:basedOn w:val="CorpsdetexteCar"/>
    <w:link w:val="Retrait1religne"/>
    <w:uiPriority w:val="99"/>
    <w:semiHidden/>
    <w:rsid w:val="001A611F"/>
    <w:rPr>
      <w:sz w:val="22"/>
      <w:szCs w:val="22"/>
      <w:lang w:eastAsia="en-US"/>
    </w:rPr>
  </w:style>
  <w:style w:type="paragraph" w:styleId="Retraitcorpsdetexte">
    <w:name w:val="Body Text Indent"/>
    <w:basedOn w:val="Normal"/>
    <w:link w:val="RetraitcorpsdetexteCar"/>
    <w:uiPriority w:val="99"/>
    <w:semiHidden/>
    <w:unhideWhenUsed/>
    <w:rsid w:val="001A611F"/>
    <w:pPr>
      <w:spacing w:after="120"/>
      <w:ind w:left="283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semiHidden/>
    <w:rsid w:val="001A611F"/>
    <w:rPr>
      <w:sz w:val="22"/>
      <w:szCs w:val="22"/>
      <w:lang w:eastAsia="en-US"/>
    </w:rPr>
  </w:style>
  <w:style w:type="paragraph" w:styleId="Retraitcorpsdetexte2">
    <w:name w:val="Body Text Indent 2"/>
    <w:basedOn w:val="Normal"/>
    <w:link w:val="Retraitcorpsdetexte2Car"/>
    <w:uiPriority w:val="99"/>
    <w:semiHidden/>
    <w:unhideWhenUsed/>
    <w:rsid w:val="001A611F"/>
    <w:pPr>
      <w:spacing w:after="120" w:line="480" w:lineRule="auto"/>
      <w:ind w:left="283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semiHidden/>
    <w:rsid w:val="001A611F"/>
    <w:rPr>
      <w:sz w:val="22"/>
      <w:szCs w:val="22"/>
      <w:lang w:eastAsia="en-US"/>
    </w:rPr>
  </w:style>
  <w:style w:type="paragraph" w:styleId="Retraitcorpsdetexte3">
    <w:name w:val="Body Text Indent 3"/>
    <w:basedOn w:val="Normal"/>
    <w:link w:val="Retraitcorpsdetexte3Car"/>
    <w:uiPriority w:val="99"/>
    <w:semiHidden/>
    <w:unhideWhenUsed/>
    <w:rsid w:val="001A611F"/>
    <w:pPr>
      <w:spacing w:after="120"/>
      <w:ind w:left="283"/>
    </w:pPr>
    <w:rPr>
      <w:sz w:val="16"/>
      <w:szCs w:val="16"/>
    </w:rPr>
  </w:style>
  <w:style w:type="character" w:customStyle="1" w:styleId="Retraitcorpsdetexte3Car">
    <w:name w:val="Retrait corps de texte 3 Car"/>
    <w:basedOn w:val="Policepardfaut"/>
    <w:link w:val="Retraitcorpsdetexte3"/>
    <w:uiPriority w:val="99"/>
    <w:semiHidden/>
    <w:rsid w:val="001A611F"/>
    <w:rPr>
      <w:sz w:val="16"/>
      <w:szCs w:val="16"/>
      <w:lang w:eastAsia="en-US"/>
    </w:rPr>
  </w:style>
  <w:style w:type="paragraph" w:styleId="Retraitcorpset1relig">
    <w:name w:val="Body Text First Indent 2"/>
    <w:basedOn w:val="Retraitcorpsdetexte"/>
    <w:link w:val="Retraitcorpset1religCar"/>
    <w:uiPriority w:val="99"/>
    <w:semiHidden/>
    <w:unhideWhenUsed/>
    <w:rsid w:val="001A611F"/>
    <w:pPr>
      <w:ind w:firstLine="210"/>
    </w:pPr>
  </w:style>
  <w:style w:type="character" w:customStyle="1" w:styleId="Retraitcorpset1religCar">
    <w:name w:val="Retrait corps et 1re lig. Car"/>
    <w:basedOn w:val="RetraitcorpsdetexteCar"/>
    <w:link w:val="Retraitcorpset1relig"/>
    <w:uiPriority w:val="99"/>
    <w:semiHidden/>
    <w:rsid w:val="001A611F"/>
  </w:style>
  <w:style w:type="paragraph" w:styleId="Retraitnormal">
    <w:name w:val="Normal Indent"/>
    <w:basedOn w:val="Normal"/>
    <w:uiPriority w:val="99"/>
    <w:semiHidden/>
    <w:unhideWhenUsed/>
    <w:rsid w:val="001A611F"/>
    <w:pPr>
      <w:ind w:left="708"/>
    </w:pPr>
  </w:style>
  <w:style w:type="paragraph" w:styleId="Salutations">
    <w:name w:val="Salutation"/>
    <w:basedOn w:val="Normal"/>
    <w:next w:val="Normal"/>
    <w:link w:val="SalutationsCar"/>
    <w:uiPriority w:val="99"/>
    <w:semiHidden/>
    <w:unhideWhenUsed/>
    <w:rsid w:val="001A611F"/>
  </w:style>
  <w:style w:type="character" w:customStyle="1" w:styleId="SalutationsCar">
    <w:name w:val="Salutations Car"/>
    <w:basedOn w:val="Policepardfaut"/>
    <w:link w:val="Salutations"/>
    <w:uiPriority w:val="99"/>
    <w:semiHidden/>
    <w:rsid w:val="001A611F"/>
    <w:rPr>
      <w:sz w:val="22"/>
      <w:szCs w:val="22"/>
      <w:lang w:eastAsia="en-US"/>
    </w:rPr>
  </w:style>
  <w:style w:type="paragraph" w:styleId="Signature">
    <w:name w:val="Signature"/>
    <w:basedOn w:val="Normal"/>
    <w:link w:val="SignatureCar"/>
    <w:uiPriority w:val="99"/>
    <w:semiHidden/>
    <w:unhideWhenUsed/>
    <w:rsid w:val="001A611F"/>
    <w:pPr>
      <w:ind w:left="4252"/>
    </w:pPr>
  </w:style>
  <w:style w:type="character" w:customStyle="1" w:styleId="SignatureCar">
    <w:name w:val="Signature Car"/>
    <w:basedOn w:val="Policepardfaut"/>
    <w:link w:val="Signature"/>
    <w:uiPriority w:val="99"/>
    <w:semiHidden/>
    <w:rsid w:val="001A611F"/>
    <w:rPr>
      <w:sz w:val="22"/>
      <w:szCs w:val="22"/>
      <w:lang w:eastAsia="en-US"/>
    </w:rPr>
  </w:style>
  <w:style w:type="paragraph" w:styleId="Signaturelectronique">
    <w:name w:val="E-mail Signature"/>
    <w:basedOn w:val="Normal"/>
    <w:link w:val="SignaturelectroniqueCar"/>
    <w:uiPriority w:val="99"/>
    <w:semiHidden/>
    <w:unhideWhenUsed/>
    <w:rsid w:val="001A611F"/>
  </w:style>
  <w:style w:type="character" w:customStyle="1" w:styleId="SignaturelectroniqueCar">
    <w:name w:val="Signature électronique Car"/>
    <w:basedOn w:val="Policepardfaut"/>
    <w:link w:val="Signaturelectronique"/>
    <w:uiPriority w:val="99"/>
    <w:semiHidden/>
    <w:rsid w:val="001A611F"/>
    <w:rPr>
      <w:sz w:val="22"/>
      <w:szCs w:val="22"/>
      <w:lang w:eastAsia="en-US"/>
    </w:rPr>
  </w:style>
  <w:style w:type="paragraph" w:styleId="Tabledesillustrations">
    <w:name w:val="table of figures"/>
    <w:basedOn w:val="Normal"/>
    <w:next w:val="Normal"/>
    <w:uiPriority w:val="99"/>
    <w:semiHidden/>
    <w:unhideWhenUsed/>
    <w:rsid w:val="001A611F"/>
  </w:style>
  <w:style w:type="paragraph" w:styleId="Tabledesrfrencesjuridiques">
    <w:name w:val="table of authorities"/>
    <w:basedOn w:val="Normal"/>
    <w:next w:val="Normal"/>
    <w:uiPriority w:val="99"/>
    <w:semiHidden/>
    <w:unhideWhenUsed/>
    <w:rsid w:val="001A611F"/>
    <w:pPr>
      <w:ind w:left="220" w:hanging="220"/>
    </w:pPr>
  </w:style>
  <w:style w:type="paragraph" w:styleId="Textebrut">
    <w:name w:val="Plain Text"/>
    <w:basedOn w:val="Normal"/>
    <w:link w:val="TextebrutCar"/>
    <w:uiPriority w:val="99"/>
    <w:semiHidden/>
    <w:unhideWhenUsed/>
    <w:rsid w:val="001A611F"/>
    <w:rPr>
      <w:rFonts w:ascii="Courier New" w:hAnsi="Courier New" w:cs="Courier New"/>
      <w:sz w:val="20"/>
      <w:szCs w:val="20"/>
    </w:rPr>
  </w:style>
  <w:style w:type="character" w:customStyle="1" w:styleId="TextebrutCar">
    <w:name w:val="Texte brut Car"/>
    <w:basedOn w:val="Policepardfaut"/>
    <w:link w:val="Textebrut"/>
    <w:uiPriority w:val="99"/>
    <w:semiHidden/>
    <w:rsid w:val="001A611F"/>
    <w:rPr>
      <w:rFonts w:ascii="Courier New" w:hAnsi="Courier New" w:cs="Courier New"/>
      <w:lang w:eastAsia="en-US"/>
    </w:rPr>
  </w:style>
  <w:style w:type="paragraph" w:styleId="Textedemacro">
    <w:name w:val="macro"/>
    <w:link w:val="TextedemacroCar"/>
    <w:uiPriority w:val="99"/>
    <w:semiHidden/>
    <w:unhideWhenUsed/>
    <w:rsid w:val="001A611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/>
    </w:pPr>
    <w:rPr>
      <w:rFonts w:ascii="Courier New" w:hAnsi="Courier New" w:cs="Courier New"/>
      <w:lang w:eastAsia="en-US"/>
    </w:rPr>
  </w:style>
  <w:style w:type="character" w:customStyle="1" w:styleId="TextedemacroCar">
    <w:name w:val="Texte de macro Car"/>
    <w:basedOn w:val="Policepardfaut"/>
    <w:link w:val="Textedemacro"/>
    <w:uiPriority w:val="99"/>
    <w:semiHidden/>
    <w:rsid w:val="001A611F"/>
    <w:rPr>
      <w:rFonts w:ascii="Courier New" w:hAnsi="Courier New" w:cs="Courier New"/>
      <w:lang w:val="fr-FR" w:eastAsia="en-US" w:bidi="ar-SA"/>
    </w:rPr>
  </w:style>
  <w:style w:type="paragraph" w:styleId="Titre">
    <w:name w:val="Title"/>
    <w:basedOn w:val="Normal"/>
    <w:next w:val="Normal"/>
    <w:link w:val="TitreCar"/>
    <w:uiPriority w:val="10"/>
    <w:qFormat/>
    <w:rsid w:val="001A611F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reCar">
    <w:name w:val="Titre Car"/>
    <w:basedOn w:val="Policepardfaut"/>
    <w:link w:val="Titre"/>
    <w:uiPriority w:val="10"/>
    <w:rsid w:val="001A611F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re7Car">
    <w:name w:val="Titre 7 Car"/>
    <w:basedOn w:val="Policepardfaut"/>
    <w:link w:val="Titre7"/>
    <w:uiPriority w:val="9"/>
    <w:semiHidden/>
    <w:rsid w:val="001A611F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re8Car">
    <w:name w:val="Titre 8 Car"/>
    <w:basedOn w:val="Policepardfaut"/>
    <w:link w:val="Titre8"/>
    <w:uiPriority w:val="9"/>
    <w:semiHidden/>
    <w:rsid w:val="001A611F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re9Car">
    <w:name w:val="Titre 9 Car"/>
    <w:basedOn w:val="Policepardfaut"/>
    <w:link w:val="Titre9"/>
    <w:uiPriority w:val="9"/>
    <w:semiHidden/>
    <w:rsid w:val="001A611F"/>
    <w:rPr>
      <w:rFonts w:ascii="Cambria" w:eastAsia="Times New Roman" w:hAnsi="Cambria" w:cs="Times New Roman"/>
      <w:sz w:val="22"/>
      <w:szCs w:val="22"/>
      <w:lang w:eastAsia="en-US"/>
    </w:rPr>
  </w:style>
  <w:style w:type="paragraph" w:styleId="Titredenote">
    <w:name w:val="Note Heading"/>
    <w:basedOn w:val="Normal"/>
    <w:next w:val="Normal"/>
    <w:link w:val="TitredenoteCar"/>
    <w:uiPriority w:val="99"/>
    <w:semiHidden/>
    <w:unhideWhenUsed/>
    <w:rsid w:val="001A611F"/>
  </w:style>
  <w:style w:type="character" w:customStyle="1" w:styleId="TitredenoteCar">
    <w:name w:val="Titre de note Car"/>
    <w:basedOn w:val="Policepardfaut"/>
    <w:link w:val="Titredenote"/>
    <w:uiPriority w:val="99"/>
    <w:semiHidden/>
    <w:rsid w:val="001A611F"/>
    <w:rPr>
      <w:sz w:val="22"/>
      <w:szCs w:val="22"/>
      <w:lang w:eastAsia="en-US"/>
    </w:rPr>
  </w:style>
  <w:style w:type="paragraph" w:styleId="Titreindex">
    <w:name w:val="index heading"/>
    <w:basedOn w:val="Normal"/>
    <w:next w:val="Index1"/>
    <w:uiPriority w:val="99"/>
    <w:semiHidden/>
    <w:unhideWhenUsed/>
    <w:rsid w:val="001A611F"/>
    <w:rPr>
      <w:rFonts w:ascii="Cambria" w:eastAsia="Times New Roman" w:hAnsi="Cambria"/>
      <w:b/>
      <w:bCs/>
    </w:rPr>
  </w:style>
  <w:style w:type="paragraph" w:styleId="TitreTR">
    <w:name w:val="toa heading"/>
    <w:basedOn w:val="Normal"/>
    <w:next w:val="Normal"/>
    <w:uiPriority w:val="99"/>
    <w:semiHidden/>
    <w:unhideWhenUsed/>
    <w:rsid w:val="001A611F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M4">
    <w:name w:val="toc 4"/>
    <w:basedOn w:val="Normal"/>
    <w:next w:val="Normal"/>
    <w:autoRedefine/>
    <w:uiPriority w:val="39"/>
    <w:semiHidden/>
    <w:unhideWhenUsed/>
    <w:rsid w:val="001A611F"/>
    <w:pPr>
      <w:ind w:left="660"/>
    </w:pPr>
  </w:style>
  <w:style w:type="paragraph" w:styleId="TM5">
    <w:name w:val="toc 5"/>
    <w:basedOn w:val="Normal"/>
    <w:next w:val="Normal"/>
    <w:autoRedefine/>
    <w:uiPriority w:val="39"/>
    <w:semiHidden/>
    <w:unhideWhenUsed/>
    <w:rsid w:val="001A611F"/>
    <w:pPr>
      <w:ind w:left="880"/>
    </w:pPr>
  </w:style>
  <w:style w:type="paragraph" w:styleId="TM6">
    <w:name w:val="toc 6"/>
    <w:basedOn w:val="Normal"/>
    <w:next w:val="Normal"/>
    <w:autoRedefine/>
    <w:uiPriority w:val="39"/>
    <w:semiHidden/>
    <w:unhideWhenUsed/>
    <w:rsid w:val="001A611F"/>
    <w:pPr>
      <w:ind w:left="1100"/>
    </w:pPr>
  </w:style>
  <w:style w:type="paragraph" w:styleId="TM7">
    <w:name w:val="toc 7"/>
    <w:basedOn w:val="Normal"/>
    <w:next w:val="Normal"/>
    <w:autoRedefine/>
    <w:uiPriority w:val="39"/>
    <w:semiHidden/>
    <w:unhideWhenUsed/>
    <w:rsid w:val="001A611F"/>
    <w:pPr>
      <w:ind w:left="1320"/>
    </w:pPr>
  </w:style>
  <w:style w:type="paragraph" w:styleId="TM8">
    <w:name w:val="toc 8"/>
    <w:basedOn w:val="Normal"/>
    <w:next w:val="Normal"/>
    <w:autoRedefine/>
    <w:uiPriority w:val="39"/>
    <w:semiHidden/>
    <w:unhideWhenUsed/>
    <w:rsid w:val="001A611F"/>
    <w:pPr>
      <w:ind w:left="1540"/>
    </w:pPr>
  </w:style>
  <w:style w:type="paragraph" w:styleId="TM9">
    <w:name w:val="toc 9"/>
    <w:basedOn w:val="Normal"/>
    <w:next w:val="Normal"/>
    <w:autoRedefine/>
    <w:uiPriority w:val="39"/>
    <w:semiHidden/>
    <w:unhideWhenUsed/>
    <w:rsid w:val="001A611F"/>
    <w:pPr>
      <w:ind w:left="1760"/>
    </w:pPr>
  </w:style>
  <w:style w:type="character" w:styleId="Marquedecommentaire">
    <w:name w:val="annotation reference"/>
    <w:basedOn w:val="Policepardfaut"/>
    <w:uiPriority w:val="99"/>
    <w:semiHidden/>
    <w:unhideWhenUsed/>
    <w:rsid w:val="009555E7"/>
    <w:rPr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42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1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9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wmf"/><Relationship Id="rId26" Type="http://schemas.openxmlformats.org/officeDocument/2006/relationships/image" Target="media/image19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wmf"/><Relationship Id="rId29" Type="http://schemas.openxmlformats.org/officeDocument/2006/relationships/oleObject" Target="embeddings/oleObject1.bin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36" Type="http://schemas.openxmlformats.org/officeDocument/2006/relationships/image" Target="media/image28.png"/><Relationship Id="rId49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0.pn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593B42-49B8-4C63-8C72-3F7AC86D91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270</TotalTime>
  <Pages>13</Pages>
  <Words>1712</Words>
  <Characters>8565</Characters>
  <Application>Microsoft Office Word</Application>
  <DocSecurity>0</DocSecurity>
  <Lines>535</Lines>
  <Paragraphs>190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SPA – Fiche Réducteur</vt:lpstr>
    </vt:vector>
  </TitlesOfParts>
  <Company/>
  <LinksUpToDate>false</LinksUpToDate>
  <CharactersWithSpaces>10087</CharactersWithSpaces>
  <SharedDoc>false</SharedDoc>
  <HLinks>
    <vt:vector size="120" baseType="variant">
      <vt:variant>
        <vt:i4>1900598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_Toc226727085</vt:lpwstr>
      </vt:variant>
      <vt:variant>
        <vt:i4>1900598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_Toc226727084</vt:lpwstr>
      </vt:variant>
      <vt:variant>
        <vt:i4>1900598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_Toc226727083</vt:lpwstr>
      </vt:variant>
      <vt:variant>
        <vt:i4>1900598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_Toc226727082</vt:lpwstr>
      </vt:variant>
      <vt:variant>
        <vt:i4>1900598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_Toc226727081</vt:lpwstr>
      </vt:variant>
      <vt:variant>
        <vt:i4>1900598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_Toc226727080</vt:lpwstr>
      </vt:variant>
      <vt:variant>
        <vt:i4>1179702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_Toc226727079</vt:lpwstr>
      </vt:variant>
      <vt:variant>
        <vt:i4>1179702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_Toc226727078</vt:lpwstr>
      </vt:variant>
      <vt:variant>
        <vt:i4>1179702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_Toc226727077</vt:lpwstr>
      </vt:variant>
      <vt:variant>
        <vt:i4>1179702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_Toc226727076</vt:lpwstr>
      </vt:variant>
      <vt:variant>
        <vt:i4>1179702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_Toc226727075</vt:lpwstr>
      </vt:variant>
      <vt:variant>
        <vt:i4>1179702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_Toc226727074</vt:lpwstr>
      </vt:variant>
      <vt:variant>
        <vt:i4>1179702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_Toc226727073</vt:lpwstr>
      </vt:variant>
      <vt:variant>
        <vt:i4>1179702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_Toc226727072</vt:lpwstr>
      </vt:variant>
      <vt:variant>
        <vt:i4>1179702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_Toc226727071</vt:lpwstr>
      </vt:variant>
      <vt:variant>
        <vt:i4>1179702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_Toc226727070</vt:lpwstr>
      </vt:variant>
      <vt:variant>
        <vt:i4>1245238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_Toc226727069</vt:lpwstr>
      </vt:variant>
      <vt:variant>
        <vt:i4>1245238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_Toc226727068</vt:lpwstr>
      </vt:variant>
      <vt:variant>
        <vt:i4>1245238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_Toc226727067</vt:lpwstr>
      </vt:variant>
      <vt:variant>
        <vt:i4>1245238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_Toc226727066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SPA – Fiche Réducteur</dc:title>
  <dc:creator>Philippe BERNARD - Lionel DEGIOVANNI</dc:creator>
  <cp:lastModifiedBy>jriot</cp:lastModifiedBy>
  <cp:revision>24</cp:revision>
  <cp:lastPrinted>2009-04-05T19:39:00Z</cp:lastPrinted>
  <dcterms:created xsi:type="dcterms:W3CDTF">2011-05-19T16:59:00Z</dcterms:created>
  <dcterms:modified xsi:type="dcterms:W3CDTF">2012-03-15T14:20:00Z</dcterms:modified>
</cp:coreProperties>
</file>