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1D1A8935" w14:textId="77777777" w:rsidR="00201296" w:rsidRPr="00837E08" w:rsidRDefault="00E75A3F" w:rsidP="00837E08">
      <w:pPr>
        <w:jc w:val="center"/>
        <w:rPr>
          <w:rFonts w:cs="Arial"/>
          <w:b/>
          <w:sz w:val="40"/>
          <w:szCs w:val="40"/>
        </w:rPr>
      </w:pPr>
      <w:r>
        <w:rPr>
          <w:rFonts w:cs="Arial"/>
          <w:b/>
          <w:sz w:val="40"/>
          <w:szCs w:val="40"/>
        </w:rPr>
        <w:t xml:space="preserve"> </w:t>
      </w:r>
      <w:r w:rsidR="00F50E90">
        <w:rPr>
          <w:rFonts w:cs="Arial"/>
          <w:b/>
          <w:sz w:val="40"/>
          <w:szCs w:val="40"/>
        </w:rPr>
        <w:t>BREVET de TECHNICIEN SUPÈRIEUR</w:t>
      </w:r>
    </w:p>
    <w:p w14:paraId="1E0E8322" w14:textId="77777777" w:rsidR="00201296" w:rsidRPr="0067555A" w:rsidRDefault="00DF4F88" w:rsidP="0067555A">
      <w:pPr>
        <w:jc w:val="center"/>
        <w:rPr>
          <w:rFonts w:cs="Arial"/>
          <w:b/>
          <w:sz w:val="36"/>
          <w:szCs w:val="32"/>
        </w:rPr>
      </w:pPr>
      <w:r>
        <w:rPr>
          <w:rFonts w:cs="Arial"/>
          <w:b/>
          <w:sz w:val="40"/>
          <w:szCs w:val="40"/>
        </w:rPr>
        <w:t>É</w:t>
      </w:r>
      <w:r w:rsidR="00F50E90">
        <w:rPr>
          <w:rFonts w:cs="Arial"/>
          <w:b/>
          <w:sz w:val="40"/>
          <w:szCs w:val="40"/>
        </w:rPr>
        <w:t>tude et Réalisation d’Agencement</w:t>
      </w:r>
    </w:p>
    <w:p w14:paraId="2DC970C4" w14:textId="77777777" w:rsidR="00201296" w:rsidRDefault="00201296" w:rsidP="00837E08">
      <w:pPr>
        <w:rPr>
          <w:rFonts w:cs="Arial"/>
          <w:b/>
          <w:sz w:val="32"/>
          <w:szCs w:val="32"/>
        </w:rPr>
      </w:pPr>
    </w:p>
    <w:p w14:paraId="23F7D8A3" w14:textId="20F0B0CA" w:rsidR="00F50E90" w:rsidRPr="00837E08" w:rsidRDefault="003B6EAB" w:rsidP="00F50E90">
      <w:pPr>
        <w:jc w:val="center"/>
        <w:rPr>
          <w:rFonts w:cs="Arial"/>
          <w:b/>
          <w:sz w:val="32"/>
          <w:szCs w:val="32"/>
        </w:rPr>
      </w:pPr>
      <w:r>
        <w:rPr>
          <w:rFonts w:cs="Arial"/>
          <w:b/>
          <w:sz w:val="32"/>
          <w:szCs w:val="32"/>
        </w:rPr>
        <w:t xml:space="preserve">Préparation à l’épreuve : </w:t>
      </w:r>
      <w:r w:rsidR="00F50E90">
        <w:rPr>
          <w:rFonts w:cs="Arial"/>
          <w:b/>
          <w:sz w:val="32"/>
          <w:szCs w:val="32"/>
        </w:rPr>
        <w:t>Organisation et préparation de la réalisation</w:t>
      </w:r>
    </w:p>
    <w:p w14:paraId="763E98FD" w14:textId="77777777" w:rsidR="00CD224A" w:rsidRDefault="00CD224A" w:rsidP="00506155">
      <w:pPr>
        <w:jc w:val="center"/>
        <w:rPr>
          <w:b/>
          <w:sz w:val="28"/>
          <w:szCs w:val="28"/>
        </w:rPr>
      </w:pPr>
    </w:p>
    <w:p w14:paraId="5A800F74" w14:textId="77777777" w:rsidR="00201296" w:rsidRPr="008E4205" w:rsidRDefault="0033054C" w:rsidP="00506155">
      <w:pPr>
        <w:jc w:val="center"/>
        <w:rPr>
          <w:b/>
          <w:sz w:val="28"/>
          <w:szCs w:val="28"/>
        </w:rPr>
      </w:pPr>
      <w:r>
        <w:rPr>
          <w:b/>
          <w:sz w:val="28"/>
          <w:szCs w:val="28"/>
        </w:rPr>
        <w:t>Constitution du dossier</w:t>
      </w:r>
    </w:p>
    <w:p w14:paraId="7DDDC48E" w14:textId="0A69A79B" w:rsidR="00201296" w:rsidRPr="00506155" w:rsidRDefault="00201296" w:rsidP="000D0286">
      <w:pPr>
        <w:numPr>
          <w:ilvl w:val="0"/>
          <w:numId w:val="1"/>
        </w:numPr>
        <w:tabs>
          <w:tab w:val="left" w:pos="1560"/>
          <w:tab w:val="left" w:leader="dot" w:pos="7371"/>
        </w:tabs>
        <w:spacing w:before="360"/>
        <w:ind w:left="1418" w:hanging="357"/>
        <w:rPr>
          <w:rFonts w:cs="Arial"/>
          <w:sz w:val="24"/>
        </w:rPr>
      </w:pPr>
      <w:r>
        <w:rPr>
          <w:rFonts w:cs="Arial"/>
          <w:b/>
          <w:sz w:val="24"/>
        </w:rPr>
        <w:t xml:space="preserve">sujet </w:t>
      </w:r>
      <w:r w:rsidRPr="00C22873">
        <w:rPr>
          <w:rFonts w:cs="Arial"/>
          <w:i/>
          <w:sz w:val="24"/>
        </w:rPr>
        <w:t>(mise en situation et q</w:t>
      </w:r>
      <w:r w:rsidRPr="00506155">
        <w:rPr>
          <w:rFonts w:cs="Arial"/>
          <w:i/>
          <w:sz w:val="24"/>
        </w:rPr>
        <w:t>uestions à traiter)</w:t>
      </w:r>
    </w:p>
    <w:p w14:paraId="3FCA7F9C" w14:textId="77777777" w:rsidR="00201296" w:rsidRDefault="00201296" w:rsidP="0090241C">
      <w:pPr>
        <w:numPr>
          <w:ilvl w:val="1"/>
          <w:numId w:val="1"/>
        </w:numPr>
        <w:tabs>
          <w:tab w:val="left" w:pos="2127"/>
          <w:tab w:val="left" w:leader="dot" w:pos="7371"/>
        </w:tabs>
        <w:ind w:left="1276" w:hanging="567"/>
        <w:rPr>
          <w:rFonts w:cs="Arial"/>
          <w:sz w:val="24"/>
        </w:rPr>
      </w:pPr>
      <w:r>
        <w:rPr>
          <w:rFonts w:cs="Arial"/>
          <w:b/>
          <w:sz w:val="24"/>
        </w:rPr>
        <w:t>partie</w:t>
      </w:r>
      <w:r w:rsidRPr="00506155">
        <w:rPr>
          <w:rFonts w:cs="Arial"/>
          <w:b/>
          <w:sz w:val="24"/>
        </w:rPr>
        <w:t xml:space="preserve"> </w:t>
      </w:r>
      <w:r>
        <w:rPr>
          <w:rFonts w:cs="Arial"/>
          <w:b/>
          <w:sz w:val="24"/>
        </w:rPr>
        <w:t>1</w:t>
      </w:r>
      <w:r w:rsidR="001D08CA">
        <w:rPr>
          <w:rFonts w:cs="Arial"/>
          <w:sz w:val="24"/>
        </w:rPr>
        <w:tab/>
      </w:r>
      <w:r>
        <w:rPr>
          <w:rFonts w:cs="Arial"/>
          <w:sz w:val="24"/>
        </w:rPr>
        <w:t>p</w:t>
      </w:r>
      <w:r w:rsidR="00617713">
        <w:rPr>
          <w:rFonts w:cs="Arial"/>
          <w:sz w:val="24"/>
        </w:rPr>
        <w:t>age 5</w:t>
      </w:r>
    </w:p>
    <w:p w14:paraId="568E5F9C" w14:textId="77777777" w:rsidR="00201296" w:rsidRPr="008A4C40" w:rsidRDefault="00201296" w:rsidP="0090241C">
      <w:pPr>
        <w:numPr>
          <w:ilvl w:val="1"/>
          <w:numId w:val="1"/>
        </w:numPr>
        <w:tabs>
          <w:tab w:val="left" w:pos="2127"/>
          <w:tab w:val="left" w:leader="dot" w:pos="7371"/>
        </w:tabs>
        <w:ind w:left="1276" w:hanging="567"/>
        <w:rPr>
          <w:rFonts w:cs="Arial"/>
          <w:b/>
          <w:sz w:val="24"/>
        </w:rPr>
      </w:pPr>
      <w:r>
        <w:rPr>
          <w:rFonts w:cs="Arial"/>
          <w:b/>
          <w:sz w:val="24"/>
        </w:rPr>
        <w:t>partie</w:t>
      </w:r>
      <w:r w:rsidRPr="00506155">
        <w:rPr>
          <w:rFonts w:cs="Arial"/>
          <w:b/>
          <w:sz w:val="24"/>
        </w:rPr>
        <w:t xml:space="preserve"> </w:t>
      </w:r>
      <w:r w:rsidR="008A4C40">
        <w:rPr>
          <w:rFonts w:cs="Arial"/>
          <w:b/>
          <w:sz w:val="24"/>
        </w:rPr>
        <w:t>2</w:t>
      </w:r>
      <w:r w:rsidRPr="00C22873">
        <w:rPr>
          <w:rFonts w:cs="Arial"/>
          <w:sz w:val="24"/>
        </w:rPr>
        <w:tab/>
      </w:r>
      <w:r>
        <w:rPr>
          <w:rFonts w:cs="Arial"/>
          <w:sz w:val="24"/>
        </w:rPr>
        <w:t>p</w:t>
      </w:r>
      <w:r w:rsidR="001D08CA">
        <w:rPr>
          <w:rFonts w:cs="Arial"/>
          <w:sz w:val="24"/>
        </w:rPr>
        <w:t>age</w:t>
      </w:r>
      <w:r w:rsidR="00EC20C1">
        <w:rPr>
          <w:rFonts w:cs="Arial"/>
          <w:sz w:val="24"/>
        </w:rPr>
        <w:t xml:space="preserve"> </w:t>
      </w:r>
      <w:r w:rsidR="00875788">
        <w:rPr>
          <w:rFonts w:cs="Arial"/>
          <w:sz w:val="24"/>
        </w:rPr>
        <w:t>6</w:t>
      </w:r>
    </w:p>
    <w:p w14:paraId="2EF6B8A4" w14:textId="77777777" w:rsidR="00DF2EE5" w:rsidRPr="008A4C40" w:rsidRDefault="00DF2EE5" w:rsidP="0090241C">
      <w:pPr>
        <w:numPr>
          <w:ilvl w:val="1"/>
          <w:numId w:val="1"/>
        </w:numPr>
        <w:tabs>
          <w:tab w:val="left" w:pos="2127"/>
          <w:tab w:val="left" w:leader="dot" w:pos="7371"/>
        </w:tabs>
        <w:ind w:left="1276" w:hanging="567"/>
        <w:rPr>
          <w:rFonts w:cs="Arial"/>
          <w:b/>
          <w:sz w:val="24"/>
        </w:rPr>
      </w:pPr>
      <w:r>
        <w:rPr>
          <w:rFonts w:cs="Arial"/>
          <w:b/>
          <w:sz w:val="24"/>
        </w:rPr>
        <w:t>partie</w:t>
      </w:r>
      <w:r w:rsidRPr="00506155">
        <w:rPr>
          <w:rFonts w:cs="Arial"/>
          <w:b/>
          <w:sz w:val="24"/>
        </w:rPr>
        <w:t xml:space="preserve"> </w:t>
      </w:r>
      <w:r>
        <w:rPr>
          <w:rFonts w:cs="Arial"/>
          <w:b/>
          <w:sz w:val="24"/>
        </w:rPr>
        <w:t>3</w:t>
      </w:r>
      <w:r w:rsidRPr="00C22873">
        <w:rPr>
          <w:rFonts w:cs="Arial"/>
          <w:sz w:val="24"/>
        </w:rPr>
        <w:tab/>
      </w:r>
      <w:r>
        <w:rPr>
          <w:rFonts w:cs="Arial"/>
          <w:sz w:val="24"/>
        </w:rPr>
        <w:t>p</w:t>
      </w:r>
      <w:r w:rsidR="00875788">
        <w:rPr>
          <w:rFonts w:cs="Arial"/>
          <w:sz w:val="24"/>
        </w:rPr>
        <w:t>age 7</w:t>
      </w:r>
      <w:r w:rsidR="001D08CA">
        <w:rPr>
          <w:rFonts w:cs="Arial"/>
          <w:sz w:val="24"/>
        </w:rPr>
        <w:t xml:space="preserve"> </w:t>
      </w:r>
      <w:r w:rsidRPr="00C22873">
        <w:rPr>
          <w:rFonts w:cs="Arial"/>
          <w:sz w:val="24"/>
        </w:rPr>
        <w:t xml:space="preserve"> </w:t>
      </w:r>
    </w:p>
    <w:p w14:paraId="4A1644AB" w14:textId="77777777" w:rsidR="00A35782" w:rsidRPr="00A35782" w:rsidRDefault="00A35782" w:rsidP="000D0286">
      <w:pPr>
        <w:numPr>
          <w:ilvl w:val="0"/>
          <w:numId w:val="1"/>
        </w:numPr>
        <w:tabs>
          <w:tab w:val="left" w:pos="1560"/>
          <w:tab w:val="left" w:leader="dot" w:pos="7371"/>
        </w:tabs>
        <w:spacing w:before="360"/>
        <w:ind w:left="1418" w:hanging="357"/>
        <w:rPr>
          <w:rFonts w:cs="Arial"/>
          <w:sz w:val="24"/>
        </w:rPr>
      </w:pPr>
      <w:r w:rsidRPr="00A37171">
        <w:rPr>
          <w:rFonts w:cs="Arial"/>
          <w:b/>
          <w:sz w:val="24"/>
        </w:rPr>
        <w:t>documents techniques</w:t>
      </w:r>
      <w:r>
        <w:rPr>
          <w:rFonts w:cs="Arial"/>
          <w:b/>
          <w:sz w:val="24"/>
        </w:rPr>
        <w:t xml:space="preserve">                                                  </w:t>
      </w:r>
      <w:r w:rsidR="00875788">
        <w:rPr>
          <w:rFonts w:cs="Arial"/>
          <w:sz w:val="24"/>
        </w:rPr>
        <w:t>pages 8 à 11</w:t>
      </w:r>
    </w:p>
    <w:p w14:paraId="53552CD6" w14:textId="77777777" w:rsidR="00201296" w:rsidRPr="00506155" w:rsidRDefault="00A35782" w:rsidP="000D0286">
      <w:pPr>
        <w:numPr>
          <w:ilvl w:val="0"/>
          <w:numId w:val="1"/>
        </w:numPr>
        <w:tabs>
          <w:tab w:val="left" w:pos="1560"/>
          <w:tab w:val="left" w:leader="dot" w:pos="7371"/>
        </w:tabs>
        <w:spacing w:before="360"/>
        <w:ind w:left="1418" w:hanging="357"/>
        <w:rPr>
          <w:rFonts w:cs="Arial"/>
          <w:b/>
          <w:sz w:val="24"/>
        </w:rPr>
      </w:pPr>
      <w:r>
        <w:rPr>
          <w:rFonts w:cs="Arial"/>
          <w:b/>
          <w:sz w:val="24"/>
        </w:rPr>
        <w:t>d</w:t>
      </w:r>
      <w:r w:rsidRPr="00506155">
        <w:rPr>
          <w:rFonts w:cs="Arial"/>
          <w:b/>
          <w:sz w:val="24"/>
        </w:rPr>
        <w:t xml:space="preserve">ocuments </w:t>
      </w:r>
      <w:r>
        <w:rPr>
          <w:rFonts w:cs="Arial"/>
          <w:b/>
          <w:sz w:val="24"/>
        </w:rPr>
        <w:t>r</w:t>
      </w:r>
      <w:r w:rsidRPr="00506155">
        <w:rPr>
          <w:rFonts w:cs="Arial"/>
          <w:b/>
          <w:sz w:val="24"/>
        </w:rPr>
        <w:t>éponses</w:t>
      </w:r>
      <w:r>
        <w:rPr>
          <w:rFonts w:cs="Arial"/>
          <w:b/>
          <w:sz w:val="24"/>
        </w:rPr>
        <w:t xml:space="preserve">                                                     </w:t>
      </w:r>
      <w:r w:rsidR="00201296">
        <w:rPr>
          <w:rFonts w:cs="Arial"/>
          <w:sz w:val="24"/>
        </w:rPr>
        <w:t>p</w:t>
      </w:r>
      <w:r w:rsidR="00201296" w:rsidRPr="00506155">
        <w:rPr>
          <w:rFonts w:cs="Arial"/>
          <w:sz w:val="24"/>
        </w:rPr>
        <w:t xml:space="preserve">ages </w:t>
      </w:r>
      <w:r w:rsidR="00875788">
        <w:rPr>
          <w:rFonts w:cs="Arial"/>
          <w:sz w:val="24"/>
        </w:rPr>
        <w:t>12</w:t>
      </w:r>
      <w:r w:rsidR="00617713">
        <w:rPr>
          <w:rFonts w:cs="Arial"/>
          <w:sz w:val="24"/>
        </w:rPr>
        <w:t xml:space="preserve"> à </w:t>
      </w:r>
      <w:r w:rsidR="00875788">
        <w:rPr>
          <w:rFonts w:cs="Arial"/>
          <w:sz w:val="24"/>
        </w:rPr>
        <w:t>15</w:t>
      </w:r>
    </w:p>
    <w:p w14:paraId="05A5E9FC" w14:textId="77777777" w:rsidR="00A35782" w:rsidRDefault="00A35782">
      <w:pPr>
        <w:spacing w:after="0"/>
        <w:rPr>
          <w:rFonts w:cs="Arial"/>
          <w:b/>
          <w:sz w:val="28"/>
          <w:szCs w:val="28"/>
        </w:rPr>
      </w:pPr>
      <w:r>
        <w:rPr>
          <w:rFonts w:cs="Arial"/>
          <w:b/>
          <w:sz w:val="28"/>
          <w:szCs w:val="28"/>
        </w:rPr>
        <w:br w:type="page"/>
      </w:r>
    </w:p>
    <w:p w14:paraId="490E0CA9" w14:textId="77777777" w:rsidR="00F863E5" w:rsidRDefault="0079437E">
      <w:pPr>
        <w:spacing w:before="80" w:after="120"/>
        <w:rPr>
          <w:rFonts w:cs="Arial"/>
          <w:b/>
          <w:sz w:val="28"/>
          <w:szCs w:val="28"/>
        </w:rPr>
      </w:pPr>
      <w:r w:rsidRPr="0079437E">
        <w:rPr>
          <w:rFonts w:cs="Arial"/>
          <w:b/>
          <w:sz w:val="28"/>
          <w:szCs w:val="28"/>
        </w:rPr>
        <w:lastRenderedPageBreak/>
        <w:t>Problématique</w:t>
      </w:r>
    </w:p>
    <w:p w14:paraId="3B089E5D" w14:textId="77777777" w:rsidR="00CB1E51" w:rsidRDefault="00CB1E51" w:rsidP="00CB1E51">
      <w:pPr>
        <w:spacing w:after="0"/>
        <w:jc w:val="both"/>
        <w:rPr>
          <w:sz w:val="24"/>
        </w:rPr>
      </w:pPr>
      <w:r>
        <w:rPr>
          <w:sz w:val="24"/>
        </w:rPr>
        <w:t xml:space="preserve">L’objet de l’étude porte sur la </w:t>
      </w:r>
      <w:r w:rsidR="00165DC1">
        <w:rPr>
          <w:sz w:val="24"/>
        </w:rPr>
        <w:t>restructuration d’une agence bancaire</w:t>
      </w:r>
      <w:r>
        <w:rPr>
          <w:sz w:val="24"/>
        </w:rPr>
        <w:t xml:space="preserve">. </w:t>
      </w:r>
      <w:r w:rsidR="009C7D45">
        <w:rPr>
          <w:sz w:val="24"/>
        </w:rPr>
        <w:t xml:space="preserve">Après </w:t>
      </w:r>
      <w:r w:rsidRPr="00C94602">
        <w:rPr>
          <w:sz w:val="24"/>
        </w:rPr>
        <w:t>accord du client et de l’architecte, vous êtes chargé</w:t>
      </w:r>
      <w:r>
        <w:rPr>
          <w:sz w:val="24"/>
        </w:rPr>
        <w:t>s</w:t>
      </w:r>
      <w:r w:rsidRPr="00C94602">
        <w:rPr>
          <w:sz w:val="24"/>
        </w:rPr>
        <w:t xml:space="preserve"> d’étudier</w:t>
      </w:r>
      <w:r>
        <w:rPr>
          <w:sz w:val="24"/>
        </w:rPr>
        <w:t xml:space="preserve"> la préparation et la mise en œuvre </w:t>
      </w:r>
      <w:r w:rsidR="009C7D45">
        <w:rPr>
          <w:sz w:val="24"/>
        </w:rPr>
        <w:t xml:space="preserve">de la réalisation </w:t>
      </w:r>
      <w:r>
        <w:rPr>
          <w:sz w:val="24"/>
        </w:rPr>
        <w:t>sur chantier de</w:t>
      </w:r>
      <w:r w:rsidRPr="00C94602">
        <w:rPr>
          <w:sz w:val="24"/>
        </w:rPr>
        <w:t xml:space="preserve"> l’</w:t>
      </w:r>
      <w:r>
        <w:rPr>
          <w:sz w:val="24"/>
        </w:rPr>
        <w:t>ensemble du nouvel aménagement.</w:t>
      </w:r>
    </w:p>
    <w:p w14:paraId="54B02FFF" w14:textId="77777777" w:rsidR="00CB1E51" w:rsidRDefault="00CB1E51" w:rsidP="00FA592D">
      <w:pPr>
        <w:spacing w:before="80" w:after="120"/>
        <w:rPr>
          <w:rFonts w:cs="Arial"/>
          <w:b/>
          <w:sz w:val="28"/>
          <w:szCs w:val="28"/>
        </w:rPr>
      </w:pPr>
    </w:p>
    <w:p w14:paraId="062E3E27" w14:textId="77777777" w:rsidR="00201296" w:rsidRPr="0027484B" w:rsidRDefault="00201296" w:rsidP="00FA592D">
      <w:pPr>
        <w:spacing w:before="80" w:after="120"/>
        <w:rPr>
          <w:rFonts w:cs="Arial"/>
          <w:b/>
          <w:sz w:val="28"/>
          <w:szCs w:val="28"/>
        </w:rPr>
      </w:pPr>
      <w:r w:rsidRPr="0027484B">
        <w:rPr>
          <w:rFonts w:cs="Arial"/>
          <w:b/>
          <w:sz w:val="28"/>
          <w:szCs w:val="28"/>
        </w:rPr>
        <w:t>Mise en situation</w:t>
      </w:r>
    </w:p>
    <w:p w14:paraId="371322F4" w14:textId="77777777" w:rsidR="00D1769C" w:rsidRPr="00C94602" w:rsidRDefault="009C7D45" w:rsidP="00E324BB">
      <w:pPr>
        <w:spacing w:after="0"/>
        <w:jc w:val="both"/>
        <w:rPr>
          <w:sz w:val="24"/>
        </w:rPr>
      </w:pPr>
      <w:r>
        <w:rPr>
          <w:sz w:val="24"/>
        </w:rPr>
        <w:t>L</w:t>
      </w:r>
      <w:r w:rsidR="00DB12A5">
        <w:rPr>
          <w:sz w:val="24"/>
        </w:rPr>
        <w:t xml:space="preserve">e marché </w:t>
      </w:r>
      <w:r w:rsidR="00072A1E">
        <w:rPr>
          <w:sz w:val="24"/>
        </w:rPr>
        <w:t>es</w:t>
      </w:r>
      <w:r w:rsidR="00DB12A5">
        <w:rPr>
          <w:sz w:val="24"/>
        </w:rPr>
        <w:t>t obtenu</w:t>
      </w:r>
      <w:r>
        <w:rPr>
          <w:sz w:val="24"/>
        </w:rPr>
        <w:t>.</w:t>
      </w:r>
      <w:r w:rsidR="00072A1E">
        <w:rPr>
          <w:sz w:val="24"/>
        </w:rPr>
        <w:t xml:space="preserve"> </w:t>
      </w:r>
      <w:r>
        <w:rPr>
          <w:sz w:val="24"/>
        </w:rPr>
        <w:t>L’étude se situe dans la phase d’exécution.</w:t>
      </w:r>
      <w:r w:rsidR="00E324BB">
        <w:rPr>
          <w:sz w:val="24"/>
        </w:rPr>
        <w:t xml:space="preserve"> </w:t>
      </w:r>
      <w:r w:rsidR="00165DC1">
        <w:rPr>
          <w:sz w:val="24"/>
        </w:rPr>
        <w:t>Les espaces agencés rentrent dans un programme de rénovation et de renouvellement de l’image de marque de l’établissement</w:t>
      </w:r>
      <w:r w:rsidR="00D1769C">
        <w:rPr>
          <w:sz w:val="24"/>
        </w:rPr>
        <w:t xml:space="preserve"> et vous serez amenés à réaliser plusieurs chantiers par an pour le compte de cette enseigne.</w:t>
      </w:r>
    </w:p>
    <w:p w14:paraId="7430BABC" w14:textId="77777777" w:rsidR="0024451A" w:rsidRPr="00C94602" w:rsidRDefault="00E324BB" w:rsidP="00E324BB">
      <w:pPr>
        <w:spacing w:after="0"/>
        <w:jc w:val="both"/>
        <w:rPr>
          <w:sz w:val="24"/>
        </w:rPr>
      </w:pPr>
      <w:r>
        <w:rPr>
          <w:sz w:val="24"/>
        </w:rPr>
        <w:t>Vous disposez des d</w:t>
      </w:r>
      <w:r w:rsidR="0024451A" w:rsidRPr="00C94602">
        <w:rPr>
          <w:sz w:val="24"/>
        </w:rPr>
        <w:t xml:space="preserve">ocuments </w:t>
      </w:r>
      <w:r w:rsidR="00012803">
        <w:rPr>
          <w:sz w:val="24"/>
        </w:rPr>
        <w:t xml:space="preserve">ressources émanant du bureau d’étude et </w:t>
      </w:r>
      <w:r w:rsidR="00FC3629">
        <w:rPr>
          <w:sz w:val="24"/>
        </w:rPr>
        <w:t>des documentations techniques</w:t>
      </w:r>
      <w:r w:rsidR="00012803">
        <w:rPr>
          <w:sz w:val="24"/>
        </w:rPr>
        <w:t xml:space="preserve"> des fournisseurs</w:t>
      </w:r>
      <w:r w:rsidR="00165DC1">
        <w:rPr>
          <w:sz w:val="24"/>
        </w:rPr>
        <w:t>. Le projet est implanté sur Lille</w:t>
      </w:r>
      <w:r w:rsidR="0024451A" w:rsidRPr="00C94602">
        <w:rPr>
          <w:sz w:val="24"/>
        </w:rPr>
        <w:t>.</w:t>
      </w:r>
    </w:p>
    <w:p w14:paraId="0C78C52C" w14:textId="77777777" w:rsidR="0024451A" w:rsidRPr="00C94602" w:rsidRDefault="00165DC1" w:rsidP="00E324BB">
      <w:pPr>
        <w:spacing w:after="0"/>
        <w:jc w:val="both"/>
        <w:rPr>
          <w:sz w:val="24"/>
        </w:rPr>
      </w:pPr>
      <w:r>
        <w:rPr>
          <w:sz w:val="24"/>
        </w:rPr>
        <w:t>Le projet</w:t>
      </w:r>
      <w:r w:rsidR="00E324BB">
        <w:rPr>
          <w:sz w:val="24"/>
        </w:rPr>
        <w:t xml:space="preserve"> se situe au r</w:t>
      </w:r>
      <w:r w:rsidR="00BB1E81">
        <w:rPr>
          <w:sz w:val="24"/>
        </w:rPr>
        <w:t>ez-</w:t>
      </w:r>
      <w:r w:rsidR="0024451A" w:rsidRPr="00C94602">
        <w:rPr>
          <w:sz w:val="24"/>
        </w:rPr>
        <w:t>de</w:t>
      </w:r>
      <w:r w:rsidR="00BB1E81">
        <w:rPr>
          <w:sz w:val="24"/>
        </w:rPr>
        <w:t>-</w:t>
      </w:r>
      <w:r w:rsidR="0024451A" w:rsidRPr="00C94602">
        <w:rPr>
          <w:sz w:val="24"/>
        </w:rPr>
        <w:t>chaussée</w:t>
      </w:r>
      <w:r>
        <w:rPr>
          <w:sz w:val="24"/>
        </w:rPr>
        <w:t>, au R+1 et R+2</w:t>
      </w:r>
      <w:r w:rsidR="001846C2">
        <w:rPr>
          <w:sz w:val="24"/>
        </w:rPr>
        <w:t xml:space="preserve"> d’un immeuble d’habitation de deux</w:t>
      </w:r>
      <w:r w:rsidR="0024451A" w:rsidRPr="00C94602">
        <w:rPr>
          <w:sz w:val="24"/>
        </w:rPr>
        <w:t xml:space="preserve"> étages</w:t>
      </w:r>
      <w:r w:rsidR="001846C2">
        <w:rPr>
          <w:sz w:val="24"/>
        </w:rPr>
        <w:t xml:space="preserve"> entièrement occupé par l’agence bancaire</w:t>
      </w:r>
      <w:r w:rsidR="0024451A" w:rsidRPr="00C94602">
        <w:rPr>
          <w:sz w:val="24"/>
        </w:rPr>
        <w:t>.</w:t>
      </w:r>
    </w:p>
    <w:p w14:paraId="1030DAAA" w14:textId="77777777" w:rsidR="0024451A" w:rsidRPr="00C94602" w:rsidRDefault="0024451A" w:rsidP="00E324BB">
      <w:pPr>
        <w:spacing w:after="0"/>
        <w:jc w:val="both"/>
        <w:rPr>
          <w:sz w:val="24"/>
        </w:rPr>
      </w:pPr>
      <w:r w:rsidRPr="00C94602">
        <w:rPr>
          <w:sz w:val="24"/>
        </w:rPr>
        <w:t xml:space="preserve">La </w:t>
      </w:r>
      <w:r w:rsidR="001846C2">
        <w:rPr>
          <w:sz w:val="24"/>
        </w:rPr>
        <w:t>devanture se situe à l’angle</w:t>
      </w:r>
      <w:r w:rsidRPr="00C94602">
        <w:rPr>
          <w:sz w:val="24"/>
        </w:rPr>
        <w:t xml:space="preserve"> d’un bâtiment.</w:t>
      </w:r>
      <w:r w:rsidR="00E324BB">
        <w:rPr>
          <w:sz w:val="24"/>
        </w:rPr>
        <w:t xml:space="preserve"> </w:t>
      </w:r>
      <w:r w:rsidR="001846C2">
        <w:rPr>
          <w:sz w:val="24"/>
        </w:rPr>
        <w:t>Toutes les fenêtres et portes</w:t>
      </w:r>
      <w:r w:rsidR="00DB5E7F">
        <w:rPr>
          <w:sz w:val="24"/>
        </w:rPr>
        <w:t xml:space="preserve"> de la devanture seront déposées</w:t>
      </w:r>
      <w:r w:rsidRPr="00C94602">
        <w:rPr>
          <w:sz w:val="24"/>
        </w:rPr>
        <w:t>.</w:t>
      </w:r>
      <w:r w:rsidR="00E324BB">
        <w:rPr>
          <w:sz w:val="24"/>
        </w:rPr>
        <w:t xml:space="preserve"> </w:t>
      </w:r>
      <w:r w:rsidRPr="00C94602">
        <w:rPr>
          <w:sz w:val="24"/>
        </w:rPr>
        <w:t>Une palissade de protection du chantier sera érigée dès le début des travaux et ôtée à la réception du chantier.</w:t>
      </w:r>
    </w:p>
    <w:p w14:paraId="3D416FA5" w14:textId="77777777" w:rsidR="00891419" w:rsidRDefault="0024451A" w:rsidP="00E324BB">
      <w:pPr>
        <w:spacing w:after="0"/>
        <w:jc w:val="both"/>
        <w:rPr>
          <w:sz w:val="24"/>
        </w:rPr>
      </w:pPr>
      <w:r w:rsidRPr="00DB5E7F">
        <w:rPr>
          <w:sz w:val="24"/>
        </w:rPr>
        <w:t>Les travaux s</w:t>
      </w:r>
      <w:r w:rsidR="00F90768" w:rsidRPr="00DB5E7F">
        <w:rPr>
          <w:sz w:val="24"/>
        </w:rPr>
        <w:t xml:space="preserve">ont prévus </w:t>
      </w:r>
      <w:r w:rsidR="00DB5E7F" w:rsidRPr="00DB5E7F">
        <w:rPr>
          <w:sz w:val="24"/>
        </w:rPr>
        <w:t>pour une durée</w:t>
      </w:r>
      <w:r w:rsidR="00F90768" w:rsidRPr="00F3610F">
        <w:rPr>
          <w:sz w:val="24"/>
        </w:rPr>
        <w:t xml:space="preserve"> de huit</w:t>
      </w:r>
      <w:r w:rsidRPr="00F3610F">
        <w:rPr>
          <w:sz w:val="24"/>
        </w:rPr>
        <w:t xml:space="preserve"> semaines </w:t>
      </w:r>
      <w:r w:rsidR="00DB5E7F">
        <w:rPr>
          <w:sz w:val="24"/>
        </w:rPr>
        <w:t>dès</w:t>
      </w:r>
      <w:r w:rsidRPr="00F3610F">
        <w:rPr>
          <w:sz w:val="24"/>
        </w:rPr>
        <w:t xml:space="preserve"> réception</w:t>
      </w:r>
      <w:r w:rsidRPr="00C94602">
        <w:rPr>
          <w:sz w:val="24"/>
        </w:rPr>
        <w:t xml:space="preserve"> de toutes les autorisations.</w:t>
      </w:r>
      <w:r w:rsidR="00E324BB">
        <w:rPr>
          <w:sz w:val="24"/>
        </w:rPr>
        <w:t xml:space="preserve"> </w:t>
      </w:r>
      <w:r w:rsidR="007D03F5">
        <w:rPr>
          <w:sz w:val="24"/>
        </w:rPr>
        <w:t>L’entreprise</w:t>
      </w:r>
      <w:r w:rsidR="00931B65">
        <w:rPr>
          <w:sz w:val="24"/>
        </w:rPr>
        <w:t xml:space="preserve"> d’agencement intervient en maîtrise d’œuvre sur le projet </w:t>
      </w:r>
      <w:r w:rsidR="00931B65" w:rsidRPr="00AE139E">
        <w:rPr>
          <w:sz w:val="24"/>
        </w:rPr>
        <w:t>et</w:t>
      </w:r>
      <w:r w:rsidR="00AE139E" w:rsidRPr="00AE139E">
        <w:rPr>
          <w:sz w:val="24"/>
        </w:rPr>
        <w:t xml:space="preserve"> a</w:t>
      </w:r>
      <w:r w:rsidR="007D03F5" w:rsidRPr="00AE139E">
        <w:rPr>
          <w:sz w:val="24"/>
        </w:rPr>
        <w:t xml:space="preserve"> réalis</w:t>
      </w:r>
      <w:r w:rsidR="00AE139E">
        <w:rPr>
          <w:sz w:val="24"/>
        </w:rPr>
        <w:t>é</w:t>
      </w:r>
      <w:r w:rsidR="007D03F5">
        <w:rPr>
          <w:sz w:val="24"/>
        </w:rPr>
        <w:t xml:space="preserve"> le dossier d</w:t>
      </w:r>
      <w:r w:rsidR="00931B65">
        <w:rPr>
          <w:sz w:val="24"/>
        </w:rPr>
        <w:t>’exécution des ouvrages.</w:t>
      </w:r>
    </w:p>
    <w:p w14:paraId="1264D626" w14:textId="77777777" w:rsidR="00A87610" w:rsidRDefault="00A87610" w:rsidP="0024451A">
      <w:pPr>
        <w:spacing w:after="0"/>
        <w:rPr>
          <w:sz w:val="24"/>
        </w:rPr>
      </w:pPr>
    </w:p>
    <w:p w14:paraId="4178350A" w14:textId="77777777" w:rsidR="00A87610" w:rsidRDefault="00A87610" w:rsidP="0024451A">
      <w:pPr>
        <w:spacing w:after="0"/>
        <w:rPr>
          <w:sz w:val="24"/>
        </w:rPr>
      </w:pPr>
    </w:p>
    <w:p w14:paraId="3B97942E" w14:textId="77777777" w:rsidR="00DF0013" w:rsidRDefault="00DF0013">
      <w:pPr>
        <w:spacing w:after="0"/>
        <w:rPr>
          <w:sz w:val="24"/>
        </w:rPr>
      </w:pPr>
      <w:r>
        <w:rPr>
          <w:sz w:val="24"/>
        </w:rPr>
        <w:br w:type="page"/>
      </w:r>
    </w:p>
    <w:p w14:paraId="411C707E" w14:textId="77777777" w:rsidR="00A87610" w:rsidRDefault="00753C71" w:rsidP="0024451A">
      <w:pPr>
        <w:spacing w:after="0"/>
        <w:rPr>
          <w:sz w:val="24"/>
        </w:rPr>
      </w:pPr>
      <w:r>
        <w:rPr>
          <w:rFonts w:cs="Arial"/>
          <w:b/>
          <w:noProof/>
          <w:sz w:val="28"/>
          <w:szCs w:val="28"/>
          <w:lang w:eastAsia="fr-FR"/>
        </w:rPr>
        <w:lastRenderedPageBreak/>
        <w:drawing>
          <wp:inline distT="0" distB="0" distL="0" distR="0" wp14:anchorId="72524E4B" wp14:editId="5A92886F">
            <wp:extent cx="3861771" cy="2724150"/>
            <wp:effectExtent l="19050" t="0" r="5379" b="0"/>
            <wp:docPr id="5" name="Image 0" descr="Capture façade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Capture façade.PNG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3865398" cy="272670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B146C0F" w14:textId="77777777" w:rsidR="00330E5A" w:rsidRDefault="00330E5A" w:rsidP="00330E5A">
      <w:pPr>
        <w:spacing w:after="0"/>
        <w:jc w:val="right"/>
        <w:rPr>
          <w:sz w:val="24"/>
        </w:rPr>
      </w:pPr>
      <w:r>
        <w:rPr>
          <w:noProof/>
          <w:sz w:val="24"/>
          <w:lang w:eastAsia="fr-FR"/>
        </w:rPr>
        <w:drawing>
          <wp:inline distT="0" distB="0" distL="0" distR="0" wp14:anchorId="4288E776" wp14:editId="19246B3E">
            <wp:extent cx="3854860" cy="2727355"/>
            <wp:effectExtent l="19050" t="0" r="0" b="0"/>
            <wp:docPr id="11" name="Image 10" descr="Capture entrée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Capture entrée1.PNG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3857838" cy="272946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98276EE" w14:textId="77777777" w:rsidR="00330E5A" w:rsidRDefault="00330E5A" w:rsidP="0024451A">
      <w:pPr>
        <w:spacing w:after="0"/>
        <w:rPr>
          <w:sz w:val="24"/>
        </w:rPr>
      </w:pPr>
      <w:r>
        <w:rPr>
          <w:noProof/>
          <w:sz w:val="24"/>
          <w:lang w:eastAsia="fr-FR"/>
        </w:rPr>
        <w:drawing>
          <wp:inline distT="0" distB="0" distL="0" distR="0" wp14:anchorId="2532E70B" wp14:editId="2CD64958">
            <wp:extent cx="3857625" cy="2735268"/>
            <wp:effectExtent l="19050" t="0" r="9525" b="0"/>
            <wp:docPr id="14" name="Image 13" descr="Capture accueil bureaux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Capture accueil bureaux.PNG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3864616" cy="27402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D196F7C" w14:textId="77777777" w:rsidR="00330E5A" w:rsidRDefault="00330E5A" w:rsidP="0024451A">
      <w:pPr>
        <w:spacing w:after="0"/>
        <w:rPr>
          <w:sz w:val="24"/>
        </w:rPr>
      </w:pPr>
    </w:p>
    <w:p w14:paraId="53D6DEE2" w14:textId="77777777" w:rsidR="00330E5A" w:rsidRDefault="00330E5A" w:rsidP="0024451A">
      <w:pPr>
        <w:spacing w:after="0"/>
        <w:rPr>
          <w:sz w:val="24"/>
        </w:rPr>
      </w:pPr>
    </w:p>
    <w:p w14:paraId="7531613C" w14:textId="77777777" w:rsidR="00330E5A" w:rsidRDefault="00330E5A" w:rsidP="0024451A">
      <w:pPr>
        <w:spacing w:after="0"/>
        <w:rPr>
          <w:sz w:val="24"/>
        </w:rPr>
      </w:pPr>
    </w:p>
    <w:p w14:paraId="026C3289" w14:textId="77777777" w:rsidR="00330E5A" w:rsidRDefault="00330E5A" w:rsidP="0024451A">
      <w:pPr>
        <w:spacing w:after="0"/>
        <w:rPr>
          <w:sz w:val="24"/>
        </w:rPr>
      </w:pPr>
      <w:r>
        <w:rPr>
          <w:noProof/>
          <w:sz w:val="24"/>
          <w:lang w:eastAsia="fr-FR"/>
        </w:rPr>
        <w:lastRenderedPageBreak/>
        <w:drawing>
          <wp:inline distT="0" distB="0" distL="0" distR="0" wp14:anchorId="33C87F39" wp14:editId="2DC587C6">
            <wp:extent cx="3924300" cy="2779513"/>
            <wp:effectExtent l="19050" t="0" r="0" b="0"/>
            <wp:docPr id="26" name="Image 25" descr="Capture espaces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Capture espaces.PNG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3924613" cy="27797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BDB6F70" w14:textId="77777777" w:rsidR="00330E5A" w:rsidRDefault="00330E5A" w:rsidP="0024451A">
      <w:pPr>
        <w:spacing w:after="0"/>
        <w:rPr>
          <w:sz w:val="24"/>
        </w:rPr>
      </w:pPr>
      <w:r>
        <w:rPr>
          <w:noProof/>
          <w:sz w:val="24"/>
          <w:lang w:eastAsia="fr-FR"/>
        </w:rPr>
        <w:drawing>
          <wp:inline distT="0" distB="0" distL="0" distR="0" wp14:anchorId="0DF67726" wp14:editId="43459378">
            <wp:extent cx="5757545" cy="4077970"/>
            <wp:effectExtent l="19050" t="0" r="0" b="0"/>
            <wp:docPr id="30" name="Image 29" descr="Capture zoning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Capture zoning.PNG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757545" cy="40779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C4EE1F8" w14:textId="77777777" w:rsidR="00931B65" w:rsidRDefault="00931B65">
      <w:pPr>
        <w:spacing w:after="0"/>
        <w:rPr>
          <w:rFonts w:cs="Arial"/>
          <w:b/>
          <w:sz w:val="28"/>
          <w:szCs w:val="28"/>
        </w:rPr>
      </w:pPr>
    </w:p>
    <w:p w14:paraId="793FE676" w14:textId="77777777" w:rsidR="00A87610" w:rsidRDefault="00A87610">
      <w:pPr>
        <w:spacing w:after="0"/>
        <w:rPr>
          <w:rFonts w:cs="Arial"/>
          <w:b/>
          <w:sz w:val="28"/>
          <w:szCs w:val="28"/>
        </w:rPr>
      </w:pPr>
    </w:p>
    <w:p w14:paraId="237925D8" w14:textId="77777777" w:rsidR="009C7D45" w:rsidRDefault="00F64492" w:rsidP="009C7D45">
      <w:pPr>
        <w:spacing w:after="0"/>
        <w:rPr>
          <w:rFonts w:cs="Arial"/>
          <w:b/>
          <w:sz w:val="28"/>
          <w:szCs w:val="28"/>
        </w:rPr>
      </w:pPr>
      <w:r>
        <w:rPr>
          <w:rFonts w:cs="Arial"/>
          <w:b/>
          <w:sz w:val="28"/>
          <w:szCs w:val="28"/>
        </w:rPr>
        <w:t xml:space="preserve"> </w:t>
      </w:r>
    </w:p>
    <w:p w14:paraId="79AD9560" w14:textId="77777777" w:rsidR="009C7D45" w:rsidRDefault="009C7D45">
      <w:pPr>
        <w:spacing w:after="0"/>
        <w:rPr>
          <w:rFonts w:cs="Arial"/>
          <w:b/>
          <w:sz w:val="28"/>
          <w:szCs w:val="28"/>
        </w:rPr>
      </w:pPr>
      <w:r>
        <w:rPr>
          <w:rFonts w:cs="Arial"/>
          <w:b/>
          <w:sz w:val="28"/>
          <w:szCs w:val="28"/>
        </w:rPr>
        <w:br w:type="page"/>
      </w:r>
    </w:p>
    <w:p w14:paraId="13486FC6" w14:textId="77777777" w:rsidR="00F863E5" w:rsidRDefault="00201296">
      <w:pPr>
        <w:spacing w:after="0"/>
        <w:rPr>
          <w:rFonts w:cs="Arial"/>
          <w:szCs w:val="22"/>
        </w:rPr>
      </w:pPr>
      <w:r w:rsidRPr="0027484B">
        <w:rPr>
          <w:rFonts w:cs="Arial"/>
          <w:b/>
          <w:sz w:val="28"/>
          <w:szCs w:val="28"/>
        </w:rPr>
        <w:lastRenderedPageBreak/>
        <w:t>P</w:t>
      </w:r>
      <w:r>
        <w:rPr>
          <w:rFonts w:cs="Arial"/>
          <w:b/>
          <w:sz w:val="28"/>
          <w:szCs w:val="28"/>
        </w:rPr>
        <w:t>artie</w:t>
      </w:r>
      <w:r w:rsidRPr="0027484B">
        <w:rPr>
          <w:rFonts w:cs="Arial"/>
          <w:b/>
          <w:sz w:val="28"/>
          <w:szCs w:val="28"/>
        </w:rPr>
        <w:t xml:space="preserve"> 1</w:t>
      </w:r>
      <w:r w:rsidR="00E324BB">
        <w:rPr>
          <w:rFonts w:cs="Arial"/>
          <w:b/>
          <w:sz w:val="28"/>
          <w:szCs w:val="28"/>
        </w:rPr>
        <w:t> :</w:t>
      </w:r>
      <w:r w:rsidR="00CE31BC">
        <w:rPr>
          <w:rFonts w:cs="Arial"/>
          <w:b/>
          <w:sz w:val="28"/>
          <w:szCs w:val="28"/>
        </w:rPr>
        <w:t xml:space="preserve"> </w:t>
      </w:r>
      <w:r w:rsidR="005330B8" w:rsidRPr="005330B8">
        <w:rPr>
          <w:rFonts w:cs="Arial"/>
          <w:b/>
          <w:sz w:val="28"/>
          <w:szCs w:val="28"/>
        </w:rPr>
        <w:t>Quantifier les besoins et l</w:t>
      </w:r>
      <w:r w:rsidR="00931B65" w:rsidRPr="005330B8">
        <w:rPr>
          <w:rFonts w:cs="Arial"/>
          <w:b/>
          <w:sz w:val="28"/>
          <w:szCs w:val="28"/>
        </w:rPr>
        <w:t>es ressources pour</w:t>
      </w:r>
      <w:r w:rsidR="0024451A" w:rsidRPr="005330B8">
        <w:rPr>
          <w:rFonts w:cs="Arial"/>
          <w:b/>
          <w:sz w:val="28"/>
          <w:szCs w:val="28"/>
        </w:rPr>
        <w:t xml:space="preserve"> les ouvrages de faux-plafond</w:t>
      </w:r>
      <w:r w:rsidR="00931B65" w:rsidRPr="005330B8">
        <w:rPr>
          <w:rFonts w:cs="Arial"/>
          <w:b/>
          <w:sz w:val="28"/>
          <w:szCs w:val="28"/>
        </w:rPr>
        <w:t>s</w:t>
      </w:r>
    </w:p>
    <w:p w14:paraId="5CF4C7FC" w14:textId="77777777" w:rsidR="002F558E" w:rsidRDefault="002F558E" w:rsidP="002F558E">
      <w:pPr>
        <w:ind w:firstLine="709"/>
        <w:jc w:val="both"/>
        <w:rPr>
          <w:rFonts w:cs="Arial"/>
          <w:sz w:val="24"/>
        </w:rPr>
      </w:pPr>
    </w:p>
    <w:p w14:paraId="35A8EC35" w14:textId="77777777" w:rsidR="00201296" w:rsidRDefault="00224955" w:rsidP="00642961">
      <w:pPr>
        <w:ind w:firstLine="709"/>
        <w:jc w:val="both"/>
        <w:rPr>
          <w:rFonts w:cs="Arial"/>
          <w:sz w:val="24"/>
        </w:rPr>
      </w:pPr>
      <w:r w:rsidRPr="00C94602">
        <w:rPr>
          <w:rFonts w:cs="Arial"/>
          <w:sz w:val="24"/>
        </w:rPr>
        <w:t xml:space="preserve">L’objectif de cette partie est d’élaborer un document </w:t>
      </w:r>
      <w:r w:rsidRPr="005330B8">
        <w:rPr>
          <w:rFonts w:cs="Arial"/>
          <w:sz w:val="24"/>
        </w:rPr>
        <w:t xml:space="preserve">permettant </w:t>
      </w:r>
      <w:r w:rsidR="005330B8" w:rsidRPr="005330B8">
        <w:rPr>
          <w:rFonts w:cs="Arial"/>
          <w:sz w:val="24"/>
        </w:rPr>
        <w:t>l</w:t>
      </w:r>
      <w:r w:rsidRPr="005330B8">
        <w:rPr>
          <w:rFonts w:cs="Arial"/>
          <w:sz w:val="24"/>
        </w:rPr>
        <w:t xml:space="preserve">es achats </w:t>
      </w:r>
      <w:r w:rsidR="005330B8" w:rsidRPr="005330B8">
        <w:rPr>
          <w:rFonts w:cs="Arial"/>
          <w:sz w:val="24"/>
        </w:rPr>
        <w:t>par</w:t>
      </w:r>
      <w:r w:rsidRPr="005330B8">
        <w:rPr>
          <w:rFonts w:cs="Arial"/>
          <w:sz w:val="24"/>
        </w:rPr>
        <w:t xml:space="preserve"> </w:t>
      </w:r>
      <w:r w:rsidR="00A60332" w:rsidRPr="005330B8">
        <w:rPr>
          <w:rFonts w:cs="Arial"/>
          <w:sz w:val="24"/>
        </w:rPr>
        <w:t>votre entreprise</w:t>
      </w:r>
      <w:r w:rsidR="00A60332" w:rsidRPr="00C94602">
        <w:rPr>
          <w:rFonts w:cs="Arial"/>
          <w:sz w:val="24"/>
        </w:rPr>
        <w:t>. Pour cela</w:t>
      </w:r>
      <w:r w:rsidR="0024451A" w:rsidRPr="00C94602">
        <w:rPr>
          <w:rFonts w:cs="Arial"/>
          <w:sz w:val="24"/>
        </w:rPr>
        <w:t xml:space="preserve"> vous de</w:t>
      </w:r>
      <w:r w:rsidR="00A60332" w:rsidRPr="00C94602">
        <w:rPr>
          <w:rFonts w:cs="Arial"/>
          <w:sz w:val="24"/>
        </w:rPr>
        <w:t>vez</w:t>
      </w:r>
      <w:r w:rsidR="0024451A" w:rsidRPr="00C94602">
        <w:rPr>
          <w:rFonts w:cs="Arial"/>
          <w:sz w:val="24"/>
        </w:rPr>
        <w:t xml:space="preserve"> </w:t>
      </w:r>
      <w:r w:rsidR="0023010A">
        <w:rPr>
          <w:rFonts w:cs="Arial"/>
          <w:sz w:val="24"/>
        </w:rPr>
        <w:t>compléter la nomenclature</w:t>
      </w:r>
      <w:r w:rsidR="0024451A" w:rsidRPr="00C94602">
        <w:rPr>
          <w:rFonts w:cs="Arial"/>
          <w:sz w:val="24"/>
        </w:rPr>
        <w:t xml:space="preserve"> des ouvrages composant </w:t>
      </w:r>
      <w:r w:rsidR="00A60332" w:rsidRPr="00C94602">
        <w:rPr>
          <w:rFonts w:cs="Arial"/>
          <w:sz w:val="24"/>
        </w:rPr>
        <w:t>le lot</w:t>
      </w:r>
      <w:r w:rsidR="0024451A" w:rsidRPr="00C94602">
        <w:rPr>
          <w:rFonts w:cs="Arial"/>
          <w:sz w:val="24"/>
        </w:rPr>
        <w:t xml:space="preserve"> faux-plafond</w:t>
      </w:r>
      <w:r w:rsidR="00CE6DEC">
        <w:rPr>
          <w:rFonts w:cs="Arial"/>
          <w:sz w:val="24"/>
        </w:rPr>
        <w:t>.</w:t>
      </w:r>
      <w:r w:rsidR="0024451A" w:rsidRPr="00C94602">
        <w:rPr>
          <w:rFonts w:cs="Arial"/>
          <w:sz w:val="24"/>
        </w:rPr>
        <w:t xml:space="preserve"> </w:t>
      </w:r>
    </w:p>
    <w:p w14:paraId="2C7A890B" w14:textId="77777777" w:rsidR="00642961" w:rsidRPr="00642961" w:rsidRDefault="00642961" w:rsidP="00642961">
      <w:pPr>
        <w:spacing w:after="0"/>
        <w:ind w:firstLine="709"/>
        <w:jc w:val="both"/>
        <w:rPr>
          <w:sz w:val="24"/>
        </w:rPr>
      </w:pPr>
    </w:p>
    <w:tbl>
      <w:tblPr>
        <w:tblW w:w="0" w:type="auto"/>
        <w:tblLook w:val="00A0" w:firstRow="1" w:lastRow="0" w:firstColumn="1" w:lastColumn="0" w:noHBand="0" w:noVBand="0"/>
      </w:tblPr>
      <w:tblGrid>
        <w:gridCol w:w="1520"/>
        <w:gridCol w:w="8113"/>
      </w:tblGrid>
      <w:tr w:rsidR="00224955" w14:paraId="38F9DBAF" w14:textId="77777777" w:rsidTr="0062319E">
        <w:trPr>
          <w:trHeight w:val="978"/>
        </w:trPr>
        <w:tc>
          <w:tcPr>
            <w:tcW w:w="1520" w:type="dxa"/>
          </w:tcPr>
          <w:p w14:paraId="73E83206" w14:textId="77777777" w:rsidR="00201296" w:rsidRDefault="00201296" w:rsidP="00105E77">
            <w:r w:rsidRPr="00C86FAA">
              <w:rPr>
                <w:szCs w:val="22"/>
              </w:rPr>
              <w:t>Question 1.1</w:t>
            </w:r>
          </w:p>
          <w:p w14:paraId="2DD417E0" w14:textId="77777777" w:rsidR="00DF0013" w:rsidRPr="00DF0013" w:rsidRDefault="0019426E">
            <w:pPr>
              <w:spacing w:after="0"/>
              <w:rPr>
                <w:sz w:val="16"/>
              </w:rPr>
            </w:pPr>
            <w:r>
              <w:rPr>
                <w:sz w:val="16"/>
                <w:szCs w:val="22"/>
              </w:rPr>
              <w:t>Voir plan faux-plafonds</w:t>
            </w:r>
            <w:r w:rsidR="00641789">
              <w:rPr>
                <w:sz w:val="16"/>
                <w:szCs w:val="22"/>
              </w:rPr>
              <w:t xml:space="preserve"> et CCTP</w:t>
            </w:r>
          </w:p>
          <w:p w14:paraId="3CA4C46B" w14:textId="77777777" w:rsidR="00F863E5" w:rsidRDefault="0005559C">
            <w:pPr>
              <w:spacing w:after="0"/>
            </w:pPr>
            <w:r>
              <w:rPr>
                <w:sz w:val="16"/>
                <w:szCs w:val="22"/>
              </w:rPr>
              <w:t xml:space="preserve">Répondre sur </w:t>
            </w:r>
            <w:r w:rsidRPr="0005559C">
              <w:rPr>
                <w:sz w:val="16"/>
                <w:szCs w:val="22"/>
              </w:rPr>
              <w:t>DR1</w:t>
            </w:r>
          </w:p>
        </w:tc>
        <w:tc>
          <w:tcPr>
            <w:tcW w:w="8113" w:type="dxa"/>
            <w:vMerge w:val="restart"/>
          </w:tcPr>
          <w:p w14:paraId="181000C2" w14:textId="77777777" w:rsidR="00201296" w:rsidRPr="00C94602" w:rsidRDefault="00201296" w:rsidP="00F1230D">
            <w:pPr>
              <w:jc w:val="both"/>
              <w:rPr>
                <w:sz w:val="24"/>
              </w:rPr>
            </w:pPr>
            <w:r w:rsidRPr="00C94602">
              <w:rPr>
                <w:b/>
                <w:sz w:val="24"/>
              </w:rPr>
              <w:t>R</w:t>
            </w:r>
            <w:r w:rsidR="00330E5A">
              <w:rPr>
                <w:b/>
                <w:sz w:val="24"/>
              </w:rPr>
              <w:t>epérer et localiser</w:t>
            </w:r>
            <w:r w:rsidRPr="00C94602">
              <w:rPr>
                <w:sz w:val="24"/>
              </w:rPr>
              <w:t xml:space="preserve"> </w:t>
            </w:r>
            <w:r w:rsidR="00330E5A">
              <w:rPr>
                <w:sz w:val="24"/>
              </w:rPr>
              <w:t>les ouvrages de faux plafonds</w:t>
            </w:r>
            <w:r w:rsidR="0019426E">
              <w:rPr>
                <w:sz w:val="24"/>
              </w:rPr>
              <w:t>, toutes zones RDC et R+1,</w:t>
            </w:r>
            <w:r w:rsidR="00330E5A">
              <w:rPr>
                <w:sz w:val="24"/>
              </w:rPr>
              <w:t xml:space="preserve"> et </w:t>
            </w:r>
            <w:r w:rsidR="00330E5A">
              <w:rPr>
                <w:b/>
                <w:sz w:val="24"/>
              </w:rPr>
              <w:t xml:space="preserve">rédiger </w:t>
            </w:r>
            <w:r w:rsidRPr="00C94602">
              <w:rPr>
                <w:sz w:val="24"/>
              </w:rPr>
              <w:t>la</w:t>
            </w:r>
            <w:r w:rsidR="00224955" w:rsidRPr="00C94602">
              <w:rPr>
                <w:sz w:val="24"/>
              </w:rPr>
              <w:t xml:space="preserve"> nomenclature des ouvrages à réaliser dans le cadre du lot faux plafond</w:t>
            </w:r>
            <w:r w:rsidR="00E67B3E">
              <w:rPr>
                <w:sz w:val="24"/>
              </w:rPr>
              <w:t xml:space="preserve"> (</w:t>
            </w:r>
            <w:r w:rsidR="00F1230D">
              <w:rPr>
                <w:sz w:val="24"/>
              </w:rPr>
              <w:t>ne pas tenir compte</w:t>
            </w:r>
            <w:r w:rsidR="00AF29B7">
              <w:rPr>
                <w:sz w:val="24"/>
              </w:rPr>
              <w:t xml:space="preserve"> des trappes et des luminaires</w:t>
            </w:r>
            <w:r w:rsidR="00E67B3E">
              <w:rPr>
                <w:sz w:val="24"/>
              </w:rPr>
              <w:t xml:space="preserve"> pour le calcul des surfaces)</w:t>
            </w:r>
            <w:r w:rsidR="00224955" w:rsidRPr="00C94602">
              <w:rPr>
                <w:sz w:val="24"/>
              </w:rPr>
              <w:t>.</w:t>
            </w:r>
          </w:p>
        </w:tc>
      </w:tr>
      <w:tr w:rsidR="00224955" w14:paraId="6A43942A" w14:textId="77777777" w:rsidTr="0062319E">
        <w:trPr>
          <w:trHeight w:val="256"/>
        </w:trPr>
        <w:tc>
          <w:tcPr>
            <w:tcW w:w="1520" w:type="dxa"/>
          </w:tcPr>
          <w:p w14:paraId="646D8DCE" w14:textId="77777777" w:rsidR="00F90768" w:rsidRPr="00C86FAA" w:rsidRDefault="00F90768" w:rsidP="00105E77"/>
        </w:tc>
        <w:tc>
          <w:tcPr>
            <w:tcW w:w="8113" w:type="dxa"/>
            <w:vMerge/>
          </w:tcPr>
          <w:p w14:paraId="59E611BE" w14:textId="77777777" w:rsidR="00201296" w:rsidRPr="00C86FAA" w:rsidRDefault="00201296" w:rsidP="00105E77"/>
        </w:tc>
      </w:tr>
      <w:tr w:rsidR="00F90768" w14:paraId="33EB706C" w14:textId="77777777" w:rsidTr="0062319E">
        <w:trPr>
          <w:trHeight w:val="1085"/>
        </w:trPr>
        <w:tc>
          <w:tcPr>
            <w:tcW w:w="1520" w:type="dxa"/>
          </w:tcPr>
          <w:p w14:paraId="3D980FE9" w14:textId="77777777" w:rsidR="00F90768" w:rsidRPr="00C86FAA" w:rsidRDefault="00F90768" w:rsidP="00124F6E">
            <w:pPr>
              <w:jc w:val="center"/>
            </w:pPr>
            <w:r w:rsidRPr="00C86FAA">
              <w:rPr>
                <w:szCs w:val="22"/>
              </w:rPr>
              <w:t>Question 1.</w:t>
            </w:r>
            <w:r>
              <w:rPr>
                <w:szCs w:val="22"/>
              </w:rPr>
              <w:t>2</w:t>
            </w:r>
          </w:p>
          <w:p w14:paraId="0DA732C4" w14:textId="77777777" w:rsidR="00DF0013" w:rsidRDefault="00E324BB" w:rsidP="00DE5CBF">
            <w:pPr>
              <w:spacing w:after="0"/>
              <w:rPr>
                <w:sz w:val="16"/>
              </w:rPr>
            </w:pPr>
            <w:r>
              <w:rPr>
                <w:sz w:val="16"/>
                <w:szCs w:val="22"/>
              </w:rPr>
              <w:t xml:space="preserve">Voir </w:t>
            </w:r>
            <w:r w:rsidR="0019426E">
              <w:rPr>
                <w:sz w:val="16"/>
                <w:szCs w:val="22"/>
              </w:rPr>
              <w:t>Plan faux-plafonds</w:t>
            </w:r>
            <w:r w:rsidR="00641789">
              <w:rPr>
                <w:sz w:val="16"/>
                <w:szCs w:val="22"/>
              </w:rPr>
              <w:t xml:space="preserve">, </w:t>
            </w:r>
            <w:proofErr w:type="gramStart"/>
            <w:r w:rsidR="00641789">
              <w:rPr>
                <w:sz w:val="16"/>
                <w:szCs w:val="22"/>
              </w:rPr>
              <w:t xml:space="preserve">CCTP </w:t>
            </w:r>
            <w:r w:rsidR="00282F06">
              <w:rPr>
                <w:sz w:val="16"/>
                <w:szCs w:val="22"/>
              </w:rPr>
              <w:t xml:space="preserve"> et</w:t>
            </w:r>
            <w:proofErr w:type="gramEnd"/>
            <w:r w:rsidR="00282F06">
              <w:rPr>
                <w:sz w:val="16"/>
                <w:szCs w:val="22"/>
              </w:rPr>
              <w:t xml:space="preserve"> DT</w:t>
            </w:r>
            <w:r w:rsidR="0019426E">
              <w:rPr>
                <w:sz w:val="16"/>
                <w:szCs w:val="22"/>
              </w:rPr>
              <w:t>1</w:t>
            </w:r>
            <w:r w:rsidR="00375203">
              <w:rPr>
                <w:sz w:val="16"/>
                <w:szCs w:val="22"/>
              </w:rPr>
              <w:t xml:space="preserve">, </w:t>
            </w:r>
          </w:p>
          <w:p w14:paraId="625349DD" w14:textId="77777777" w:rsidR="00DF0013" w:rsidRDefault="00DE5CBF" w:rsidP="00DE5CBF">
            <w:pPr>
              <w:rPr>
                <w:sz w:val="16"/>
              </w:rPr>
            </w:pPr>
            <w:r>
              <w:rPr>
                <w:sz w:val="16"/>
                <w:szCs w:val="22"/>
              </w:rPr>
              <w:t>Répondre sur DR2</w:t>
            </w:r>
          </w:p>
          <w:p w14:paraId="30459A1F" w14:textId="77777777" w:rsidR="0062319E" w:rsidRPr="0062319E" w:rsidRDefault="0062319E" w:rsidP="0062319E"/>
          <w:p w14:paraId="7936743F" w14:textId="77777777" w:rsidR="00F90768" w:rsidRPr="00C86FAA" w:rsidRDefault="00F90768" w:rsidP="000E63EF"/>
        </w:tc>
        <w:tc>
          <w:tcPr>
            <w:tcW w:w="8113" w:type="dxa"/>
          </w:tcPr>
          <w:p w14:paraId="39167EB0" w14:textId="77777777" w:rsidR="00F90768" w:rsidRPr="00C94602" w:rsidRDefault="00F90768" w:rsidP="0062319E">
            <w:pPr>
              <w:spacing w:after="0"/>
              <w:jc w:val="both"/>
              <w:rPr>
                <w:rFonts w:cs="Arial"/>
                <w:sz w:val="24"/>
              </w:rPr>
            </w:pPr>
            <w:r w:rsidRPr="00C94602">
              <w:rPr>
                <w:rFonts w:cs="Arial"/>
                <w:b/>
                <w:sz w:val="24"/>
              </w:rPr>
              <w:t>Quantifier</w:t>
            </w:r>
            <w:r w:rsidR="00375203">
              <w:rPr>
                <w:rFonts w:cs="Arial"/>
                <w:b/>
                <w:sz w:val="24"/>
              </w:rPr>
              <w:t xml:space="preserve"> et optimiser</w:t>
            </w:r>
            <w:r w:rsidR="00124F6E">
              <w:rPr>
                <w:rFonts w:cs="Arial"/>
                <w:sz w:val="24"/>
              </w:rPr>
              <w:t xml:space="preserve"> les </w:t>
            </w:r>
            <w:r w:rsidR="00F243CE">
              <w:rPr>
                <w:rFonts w:cs="Arial"/>
                <w:sz w:val="24"/>
              </w:rPr>
              <w:t>composants du système T24X liés au</w:t>
            </w:r>
            <w:r w:rsidR="00124F6E">
              <w:rPr>
                <w:rFonts w:cs="Arial"/>
                <w:sz w:val="24"/>
              </w:rPr>
              <w:t xml:space="preserve"> faux plafonds </w:t>
            </w:r>
            <w:r w:rsidR="00DE5CBF">
              <w:rPr>
                <w:rFonts w:cs="Arial"/>
                <w:sz w:val="24"/>
              </w:rPr>
              <w:t>type « BLANKA de chez ROCKFON »</w:t>
            </w:r>
            <w:r w:rsidR="0019426E">
              <w:rPr>
                <w:rFonts w:cs="Arial"/>
                <w:sz w:val="24"/>
              </w:rPr>
              <w:t>,</w:t>
            </w:r>
            <w:r w:rsidR="00124F6E">
              <w:rPr>
                <w:rFonts w:cs="Arial"/>
                <w:sz w:val="24"/>
              </w:rPr>
              <w:t xml:space="preserve"> toutes zones</w:t>
            </w:r>
            <w:r w:rsidR="0019426E">
              <w:rPr>
                <w:rFonts w:cs="Arial"/>
                <w:sz w:val="24"/>
              </w:rPr>
              <w:t xml:space="preserve"> RDC et R+1,</w:t>
            </w:r>
            <w:r w:rsidR="00124F6E">
              <w:rPr>
                <w:rFonts w:cs="Arial"/>
                <w:sz w:val="24"/>
              </w:rPr>
              <w:t xml:space="preserve"> </w:t>
            </w:r>
            <w:r w:rsidRPr="00C94602">
              <w:rPr>
                <w:rFonts w:cs="Arial"/>
                <w:sz w:val="24"/>
              </w:rPr>
              <w:t>da</w:t>
            </w:r>
            <w:r w:rsidR="00451EC3">
              <w:rPr>
                <w:rFonts w:cs="Arial"/>
                <w:sz w:val="24"/>
              </w:rPr>
              <w:t>ns le cadre du lot faux plafond hors ressort de rive, cale de rive et cornière à joint creux.</w:t>
            </w:r>
          </w:p>
          <w:p w14:paraId="2F06EBB2" w14:textId="77777777" w:rsidR="00F90768" w:rsidRDefault="00F90768" w:rsidP="0062319E">
            <w:pPr>
              <w:spacing w:after="0"/>
              <w:rPr>
                <w:rFonts w:cs="Arial"/>
                <w:sz w:val="24"/>
              </w:rPr>
            </w:pPr>
            <w:r w:rsidRPr="00C94602">
              <w:rPr>
                <w:rFonts w:cs="Arial"/>
                <w:sz w:val="24"/>
              </w:rPr>
              <w:t>Vous utiliserez les tableaux quantitatifs issus d</w:t>
            </w:r>
            <w:r w:rsidR="0062319E">
              <w:rPr>
                <w:rFonts w:cs="Arial"/>
                <w:sz w:val="24"/>
              </w:rPr>
              <w:t xml:space="preserve">es fournisseurs figurant </w:t>
            </w:r>
            <w:r w:rsidR="00375203">
              <w:rPr>
                <w:rFonts w:cs="Arial"/>
                <w:sz w:val="24"/>
              </w:rPr>
              <w:t>en DT1et les plans plafonds du projet.</w:t>
            </w:r>
            <w:r w:rsidR="0062319E">
              <w:rPr>
                <w:rFonts w:cs="Arial"/>
                <w:sz w:val="24"/>
              </w:rPr>
              <w:t xml:space="preserve"> </w:t>
            </w:r>
            <w:r w:rsidR="00282F06">
              <w:rPr>
                <w:rFonts w:cs="Arial"/>
                <w:sz w:val="24"/>
              </w:rPr>
              <w:t>Vous respecterez le calepinage proposé sur les plans de faux plafonds.</w:t>
            </w:r>
          </w:p>
          <w:p w14:paraId="378CE9A0" w14:textId="77777777" w:rsidR="00F863E5" w:rsidRPr="00E054E1" w:rsidRDefault="00F863E5" w:rsidP="000E63EF">
            <w:pPr>
              <w:pStyle w:val="Paragraphedeliste"/>
              <w:jc w:val="right"/>
              <w:rPr>
                <w:rFonts w:ascii="Arial" w:hAnsi="Arial" w:cs="Arial"/>
                <w:sz w:val="24"/>
                <w:szCs w:val="24"/>
              </w:rPr>
            </w:pPr>
          </w:p>
        </w:tc>
      </w:tr>
      <w:tr w:rsidR="0023010A" w14:paraId="0FFD894A" w14:textId="77777777" w:rsidTr="0062319E">
        <w:trPr>
          <w:trHeight w:val="745"/>
        </w:trPr>
        <w:tc>
          <w:tcPr>
            <w:tcW w:w="1520" w:type="dxa"/>
          </w:tcPr>
          <w:p w14:paraId="6A44BC25" w14:textId="77777777" w:rsidR="0023010A" w:rsidRDefault="0062319E" w:rsidP="00836EAF">
            <w:r>
              <w:rPr>
                <w:szCs w:val="22"/>
              </w:rPr>
              <w:t>Question 1.3</w:t>
            </w:r>
          </w:p>
          <w:p w14:paraId="69F2BA45" w14:textId="77777777" w:rsidR="00DE5CBF" w:rsidRPr="00DE5CBF" w:rsidRDefault="00DE5CBF" w:rsidP="00836EAF">
            <w:pPr>
              <w:rPr>
                <w:sz w:val="16"/>
                <w:szCs w:val="16"/>
              </w:rPr>
            </w:pPr>
            <w:r w:rsidRPr="00DE5CBF">
              <w:rPr>
                <w:sz w:val="16"/>
                <w:szCs w:val="16"/>
              </w:rPr>
              <w:t>Voir</w:t>
            </w:r>
            <w:r w:rsidR="00641789">
              <w:rPr>
                <w:sz w:val="16"/>
                <w:szCs w:val="16"/>
              </w:rPr>
              <w:t xml:space="preserve"> CCTP, plans faux plafonds et</w:t>
            </w:r>
            <w:r w:rsidR="00545C91">
              <w:rPr>
                <w:sz w:val="16"/>
                <w:szCs w:val="16"/>
              </w:rPr>
              <w:t xml:space="preserve"> DT2</w:t>
            </w:r>
            <w:r>
              <w:rPr>
                <w:sz w:val="16"/>
                <w:szCs w:val="16"/>
              </w:rPr>
              <w:t xml:space="preserve">, Répondre sur </w:t>
            </w:r>
            <w:r w:rsidR="00617713">
              <w:rPr>
                <w:sz w:val="16"/>
                <w:szCs w:val="16"/>
              </w:rPr>
              <w:t>copie</w:t>
            </w:r>
          </w:p>
        </w:tc>
        <w:tc>
          <w:tcPr>
            <w:tcW w:w="8113" w:type="dxa"/>
          </w:tcPr>
          <w:p w14:paraId="1FE0D950" w14:textId="77777777" w:rsidR="0023010A" w:rsidRPr="0062319E" w:rsidRDefault="0062319E" w:rsidP="00545C91">
            <w:pPr>
              <w:spacing w:after="0"/>
              <w:rPr>
                <w:rFonts w:cs="Arial"/>
                <w:sz w:val="24"/>
              </w:rPr>
            </w:pPr>
            <w:r>
              <w:rPr>
                <w:rFonts w:cs="Arial"/>
                <w:b/>
                <w:sz w:val="24"/>
              </w:rPr>
              <w:t>Calculer</w:t>
            </w:r>
            <w:r w:rsidR="00545C91">
              <w:rPr>
                <w:rFonts w:cs="Arial"/>
                <w:sz w:val="24"/>
              </w:rPr>
              <w:t>, pour les zones concernées par les dalles type « BLANKA de chez ROCKFON »</w:t>
            </w:r>
            <w:r>
              <w:rPr>
                <w:rFonts w:cs="Arial"/>
                <w:b/>
                <w:sz w:val="24"/>
              </w:rPr>
              <w:t xml:space="preserve"> </w:t>
            </w:r>
            <w:r w:rsidR="002E13B7">
              <w:rPr>
                <w:rFonts w:cs="Arial"/>
                <w:sz w:val="24"/>
              </w:rPr>
              <w:t xml:space="preserve">le nombre et </w:t>
            </w:r>
            <w:r>
              <w:rPr>
                <w:rFonts w:cs="Arial"/>
                <w:sz w:val="24"/>
              </w:rPr>
              <w:t>le poids des colis des</w:t>
            </w:r>
            <w:r w:rsidR="002E13B7">
              <w:rPr>
                <w:rFonts w:cs="Arial"/>
                <w:sz w:val="24"/>
              </w:rPr>
              <w:t xml:space="preserve"> </w:t>
            </w:r>
            <w:r w:rsidR="00545C91">
              <w:rPr>
                <w:rFonts w:cs="Arial"/>
                <w:sz w:val="24"/>
              </w:rPr>
              <w:t xml:space="preserve">ossatures de </w:t>
            </w:r>
            <w:r w:rsidR="002E13B7">
              <w:rPr>
                <w:rFonts w:cs="Arial"/>
                <w:sz w:val="24"/>
              </w:rPr>
              <w:t>dalles de</w:t>
            </w:r>
            <w:r>
              <w:rPr>
                <w:rFonts w:cs="Arial"/>
                <w:sz w:val="24"/>
              </w:rPr>
              <w:t xml:space="preserve"> </w:t>
            </w:r>
            <w:proofErr w:type="gramStart"/>
            <w:r>
              <w:rPr>
                <w:rFonts w:cs="Arial"/>
                <w:sz w:val="24"/>
              </w:rPr>
              <w:t>plafonds  en</w:t>
            </w:r>
            <w:proofErr w:type="gramEnd"/>
            <w:r>
              <w:rPr>
                <w:rFonts w:cs="Arial"/>
                <w:sz w:val="24"/>
              </w:rPr>
              <w:t xml:space="preserve"> </w:t>
            </w:r>
            <w:r w:rsidR="00545C91">
              <w:rPr>
                <w:rFonts w:cs="Arial"/>
                <w:sz w:val="24"/>
              </w:rPr>
              <w:t>partant de la documentation fournie (on prendra des porteur</w:t>
            </w:r>
            <w:r w:rsidR="00F1230D">
              <w:rPr>
                <w:rFonts w:cs="Arial"/>
                <w:sz w:val="24"/>
              </w:rPr>
              <w:t>s</w:t>
            </w:r>
            <w:r w:rsidR="00545C91">
              <w:rPr>
                <w:rFonts w:cs="Arial"/>
                <w:sz w:val="24"/>
              </w:rPr>
              <w:t xml:space="preserve"> de 3600mm)</w:t>
            </w:r>
            <w:r w:rsidR="00DE5CBF">
              <w:rPr>
                <w:rFonts w:cs="Arial"/>
                <w:sz w:val="24"/>
              </w:rPr>
              <w:t>.</w:t>
            </w:r>
          </w:p>
        </w:tc>
      </w:tr>
    </w:tbl>
    <w:p w14:paraId="0C888A58" w14:textId="77777777" w:rsidR="00F863E5" w:rsidRDefault="00F863E5">
      <w:pPr>
        <w:spacing w:after="0"/>
        <w:rPr>
          <w:rFonts w:cs="Arial"/>
          <w:b/>
          <w:sz w:val="28"/>
          <w:szCs w:val="28"/>
        </w:rPr>
      </w:pPr>
    </w:p>
    <w:p w14:paraId="6D2FF6C2" w14:textId="77777777" w:rsidR="00F66094" w:rsidRDefault="00F66094">
      <w:pPr>
        <w:spacing w:after="0"/>
        <w:rPr>
          <w:rFonts w:cs="Arial"/>
          <w:b/>
          <w:sz w:val="28"/>
          <w:szCs w:val="28"/>
        </w:rPr>
      </w:pPr>
      <w:r>
        <w:rPr>
          <w:rFonts w:cs="Arial"/>
          <w:b/>
          <w:sz w:val="28"/>
          <w:szCs w:val="28"/>
        </w:rPr>
        <w:br w:type="page"/>
      </w:r>
    </w:p>
    <w:p w14:paraId="641A516F" w14:textId="77777777" w:rsidR="00F863E5" w:rsidRDefault="00D92DE9">
      <w:pPr>
        <w:pBdr>
          <w:bottom w:val="single" w:sz="4" w:space="1" w:color="auto"/>
        </w:pBdr>
        <w:spacing w:after="0"/>
        <w:rPr>
          <w:rFonts w:cs="Arial"/>
          <w:szCs w:val="22"/>
        </w:rPr>
      </w:pPr>
      <w:r w:rsidRPr="0027484B">
        <w:rPr>
          <w:rFonts w:cs="Arial"/>
          <w:b/>
          <w:sz w:val="28"/>
          <w:szCs w:val="28"/>
        </w:rPr>
        <w:lastRenderedPageBreak/>
        <w:t>P</w:t>
      </w:r>
      <w:r>
        <w:rPr>
          <w:rFonts w:cs="Arial"/>
          <w:b/>
          <w:sz w:val="28"/>
          <w:szCs w:val="28"/>
        </w:rPr>
        <w:t>artie</w:t>
      </w:r>
      <w:r w:rsidR="00E324BB">
        <w:rPr>
          <w:rFonts w:cs="Arial"/>
          <w:b/>
          <w:sz w:val="28"/>
          <w:szCs w:val="28"/>
        </w:rPr>
        <w:t xml:space="preserve"> </w:t>
      </w:r>
      <w:r>
        <w:rPr>
          <w:rFonts w:cs="Arial"/>
          <w:b/>
          <w:sz w:val="28"/>
          <w:szCs w:val="28"/>
        </w:rPr>
        <w:t>2</w:t>
      </w:r>
      <w:r w:rsidR="00E324BB">
        <w:rPr>
          <w:rFonts w:cs="Arial"/>
          <w:b/>
          <w:sz w:val="28"/>
          <w:szCs w:val="28"/>
        </w:rPr>
        <w:t> :</w:t>
      </w:r>
      <w:r>
        <w:rPr>
          <w:rFonts w:cs="Arial"/>
          <w:b/>
          <w:sz w:val="28"/>
          <w:szCs w:val="28"/>
        </w:rPr>
        <w:t xml:space="preserve"> </w:t>
      </w:r>
      <w:r w:rsidRPr="00D92DE9">
        <w:rPr>
          <w:rFonts w:cs="Arial"/>
          <w:b/>
          <w:sz w:val="28"/>
          <w:szCs w:val="28"/>
        </w:rPr>
        <w:t>C</w:t>
      </w:r>
      <w:r w:rsidR="006A1EDA">
        <w:rPr>
          <w:rFonts w:cs="Arial"/>
          <w:b/>
          <w:sz w:val="28"/>
          <w:szCs w:val="28"/>
        </w:rPr>
        <w:t>alcul du déboursé matière</w:t>
      </w:r>
      <w:r w:rsidR="004567D4">
        <w:rPr>
          <w:rFonts w:cs="Arial"/>
          <w:b/>
          <w:sz w:val="28"/>
          <w:szCs w:val="28"/>
        </w:rPr>
        <w:t xml:space="preserve"> et comparaison de deux solutions techniques</w:t>
      </w:r>
    </w:p>
    <w:p w14:paraId="60B2EAF6" w14:textId="77777777" w:rsidR="00F863E5" w:rsidRPr="00E054E1" w:rsidRDefault="00D92DE9" w:rsidP="002F558E">
      <w:pPr>
        <w:spacing w:before="240" w:after="0"/>
        <w:ind w:firstLine="709"/>
        <w:jc w:val="both"/>
        <w:rPr>
          <w:rFonts w:cs="Arial"/>
          <w:sz w:val="24"/>
        </w:rPr>
      </w:pPr>
      <w:r w:rsidRPr="002F558E">
        <w:rPr>
          <w:rFonts w:cs="Arial"/>
          <w:sz w:val="24"/>
        </w:rPr>
        <w:t>L’objectif de cette partie</w:t>
      </w:r>
      <w:r w:rsidR="00E054E1" w:rsidRPr="00E054E1">
        <w:rPr>
          <w:rFonts w:cs="Arial"/>
          <w:szCs w:val="22"/>
        </w:rPr>
        <w:t xml:space="preserve"> </w:t>
      </w:r>
      <w:r w:rsidR="00E054E1" w:rsidRPr="00E054E1">
        <w:rPr>
          <w:rFonts w:cs="Arial"/>
          <w:sz w:val="24"/>
        </w:rPr>
        <w:t xml:space="preserve">est </w:t>
      </w:r>
      <w:r w:rsidR="004567D4">
        <w:rPr>
          <w:rFonts w:cs="Arial"/>
          <w:sz w:val="24"/>
        </w:rPr>
        <w:t xml:space="preserve">de calculer le déboursé matière d’un ouvrage de mobilier d’agencement et </w:t>
      </w:r>
      <w:r w:rsidR="00E054E1" w:rsidRPr="00E054E1">
        <w:rPr>
          <w:rFonts w:cs="Arial"/>
          <w:sz w:val="24"/>
        </w:rPr>
        <w:t>d’étudier deux solutions technique</w:t>
      </w:r>
      <w:r w:rsidR="00CE6DEC">
        <w:rPr>
          <w:rFonts w:cs="Arial"/>
          <w:sz w:val="24"/>
        </w:rPr>
        <w:t>s</w:t>
      </w:r>
      <w:r w:rsidR="00E054E1" w:rsidRPr="00E054E1">
        <w:rPr>
          <w:rFonts w:cs="Arial"/>
          <w:sz w:val="24"/>
        </w:rPr>
        <w:t xml:space="preserve"> de réalisation d’un</w:t>
      </w:r>
      <w:r w:rsidR="004567D4">
        <w:rPr>
          <w:rFonts w:cs="Arial"/>
          <w:sz w:val="24"/>
        </w:rPr>
        <w:t xml:space="preserve"> caisson tiroirs</w:t>
      </w:r>
      <w:r w:rsidR="00E054E1">
        <w:rPr>
          <w:rFonts w:cs="Arial"/>
          <w:sz w:val="24"/>
        </w:rPr>
        <w:t>.</w:t>
      </w:r>
      <w:r w:rsidR="00E054E1" w:rsidRPr="00E054E1">
        <w:rPr>
          <w:rFonts w:cs="Arial"/>
          <w:sz w:val="24"/>
        </w:rPr>
        <w:t xml:space="preserve"> </w:t>
      </w:r>
      <w:r w:rsidR="00E054E1" w:rsidRPr="005330B8">
        <w:rPr>
          <w:rFonts w:cs="Arial"/>
          <w:sz w:val="24"/>
        </w:rPr>
        <w:t>Pour cela vous</w:t>
      </w:r>
      <w:r w:rsidR="004567D4">
        <w:rPr>
          <w:rFonts w:cs="Arial"/>
          <w:sz w:val="24"/>
        </w:rPr>
        <w:t xml:space="preserve"> calculerez, à partir de données fournies, le déboursé matières et vous</w:t>
      </w:r>
      <w:r w:rsidR="00E054E1" w:rsidRPr="005330B8">
        <w:rPr>
          <w:rFonts w:cs="Arial"/>
          <w:sz w:val="24"/>
        </w:rPr>
        <w:t xml:space="preserve"> comparerez </w:t>
      </w:r>
      <w:r w:rsidR="00097CF8" w:rsidRPr="005330B8">
        <w:rPr>
          <w:rFonts w:cs="Arial"/>
          <w:sz w:val="24"/>
        </w:rPr>
        <w:t>le coût</w:t>
      </w:r>
      <w:r w:rsidR="004567D4">
        <w:rPr>
          <w:rFonts w:cs="Arial"/>
          <w:sz w:val="24"/>
        </w:rPr>
        <w:t xml:space="preserve"> de 2 solutions possibles</w:t>
      </w:r>
      <w:r w:rsidR="00097CF8" w:rsidRPr="005330B8">
        <w:rPr>
          <w:rFonts w:cs="Arial"/>
          <w:sz w:val="24"/>
        </w:rPr>
        <w:t xml:space="preserve"> </w:t>
      </w:r>
      <w:r w:rsidR="00E054E1" w:rsidRPr="005330B8">
        <w:rPr>
          <w:rFonts w:cs="Arial"/>
          <w:sz w:val="24"/>
        </w:rPr>
        <w:t xml:space="preserve">pour </w:t>
      </w:r>
      <w:r w:rsidR="00932C58">
        <w:rPr>
          <w:rFonts w:cs="Arial"/>
          <w:sz w:val="24"/>
        </w:rPr>
        <w:t>la réalisation de</w:t>
      </w:r>
      <w:r w:rsidR="004567D4">
        <w:rPr>
          <w:rFonts w:cs="Arial"/>
          <w:sz w:val="24"/>
        </w:rPr>
        <w:t xml:space="preserve"> tiroir</w:t>
      </w:r>
      <w:r w:rsidR="00932C58">
        <w:rPr>
          <w:rFonts w:cs="Arial"/>
          <w:sz w:val="24"/>
        </w:rPr>
        <w:t>s</w:t>
      </w:r>
      <w:r w:rsidR="00E054E1" w:rsidRPr="005330B8">
        <w:rPr>
          <w:rFonts w:cs="Arial"/>
          <w:sz w:val="24"/>
        </w:rPr>
        <w:t>.</w:t>
      </w:r>
      <w:r w:rsidR="00E054E1" w:rsidRPr="00E054E1">
        <w:rPr>
          <w:rFonts w:cs="Arial"/>
          <w:sz w:val="24"/>
        </w:rPr>
        <w:t xml:space="preserve"> Vous devez élaborer un document permettant aux services des achats de faire un choix entre les deux solutions.</w:t>
      </w:r>
    </w:p>
    <w:p w14:paraId="4AECBED3" w14:textId="77777777" w:rsidR="002F558E" w:rsidRPr="00642961" w:rsidRDefault="002F558E" w:rsidP="00642961">
      <w:pPr>
        <w:spacing w:before="240" w:after="0"/>
        <w:jc w:val="both"/>
        <w:rPr>
          <w:rFonts w:cs="Arial"/>
          <w:sz w:val="24"/>
        </w:rPr>
      </w:pPr>
    </w:p>
    <w:tbl>
      <w:tblPr>
        <w:tblW w:w="0" w:type="auto"/>
        <w:tblLook w:val="00A0" w:firstRow="1" w:lastRow="0" w:firstColumn="1" w:lastColumn="0" w:noHBand="0" w:noVBand="0"/>
      </w:tblPr>
      <w:tblGrid>
        <w:gridCol w:w="1486"/>
        <w:gridCol w:w="7571"/>
      </w:tblGrid>
      <w:tr w:rsidR="00D92DE9" w14:paraId="1F84D0ED" w14:textId="77777777" w:rsidTr="0090241C">
        <w:tc>
          <w:tcPr>
            <w:tcW w:w="1486" w:type="dxa"/>
          </w:tcPr>
          <w:p w14:paraId="77618E39" w14:textId="77777777" w:rsidR="00825C28" w:rsidRDefault="00D92DE9" w:rsidP="0043064C">
            <w:pPr>
              <w:rPr>
                <w:sz w:val="16"/>
              </w:rPr>
            </w:pPr>
            <w:r>
              <w:rPr>
                <w:szCs w:val="22"/>
              </w:rPr>
              <w:t>Question 2</w:t>
            </w:r>
            <w:r w:rsidRPr="00C86FAA">
              <w:rPr>
                <w:szCs w:val="22"/>
              </w:rPr>
              <w:t>.1</w:t>
            </w:r>
            <w:r w:rsidR="00E324BB">
              <w:rPr>
                <w:sz w:val="16"/>
                <w:szCs w:val="22"/>
              </w:rPr>
              <w:t xml:space="preserve"> </w:t>
            </w:r>
          </w:p>
          <w:p w14:paraId="749A1E49" w14:textId="77777777" w:rsidR="00D92DE9" w:rsidRDefault="00E324BB" w:rsidP="00825C28">
            <w:pPr>
              <w:spacing w:after="0"/>
              <w:rPr>
                <w:sz w:val="16"/>
              </w:rPr>
            </w:pPr>
            <w:r>
              <w:rPr>
                <w:sz w:val="16"/>
                <w:szCs w:val="22"/>
              </w:rPr>
              <w:t>Voir</w:t>
            </w:r>
            <w:r w:rsidR="00932C58">
              <w:rPr>
                <w:sz w:val="16"/>
                <w:szCs w:val="22"/>
              </w:rPr>
              <w:t xml:space="preserve"> DT3,</w:t>
            </w:r>
            <w:r>
              <w:rPr>
                <w:sz w:val="16"/>
                <w:szCs w:val="22"/>
              </w:rPr>
              <w:t xml:space="preserve"> </w:t>
            </w:r>
            <w:r w:rsidR="004567D4">
              <w:rPr>
                <w:sz w:val="16"/>
                <w:szCs w:val="22"/>
              </w:rPr>
              <w:t>plans mobilier arrière cai</w:t>
            </w:r>
            <w:r w:rsidR="00FD6991">
              <w:rPr>
                <w:sz w:val="16"/>
                <w:szCs w:val="22"/>
              </w:rPr>
              <w:t>s</w:t>
            </w:r>
            <w:r w:rsidR="004567D4">
              <w:rPr>
                <w:sz w:val="16"/>
                <w:szCs w:val="22"/>
              </w:rPr>
              <w:t>se et CCTP</w:t>
            </w:r>
          </w:p>
          <w:p w14:paraId="5788C0D7" w14:textId="77777777" w:rsidR="0043064C" w:rsidRPr="00E324BB" w:rsidRDefault="0043064C" w:rsidP="00FD6991">
            <w:pPr>
              <w:rPr>
                <w:sz w:val="16"/>
              </w:rPr>
            </w:pPr>
            <w:r>
              <w:rPr>
                <w:sz w:val="16"/>
                <w:szCs w:val="22"/>
              </w:rPr>
              <w:t xml:space="preserve">Répondre sur </w:t>
            </w:r>
            <w:r w:rsidR="00FD6991">
              <w:rPr>
                <w:sz w:val="16"/>
                <w:szCs w:val="22"/>
              </w:rPr>
              <w:t>DR3</w:t>
            </w:r>
          </w:p>
        </w:tc>
        <w:tc>
          <w:tcPr>
            <w:tcW w:w="7571" w:type="dxa"/>
            <w:vMerge w:val="restart"/>
          </w:tcPr>
          <w:p w14:paraId="345AEEB8" w14:textId="77777777" w:rsidR="00E054E1" w:rsidRPr="0043064C" w:rsidRDefault="004567D4" w:rsidP="00FD6991">
            <w:pPr>
              <w:jc w:val="both"/>
              <w:rPr>
                <w:sz w:val="24"/>
              </w:rPr>
            </w:pPr>
            <w:r w:rsidRPr="0043064C">
              <w:rPr>
                <w:b/>
                <w:sz w:val="24"/>
              </w:rPr>
              <w:t xml:space="preserve">Réaliser </w:t>
            </w:r>
            <w:r w:rsidRPr="0043064C">
              <w:rPr>
                <w:sz w:val="24"/>
              </w:rPr>
              <w:t>le déboursé matière en euros</w:t>
            </w:r>
            <w:r w:rsidR="00FD6991">
              <w:rPr>
                <w:sz w:val="24"/>
              </w:rPr>
              <w:t>.</w:t>
            </w:r>
          </w:p>
        </w:tc>
      </w:tr>
      <w:tr w:rsidR="00D92DE9" w14:paraId="417520F6" w14:textId="77777777" w:rsidTr="0090241C">
        <w:trPr>
          <w:trHeight w:val="274"/>
        </w:trPr>
        <w:tc>
          <w:tcPr>
            <w:tcW w:w="1486" w:type="dxa"/>
          </w:tcPr>
          <w:p w14:paraId="454FE3E5" w14:textId="77777777" w:rsidR="00D92DE9" w:rsidRPr="00C86FAA" w:rsidRDefault="00D92DE9" w:rsidP="00CB1E51"/>
        </w:tc>
        <w:tc>
          <w:tcPr>
            <w:tcW w:w="7571" w:type="dxa"/>
            <w:vMerge/>
          </w:tcPr>
          <w:p w14:paraId="24E6B331" w14:textId="77777777" w:rsidR="00D92DE9" w:rsidRPr="00C86FAA" w:rsidRDefault="00D92DE9" w:rsidP="00836EAF"/>
        </w:tc>
      </w:tr>
      <w:tr w:rsidR="000F7BDD" w14:paraId="6F5BADC3" w14:textId="77777777" w:rsidTr="0090241C">
        <w:tc>
          <w:tcPr>
            <w:tcW w:w="1486" w:type="dxa"/>
          </w:tcPr>
          <w:p w14:paraId="457E661E" w14:textId="77777777" w:rsidR="0043064C" w:rsidRPr="0043064C" w:rsidRDefault="000F7BDD" w:rsidP="00E00128">
            <w:r>
              <w:rPr>
                <w:szCs w:val="22"/>
              </w:rPr>
              <w:t>Question 2</w:t>
            </w:r>
            <w:r w:rsidRPr="00C86FAA">
              <w:rPr>
                <w:szCs w:val="22"/>
              </w:rPr>
              <w:t>.</w:t>
            </w:r>
            <w:r>
              <w:rPr>
                <w:szCs w:val="22"/>
              </w:rPr>
              <w:t>2</w:t>
            </w:r>
          </w:p>
          <w:p w14:paraId="1D206431" w14:textId="77777777" w:rsidR="0043064C" w:rsidRDefault="00932C58" w:rsidP="0043064C">
            <w:pPr>
              <w:spacing w:after="0"/>
              <w:rPr>
                <w:sz w:val="16"/>
              </w:rPr>
            </w:pPr>
            <w:r>
              <w:rPr>
                <w:sz w:val="16"/>
                <w:szCs w:val="22"/>
              </w:rPr>
              <w:t>Voir</w:t>
            </w:r>
            <w:r w:rsidR="006B1851">
              <w:rPr>
                <w:sz w:val="16"/>
                <w:szCs w:val="22"/>
              </w:rPr>
              <w:t xml:space="preserve"> DT4,</w:t>
            </w:r>
            <w:r>
              <w:rPr>
                <w:sz w:val="16"/>
                <w:szCs w:val="22"/>
              </w:rPr>
              <w:t xml:space="preserve"> </w:t>
            </w:r>
            <w:r w:rsidR="00E554EA">
              <w:rPr>
                <w:sz w:val="16"/>
                <w:szCs w:val="22"/>
              </w:rPr>
              <w:t>PDF coulisse à galets sortie totale</w:t>
            </w:r>
            <w:r>
              <w:rPr>
                <w:sz w:val="16"/>
                <w:szCs w:val="22"/>
              </w:rPr>
              <w:t>,</w:t>
            </w:r>
            <w:r w:rsidR="0005559C">
              <w:rPr>
                <w:sz w:val="16"/>
                <w:szCs w:val="22"/>
              </w:rPr>
              <w:t xml:space="preserve"> </w:t>
            </w:r>
            <w:r w:rsidR="00E554EA">
              <w:rPr>
                <w:sz w:val="16"/>
                <w:szCs w:val="22"/>
              </w:rPr>
              <w:t>tiroir simple paroi à sortie totale</w:t>
            </w:r>
            <w:r>
              <w:rPr>
                <w:sz w:val="16"/>
                <w:szCs w:val="22"/>
              </w:rPr>
              <w:t xml:space="preserve"> et plans mobiliers arrière caisse</w:t>
            </w:r>
          </w:p>
          <w:p w14:paraId="7EB076BA" w14:textId="77777777" w:rsidR="0043064C" w:rsidRPr="0043064C" w:rsidRDefault="0043064C" w:rsidP="0043064C">
            <w:pPr>
              <w:spacing w:after="0"/>
              <w:rPr>
                <w:sz w:val="16"/>
              </w:rPr>
            </w:pPr>
            <w:r>
              <w:rPr>
                <w:sz w:val="16"/>
                <w:szCs w:val="22"/>
              </w:rPr>
              <w:t>Répondre sur copie</w:t>
            </w:r>
          </w:p>
        </w:tc>
        <w:tc>
          <w:tcPr>
            <w:tcW w:w="7571" w:type="dxa"/>
            <w:vMerge w:val="restart"/>
          </w:tcPr>
          <w:p w14:paraId="52C7AFFC" w14:textId="77777777" w:rsidR="00F863E5" w:rsidRDefault="00FD6991">
            <w:pPr>
              <w:spacing w:after="0"/>
              <w:rPr>
                <w:sz w:val="24"/>
              </w:rPr>
            </w:pPr>
            <w:r w:rsidRPr="00682BA0">
              <w:rPr>
                <w:b/>
                <w:sz w:val="24"/>
              </w:rPr>
              <w:t>Rédiger</w:t>
            </w:r>
            <w:r w:rsidRPr="00682BA0">
              <w:rPr>
                <w:sz w:val="24"/>
              </w:rPr>
              <w:t xml:space="preserve"> une</w:t>
            </w:r>
            <w:r w:rsidR="009B541C">
              <w:rPr>
                <w:sz w:val="24"/>
              </w:rPr>
              <w:t xml:space="preserve"> note permettant de comparer</w:t>
            </w:r>
            <w:r w:rsidRPr="00682BA0">
              <w:rPr>
                <w:sz w:val="24"/>
              </w:rPr>
              <w:t xml:space="preserve"> deux solutions</w:t>
            </w:r>
            <w:r w:rsidR="00932C58">
              <w:rPr>
                <w:sz w:val="24"/>
              </w:rPr>
              <w:t>, pour cela, vous réaliserez le déboursé matière et main d’œuvre des solutions proposées, à savoir :</w:t>
            </w:r>
          </w:p>
          <w:p w14:paraId="51B73E79" w14:textId="77777777" w:rsidR="00932C58" w:rsidRDefault="00932C58" w:rsidP="00932C58">
            <w:pPr>
              <w:pStyle w:val="Paragraphedeliste"/>
              <w:numPr>
                <w:ilvl w:val="0"/>
                <w:numId w:val="9"/>
              </w:numPr>
              <w:spacing w:after="0"/>
              <w:rPr>
                <w:sz w:val="24"/>
              </w:rPr>
            </w:pPr>
            <w:r>
              <w:rPr>
                <w:sz w:val="24"/>
              </w:rPr>
              <w:t>Une solution tiroir entièrement en panneaux et coulisses</w:t>
            </w:r>
            <w:r w:rsidR="00E554EA">
              <w:rPr>
                <w:sz w:val="24"/>
              </w:rPr>
              <w:t xml:space="preserve"> à galets</w:t>
            </w:r>
            <w:r>
              <w:rPr>
                <w:sz w:val="24"/>
              </w:rPr>
              <w:t xml:space="preserve"> indépendantes à sortie totale</w:t>
            </w:r>
          </w:p>
          <w:p w14:paraId="7DE47F52" w14:textId="77777777" w:rsidR="00932C58" w:rsidRDefault="00932C58" w:rsidP="00932C58">
            <w:pPr>
              <w:pStyle w:val="Paragraphedeliste"/>
              <w:numPr>
                <w:ilvl w:val="0"/>
                <w:numId w:val="9"/>
              </w:numPr>
              <w:spacing w:after="0"/>
              <w:rPr>
                <w:sz w:val="24"/>
              </w:rPr>
            </w:pPr>
            <w:r>
              <w:rPr>
                <w:sz w:val="24"/>
              </w:rPr>
              <w:t>Une solution tiroir simple paroi en acier avec coulisses à sortie totale</w:t>
            </w:r>
          </w:p>
          <w:p w14:paraId="41F5650D" w14:textId="77777777" w:rsidR="00E554EA" w:rsidRPr="00E554EA" w:rsidRDefault="00E554EA" w:rsidP="00E554EA">
            <w:pPr>
              <w:spacing w:after="0"/>
              <w:rPr>
                <w:sz w:val="24"/>
              </w:rPr>
            </w:pPr>
            <w:r>
              <w:rPr>
                <w:sz w:val="24"/>
              </w:rPr>
              <w:t>Remarque : les éléments de coûts matières sont ceux de la question précédente</w:t>
            </w:r>
          </w:p>
          <w:p w14:paraId="7E326BBA" w14:textId="77777777" w:rsidR="00932C58" w:rsidRPr="0043064C" w:rsidRDefault="00932C58">
            <w:pPr>
              <w:spacing w:after="0"/>
              <w:rPr>
                <w:sz w:val="24"/>
              </w:rPr>
            </w:pPr>
          </w:p>
        </w:tc>
      </w:tr>
      <w:tr w:rsidR="000F7BDD" w14:paraId="488C674F" w14:textId="77777777" w:rsidTr="0090241C">
        <w:trPr>
          <w:trHeight w:val="56"/>
        </w:trPr>
        <w:tc>
          <w:tcPr>
            <w:tcW w:w="1486" w:type="dxa"/>
          </w:tcPr>
          <w:p w14:paraId="2B2600F6" w14:textId="77777777" w:rsidR="000F7BDD" w:rsidRPr="00C86FAA" w:rsidRDefault="000F7BDD" w:rsidP="000F7BDD"/>
        </w:tc>
        <w:tc>
          <w:tcPr>
            <w:tcW w:w="7571" w:type="dxa"/>
            <w:vMerge/>
          </w:tcPr>
          <w:p w14:paraId="6BFF9F3A" w14:textId="77777777" w:rsidR="000F7BDD" w:rsidRPr="00C86FAA" w:rsidRDefault="000F7BDD" w:rsidP="00E00128"/>
        </w:tc>
      </w:tr>
      <w:tr w:rsidR="002907B6" w14:paraId="3B6ED1AC" w14:textId="77777777" w:rsidTr="0090241C">
        <w:tc>
          <w:tcPr>
            <w:tcW w:w="1486" w:type="dxa"/>
          </w:tcPr>
          <w:p w14:paraId="4D6429A0" w14:textId="77777777" w:rsidR="0043064C" w:rsidRPr="0043064C" w:rsidRDefault="0043064C" w:rsidP="006D0E92">
            <w:pPr>
              <w:rPr>
                <w:sz w:val="16"/>
                <w:szCs w:val="16"/>
              </w:rPr>
            </w:pPr>
          </w:p>
        </w:tc>
        <w:tc>
          <w:tcPr>
            <w:tcW w:w="7571" w:type="dxa"/>
            <w:vMerge w:val="restart"/>
          </w:tcPr>
          <w:p w14:paraId="169DB67F" w14:textId="77777777" w:rsidR="002907B6" w:rsidRPr="00C86FAA" w:rsidRDefault="002907B6" w:rsidP="006D0E92">
            <w:pPr>
              <w:jc w:val="both"/>
            </w:pPr>
          </w:p>
        </w:tc>
      </w:tr>
      <w:tr w:rsidR="002907B6" w14:paraId="7427EE2C" w14:textId="77777777" w:rsidTr="0090241C">
        <w:trPr>
          <w:trHeight w:val="404"/>
        </w:trPr>
        <w:tc>
          <w:tcPr>
            <w:tcW w:w="1486" w:type="dxa"/>
          </w:tcPr>
          <w:p w14:paraId="256E7B6B" w14:textId="77777777" w:rsidR="002907B6" w:rsidRPr="00C86FAA" w:rsidRDefault="002907B6" w:rsidP="00E02718"/>
        </w:tc>
        <w:tc>
          <w:tcPr>
            <w:tcW w:w="7571" w:type="dxa"/>
            <w:vMerge/>
          </w:tcPr>
          <w:p w14:paraId="1A8179BC" w14:textId="77777777" w:rsidR="002907B6" w:rsidRPr="00C86FAA" w:rsidRDefault="002907B6" w:rsidP="006D0E92"/>
        </w:tc>
      </w:tr>
    </w:tbl>
    <w:p w14:paraId="3AE8F5C3" w14:textId="77777777" w:rsidR="00F863E5" w:rsidRDefault="003E43F0">
      <w:pPr>
        <w:pBdr>
          <w:bottom w:val="single" w:sz="4" w:space="1" w:color="auto"/>
        </w:pBdr>
        <w:spacing w:after="0"/>
        <w:rPr>
          <w:rFonts w:cs="Arial"/>
          <w:b/>
          <w:sz w:val="28"/>
          <w:szCs w:val="28"/>
        </w:rPr>
      </w:pPr>
      <w:r>
        <w:rPr>
          <w:rFonts w:cs="Arial"/>
          <w:b/>
          <w:sz w:val="28"/>
          <w:szCs w:val="28"/>
        </w:rPr>
        <w:br w:type="page"/>
      </w:r>
      <w:r w:rsidR="0054388B">
        <w:rPr>
          <w:rFonts w:cs="Arial"/>
          <w:b/>
          <w:sz w:val="28"/>
          <w:szCs w:val="28"/>
        </w:rPr>
        <w:lastRenderedPageBreak/>
        <w:t xml:space="preserve">Partie 3 – Planification </w:t>
      </w:r>
      <w:r w:rsidR="0054388B" w:rsidRPr="009C1912">
        <w:rPr>
          <w:rFonts w:cs="Arial"/>
          <w:b/>
          <w:sz w:val="28"/>
          <w:szCs w:val="28"/>
        </w:rPr>
        <w:t>de</w:t>
      </w:r>
      <w:r w:rsidR="009C1912" w:rsidRPr="009C1912">
        <w:rPr>
          <w:rFonts w:cs="Arial"/>
          <w:b/>
          <w:sz w:val="28"/>
          <w:szCs w:val="28"/>
        </w:rPr>
        <w:t xml:space="preserve"> la</w:t>
      </w:r>
      <w:r w:rsidR="0054388B" w:rsidRPr="009C1912">
        <w:rPr>
          <w:rFonts w:cs="Arial"/>
          <w:b/>
          <w:sz w:val="28"/>
          <w:szCs w:val="28"/>
        </w:rPr>
        <w:t xml:space="preserve"> fabrication et de</w:t>
      </w:r>
      <w:r w:rsidR="009C1912" w:rsidRPr="009C1912">
        <w:rPr>
          <w:rFonts w:cs="Arial"/>
          <w:b/>
          <w:sz w:val="28"/>
          <w:szCs w:val="28"/>
        </w:rPr>
        <w:t xml:space="preserve"> la</w:t>
      </w:r>
      <w:r w:rsidR="0054388B" w:rsidRPr="009C1912">
        <w:rPr>
          <w:rFonts w:cs="Arial"/>
          <w:b/>
          <w:sz w:val="28"/>
          <w:szCs w:val="28"/>
        </w:rPr>
        <w:t xml:space="preserve"> pose</w:t>
      </w:r>
      <w:r w:rsidR="0092753F">
        <w:rPr>
          <w:rFonts w:cs="Arial"/>
          <w:b/>
          <w:sz w:val="28"/>
          <w:szCs w:val="28"/>
        </w:rPr>
        <w:t xml:space="preserve"> des habillages muraux </w:t>
      </w:r>
      <w:r w:rsidR="00FC3516">
        <w:rPr>
          <w:rFonts w:cs="Arial"/>
          <w:b/>
          <w:sz w:val="28"/>
          <w:szCs w:val="28"/>
        </w:rPr>
        <w:t>dans le sas d’entrée</w:t>
      </w:r>
    </w:p>
    <w:p w14:paraId="16290359" w14:textId="77777777" w:rsidR="001A4BDE" w:rsidRDefault="001A4BDE" w:rsidP="001A4BDE">
      <w:pPr>
        <w:spacing w:after="0"/>
        <w:rPr>
          <w:rFonts w:cs="Arial"/>
          <w:szCs w:val="22"/>
        </w:rPr>
      </w:pPr>
    </w:p>
    <w:p w14:paraId="3E722814" w14:textId="77777777" w:rsidR="00F863E5" w:rsidRDefault="003E43F0">
      <w:pPr>
        <w:ind w:firstLine="709"/>
        <w:rPr>
          <w:rFonts w:cs="Arial"/>
          <w:sz w:val="24"/>
        </w:rPr>
      </w:pPr>
      <w:r w:rsidRPr="00825C28">
        <w:rPr>
          <w:rFonts w:cs="Arial"/>
          <w:sz w:val="24"/>
        </w:rPr>
        <w:t>Vous êtes chargés de planifier</w:t>
      </w:r>
      <w:r w:rsidR="00055B35">
        <w:rPr>
          <w:rFonts w:cs="Arial"/>
          <w:sz w:val="24"/>
        </w:rPr>
        <w:t xml:space="preserve"> les opérations de réalisations et</w:t>
      </w:r>
      <w:r w:rsidRPr="00825C28">
        <w:rPr>
          <w:rFonts w:cs="Arial"/>
          <w:sz w:val="24"/>
        </w:rPr>
        <w:t xml:space="preserve"> de pose</w:t>
      </w:r>
      <w:r w:rsidR="00055B35">
        <w:rPr>
          <w:rFonts w:cs="Arial"/>
          <w:sz w:val="24"/>
        </w:rPr>
        <w:t xml:space="preserve"> des habillages muraux dans le sas d’entrée</w:t>
      </w:r>
      <w:r w:rsidRPr="00825C28">
        <w:rPr>
          <w:rFonts w:cs="Arial"/>
          <w:sz w:val="24"/>
        </w:rPr>
        <w:t xml:space="preserve"> </w:t>
      </w:r>
      <w:r w:rsidR="00055B35">
        <w:rPr>
          <w:rFonts w:cs="Arial"/>
          <w:sz w:val="24"/>
        </w:rPr>
        <w:t>pour le</w:t>
      </w:r>
      <w:r w:rsidRPr="00825C28">
        <w:rPr>
          <w:rFonts w:cs="Arial"/>
          <w:sz w:val="24"/>
        </w:rPr>
        <w:t xml:space="preserve"> lot </w:t>
      </w:r>
      <w:r w:rsidR="00FC3516">
        <w:rPr>
          <w:rFonts w:cs="Arial"/>
          <w:sz w:val="24"/>
        </w:rPr>
        <w:t>« menuiseries bois</w:t>
      </w:r>
      <w:r w:rsidR="00055B35">
        <w:rPr>
          <w:rFonts w:cs="Arial"/>
          <w:sz w:val="24"/>
        </w:rPr>
        <w:t> »</w:t>
      </w:r>
      <w:r w:rsidR="00572AD8" w:rsidRPr="00825C28">
        <w:rPr>
          <w:rFonts w:cs="Arial"/>
          <w:sz w:val="24"/>
        </w:rPr>
        <w:t xml:space="preserve">, </w:t>
      </w:r>
      <w:r w:rsidRPr="00825C28">
        <w:rPr>
          <w:rFonts w:cs="Arial"/>
          <w:sz w:val="24"/>
        </w:rPr>
        <w:t>de vérifier la faisabilité par rapport au planning général de l’affaire</w:t>
      </w:r>
      <w:r w:rsidR="00572AD8" w:rsidRPr="00825C28">
        <w:rPr>
          <w:rFonts w:cs="Arial"/>
          <w:sz w:val="24"/>
        </w:rPr>
        <w:t xml:space="preserve"> et d’actuali</w:t>
      </w:r>
      <w:r w:rsidR="00DC2C06" w:rsidRPr="00825C28">
        <w:rPr>
          <w:rFonts w:cs="Arial"/>
          <w:sz w:val="24"/>
        </w:rPr>
        <w:t>ser le</w:t>
      </w:r>
      <w:r w:rsidR="00572AD8" w:rsidRPr="00825C28">
        <w:rPr>
          <w:rFonts w:cs="Arial"/>
          <w:sz w:val="24"/>
        </w:rPr>
        <w:t xml:space="preserve"> planning </w:t>
      </w:r>
      <w:r w:rsidR="00DC2C06" w:rsidRPr="00825C28">
        <w:rPr>
          <w:rFonts w:cs="Arial"/>
          <w:sz w:val="24"/>
        </w:rPr>
        <w:t>d’intervention sur site</w:t>
      </w:r>
      <w:r w:rsidR="00B91274">
        <w:rPr>
          <w:rFonts w:cs="Arial"/>
          <w:sz w:val="24"/>
        </w:rPr>
        <w:t>. L</w:t>
      </w:r>
      <w:r w:rsidR="000A3E3F">
        <w:rPr>
          <w:rFonts w:cs="Arial"/>
          <w:sz w:val="24"/>
        </w:rPr>
        <w:t>es</w:t>
      </w:r>
      <w:r w:rsidR="00B91274">
        <w:rPr>
          <w:rFonts w:cs="Arial"/>
          <w:sz w:val="24"/>
        </w:rPr>
        <w:t xml:space="preserve"> durée</w:t>
      </w:r>
      <w:r w:rsidR="000A3E3F">
        <w:rPr>
          <w:rFonts w:cs="Arial"/>
          <w:sz w:val="24"/>
        </w:rPr>
        <w:t>s des tâches sont globales et</w:t>
      </w:r>
      <w:r w:rsidR="00B91274">
        <w:rPr>
          <w:rFonts w:cs="Arial"/>
          <w:sz w:val="24"/>
        </w:rPr>
        <w:t xml:space="preserve"> </w:t>
      </w:r>
      <w:r w:rsidR="000A3E3F">
        <w:rPr>
          <w:rFonts w:cs="Arial"/>
          <w:sz w:val="24"/>
        </w:rPr>
        <w:t>tiennent compte des temps de séchage</w:t>
      </w:r>
      <w:r w:rsidR="00CE6DEC">
        <w:rPr>
          <w:rFonts w:cs="Arial"/>
          <w:sz w:val="24"/>
        </w:rPr>
        <w:t>.</w:t>
      </w:r>
    </w:p>
    <w:p w14:paraId="3C784A54" w14:textId="77777777" w:rsidR="00642961" w:rsidRPr="00825C28" w:rsidRDefault="00642961" w:rsidP="00642961">
      <w:pPr>
        <w:spacing w:after="0"/>
        <w:rPr>
          <w:rFonts w:cs="Arial"/>
          <w:sz w:val="24"/>
        </w:rPr>
      </w:pPr>
    </w:p>
    <w:tbl>
      <w:tblPr>
        <w:tblStyle w:val="Grilledutableau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1526"/>
        <w:gridCol w:w="7510"/>
      </w:tblGrid>
      <w:tr w:rsidR="002853A0" w14:paraId="6926FEC5" w14:textId="77777777" w:rsidTr="00642961">
        <w:tc>
          <w:tcPr>
            <w:tcW w:w="1526" w:type="dxa"/>
          </w:tcPr>
          <w:p w14:paraId="6DC841CB" w14:textId="77777777" w:rsidR="00825C28" w:rsidRDefault="002853A0">
            <w:pPr>
              <w:rPr>
                <w:rFonts w:cs="Arial"/>
                <w:sz w:val="16"/>
                <w:szCs w:val="16"/>
              </w:rPr>
            </w:pPr>
            <w:r>
              <w:rPr>
                <w:rFonts w:cs="Arial"/>
              </w:rPr>
              <w:t>Question 3.1</w:t>
            </w:r>
          </w:p>
          <w:p w14:paraId="3690FB50" w14:textId="77777777" w:rsidR="00F863E5" w:rsidRDefault="00C1650A">
            <w:pPr>
              <w:spacing w:after="0"/>
              <w:rPr>
                <w:rFonts w:cs="Arial"/>
                <w:sz w:val="16"/>
                <w:szCs w:val="16"/>
              </w:rPr>
            </w:pPr>
            <w:r>
              <w:rPr>
                <w:rFonts w:cs="Arial"/>
                <w:sz w:val="16"/>
                <w:szCs w:val="16"/>
              </w:rPr>
              <w:t>Voir Planning chantier</w:t>
            </w:r>
            <w:r w:rsidR="00B418B0">
              <w:rPr>
                <w:rFonts w:cs="Arial"/>
                <w:sz w:val="16"/>
                <w:szCs w:val="16"/>
              </w:rPr>
              <w:t xml:space="preserve"> et DT4</w:t>
            </w:r>
          </w:p>
          <w:p w14:paraId="7305FB8F" w14:textId="77777777" w:rsidR="008B5E39" w:rsidRDefault="008B5E39">
            <w:pPr>
              <w:spacing w:after="0"/>
              <w:rPr>
                <w:rFonts w:cs="Arial"/>
              </w:rPr>
            </w:pPr>
            <w:r>
              <w:rPr>
                <w:rFonts w:cs="Arial"/>
                <w:sz w:val="16"/>
                <w:szCs w:val="16"/>
              </w:rPr>
              <w:t>Répondre sur copie</w:t>
            </w:r>
          </w:p>
        </w:tc>
        <w:tc>
          <w:tcPr>
            <w:tcW w:w="7510" w:type="dxa"/>
            <w:vMerge w:val="restart"/>
          </w:tcPr>
          <w:p w14:paraId="47909270" w14:textId="77777777" w:rsidR="00F863E5" w:rsidRPr="00825C28" w:rsidRDefault="0079437E" w:rsidP="00FB14BC">
            <w:pPr>
              <w:spacing w:after="0"/>
              <w:rPr>
                <w:rFonts w:cs="Arial"/>
                <w:sz w:val="24"/>
              </w:rPr>
            </w:pPr>
            <w:r w:rsidRPr="00825C28">
              <w:rPr>
                <w:rFonts w:cs="Arial"/>
                <w:b/>
                <w:sz w:val="24"/>
              </w:rPr>
              <w:t>Exploiter</w:t>
            </w:r>
            <w:r w:rsidR="002853A0" w:rsidRPr="00825C28">
              <w:rPr>
                <w:rFonts w:cs="Arial"/>
                <w:sz w:val="24"/>
              </w:rPr>
              <w:t xml:space="preserve"> les données de planification de l’affaire en identifiant :</w:t>
            </w:r>
          </w:p>
          <w:p w14:paraId="104EA556" w14:textId="77777777" w:rsidR="00F863E5" w:rsidRPr="00825C28" w:rsidRDefault="0079437E">
            <w:pPr>
              <w:pStyle w:val="Paragraphedeliste"/>
              <w:numPr>
                <w:ilvl w:val="0"/>
                <w:numId w:val="5"/>
              </w:numPr>
              <w:spacing w:after="0"/>
              <w:rPr>
                <w:rFonts w:ascii="Arial" w:hAnsi="Arial"/>
                <w:sz w:val="24"/>
                <w:szCs w:val="24"/>
              </w:rPr>
            </w:pPr>
            <w:r w:rsidRPr="00825C28">
              <w:rPr>
                <w:rFonts w:ascii="Arial" w:hAnsi="Arial"/>
                <w:sz w:val="24"/>
                <w:szCs w:val="24"/>
              </w:rPr>
              <w:t>la durée du chantier</w:t>
            </w:r>
            <w:r w:rsidR="00226C80">
              <w:rPr>
                <w:rFonts w:ascii="Arial" w:hAnsi="Arial"/>
                <w:sz w:val="24"/>
                <w:szCs w:val="24"/>
              </w:rPr>
              <w:t xml:space="preserve"> </w:t>
            </w:r>
            <w:r w:rsidR="003F32BA">
              <w:rPr>
                <w:rFonts w:ascii="Arial" w:hAnsi="Arial"/>
                <w:sz w:val="24"/>
                <w:szCs w:val="24"/>
              </w:rPr>
              <w:t>en jours ouvrés</w:t>
            </w:r>
            <w:r w:rsidRPr="00825C28">
              <w:rPr>
                <w:rFonts w:ascii="Arial" w:hAnsi="Arial"/>
                <w:sz w:val="24"/>
                <w:szCs w:val="24"/>
              </w:rPr>
              <w:t xml:space="preserve"> et son jalonnement « </w:t>
            </w:r>
            <w:r w:rsidR="003F32BA">
              <w:rPr>
                <w:rFonts w:ascii="Arial" w:hAnsi="Arial"/>
                <w:sz w:val="24"/>
                <w:szCs w:val="24"/>
              </w:rPr>
              <w:t xml:space="preserve">date de </w:t>
            </w:r>
            <w:r w:rsidRPr="00825C28">
              <w:rPr>
                <w:rFonts w:ascii="Arial" w:hAnsi="Arial"/>
                <w:sz w:val="24"/>
                <w:szCs w:val="24"/>
              </w:rPr>
              <w:t>début et fin »</w:t>
            </w:r>
            <w:r w:rsidR="0090241C" w:rsidRPr="00825C28">
              <w:rPr>
                <w:rFonts w:ascii="Arial" w:hAnsi="Arial"/>
                <w:sz w:val="24"/>
                <w:szCs w:val="24"/>
              </w:rPr>
              <w:t>,</w:t>
            </w:r>
          </w:p>
          <w:p w14:paraId="34299522" w14:textId="77777777" w:rsidR="00F863E5" w:rsidRPr="00825C28" w:rsidRDefault="0079437E">
            <w:pPr>
              <w:pStyle w:val="Paragraphedeliste"/>
              <w:numPr>
                <w:ilvl w:val="0"/>
                <w:numId w:val="5"/>
              </w:numPr>
              <w:spacing w:after="0"/>
              <w:rPr>
                <w:rFonts w:ascii="Arial" w:hAnsi="Arial"/>
                <w:sz w:val="24"/>
                <w:szCs w:val="24"/>
              </w:rPr>
            </w:pPr>
            <w:r w:rsidRPr="00825C28">
              <w:rPr>
                <w:rFonts w:ascii="Arial" w:hAnsi="Arial"/>
                <w:sz w:val="24"/>
                <w:szCs w:val="24"/>
              </w:rPr>
              <w:t xml:space="preserve">la durée allouée à la tâche </w:t>
            </w:r>
            <w:r w:rsidR="00B01A67">
              <w:rPr>
                <w:rFonts w:ascii="Arial" w:hAnsi="Arial"/>
                <w:sz w:val="24"/>
                <w:szCs w:val="24"/>
              </w:rPr>
              <w:t>"habillage mural bois sas d’entrée</w:t>
            </w:r>
            <w:r w:rsidRPr="00825C28">
              <w:rPr>
                <w:rFonts w:ascii="Arial" w:hAnsi="Arial"/>
                <w:sz w:val="24"/>
                <w:szCs w:val="24"/>
              </w:rPr>
              <w:t>" et son jalonnement</w:t>
            </w:r>
            <w:r w:rsidR="0090241C" w:rsidRPr="00825C28">
              <w:rPr>
                <w:rFonts w:ascii="Arial" w:hAnsi="Arial"/>
                <w:sz w:val="24"/>
                <w:szCs w:val="24"/>
              </w:rPr>
              <w:t>,</w:t>
            </w:r>
          </w:p>
          <w:p w14:paraId="3A4AF85E" w14:textId="77777777" w:rsidR="00B01A67" w:rsidRPr="00B01A67" w:rsidRDefault="0079437E" w:rsidP="00B01A67">
            <w:pPr>
              <w:pStyle w:val="Paragraphedeliste"/>
              <w:numPr>
                <w:ilvl w:val="0"/>
                <w:numId w:val="5"/>
              </w:numPr>
              <w:rPr>
                <w:rFonts w:cs="Arial"/>
              </w:rPr>
            </w:pPr>
            <w:r w:rsidRPr="00825C28">
              <w:rPr>
                <w:rFonts w:ascii="Arial" w:hAnsi="Arial"/>
                <w:sz w:val="24"/>
                <w:szCs w:val="24"/>
              </w:rPr>
              <w:t>les tâches qu</w:t>
            </w:r>
            <w:r w:rsidR="00B01A67">
              <w:rPr>
                <w:rFonts w:ascii="Arial" w:hAnsi="Arial"/>
                <w:sz w:val="24"/>
                <w:szCs w:val="24"/>
              </w:rPr>
              <w:t>i déclenchent la tâche étudiée</w:t>
            </w:r>
            <w:r w:rsidR="0090241C" w:rsidRPr="009C1912">
              <w:rPr>
                <w:rFonts w:ascii="Arial" w:hAnsi="Arial"/>
                <w:sz w:val="24"/>
                <w:szCs w:val="24"/>
              </w:rPr>
              <w:t>.</w:t>
            </w:r>
          </w:p>
        </w:tc>
      </w:tr>
      <w:tr w:rsidR="002853A0" w14:paraId="3E0A829A" w14:textId="77777777" w:rsidTr="00642961">
        <w:trPr>
          <w:trHeight w:val="1053"/>
        </w:trPr>
        <w:tc>
          <w:tcPr>
            <w:tcW w:w="1526" w:type="dxa"/>
          </w:tcPr>
          <w:p w14:paraId="1808B67E" w14:textId="77777777" w:rsidR="002853A0" w:rsidRPr="00BA40DB" w:rsidRDefault="002853A0" w:rsidP="002853A0">
            <w:pPr>
              <w:rPr>
                <w:rFonts w:cs="Arial"/>
                <w:sz w:val="16"/>
                <w:szCs w:val="16"/>
              </w:rPr>
            </w:pPr>
          </w:p>
        </w:tc>
        <w:tc>
          <w:tcPr>
            <w:tcW w:w="7510" w:type="dxa"/>
            <w:vMerge/>
          </w:tcPr>
          <w:p w14:paraId="214DBAF8" w14:textId="77777777" w:rsidR="002853A0" w:rsidRDefault="002853A0" w:rsidP="003E43F0">
            <w:pPr>
              <w:rPr>
                <w:rFonts w:cs="Arial"/>
              </w:rPr>
            </w:pPr>
          </w:p>
        </w:tc>
      </w:tr>
      <w:tr w:rsidR="002853A0" w14:paraId="64AC1FE4" w14:textId="77777777" w:rsidTr="00642961">
        <w:tc>
          <w:tcPr>
            <w:tcW w:w="1526" w:type="dxa"/>
          </w:tcPr>
          <w:p w14:paraId="344124DD" w14:textId="77777777" w:rsidR="002853A0" w:rsidRDefault="002853A0" w:rsidP="003E43F0">
            <w:pPr>
              <w:rPr>
                <w:rFonts w:cs="Arial"/>
              </w:rPr>
            </w:pPr>
            <w:r>
              <w:rPr>
                <w:rFonts w:cs="Arial"/>
              </w:rPr>
              <w:t>Question 3.2</w:t>
            </w:r>
          </w:p>
          <w:p w14:paraId="423000BC" w14:textId="77777777" w:rsidR="0090241C" w:rsidRDefault="0005559C" w:rsidP="003F32BA">
            <w:pPr>
              <w:spacing w:after="0"/>
              <w:rPr>
                <w:rFonts w:cs="Arial"/>
                <w:sz w:val="16"/>
                <w:szCs w:val="16"/>
              </w:rPr>
            </w:pPr>
            <w:r>
              <w:rPr>
                <w:rFonts w:cs="Arial"/>
                <w:sz w:val="16"/>
                <w:szCs w:val="16"/>
              </w:rPr>
              <w:t>Voir</w:t>
            </w:r>
            <w:r w:rsidR="00042633">
              <w:rPr>
                <w:rFonts w:cs="Arial"/>
                <w:sz w:val="16"/>
                <w:szCs w:val="16"/>
              </w:rPr>
              <w:t>D</w:t>
            </w:r>
            <w:r w:rsidR="00B03735">
              <w:rPr>
                <w:rFonts w:cs="Arial"/>
                <w:sz w:val="16"/>
                <w:szCs w:val="16"/>
              </w:rPr>
              <w:t>T</w:t>
            </w:r>
            <w:r w:rsidR="00042633">
              <w:rPr>
                <w:rFonts w:cs="Arial"/>
                <w:sz w:val="16"/>
                <w:szCs w:val="16"/>
              </w:rPr>
              <w:t>4, planning chantier, plans sas et menuiserie bois</w:t>
            </w:r>
            <w:r w:rsidR="00892DF9">
              <w:rPr>
                <w:rFonts w:cs="Arial"/>
                <w:sz w:val="16"/>
                <w:szCs w:val="16"/>
              </w:rPr>
              <w:t>, CCTP</w:t>
            </w:r>
          </w:p>
          <w:p w14:paraId="46990CF4" w14:textId="77777777" w:rsidR="003F32BA" w:rsidRPr="003F32BA" w:rsidRDefault="003F32BA" w:rsidP="00042633">
            <w:pPr>
              <w:rPr>
                <w:rFonts w:cs="Arial"/>
                <w:sz w:val="16"/>
                <w:szCs w:val="16"/>
              </w:rPr>
            </w:pPr>
            <w:r>
              <w:rPr>
                <w:rFonts w:cs="Arial"/>
                <w:sz w:val="16"/>
                <w:szCs w:val="16"/>
              </w:rPr>
              <w:t xml:space="preserve">Répondre sur </w:t>
            </w:r>
            <w:r w:rsidR="00042633">
              <w:rPr>
                <w:rFonts w:cs="Arial"/>
                <w:sz w:val="16"/>
                <w:szCs w:val="16"/>
              </w:rPr>
              <w:t>copie</w:t>
            </w:r>
          </w:p>
        </w:tc>
        <w:tc>
          <w:tcPr>
            <w:tcW w:w="7510" w:type="dxa"/>
            <w:vMerge w:val="restart"/>
          </w:tcPr>
          <w:p w14:paraId="7892D29D" w14:textId="77777777" w:rsidR="00F863E5" w:rsidRPr="00FB14BC" w:rsidRDefault="00B01A67" w:rsidP="00642961">
            <w:pPr>
              <w:spacing w:after="0"/>
              <w:jc w:val="both"/>
              <w:rPr>
                <w:rFonts w:cs="Arial"/>
                <w:sz w:val="24"/>
              </w:rPr>
            </w:pPr>
            <w:r>
              <w:rPr>
                <w:rFonts w:cs="Arial"/>
                <w:b/>
                <w:sz w:val="24"/>
              </w:rPr>
              <w:t>Analyser</w:t>
            </w:r>
            <w:r>
              <w:rPr>
                <w:rFonts w:cs="Arial"/>
                <w:sz w:val="24"/>
              </w:rPr>
              <w:t xml:space="preserve"> l’organisation de la pose d’après le plan et le planning fourni</w:t>
            </w:r>
            <w:r w:rsidR="002853A0" w:rsidRPr="00FB14BC">
              <w:rPr>
                <w:rFonts w:cs="Arial"/>
                <w:sz w:val="24"/>
              </w:rPr>
              <w:t xml:space="preserve"> pour exécuter la tâche </w:t>
            </w:r>
            <w:r>
              <w:rPr>
                <w:rFonts w:cs="Arial"/>
                <w:sz w:val="24"/>
              </w:rPr>
              <w:t>« h</w:t>
            </w:r>
            <w:r w:rsidR="00042633">
              <w:rPr>
                <w:rFonts w:cs="Arial"/>
                <w:sz w:val="24"/>
              </w:rPr>
              <w:t>abillage mural bois sas sécurisé</w:t>
            </w:r>
            <w:r>
              <w:rPr>
                <w:rFonts w:cs="Arial"/>
                <w:sz w:val="24"/>
              </w:rPr>
              <w:t> »</w:t>
            </w:r>
            <w:r w:rsidR="002853A0" w:rsidRPr="00FB14BC">
              <w:rPr>
                <w:rFonts w:cs="Arial"/>
                <w:sz w:val="24"/>
              </w:rPr>
              <w:t xml:space="preserve"> et </w:t>
            </w:r>
            <w:r w:rsidR="002853A0" w:rsidRPr="00042633">
              <w:rPr>
                <w:rFonts w:cs="Arial"/>
                <w:b/>
                <w:sz w:val="24"/>
              </w:rPr>
              <w:t>vérifier</w:t>
            </w:r>
            <w:r w:rsidR="002853A0" w:rsidRPr="00FB14BC">
              <w:rPr>
                <w:rFonts w:cs="Arial"/>
                <w:sz w:val="24"/>
              </w:rPr>
              <w:t xml:space="preserve"> sa faisabilité temporelle. Pour cela, on vous demande :</w:t>
            </w:r>
          </w:p>
          <w:p w14:paraId="33A6D968" w14:textId="77777777" w:rsidR="002853A0" w:rsidRPr="00773E8C" w:rsidRDefault="0079437E" w:rsidP="000D0286">
            <w:pPr>
              <w:pStyle w:val="Paragraphedeliste"/>
              <w:numPr>
                <w:ilvl w:val="0"/>
                <w:numId w:val="5"/>
              </w:numPr>
              <w:rPr>
                <w:rFonts w:ascii="Arial" w:hAnsi="Arial"/>
                <w:sz w:val="24"/>
                <w:szCs w:val="24"/>
              </w:rPr>
            </w:pPr>
            <w:r w:rsidRPr="00773E8C">
              <w:rPr>
                <w:rFonts w:ascii="Arial" w:hAnsi="Arial"/>
                <w:sz w:val="24"/>
                <w:szCs w:val="24"/>
              </w:rPr>
              <w:t xml:space="preserve">de </w:t>
            </w:r>
            <w:r w:rsidRPr="00773E8C">
              <w:rPr>
                <w:rFonts w:ascii="Arial" w:hAnsi="Arial"/>
                <w:b/>
                <w:sz w:val="24"/>
                <w:szCs w:val="24"/>
              </w:rPr>
              <w:t>décomposer</w:t>
            </w:r>
            <w:r w:rsidRPr="00773E8C">
              <w:rPr>
                <w:rFonts w:ascii="Arial" w:hAnsi="Arial"/>
                <w:sz w:val="24"/>
                <w:szCs w:val="24"/>
              </w:rPr>
              <w:t xml:space="preserve"> et </w:t>
            </w:r>
            <w:r w:rsidRPr="00773E8C">
              <w:rPr>
                <w:rFonts w:ascii="Arial" w:hAnsi="Arial"/>
                <w:b/>
                <w:sz w:val="24"/>
                <w:szCs w:val="24"/>
              </w:rPr>
              <w:t>d'ordonnancer</w:t>
            </w:r>
            <w:r w:rsidRPr="00773E8C">
              <w:rPr>
                <w:rFonts w:ascii="Arial" w:hAnsi="Arial"/>
                <w:sz w:val="24"/>
                <w:szCs w:val="24"/>
              </w:rPr>
              <w:t xml:space="preserve"> </w:t>
            </w:r>
            <w:r w:rsidR="00B01A67">
              <w:rPr>
                <w:rFonts w:ascii="Arial" w:hAnsi="Arial"/>
                <w:sz w:val="24"/>
                <w:szCs w:val="24"/>
              </w:rPr>
              <w:t xml:space="preserve">la pose des éléments </w:t>
            </w:r>
            <w:r w:rsidR="00584EC1">
              <w:rPr>
                <w:rFonts w:ascii="Arial" w:hAnsi="Arial"/>
                <w:sz w:val="24"/>
                <w:szCs w:val="24"/>
              </w:rPr>
              <w:t>du sas d’entrée</w:t>
            </w:r>
            <w:r w:rsidR="00042633">
              <w:rPr>
                <w:rFonts w:ascii="Arial" w:hAnsi="Arial"/>
                <w:sz w:val="24"/>
                <w:szCs w:val="24"/>
              </w:rPr>
              <w:t>, tout corps d’états,</w:t>
            </w:r>
            <w:r w:rsidR="00584EC1">
              <w:rPr>
                <w:rFonts w:ascii="Arial" w:hAnsi="Arial"/>
                <w:sz w:val="24"/>
                <w:szCs w:val="24"/>
              </w:rPr>
              <w:t xml:space="preserve"> et de l’escalier métallique</w:t>
            </w:r>
            <w:r w:rsidRPr="003F5B79">
              <w:rPr>
                <w:rFonts w:ascii="Arial" w:hAnsi="Arial"/>
                <w:sz w:val="24"/>
                <w:szCs w:val="24"/>
              </w:rPr>
              <w:t xml:space="preserve"> en tâches élémentaires</w:t>
            </w:r>
            <w:r w:rsidR="0090241C" w:rsidRPr="00773E8C">
              <w:rPr>
                <w:rFonts w:ascii="Arial" w:hAnsi="Arial"/>
                <w:sz w:val="24"/>
                <w:szCs w:val="24"/>
              </w:rPr>
              <w:t>,</w:t>
            </w:r>
          </w:p>
          <w:p w14:paraId="22EF34BD" w14:textId="77777777" w:rsidR="002853A0" w:rsidRPr="00773E8C" w:rsidRDefault="0079437E" w:rsidP="000D0286">
            <w:pPr>
              <w:pStyle w:val="Paragraphedeliste"/>
              <w:numPr>
                <w:ilvl w:val="0"/>
                <w:numId w:val="5"/>
              </w:numPr>
              <w:rPr>
                <w:rFonts w:ascii="Arial" w:hAnsi="Arial"/>
                <w:sz w:val="24"/>
                <w:szCs w:val="24"/>
              </w:rPr>
            </w:pPr>
            <w:r w:rsidRPr="00773E8C">
              <w:rPr>
                <w:rFonts w:ascii="Arial" w:hAnsi="Arial"/>
                <w:sz w:val="24"/>
                <w:szCs w:val="24"/>
              </w:rPr>
              <w:t xml:space="preserve">de </w:t>
            </w:r>
            <w:r w:rsidR="00584EC1" w:rsidRPr="00584EC1">
              <w:rPr>
                <w:rFonts w:ascii="Arial" w:hAnsi="Arial"/>
                <w:b/>
                <w:sz w:val="24"/>
                <w:szCs w:val="24"/>
              </w:rPr>
              <w:t>rédiger</w:t>
            </w:r>
            <w:r w:rsidR="00584EC1">
              <w:rPr>
                <w:rFonts w:ascii="Arial" w:hAnsi="Arial"/>
                <w:sz w:val="24"/>
                <w:szCs w:val="24"/>
              </w:rPr>
              <w:t xml:space="preserve"> une note sur l’organisation de la pose des habillages muraux</w:t>
            </w:r>
            <w:r w:rsidR="0090241C" w:rsidRPr="00773E8C">
              <w:rPr>
                <w:rFonts w:ascii="Arial" w:hAnsi="Arial"/>
                <w:sz w:val="24"/>
                <w:szCs w:val="24"/>
              </w:rPr>
              <w:t>,</w:t>
            </w:r>
          </w:p>
          <w:p w14:paraId="4DC6F4DA" w14:textId="77777777" w:rsidR="002853A0" w:rsidRPr="00DB34C6" w:rsidRDefault="00C1650A" w:rsidP="009D6278">
            <w:pPr>
              <w:pStyle w:val="Paragraphedeliste"/>
              <w:numPr>
                <w:ilvl w:val="0"/>
                <w:numId w:val="5"/>
              </w:numPr>
              <w:rPr>
                <w:rFonts w:cs="Arial"/>
              </w:rPr>
            </w:pPr>
            <w:r>
              <w:rPr>
                <w:rFonts w:ascii="Arial" w:hAnsi="Arial"/>
                <w:sz w:val="24"/>
                <w:szCs w:val="24"/>
              </w:rPr>
              <w:t xml:space="preserve">de </w:t>
            </w:r>
            <w:r w:rsidRPr="00C1650A">
              <w:rPr>
                <w:rFonts w:ascii="Arial" w:hAnsi="Arial"/>
                <w:b/>
                <w:sz w:val="24"/>
                <w:szCs w:val="24"/>
              </w:rPr>
              <w:t>vérifier</w:t>
            </w:r>
            <w:r>
              <w:rPr>
                <w:rFonts w:ascii="Arial" w:hAnsi="Arial"/>
                <w:sz w:val="24"/>
                <w:szCs w:val="24"/>
              </w:rPr>
              <w:t xml:space="preserve"> </w:t>
            </w:r>
            <w:r w:rsidR="009C1912">
              <w:rPr>
                <w:rFonts w:ascii="Arial" w:hAnsi="Arial"/>
                <w:sz w:val="24"/>
                <w:szCs w:val="24"/>
              </w:rPr>
              <w:t>si la tâche « </w:t>
            </w:r>
            <w:r w:rsidR="00042633">
              <w:rPr>
                <w:rFonts w:ascii="Arial" w:hAnsi="Arial"/>
                <w:sz w:val="24"/>
                <w:szCs w:val="24"/>
              </w:rPr>
              <w:t>habillage bois sas sécurisé</w:t>
            </w:r>
            <w:r w:rsidR="009C1912">
              <w:rPr>
                <w:rFonts w:ascii="Arial" w:hAnsi="Arial"/>
                <w:sz w:val="24"/>
                <w:szCs w:val="24"/>
              </w:rPr>
              <w:t> » est réalisable dans le temps imparti du planning</w:t>
            </w:r>
            <w:r w:rsidR="009D6278">
              <w:rPr>
                <w:rFonts w:ascii="Arial" w:hAnsi="Arial"/>
                <w:sz w:val="24"/>
                <w:szCs w:val="24"/>
              </w:rPr>
              <w:t xml:space="preserve"> (attention au chevauchement avec le lot « serrurerie – menuiserie alu »).</w:t>
            </w:r>
          </w:p>
        </w:tc>
      </w:tr>
      <w:tr w:rsidR="002853A0" w14:paraId="79A5D809" w14:textId="77777777" w:rsidTr="00642961">
        <w:trPr>
          <w:trHeight w:val="1480"/>
        </w:trPr>
        <w:tc>
          <w:tcPr>
            <w:tcW w:w="1526" w:type="dxa"/>
          </w:tcPr>
          <w:p w14:paraId="3A505FB8" w14:textId="77777777" w:rsidR="002853A0" w:rsidRPr="00836EAF" w:rsidRDefault="002853A0" w:rsidP="00DE4CC0">
            <w:pPr>
              <w:rPr>
                <w:rFonts w:cs="Arial"/>
                <w:sz w:val="16"/>
                <w:szCs w:val="16"/>
              </w:rPr>
            </w:pPr>
          </w:p>
        </w:tc>
        <w:tc>
          <w:tcPr>
            <w:tcW w:w="7510" w:type="dxa"/>
            <w:vMerge/>
          </w:tcPr>
          <w:p w14:paraId="3874F348" w14:textId="77777777" w:rsidR="002853A0" w:rsidRDefault="002853A0" w:rsidP="0093749F">
            <w:pPr>
              <w:rPr>
                <w:rFonts w:cs="Arial"/>
              </w:rPr>
            </w:pPr>
          </w:p>
        </w:tc>
      </w:tr>
    </w:tbl>
    <w:p w14:paraId="6A5DCB07" w14:textId="77777777" w:rsidR="003E43F0" w:rsidRDefault="003E43F0">
      <w:pPr>
        <w:spacing w:after="0"/>
        <w:rPr>
          <w:rFonts w:cs="Arial"/>
          <w:b/>
          <w:sz w:val="28"/>
          <w:szCs w:val="28"/>
        </w:rPr>
      </w:pPr>
    </w:p>
    <w:tbl>
      <w:tblPr>
        <w:tblW w:w="0" w:type="auto"/>
        <w:tblLook w:val="00A0" w:firstRow="1" w:lastRow="0" w:firstColumn="1" w:lastColumn="0" w:noHBand="0" w:noVBand="0"/>
      </w:tblPr>
      <w:tblGrid>
        <w:gridCol w:w="1492"/>
        <w:gridCol w:w="7575"/>
      </w:tblGrid>
      <w:tr w:rsidR="002D42E8" w:rsidRPr="00C86FAA" w14:paraId="5B07536A" w14:textId="77777777" w:rsidTr="00080838">
        <w:trPr>
          <w:trHeight w:val="936"/>
        </w:trPr>
        <w:tc>
          <w:tcPr>
            <w:tcW w:w="1492" w:type="dxa"/>
          </w:tcPr>
          <w:p w14:paraId="2B42ABD4" w14:textId="77777777" w:rsidR="002D42E8" w:rsidRPr="00C86FAA" w:rsidRDefault="002D42E8" w:rsidP="00EA1DE1">
            <w:pPr>
              <w:spacing w:after="0"/>
            </w:pPr>
          </w:p>
        </w:tc>
        <w:tc>
          <w:tcPr>
            <w:tcW w:w="7575" w:type="dxa"/>
          </w:tcPr>
          <w:p w14:paraId="37C6A727" w14:textId="77777777" w:rsidR="002D42E8" w:rsidRPr="00C86FAA" w:rsidRDefault="002D42E8" w:rsidP="00560FC7"/>
        </w:tc>
      </w:tr>
    </w:tbl>
    <w:p w14:paraId="4317F7F4" w14:textId="77777777" w:rsidR="001D08CA" w:rsidRDefault="001D08CA">
      <w:pPr>
        <w:spacing w:after="0"/>
        <w:rPr>
          <w:rFonts w:cs="Arial"/>
          <w:b/>
          <w:sz w:val="28"/>
          <w:szCs w:val="28"/>
        </w:rPr>
      </w:pPr>
      <w:r>
        <w:rPr>
          <w:rFonts w:cs="Arial"/>
          <w:b/>
          <w:sz w:val="28"/>
          <w:szCs w:val="28"/>
        </w:rPr>
        <w:br w:type="page"/>
      </w:r>
    </w:p>
    <w:p w14:paraId="09901B71" w14:textId="77777777" w:rsidR="001D08CA" w:rsidRDefault="00910804" w:rsidP="00F46AAA">
      <w:pPr>
        <w:tabs>
          <w:tab w:val="left" w:pos="1560"/>
          <w:tab w:val="left" w:leader="dot" w:pos="7371"/>
        </w:tabs>
        <w:spacing w:after="0"/>
        <w:rPr>
          <w:rFonts w:cs="Arial"/>
          <w:sz w:val="40"/>
          <w:szCs w:val="40"/>
        </w:rPr>
      </w:pPr>
      <w:r>
        <w:rPr>
          <w:rFonts w:cs="Arial"/>
          <w:sz w:val="40"/>
          <w:szCs w:val="40"/>
        </w:rPr>
        <w:lastRenderedPageBreak/>
        <w:t xml:space="preserve">DT1 Fiches techniques </w:t>
      </w:r>
      <w:proofErr w:type="spellStart"/>
      <w:r>
        <w:rPr>
          <w:rFonts w:cs="Arial"/>
          <w:sz w:val="40"/>
          <w:szCs w:val="40"/>
        </w:rPr>
        <w:t>Rockfon</w:t>
      </w:r>
      <w:proofErr w:type="spellEnd"/>
      <w:r>
        <w:rPr>
          <w:rFonts w:cs="Arial"/>
          <w:sz w:val="40"/>
          <w:szCs w:val="40"/>
        </w:rPr>
        <w:t xml:space="preserve"> « BLANKA » et ossature</w:t>
      </w:r>
      <w:r w:rsidR="00451EC3">
        <w:rPr>
          <w:rFonts w:cs="Arial"/>
          <w:sz w:val="40"/>
          <w:szCs w:val="40"/>
        </w:rPr>
        <w:t xml:space="preserve"> système « T24X »</w:t>
      </w:r>
    </w:p>
    <w:p w14:paraId="787982AF" w14:textId="77777777" w:rsidR="004569ED" w:rsidRDefault="004569ED" w:rsidP="00F46AAA">
      <w:pPr>
        <w:tabs>
          <w:tab w:val="left" w:pos="1560"/>
          <w:tab w:val="left" w:leader="dot" w:pos="7371"/>
        </w:tabs>
        <w:spacing w:after="0"/>
        <w:rPr>
          <w:rFonts w:cs="Arial"/>
          <w:sz w:val="40"/>
          <w:szCs w:val="40"/>
        </w:rPr>
      </w:pPr>
    </w:p>
    <w:p w14:paraId="68975C19" w14:textId="77777777" w:rsidR="00412CBA" w:rsidRDefault="00451EC3" w:rsidP="00451EC3">
      <w:pPr>
        <w:tabs>
          <w:tab w:val="left" w:pos="1560"/>
          <w:tab w:val="left" w:leader="dot" w:pos="7371"/>
        </w:tabs>
        <w:spacing w:after="0"/>
        <w:jc w:val="center"/>
        <w:rPr>
          <w:rFonts w:cs="Arial"/>
          <w:sz w:val="40"/>
          <w:szCs w:val="40"/>
        </w:rPr>
      </w:pPr>
      <w:r>
        <w:rPr>
          <w:rFonts w:cs="Arial"/>
          <w:noProof/>
          <w:sz w:val="40"/>
          <w:szCs w:val="40"/>
          <w:lang w:eastAsia="fr-FR"/>
        </w:rPr>
        <w:drawing>
          <wp:inline distT="0" distB="0" distL="0" distR="0" wp14:anchorId="5F3731F1" wp14:editId="6383D21A">
            <wp:extent cx="6941659" cy="3190875"/>
            <wp:effectExtent l="19050" t="0" r="0" b="0"/>
            <wp:docPr id="31" name="Image 30" descr="Capture T24X 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Capture T24X 1.PNG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6954562" cy="319680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1B513E9" w14:textId="77777777" w:rsidR="00451EC3" w:rsidRPr="00DD7E7E" w:rsidRDefault="00451EC3" w:rsidP="00451EC3">
      <w:pPr>
        <w:tabs>
          <w:tab w:val="left" w:pos="1560"/>
          <w:tab w:val="left" w:leader="dot" w:pos="7371"/>
        </w:tabs>
        <w:spacing w:after="0"/>
        <w:jc w:val="center"/>
        <w:rPr>
          <w:rFonts w:cs="Arial"/>
          <w:sz w:val="40"/>
          <w:szCs w:val="40"/>
        </w:rPr>
      </w:pPr>
      <w:r>
        <w:rPr>
          <w:rFonts w:cs="Arial"/>
          <w:noProof/>
          <w:sz w:val="40"/>
          <w:szCs w:val="40"/>
          <w:lang w:eastAsia="fr-FR"/>
        </w:rPr>
        <w:drawing>
          <wp:inline distT="0" distB="0" distL="0" distR="0" wp14:anchorId="53200A55" wp14:editId="0F394562">
            <wp:extent cx="6971591" cy="2952750"/>
            <wp:effectExtent l="19050" t="0" r="709" b="0"/>
            <wp:docPr id="32" name="Image 31" descr="Capture T24X 2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Capture T24X 2.PNG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6986208" cy="295894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AC9898A" w14:textId="77777777" w:rsidR="00412CBA" w:rsidRDefault="001D08CA" w:rsidP="00412CBA">
      <w:pPr>
        <w:spacing w:after="0"/>
        <w:rPr>
          <w:b/>
          <w:sz w:val="28"/>
          <w:szCs w:val="28"/>
        </w:rPr>
        <w:sectPr w:rsidR="00412CBA" w:rsidSect="008B634C">
          <w:headerReference w:type="default" r:id="rId15"/>
          <w:footerReference w:type="even" r:id="rId16"/>
          <w:footerReference w:type="default" r:id="rId17"/>
          <w:footerReference w:type="first" r:id="rId18"/>
          <w:pgSz w:w="11907" w:h="16839" w:code="9"/>
          <w:pgMar w:top="720" w:right="720" w:bottom="720" w:left="720" w:header="340" w:footer="1021" w:gutter="0"/>
          <w:cols w:space="720"/>
          <w:noEndnote/>
          <w:docGrid w:linePitch="299"/>
        </w:sectPr>
      </w:pPr>
      <w:r>
        <w:rPr>
          <w:b/>
          <w:sz w:val="28"/>
          <w:szCs w:val="28"/>
        </w:rPr>
        <w:br w:type="page"/>
      </w:r>
    </w:p>
    <w:p w14:paraId="50AE604D" w14:textId="77777777" w:rsidR="00412CBA" w:rsidRPr="004F371F" w:rsidRDefault="00412CBA" w:rsidP="00F46AAA">
      <w:pPr>
        <w:tabs>
          <w:tab w:val="left" w:pos="1560"/>
          <w:tab w:val="left" w:leader="dot" w:pos="7371"/>
        </w:tabs>
        <w:spacing w:after="0"/>
        <w:rPr>
          <w:rFonts w:cs="Arial"/>
          <w:sz w:val="40"/>
          <w:szCs w:val="40"/>
        </w:rPr>
      </w:pPr>
      <w:r w:rsidRPr="004F371F">
        <w:rPr>
          <w:rFonts w:cs="Arial"/>
          <w:sz w:val="40"/>
          <w:szCs w:val="40"/>
        </w:rPr>
        <w:lastRenderedPageBreak/>
        <w:t xml:space="preserve">DT2 </w:t>
      </w:r>
      <w:r w:rsidR="00C24798">
        <w:rPr>
          <w:rFonts w:cs="Arial"/>
          <w:sz w:val="40"/>
          <w:szCs w:val="40"/>
        </w:rPr>
        <w:t>Extrait plans Faux-plafond</w:t>
      </w:r>
    </w:p>
    <w:p w14:paraId="4CB15CD6" w14:textId="77777777" w:rsidR="004F371F" w:rsidRDefault="00545C91" w:rsidP="00412CBA">
      <w:pPr>
        <w:tabs>
          <w:tab w:val="left" w:pos="1245"/>
        </w:tabs>
        <w:rPr>
          <w:sz w:val="28"/>
          <w:szCs w:val="28"/>
        </w:rPr>
      </w:pPr>
      <w:r>
        <w:rPr>
          <w:noProof/>
          <w:sz w:val="28"/>
          <w:szCs w:val="28"/>
          <w:lang w:eastAsia="fr-FR"/>
        </w:rPr>
        <w:drawing>
          <wp:inline distT="0" distB="0" distL="0" distR="0" wp14:anchorId="232786A9" wp14:editId="3E65D4DD">
            <wp:extent cx="6667500" cy="3858081"/>
            <wp:effectExtent l="19050" t="0" r="0" b="0"/>
            <wp:docPr id="1" name="Image 0" descr="Capture ossature plafond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Capture ossature plafond.PNG"/>
                    <pic:cNvPicPr/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6667500" cy="385808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B43690A" w14:textId="77777777" w:rsidR="00C64B9E" w:rsidRDefault="00C64B9E" w:rsidP="00C64B9E">
      <w:pPr>
        <w:spacing w:after="0"/>
        <w:rPr>
          <w:sz w:val="28"/>
          <w:szCs w:val="28"/>
        </w:rPr>
      </w:pPr>
    </w:p>
    <w:p w14:paraId="742182AA" w14:textId="77777777" w:rsidR="00C64B9E" w:rsidRDefault="00C64B9E">
      <w:pPr>
        <w:spacing w:after="0"/>
        <w:rPr>
          <w:sz w:val="28"/>
          <w:szCs w:val="28"/>
        </w:rPr>
      </w:pPr>
      <w:r>
        <w:rPr>
          <w:sz w:val="28"/>
          <w:szCs w:val="28"/>
        </w:rPr>
        <w:br w:type="page"/>
      </w:r>
    </w:p>
    <w:p w14:paraId="449EB263" w14:textId="77777777" w:rsidR="00C64B9E" w:rsidRPr="00412CBA" w:rsidRDefault="00C64B9E" w:rsidP="00C64B9E">
      <w:pPr>
        <w:spacing w:after="0"/>
        <w:rPr>
          <w:sz w:val="28"/>
          <w:szCs w:val="28"/>
        </w:rPr>
        <w:sectPr w:rsidR="00C64B9E" w:rsidRPr="00412CBA" w:rsidSect="00545C91">
          <w:pgSz w:w="11907" w:h="16839" w:code="9"/>
          <w:pgMar w:top="720" w:right="720" w:bottom="720" w:left="720" w:header="340" w:footer="1021" w:gutter="0"/>
          <w:cols w:space="720"/>
          <w:noEndnote/>
          <w:docGrid w:linePitch="299"/>
        </w:sectPr>
      </w:pPr>
    </w:p>
    <w:tbl>
      <w:tblPr>
        <w:tblStyle w:val="Grilledutableau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1949"/>
      </w:tblGrid>
      <w:tr w:rsidR="00FD6991" w:rsidRPr="002510B1" w14:paraId="6815870F" w14:textId="77777777" w:rsidTr="00FD6991">
        <w:tc>
          <w:tcPr>
            <w:tcW w:w="1949" w:type="dxa"/>
          </w:tcPr>
          <w:p w14:paraId="172E58E8" w14:textId="77777777" w:rsidR="00FD6991" w:rsidRPr="002510B1" w:rsidRDefault="00FD6991" w:rsidP="00560FC7">
            <w:pPr>
              <w:rPr>
                <w:rFonts w:cs="Arial"/>
                <w:sz w:val="20"/>
                <w:szCs w:val="20"/>
              </w:rPr>
            </w:pPr>
          </w:p>
        </w:tc>
      </w:tr>
    </w:tbl>
    <w:p w14:paraId="1CEB2EEE" w14:textId="77777777" w:rsidR="00C64B9E" w:rsidRDefault="00C64B9E" w:rsidP="00560FC7">
      <w:pPr>
        <w:rPr>
          <w:rFonts w:cs="Arial"/>
          <w:sz w:val="40"/>
          <w:szCs w:val="40"/>
        </w:rPr>
      </w:pPr>
      <w:r>
        <w:rPr>
          <w:rFonts w:cs="Arial"/>
          <w:sz w:val="40"/>
          <w:szCs w:val="40"/>
        </w:rPr>
        <w:t>DT3 Eléments de prix panneaux</w:t>
      </w:r>
    </w:p>
    <w:p w14:paraId="05742A32" w14:textId="77777777" w:rsidR="00B71991" w:rsidRDefault="00B71991" w:rsidP="00560FC7">
      <w:pPr>
        <w:rPr>
          <w:rFonts w:cs="Arial"/>
          <w:sz w:val="40"/>
          <w:szCs w:val="40"/>
        </w:rPr>
      </w:pPr>
    </w:p>
    <w:p w14:paraId="54836973" w14:textId="77777777" w:rsidR="00C64B9E" w:rsidRDefault="00005CBA" w:rsidP="00560FC7">
      <w:pPr>
        <w:rPr>
          <w:rFonts w:cs="Arial"/>
          <w:sz w:val="40"/>
          <w:szCs w:val="40"/>
        </w:rPr>
      </w:pPr>
      <w:r>
        <w:rPr>
          <w:rFonts w:cs="Arial"/>
          <w:sz w:val="40"/>
          <w:szCs w:val="40"/>
        </w:rPr>
        <w:t>Stratifié U999 noir : 22,30 € / m²</w:t>
      </w:r>
    </w:p>
    <w:p w14:paraId="50713DD6" w14:textId="77777777" w:rsidR="00005CBA" w:rsidRDefault="00005CBA" w:rsidP="00560FC7">
      <w:pPr>
        <w:rPr>
          <w:rFonts w:cs="Arial"/>
          <w:sz w:val="40"/>
          <w:szCs w:val="40"/>
        </w:rPr>
      </w:pPr>
      <w:r>
        <w:rPr>
          <w:rFonts w:cs="Arial"/>
          <w:sz w:val="40"/>
          <w:szCs w:val="40"/>
        </w:rPr>
        <w:t>Stratifié de contrebalancement : 3,3 € / m²</w:t>
      </w:r>
    </w:p>
    <w:p w14:paraId="235E2B83" w14:textId="77777777" w:rsidR="00BA4CAD" w:rsidRDefault="00005CBA" w:rsidP="00560FC7">
      <w:pPr>
        <w:rPr>
          <w:rFonts w:cs="Arial"/>
          <w:sz w:val="40"/>
          <w:szCs w:val="40"/>
        </w:rPr>
      </w:pPr>
      <w:r>
        <w:rPr>
          <w:rFonts w:cs="Arial"/>
          <w:sz w:val="40"/>
          <w:szCs w:val="40"/>
        </w:rPr>
        <w:t>Stratifié U763</w:t>
      </w:r>
      <w:r w:rsidR="00BA4CAD">
        <w:rPr>
          <w:rFonts w:cs="Arial"/>
          <w:sz w:val="40"/>
          <w:szCs w:val="40"/>
        </w:rPr>
        <w:t xml:space="preserve"> et U701</w:t>
      </w:r>
      <w:r>
        <w:rPr>
          <w:rFonts w:cs="Arial"/>
          <w:sz w:val="40"/>
          <w:szCs w:val="40"/>
        </w:rPr>
        <w:t> : 29,20 € / m²</w:t>
      </w:r>
    </w:p>
    <w:p w14:paraId="6EB80239" w14:textId="77777777" w:rsidR="00005CBA" w:rsidRDefault="002C2249" w:rsidP="00560FC7">
      <w:pPr>
        <w:rPr>
          <w:rFonts w:cs="Arial"/>
          <w:sz w:val="40"/>
          <w:szCs w:val="40"/>
        </w:rPr>
      </w:pPr>
      <w:r>
        <w:rPr>
          <w:rFonts w:cs="Arial"/>
          <w:sz w:val="40"/>
          <w:szCs w:val="40"/>
        </w:rPr>
        <w:t>MDF 19mm :</w:t>
      </w:r>
      <w:r w:rsidR="00B71991">
        <w:rPr>
          <w:rFonts w:cs="Arial"/>
          <w:sz w:val="40"/>
          <w:szCs w:val="40"/>
        </w:rPr>
        <w:t xml:space="preserve"> </w:t>
      </w:r>
      <w:r w:rsidR="007B2E67">
        <w:rPr>
          <w:rFonts w:cs="Arial"/>
          <w:sz w:val="40"/>
          <w:szCs w:val="40"/>
        </w:rPr>
        <w:t>10,5 € / m²</w:t>
      </w:r>
    </w:p>
    <w:p w14:paraId="243A4968" w14:textId="77777777" w:rsidR="00C64B9E" w:rsidRDefault="00B71991" w:rsidP="00560FC7">
      <w:pPr>
        <w:rPr>
          <w:rFonts w:cs="Arial"/>
          <w:sz w:val="40"/>
          <w:szCs w:val="40"/>
        </w:rPr>
      </w:pPr>
      <w:r>
        <w:rPr>
          <w:rFonts w:cs="Arial"/>
          <w:sz w:val="40"/>
          <w:szCs w:val="40"/>
        </w:rPr>
        <w:t>PPSM Blanc 19mm : 7,72 € / m²</w:t>
      </w:r>
    </w:p>
    <w:p w14:paraId="6B1EE8A1" w14:textId="77777777" w:rsidR="00B71991" w:rsidRDefault="00B71991" w:rsidP="00560FC7">
      <w:pPr>
        <w:rPr>
          <w:rFonts w:cs="Arial"/>
          <w:sz w:val="40"/>
          <w:szCs w:val="40"/>
        </w:rPr>
      </w:pPr>
      <w:r>
        <w:rPr>
          <w:rFonts w:cs="Arial"/>
          <w:sz w:val="40"/>
          <w:szCs w:val="40"/>
        </w:rPr>
        <w:t>PPSM blanc 12mm : 7,43 € / m²</w:t>
      </w:r>
    </w:p>
    <w:p w14:paraId="1BCF5E21" w14:textId="77777777" w:rsidR="00247678" w:rsidRDefault="00247678" w:rsidP="00247678">
      <w:pPr>
        <w:rPr>
          <w:rFonts w:cs="Arial"/>
          <w:sz w:val="40"/>
          <w:szCs w:val="40"/>
        </w:rPr>
      </w:pPr>
      <w:r>
        <w:rPr>
          <w:rFonts w:cs="Arial"/>
          <w:sz w:val="40"/>
          <w:szCs w:val="40"/>
        </w:rPr>
        <w:t>PPSM blanc 10mm : 7,25 € / m²</w:t>
      </w:r>
    </w:p>
    <w:p w14:paraId="7D5AD25B" w14:textId="77777777" w:rsidR="00247678" w:rsidRDefault="00247678" w:rsidP="00560FC7">
      <w:pPr>
        <w:rPr>
          <w:rFonts w:cs="Arial"/>
          <w:sz w:val="40"/>
          <w:szCs w:val="40"/>
        </w:rPr>
      </w:pPr>
    </w:p>
    <w:p w14:paraId="2044DA02" w14:textId="77777777" w:rsidR="00C64B9E" w:rsidRDefault="00C64B9E">
      <w:pPr>
        <w:spacing w:after="0"/>
        <w:rPr>
          <w:rFonts w:cs="Arial"/>
          <w:sz w:val="40"/>
          <w:szCs w:val="40"/>
        </w:rPr>
      </w:pPr>
      <w:r>
        <w:rPr>
          <w:rFonts w:cs="Arial"/>
          <w:sz w:val="40"/>
          <w:szCs w:val="40"/>
        </w:rPr>
        <w:br w:type="page"/>
      </w:r>
    </w:p>
    <w:p w14:paraId="0C6C3667" w14:textId="77777777" w:rsidR="00C1650A" w:rsidRDefault="00932C58">
      <w:pPr>
        <w:spacing w:after="0"/>
        <w:rPr>
          <w:rFonts w:cs="Arial"/>
          <w:sz w:val="40"/>
          <w:szCs w:val="40"/>
        </w:rPr>
      </w:pPr>
      <w:r>
        <w:rPr>
          <w:rFonts w:cs="Arial"/>
          <w:sz w:val="40"/>
          <w:szCs w:val="40"/>
        </w:rPr>
        <w:lastRenderedPageBreak/>
        <w:t xml:space="preserve">DT4 </w:t>
      </w:r>
    </w:p>
    <w:p w14:paraId="2E6FBF52" w14:textId="77777777" w:rsidR="00932C58" w:rsidRDefault="00E554EA">
      <w:pPr>
        <w:spacing w:after="0"/>
        <w:rPr>
          <w:rFonts w:cs="Arial"/>
          <w:sz w:val="40"/>
          <w:szCs w:val="40"/>
        </w:rPr>
      </w:pPr>
      <w:r>
        <w:rPr>
          <w:rFonts w:cs="Arial"/>
          <w:sz w:val="40"/>
          <w:szCs w:val="40"/>
        </w:rPr>
        <w:t>Données de temps de fabrication et de coût main d’œuvre.</w:t>
      </w:r>
    </w:p>
    <w:p w14:paraId="100B8595" w14:textId="77777777" w:rsidR="00E554EA" w:rsidRDefault="00E554EA">
      <w:pPr>
        <w:spacing w:after="0"/>
        <w:rPr>
          <w:rFonts w:cs="Arial"/>
          <w:sz w:val="24"/>
        </w:rPr>
      </w:pPr>
    </w:p>
    <w:p w14:paraId="251061F9" w14:textId="77777777" w:rsidR="00E554EA" w:rsidRDefault="00E554EA">
      <w:pPr>
        <w:spacing w:after="0"/>
        <w:rPr>
          <w:rFonts w:cs="Arial"/>
          <w:sz w:val="24"/>
        </w:rPr>
      </w:pPr>
      <w:r>
        <w:rPr>
          <w:rFonts w:cs="Arial"/>
          <w:sz w:val="24"/>
        </w:rPr>
        <w:t>Coût horaire main d’œuvre moyen atelier : 45€ / h</w:t>
      </w:r>
    </w:p>
    <w:p w14:paraId="008B53D2" w14:textId="77777777" w:rsidR="00E554EA" w:rsidRDefault="00E554EA">
      <w:pPr>
        <w:spacing w:after="0"/>
        <w:rPr>
          <w:rFonts w:cs="Arial"/>
          <w:sz w:val="24"/>
        </w:rPr>
      </w:pPr>
      <w:r>
        <w:rPr>
          <w:rFonts w:cs="Arial"/>
          <w:sz w:val="24"/>
        </w:rPr>
        <w:t xml:space="preserve">Temps </w:t>
      </w:r>
      <w:r w:rsidR="00E51F5E">
        <w:rPr>
          <w:rFonts w:cs="Arial"/>
          <w:sz w:val="24"/>
        </w:rPr>
        <w:t>de fabrication pour un tiroir</w:t>
      </w:r>
      <w:r>
        <w:rPr>
          <w:rFonts w:cs="Arial"/>
          <w:sz w:val="24"/>
        </w:rPr>
        <w:t> :</w:t>
      </w: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3447"/>
        <w:gridCol w:w="2594"/>
        <w:gridCol w:w="3016"/>
      </w:tblGrid>
      <w:tr w:rsidR="00E554EA" w14:paraId="1E9607C3" w14:textId="77777777" w:rsidTr="00E51F5E">
        <w:tc>
          <w:tcPr>
            <w:tcW w:w="3510" w:type="dxa"/>
          </w:tcPr>
          <w:p w14:paraId="7C1B41E7" w14:textId="77777777" w:rsidR="00E554EA" w:rsidRDefault="00E554EA" w:rsidP="00E554EA">
            <w:pPr>
              <w:spacing w:after="0"/>
              <w:rPr>
                <w:rFonts w:cs="Arial"/>
                <w:sz w:val="24"/>
              </w:rPr>
            </w:pPr>
          </w:p>
        </w:tc>
        <w:tc>
          <w:tcPr>
            <w:tcW w:w="2628" w:type="dxa"/>
          </w:tcPr>
          <w:p w14:paraId="3CBC37FA" w14:textId="77777777" w:rsidR="00E554EA" w:rsidRDefault="00E554EA" w:rsidP="00E554EA">
            <w:pPr>
              <w:spacing w:after="0"/>
              <w:rPr>
                <w:rFonts w:cs="Arial"/>
                <w:sz w:val="24"/>
              </w:rPr>
            </w:pPr>
            <w:r>
              <w:rPr>
                <w:rFonts w:cs="Arial"/>
                <w:sz w:val="24"/>
              </w:rPr>
              <w:t>Fabrication</w:t>
            </w:r>
          </w:p>
        </w:tc>
        <w:tc>
          <w:tcPr>
            <w:tcW w:w="3069" w:type="dxa"/>
          </w:tcPr>
          <w:p w14:paraId="1BBC36FB" w14:textId="77777777" w:rsidR="00E554EA" w:rsidRDefault="00E554EA" w:rsidP="00E554EA">
            <w:pPr>
              <w:spacing w:after="0"/>
              <w:rPr>
                <w:rFonts w:cs="Arial"/>
                <w:sz w:val="24"/>
              </w:rPr>
            </w:pPr>
            <w:r>
              <w:rPr>
                <w:rFonts w:cs="Arial"/>
                <w:sz w:val="24"/>
              </w:rPr>
              <w:t>Montage</w:t>
            </w:r>
          </w:p>
        </w:tc>
      </w:tr>
      <w:tr w:rsidR="00E554EA" w14:paraId="19DBFA49" w14:textId="77777777" w:rsidTr="00E51F5E">
        <w:tc>
          <w:tcPr>
            <w:tcW w:w="3510" w:type="dxa"/>
          </w:tcPr>
          <w:p w14:paraId="7CB48FBD" w14:textId="77777777" w:rsidR="00E554EA" w:rsidRDefault="00E51F5E" w:rsidP="00E554EA">
            <w:pPr>
              <w:spacing w:after="0"/>
              <w:rPr>
                <w:rFonts w:cs="Arial"/>
                <w:sz w:val="24"/>
              </w:rPr>
            </w:pPr>
            <w:r>
              <w:rPr>
                <w:rFonts w:cs="Arial"/>
                <w:sz w:val="24"/>
              </w:rPr>
              <w:t>Tiroir panneau + coulisses</w:t>
            </w:r>
          </w:p>
        </w:tc>
        <w:tc>
          <w:tcPr>
            <w:tcW w:w="2628" w:type="dxa"/>
          </w:tcPr>
          <w:p w14:paraId="35FB45F0" w14:textId="77777777" w:rsidR="00E554EA" w:rsidRDefault="00E51F5E" w:rsidP="00E554EA">
            <w:pPr>
              <w:spacing w:after="0"/>
              <w:rPr>
                <w:rFonts w:cs="Arial"/>
                <w:sz w:val="24"/>
              </w:rPr>
            </w:pPr>
            <w:r>
              <w:rPr>
                <w:rFonts w:cs="Arial"/>
                <w:sz w:val="24"/>
              </w:rPr>
              <w:t>0.3 h</w:t>
            </w:r>
          </w:p>
        </w:tc>
        <w:tc>
          <w:tcPr>
            <w:tcW w:w="3069" w:type="dxa"/>
          </w:tcPr>
          <w:p w14:paraId="03B6E0D5" w14:textId="77777777" w:rsidR="00E554EA" w:rsidRDefault="00E51F5E" w:rsidP="00E554EA">
            <w:pPr>
              <w:spacing w:after="0"/>
              <w:rPr>
                <w:rFonts w:cs="Arial"/>
                <w:sz w:val="24"/>
              </w:rPr>
            </w:pPr>
            <w:r>
              <w:rPr>
                <w:rFonts w:cs="Arial"/>
                <w:sz w:val="24"/>
              </w:rPr>
              <w:t>0.25 h</w:t>
            </w:r>
          </w:p>
        </w:tc>
      </w:tr>
      <w:tr w:rsidR="00E554EA" w14:paraId="7D062AFB" w14:textId="77777777" w:rsidTr="00E51F5E">
        <w:tc>
          <w:tcPr>
            <w:tcW w:w="3510" w:type="dxa"/>
          </w:tcPr>
          <w:p w14:paraId="271D911F" w14:textId="77777777" w:rsidR="00E554EA" w:rsidRDefault="00E51F5E" w:rsidP="00E554EA">
            <w:pPr>
              <w:spacing w:after="0"/>
              <w:rPr>
                <w:rFonts w:cs="Arial"/>
                <w:sz w:val="24"/>
              </w:rPr>
            </w:pPr>
            <w:r>
              <w:rPr>
                <w:rFonts w:cs="Arial"/>
                <w:sz w:val="24"/>
              </w:rPr>
              <w:t>Tiroir simple acier + panneaux</w:t>
            </w:r>
          </w:p>
        </w:tc>
        <w:tc>
          <w:tcPr>
            <w:tcW w:w="2628" w:type="dxa"/>
          </w:tcPr>
          <w:p w14:paraId="34551A7E" w14:textId="77777777" w:rsidR="00E554EA" w:rsidRDefault="00E51F5E" w:rsidP="00E554EA">
            <w:pPr>
              <w:spacing w:after="0"/>
              <w:rPr>
                <w:rFonts w:cs="Arial"/>
                <w:sz w:val="24"/>
              </w:rPr>
            </w:pPr>
            <w:r>
              <w:rPr>
                <w:rFonts w:cs="Arial"/>
                <w:sz w:val="24"/>
              </w:rPr>
              <w:t>0.1 h</w:t>
            </w:r>
          </w:p>
        </w:tc>
        <w:tc>
          <w:tcPr>
            <w:tcW w:w="3069" w:type="dxa"/>
          </w:tcPr>
          <w:p w14:paraId="3FE63182" w14:textId="77777777" w:rsidR="00E554EA" w:rsidRDefault="00E51F5E" w:rsidP="00E554EA">
            <w:pPr>
              <w:spacing w:after="0"/>
              <w:rPr>
                <w:rFonts w:cs="Arial"/>
                <w:sz w:val="24"/>
              </w:rPr>
            </w:pPr>
            <w:r>
              <w:rPr>
                <w:rFonts w:cs="Arial"/>
                <w:sz w:val="24"/>
              </w:rPr>
              <w:t>0,15 h</w:t>
            </w:r>
          </w:p>
        </w:tc>
      </w:tr>
    </w:tbl>
    <w:p w14:paraId="70ABC875" w14:textId="77777777" w:rsidR="00E554EA" w:rsidRDefault="00E554EA" w:rsidP="00E554EA">
      <w:pPr>
        <w:spacing w:after="0"/>
        <w:rPr>
          <w:rFonts w:cs="Arial"/>
          <w:sz w:val="24"/>
        </w:rPr>
      </w:pPr>
    </w:p>
    <w:p w14:paraId="0936124A" w14:textId="77777777" w:rsidR="00E554EA" w:rsidRDefault="00E554EA" w:rsidP="00E554EA">
      <w:pPr>
        <w:spacing w:after="0"/>
        <w:rPr>
          <w:rFonts w:cs="Arial"/>
          <w:sz w:val="24"/>
        </w:rPr>
      </w:pPr>
    </w:p>
    <w:p w14:paraId="7A685601" w14:textId="77777777" w:rsidR="00C1650A" w:rsidRDefault="00C1650A" w:rsidP="00E554EA">
      <w:pPr>
        <w:spacing w:after="0"/>
        <w:rPr>
          <w:rFonts w:cs="Arial"/>
          <w:sz w:val="40"/>
          <w:szCs w:val="40"/>
        </w:rPr>
      </w:pPr>
      <w:r>
        <w:rPr>
          <w:rFonts w:cs="Arial"/>
          <w:sz w:val="40"/>
          <w:szCs w:val="40"/>
        </w:rPr>
        <w:t xml:space="preserve">Données de temps de pose pour les habillages muraux </w:t>
      </w:r>
    </w:p>
    <w:p w14:paraId="0FB85C40" w14:textId="77777777" w:rsidR="00C1650A" w:rsidRDefault="00C1650A" w:rsidP="00E554EA">
      <w:pPr>
        <w:spacing w:after="0"/>
        <w:rPr>
          <w:rFonts w:cs="Arial"/>
          <w:sz w:val="24"/>
        </w:rPr>
      </w:pPr>
      <w:r>
        <w:rPr>
          <w:rFonts w:cs="Arial"/>
          <w:sz w:val="24"/>
        </w:rPr>
        <w:t>Temps moyen d’exécu</w:t>
      </w:r>
      <w:r w:rsidR="009D6278">
        <w:rPr>
          <w:rFonts w:cs="Arial"/>
          <w:sz w:val="24"/>
        </w:rPr>
        <w:t xml:space="preserve">tion (incluant la préparation, la finition et </w:t>
      </w:r>
      <w:r>
        <w:rPr>
          <w:rFonts w:cs="Arial"/>
          <w:sz w:val="24"/>
        </w:rPr>
        <w:t xml:space="preserve">le nettoyage) : </w:t>
      </w:r>
      <w:r w:rsidR="009D6278">
        <w:rPr>
          <w:rFonts w:cs="Arial"/>
          <w:sz w:val="24"/>
        </w:rPr>
        <w:t>0,75h / panneau à 2 personnes.</w:t>
      </w:r>
    </w:p>
    <w:p w14:paraId="2EB7CEB4" w14:textId="77777777" w:rsidR="00035032" w:rsidRDefault="009D6278" w:rsidP="00E554EA">
      <w:pPr>
        <w:spacing w:after="0"/>
        <w:rPr>
          <w:rFonts w:cs="Arial"/>
          <w:sz w:val="24"/>
        </w:rPr>
      </w:pPr>
      <w:r>
        <w:rPr>
          <w:rFonts w:cs="Arial"/>
          <w:sz w:val="24"/>
        </w:rPr>
        <w:t>Hypothèses pour le calcul des durées d’exécution : 35h / semaine, 8h du lundi au jeudi et 3h le vendredi matin.</w:t>
      </w:r>
    </w:p>
    <w:p w14:paraId="5C81A5DB" w14:textId="77777777" w:rsidR="009D6278" w:rsidRPr="00C1650A" w:rsidRDefault="00035032" w:rsidP="00E554EA">
      <w:pPr>
        <w:spacing w:after="0"/>
        <w:rPr>
          <w:rFonts w:cs="Arial"/>
          <w:sz w:val="24"/>
        </w:rPr>
      </w:pPr>
      <w:r>
        <w:rPr>
          <w:rFonts w:cs="Arial"/>
          <w:sz w:val="24"/>
        </w:rPr>
        <w:t>Taux d’aléas : 20%.</w:t>
      </w:r>
    </w:p>
    <w:p w14:paraId="74C4B3EC" w14:textId="77777777" w:rsidR="00932C58" w:rsidRDefault="00932C58">
      <w:pPr>
        <w:spacing w:after="0"/>
        <w:rPr>
          <w:rFonts w:cs="Arial"/>
          <w:sz w:val="40"/>
          <w:szCs w:val="40"/>
        </w:rPr>
      </w:pPr>
      <w:r>
        <w:rPr>
          <w:rFonts w:cs="Arial"/>
          <w:sz w:val="40"/>
          <w:szCs w:val="40"/>
        </w:rPr>
        <w:br w:type="page"/>
      </w:r>
    </w:p>
    <w:p w14:paraId="39375E1E" w14:textId="77777777" w:rsidR="00201296" w:rsidRPr="0032732E" w:rsidRDefault="00201296" w:rsidP="00B727A7">
      <w:pPr>
        <w:pBdr>
          <w:bottom w:val="single" w:sz="4" w:space="1" w:color="auto"/>
        </w:pBdr>
        <w:rPr>
          <w:b/>
          <w:sz w:val="40"/>
          <w:szCs w:val="40"/>
        </w:rPr>
      </w:pPr>
      <w:r w:rsidRPr="0032732E">
        <w:rPr>
          <w:b/>
          <w:sz w:val="40"/>
          <w:szCs w:val="40"/>
        </w:rPr>
        <w:lastRenderedPageBreak/>
        <w:t xml:space="preserve">DR1 </w:t>
      </w:r>
    </w:p>
    <w:tbl>
      <w:tblPr>
        <w:tblStyle w:val="Grilledutableau"/>
        <w:tblW w:w="0" w:type="auto"/>
        <w:jc w:val="center"/>
        <w:shd w:val="clear" w:color="auto" w:fill="FFFFFF" w:themeFill="background1"/>
        <w:tblLook w:val="04A0" w:firstRow="1" w:lastRow="0" w:firstColumn="1" w:lastColumn="0" w:noHBand="0" w:noVBand="1"/>
      </w:tblPr>
      <w:tblGrid>
        <w:gridCol w:w="1135"/>
        <w:gridCol w:w="2211"/>
        <w:gridCol w:w="1808"/>
        <w:gridCol w:w="870"/>
        <w:gridCol w:w="1359"/>
        <w:gridCol w:w="1674"/>
      </w:tblGrid>
      <w:tr w:rsidR="00E021FD" w:rsidRPr="00E021FD" w14:paraId="62132981" w14:textId="77777777" w:rsidTr="000556FA">
        <w:trPr>
          <w:trHeight w:val="999"/>
          <w:jc w:val="center"/>
        </w:trPr>
        <w:tc>
          <w:tcPr>
            <w:tcW w:w="1135" w:type="dxa"/>
            <w:shd w:val="clear" w:color="auto" w:fill="FFFFFF" w:themeFill="background1"/>
          </w:tcPr>
          <w:p w14:paraId="1C2288A1" w14:textId="77777777" w:rsidR="00B87E7E" w:rsidRPr="00E021FD" w:rsidRDefault="00B87E7E" w:rsidP="00E562E8">
            <w:pPr>
              <w:spacing w:before="120" w:after="120"/>
              <w:jc w:val="center"/>
              <w:rPr>
                <w:sz w:val="28"/>
                <w:szCs w:val="28"/>
              </w:rPr>
            </w:pPr>
            <w:r w:rsidRPr="00E021FD">
              <w:rPr>
                <w:sz w:val="28"/>
                <w:szCs w:val="28"/>
              </w:rPr>
              <w:t>Repère</w:t>
            </w:r>
          </w:p>
        </w:tc>
        <w:tc>
          <w:tcPr>
            <w:tcW w:w="2211" w:type="dxa"/>
            <w:shd w:val="clear" w:color="auto" w:fill="FFFFFF" w:themeFill="background1"/>
          </w:tcPr>
          <w:p w14:paraId="73E05942" w14:textId="77777777" w:rsidR="00B87E7E" w:rsidRPr="00E021FD" w:rsidRDefault="00E021FD" w:rsidP="00E562E8">
            <w:pPr>
              <w:spacing w:before="120" w:after="120"/>
              <w:jc w:val="center"/>
              <w:rPr>
                <w:sz w:val="28"/>
                <w:szCs w:val="28"/>
              </w:rPr>
            </w:pPr>
            <w:r w:rsidRPr="00E021FD">
              <w:rPr>
                <w:sz w:val="28"/>
                <w:szCs w:val="28"/>
              </w:rPr>
              <w:t>Désignation</w:t>
            </w:r>
          </w:p>
        </w:tc>
        <w:tc>
          <w:tcPr>
            <w:tcW w:w="1808" w:type="dxa"/>
            <w:shd w:val="clear" w:color="auto" w:fill="FFFFFF" w:themeFill="background1"/>
          </w:tcPr>
          <w:p w14:paraId="00CD31D7" w14:textId="77777777" w:rsidR="00B87E7E" w:rsidRPr="00E021FD" w:rsidRDefault="00B87E7E" w:rsidP="00E562E8">
            <w:pPr>
              <w:spacing w:before="120" w:after="120"/>
              <w:jc w:val="center"/>
              <w:rPr>
                <w:sz w:val="28"/>
                <w:szCs w:val="28"/>
              </w:rPr>
            </w:pPr>
            <w:r w:rsidRPr="00E021FD">
              <w:rPr>
                <w:sz w:val="28"/>
                <w:szCs w:val="28"/>
              </w:rPr>
              <w:t>Localisation</w:t>
            </w:r>
          </w:p>
        </w:tc>
        <w:tc>
          <w:tcPr>
            <w:tcW w:w="870" w:type="dxa"/>
            <w:shd w:val="clear" w:color="auto" w:fill="FFFFFF" w:themeFill="background1"/>
          </w:tcPr>
          <w:p w14:paraId="5AFDB821" w14:textId="77777777" w:rsidR="00B87E7E" w:rsidRPr="00E021FD" w:rsidRDefault="00B87E7E" w:rsidP="00E562E8">
            <w:pPr>
              <w:spacing w:before="120" w:after="120"/>
              <w:jc w:val="center"/>
              <w:rPr>
                <w:sz w:val="28"/>
                <w:szCs w:val="28"/>
              </w:rPr>
            </w:pPr>
            <w:r w:rsidRPr="00E021FD">
              <w:rPr>
                <w:sz w:val="28"/>
                <w:szCs w:val="28"/>
              </w:rPr>
              <w:t>Unité</w:t>
            </w:r>
          </w:p>
        </w:tc>
        <w:tc>
          <w:tcPr>
            <w:tcW w:w="1359" w:type="dxa"/>
            <w:shd w:val="clear" w:color="auto" w:fill="FFFFFF" w:themeFill="background1"/>
          </w:tcPr>
          <w:p w14:paraId="528DBE94" w14:textId="77777777" w:rsidR="00B87E7E" w:rsidRPr="00E021FD" w:rsidRDefault="00B87E7E" w:rsidP="00E562E8">
            <w:pPr>
              <w:spacing w:before="120" w:after="120"/>
              <w:jc w:val="center"/>
              <w:rPr>
                <w:sz w:val="28"/>
                <w:szCs w:val="28"/>
              </w:rPr>
            </w:pPr>
            <w:r w:rsidRPr="00E021FD">
              <w:rPr>
                <w:sz w:val="28"/>
                <w:szCs w:val="28"/>
              </w:rPr>
              <w:t>Quantité</w:t>
            </w:r>
          </w:p>
        </w:tc>
        <w:tc>
          <w:tcPr>
            <w:tcW w:w="1674" w:type="dxa"/>
            <w:shd w:val="clear" w:color="auto" w:fill="FFFFFF" w:themeFill="background1"/>
          </w:tcPr>
          <w:p w14:paraId="22D50AFC" w14:textId="77777777" w:rsidR="00B87E7E" w:rsidRPr="00E021FD" w:rsidRDefault="00B87E7E" w:rsidP="00E562E8">
            <w:pPr>
              <w:spacing w:before="120" w:after="120"/>
              <w:jc w:val="center"/>
              <w:rPr>
                <w:sz w:val="28"/>
                <w:szCs w:val="28"/>
              </w:rPr>
            </w:pPr>
            <w:r w:rsidRPr="00E021FD">
              <w:rPr>
                <w:sz w:val="28"/>
                <w:szCs w:val="28"/>
              </w:rPr>
              <w:t>Remarques</w:t>
            </w:r>
          </w:p>
        </w:tc>
      </w:tr>
      <w:tr w:rsidR="00E021FD" w:rsidRPr="00E021FD" w14:paraId="1618EC98" w14:textId="77777777" w:rsidTr="000556FA">
        <w:trPr>
          <w:trHeight w:val="999"/>
          <w:jc w:val="center"/>
        </w:trPr>
        <w:tc>
          <w:tcPr>
            <w:tcW w:w="1135" w:type="dxa"/>
            <w:shd w:val="clear" w:color="auto" w:fill="FFFFFF" w:themeFill="background1"/>
          </w:tcPr>
          <w:p w14:paraId="142C3067" w14:textId="77777777" w:rsidR="00B87E7E" w:rsidRPr="00D25700" w:rsidRDefault="00B87E7E" w:rsidP="00E562E8">
            <w:pPr>
              <w:spacing w:before="120" w:after="120"/>
              <w:jc w:val="center"/>
              <w:rPr>
                <w:rFonts w:cs="Arial"/>
              </w:rPr>
            </w:pPr>
            <w:r w:rsidRPr="00D25700">
              <w:rPr>
                <w:rFonts w:cs="Arial"/>
              </w:rPr>
              <w:t>10</w:t>
            </w:r>
          </w:p>
        </w:tc>
        <w:tc>
          <w:tcPr>
            <w:tcW w:w="2211" w:type="dxa"/>
            <w:shd w:val="clear" w:color="auto" w:fill="FFFFFF" w:themeFill="background1"/>
          </w:tcPr>
          <w:p w14:paraId="7E49A087" w14:textId="77777777" w:rsidR="00B87E7E" w:rsidRPr="00D25700" w:rsidRDefault="00D25700" w:rsidP="00E021FD">
            <w:pPr>
              <w:spacing w:before="120" w:after="120"/>
              <w:rPr>
                <w:rFonts w:cs="Arial"/>
              </w:rPr>
            </w:pPr>
            <w:r w:rsidRPr="00D25700">
              <w:rPr>
                <w:rFonts w:cs="Arial"/>
              </w:rPr>
              <w:t>BA 13 sur ossature métallique</w:t>
            </w:r>
          </w:p>
        </w:tc>
        <w:tc>
          <w:tcPr>
            <w:tcW w:w="1808" w:type="dxa"/>
            <w:shd w:val="clear" w:color="auto" w:fill="FFFFFF" w:themeFill="background1"/>
          </w:tcPr>
          <w:p w14:paraId="69A05553" w14:textId="77777777" w:rsidR="00B87E7E" w:rsidRPr="00D25700" w:rsidRDefault="00B87E7E" w:rsidP="00E562E8">
            <w:pPr>
              <w:spacing w:before="120" w:after="120"/>
              <w:jc w:val="center"/>
              <w:rPr>
                <w:rFonts w:cs="Arial"/>
              </w:rPr>
            </w:pPr>
            <w:r w:rsidRPr="00D25700">
              <w:rPr>
                <w:rFonts w:cs="Arial"/>
              </w:rPr>
              <w:t xml:space="preserve">Zone </w:t>
            </w:r>
            <w:r w:rsidR="004872C7" w:rsidRPr="00D25700">
              <w:rPr>
                <w:rFonts w:cs="Arial"/>
              </w:rPr>
              <w:t>accueil + attente RDC</w:t>
            </w:r>
            <w:r w:rsidR="00F910E3">
              <w:rPr>
                <w:rFonts w:cs="Arial"/>
              </w:rPr>
              <w:t xml:space="preserve"> + guichet</w:t>
            </w:r>
          </w:p>
        </w:tc>
        <w:tc>
          <w:tcPr>
            <w:tcW w:w="870" w:type="dxa"/>
            <w:shd w:val="clear" w:color="auto" w:fill="FFFFFF" w:themeFill="background1"/>
          </w:tcPr>
          <w:p w14:paraId="46F63BC6" w14:textId="77777777" w:rsidR="00B87E7E" w:rsidRPr="00D25700" w:rsidRDefault="00B87E7E" w:rsidP="00E562E8">
            <w:pPr>
              <w:spacing w:before="120" w:after="120"/>
              <w:jc w:val="center"/>
              <w:rPr>
                <w:rFonts w:cs="Arial"/>
              </w:rPr>
            </w:pPr>
            <w:r w:rsidRPr="00D25700">
              <w:rPr>
                <w:rFonts w:cs="Arial"/>
              </w:rPr>
              <w:t>m²</w:t>
            </w:r>
          </w:p>
        </w:tc>
        <w:tc>
          <w:tcPr>
            <w:tcW w:w="1359" w:type="dxa"/>
            <w:shd w:val="clear" w:color="auto" w:fill="FFFFFF" w:themeFill="background1"/>
          </w:tcPr>
          <w:p w14:paraId="6F6006F9" w14:textId="77777777" w:rsidR="00B87E7E" w:rsidRPr="00F910E3" w:rsidRDefault="00F910E3" w:rsidP="00F910E3">
            <w:pPr>
              <w:spacing w:before="120" w:after="120"/>
              <w:jc w:val="center"/>
              <w:rPr>
                <w:rFonts w:cs="Arial"/>
              </w:rPr>
            </w:pPr>
            <w:r>
              <w:rPr>
                <w:rFonts w:cs="Arial"/>
              </w:rPr>
              <w:t>10,75</w:t>
            </w:r>
          </w:p>
        </w:tc>
        <w:tc>
          <w:tcPr>
            <w:tcW w:w="1674" w:type="dxa"/>
            <w:shd w:val="clear" w:color="auto" w:fill="FFFFFF" w:themeFill="background1"/>
          </w:tcPr>
          <w:p w14:paraId="51F87BD0" w14:textId="77777777" w:rsidR="00B87E7E" w:rsidRPr="00D25700" w:rsidRDefault="00B87E7E" w:rsidP="00E562E8">
            <w:pPr>
              <w:spacing w:before="120" w:after="120"/>
              <w:jc w:val="center"/>
              <w:rPr>
                <w:rFonts w:cs="Arial"/>
              </w:rPr>
            </w:pPr>
          </w:p>
          <w:p w14:paraId="44B2B00E" w14:textId="77777777" w:rsidR="00B87E7E" w:rsidRPr="00D25700" w:rsidRDefault="00B87E7E" w:rsidP="00E562E8">
            <w:pPr>
              <w:spacing w:before="120" w:after="120"/>
              <w:jc w:val="center"/>
              <w:rPr>
                <w:rFonts w:cs="Arial"/>
              </w:rPr>
            </w:pPr>
          </w:p>
        </w:tc>
      </w:tr>
      <w:tr w:rsidR="00E021FD" w:rsidRPr="00E021FD" w14:paraId="16681115" w14:textId="77777777" w:rsidTr="000556FA">
        <w:trPr>
          <w:trHeight w:val="999"/>
          <w:jc w:val="center"/>
        </w:trPr>
        <w:tc>
          <w:tcPr>
            <w:tcW w:w="1135" w:type="dxa"/>
            <w:shd w:val="clear" w:color="auto" w:fill="FFFFFF" w:themeFill="background1"/>
          </w:tcPr>
          <w:p w14:paraId="55393F16" w14:textId="77777777" w:rsidR="00B87E7E" w:rsidRPr="00D25700" w:rsidRDefault="00B87E7E" w:rsidP="00E562E8">
            <w:pPr>
              <w:spacing w:before="120" w:after="120"/>
              <w:jc w:val="center"/>
              <w:rPr>
                <w:rFonts w:cs="Arial"/>
              </w:rPr>
            </w:pPr>
            <w:r w:rsidRPr="00D25700">
              <w:rPr>
                <w:rFonts w:cs="Arial"/>
              </w:rPr>
              <w:t>20</w:t>
            </w:r>
          </w:p>
        </w:tc>
        <w:tc>
          <w:tcPr>
            <w:tcW w:w="2211" w:type="dxa"/>
            <w:shd w:val="clear" w:color="auto" w:fill="FFFFFF" w:themeFill="background1"/>
          </w:tcPr>
          <w:p w14:paraId="10360DDB" w14:textId="77777777" w:rsidR="00B87E7E" w:rsidRPr="00D25700" w:rsidRDefault="006141F7" w:rsidP="00E562E8">
            <w:pPr>
              <w:spacing w:before="120" w:after="120"/>
              <w:jc w:val="center"/>
              <w:rPr>
                <w:rFonts w:cs="Arial"/>
              </w:rPr>
            </w:pPr>
            <w:r w:rsidRPr="00D25700">
              <w:rPr>
                <w:rFonts w:cs="Arial"/>
              </w:rPr>
              <w:t xml:space="preserve">FP </w:t>
            </w:r>
            <w:proofErr w:type="spellStart"/>
            <w:r w:rsidRPr="00D25700">
              <w:rPr>
                <w:rFonts w:cs="Arial"/>
              </w:rPr>
              <w:t>Rockfon</w:t>
            </w:r>
            <w:proofErr w:type="spellEnd"/>
            <w:r w:rsidRPr="00D25700">
              <w:rPr>
                <w:rFonts w:cs="Arial"/>
              </w:rPr>
              <w:t xml:space="preserve"> « BLANKA » 60x60</w:t>
            </w:r>
          </w:p>
        </w:tc>
        <w:tc>
          <w:tcPr>
            <w:tcW w:w="1808" w:type="dxa"/>
            <w:shd w:val="clear" w:color="auto" w:fill="FFFFFF" w:themeFill="background1"/>
          </w:tcPr>
          <w:p w14:paraId="04BE3C64" w14:textId="77777777" w:rsidR="00B87E7E" w:rsidRPr="00D25700" w:rsidRDefault="004872C7" w:rsidP="004872C7">
            <w:pPr>
              <w:spacing w:before="120" w:after="120"/>
              <w:jc w:val="center"/>
              <w:rPr>
                <w:rFonts w:cs="Arial"/>
              </w:rPr>
            </w:pPr>
            <w:r w:rsidRPr="00D25700">
              <w:rPr>
                <w:rFonts w:cs="Arial"/>
              </w:rPr>
              <w:t>Zone accueil + attente RDC</w:t>
            </w:r>
            <w:r w:rsidR="00F910E3">
              <w:rPr>
                <w:rFonts w:cs="Arial"/>
              </w:rPr>
              <w:t xml:space="preserve"> + guichet</w:t>
            </w:r>
          </w:p>
        </w:tc>
        <w:tc>
          <w:tcPr>
            <w:tcW w:w="870" w:type="dxa"/>
            <w:shd w:val="clear" w:color="auto" w:fill="FFFFFF" w:themeFill="background1"/>
          </w:tcPr>
          <w:p w14:paraId="111F73CA" w14:textId="77777777" w:rsidR="00B87E7E" w:rsidRPr="00D25700" w:rsidRDefault="00B87E7E" w:rsidP="00E562E8">
            <w:pPr>
              <w:spacing w:before="120" w:after="120"/>
              <w:jc w:val="center"/>
              <w:rPr>
                <w:rFonts w:cs="Arial"/>
              </w:rPr>
            </w:pPr>
          </w:p>
        </w:tc>
        <w:tc>
          <w:tcPr>
            <w:tcW w:w="1359" w:type="dxa"/>
            <w:shd w:val="clear" w:color="auto" w:fill="FFFFFF" w:themeFill="background1"/>
          </w:tcPr>
          <w:p w14:paraId="7EA9CD58" w14:textId="77777777" w:rsidR="00B87E7E" w:rsidRPr="00D25700" w:rsidRDefault="00F910E3" w:rsidP="00E562E8">
            <w:pPr>
              <w:spacing w:before="120" w:after="120"/>
              <w:jc w:val="center"/>
              <w:rPr>
                <w:rFonts w:cs="Arial"/>
              </w:rPr>
            </w:pPr>
            <w:r>
              <w:rPr>
                <w:rFonts w:cs="Arial"/>
              </w:rPr>
              <w:t>15,96</w:t>
            </w:r>
          </w:p>
        </w:tc>
        <w:tc>
          <w:tcPr>
            <w:tcW w:w="1674" w:type="dxa"/>
            <w:shd w:val="clear" w:color="auto" w:fill="FFFFFF" w:themeFill="background1"/>
          </w:tcPr>
          <w:p w14:paraId="53379550" w14:textId="77777777" w:rsidR="00B87E7E" w:rsidRPr="00D25700" w:rsidRDefault="00B87E7E" w:rsidP="00E562E8">
            <w:pPr>
              <w:spacing w:before="120" w:after="120"/>
              <w:jc w:val="center"/>
              <w:rPr>
                <w:rFonts w:cs="Arial"/>
              </w:rPr>
            </w:pPr>
          </w:p>
        </w:tc>
      </w:tr>
      <w:tr w:rsidR="00E021FD" w:rsidRPr="00E021FD" w14:paraId="642180F9" w14:textId="77777777" w:rsidTr="000556FA">
        <w:trPr>
          <w:trHeight w:val="999"/>
          <w:jc w:val="center"/>
        </w:trPr>
        <w:tc>
          <w:tcPr>
            <w:tcW w:w="1135" w:type="dxa"/>
            <w:shd w:val="clear" w:color="auto" w:fill="FFFFFF" w:themeFill="background1"/>
          </w:tcPr>
          <w:p w14:paraId="3163FF23" w14:textId="77777777" w:rsidR="004872C7" w:rsidRPr="00D25700" w:rsidRDefault="004872C7" w:rsidP="004872C7">
            <w:pPr>
              <w:spacing w:before="120" w:after="120"/>
              <w:jc w:val="center"/>
              <w:rPr>
                <w:rFonts w:cs="Arial"/>
              </w:rPr>
            </w:pPr>
            <w:r w:rsidRPr="00D25700">
              <w:rPr>
                <w:rFonts w:cs="Arial"/>
              </w:rPr>
              <w:t>30</w:t>
            </w:r>
          </w:p>
        </w:tc>
        <w:tc>
          <w:tcPr>
            <w:tcW w:w="2211" w:type="dxa"/>
            <w:shd w:val="clear" w:color="auto" w:fill="FFFFFF" w:themeFill="background1"/>
          </w:tcPr>
          <w:p w14:paraId="643FB781" w14:textId="77777777" w:rsidR="004872C7" w:rsidRPr="00D25700" w:rsidRDefault="004872C7" w:rsidP="004872C7">
            <w:pPr>
              <w:spacing w:before="120" w:after="120"/>
              <w:jc w:val="center"/>
              <w:rPr>
                <w:rFonts w:cs="Arial"/>
              </w:rPr>
            </w:pPr>
          </w:p>
        </w:tc>
        <w:tc>
          <w:tcPr>
            <w:tcW w:w="1808" w:type="dxa"/>
            <w:shd w:val="clear" w:color="auto" w:fill="FFFFFF" w:themeFill="background1"/>
          </w:tcPr>
          <w:p w14:paraId="7B6FCF3D" w14:textId="77777777" w:rsidR="004872C7" w:rsidRPr="00D25700" w:rsidRDefault="004872C7" w:rsidP="004872C7">
            <w:pPr>
              <w:spacing w:before="120" w:after="120"/>
              <w:jc w:val="center"/>
              <w:rPr>
                <w:rFonts w:cs="Arial"/>
              </w:rPr>
            </w:pPr>
            <w:r w:rsidRPr="00D25700">
              <w:rPr>
                <w:rFonts w:cs="Arial"/>
              </w:rPr>
              <w:t>Zone accueil + attente RDC</w:t>
            </w:r>
            <w:r w:rsidR="00F910E3">
              <w:rPr>
                <w:rFonts w:cs="Arial"/>
              </w:rPr>
              <w:t xml:space="preserve"> + guichet</w:t>
            </w:r>
          </w:p>
        </w:tc>
        <w:tc>
          <w:tcPr>
            <w:tcW w:w="870" w:type="dxa"/>
            <w:shd w:val="clear" w:color="auto" w:fill="FFFFFF" w:themeFill="background1"/>
          </w:tcPr>
          <w:p w14:paraId="0B6E4F46" w14:textId="77777777" w:rsidR="004872C7" w:rsidRPr="00D25700" w:rsidRDefault="004872C7" w:rsidP="004872C7">
            <w:pPr>
              <w:spacing w:before="120" w:after="120"/>
              <w:jc w:val="center"/>
              <w:rPr>
                <w:rFonts w:cs="Arial"/>
              </w:rPr>
            </w:pPr>
          </w:p>
        </w:tc>
        <w:tc>
          <w:tcPr>
            <w:tcW w:w="1359" w:type="dxa"/>
            <w:shd w:val="clear" w:color="auto" w:fill="FFFFFF" w:themeFill="background1"/>
          </w:tcPr>
          <w:p w14:paraId="21E3EA80" w14:textId="77777777" w:rsidR="004872C7" w:rsidRPr="00D25700" w:rsidRDefault="004872C7" w:rsidP="004872C7">
            <w:pPr>
              <w:spacing w:before="120" w:after="120"/>
              <w:jc w:val="center"/>
              <w:rPr>
                <w:rFonts w:cs="Arial"/>
              </w:rPr>
            </w:pPr>
          </w:p>
        </w:tc>
        <w:tc>
          <w:tcPr>
            <w:tcW w:w="1674" w:type="dxa"/>
            <w:shd w:val="clear" w:color="auto" w:fill="FFFFFF" w:themeFill="background1"/>
          </w:tcPr>
          <w:p w14:paraId="3FA80193" w14:textId="77777777" w:rsidR="004872C7" w:rsidRPr="00D25700" w:rsidRDefault="004872C7" w:rsidP="004872C7">
            <w:pPr>
              <w:spacing w:before="120" w:after="120"/>
              <w:jc w:val="center"/>
              <w:rPr>
                <w:rFonts w:cs="Arial"/>
              </w:rPr>
            </w:pPr>
          </w:p>
          <w:p w14:paraId="2B512C69" w14:textId="77777777" w:rsidR="004872C7" w:rsidRPr="00D25700" w:rsidRDefault="004872C7" w:rsidP="004872C7">
            <w:pPr>
              <w:spacing w:before="120" w:after="120"/>
              <w:jc w:val="center"/>
              <w:rPr>
                <w:rFonts w:cs="Arial"/>
              </w:rPr>
            </w:pPr>
          </w:p>
        </w:tc>
      </w:tr>
      <w:tr w:rsidR="00E021FD" w:rsidRPr="00E021FD" w14:paraId="45194445" w14:textId="77777777" w:rsidTr="000556FA">
        <w:trPr>
          <w:trHeight w:val="999"/>
          <w:jc w:val="center"/>
        </w:trPr>
        <w:tc>
          <w:tcPr>
            <w:tcW w:w="1135" w:type="dxa"/>
            <w:shd w:val="clear" w:color="auto" w:fill="FFFFFF" w:themeFill="background1"/>
          </w:tcPr>
          <w:p w14:paraId="745DBF93" w14:textId="77777777" w:rsidR="004872C7" w:rsidRPr="00D25700" w:rsidRDefault="004872C7" w:rsidP="004872C7">
            <w:pPr>
              <w:spacing w:before="120" w:after="120"/>
              <w:jc w:val="center"/>
              <w:rPr>
                <w:rFonts w:cs="Arial"/>
              </w:rPr>
            </w:pPr>
            <w:r w:rsidRPr="00D25700">
              <w:rPr>
                <w:rFonts w:cs="Arial"/>
              </w:rPr>
              <w:t>40</w:t>
            </w:r>
          </w:p>
        </w:tc>
        <w:tc>
          <w:tcPr>
            <w:tcW w:w="2211" w:type="dxa"/>
            <w:shd w:val="clear" w:color="auto" w:fill="FFFFFF" w:themeFill="background1"/>
          </w:tcPr>
          <w:p w14:paraId="4B8B528D" w14:textId="77777777" w:rsidR="004872C7" w:rsidRPr="00D25700" w:rsidRDefault="00D25700" w:rsidP="00E021FD">
            <w:pPr>
              <w:spacing w:before="120" w:after="120"/>
              <w:jc w:val="center"/>
              <w:rPr>
                <w:rFonts w:cs="Arial"/>
              </w:rPr>
            </w:pPr>
            <w:r w:rsidRPr="00D25700">
              <w:rPr>
                <w:rFonts w:cs="Arial"/>
              </w:rPr>
              <w:t>BA 13 sur ossature métallique</w:t>
            </w:r>
          </w:p>
        </w:tc>
        <w:tc>
          <w:tcPr>
            <w:tcW w:w="1808" w:type="dxa"/>
            <w:shd w:val="clear" w:color="auto" w:fill="FFFFFF" w:themeFill="background1"/>
          </w:tcPr>
          <w:p w14:paraId="3AEAD7A5" w14:textId="77777777" w:rsidR="004872C7" w:rsidRPr="00D25700" w:rsidRDefault="004872C7" w:rsidP="004872C7">
            <w:pPr>
              <w:spacing w:before="120" w:after="120"/>
              <w:jc w:val="center"/>
              <w:rPr>
                <w:rFonts w:cs="Arial"/>
              </w:rPr>
            </w:pPr>
            <w:r w:rsidRPr="00D25700">
              <w:rPr>
                <w:rFonts w:cs="Arial"/>
              </w:rPr>
              <w:t>Sas d’entrée</w:t>
            </w:r>
          </w:p>
        </w:tc>
        <w:tc>
          <w:tcPr>
            <w:tcW w:w="870" w:type="dxa"/>
            <w:shd w:val="clear" w:color="auto" w:fill="FFFFFF" w:themeFill="background1"/>
          </w:tcPr>
          <w:p w14:paraId="5E5FA869" w14:textId="77777777" w:rsidR="004872C7" w:rsidRPr="00D25700" w:rsidRDefault="004872C7" w:rsidP="004872C7">
            <w:pPr>
              <w:spacing w:before="120" w:after="120"/>
              <w:jc w:val="center"/>
              <w:rPr>
                <w:rFonts w:cs="Arial"/>
              </w:rPr>
            </w:pPr>
          </w:p>
        </w:tc>
        <w:tc>
          <w:tcPr>
            <w:tcW w:w="1359" w:type="dxa"/>
            <w:shd w:val="clear" w:color="auto" w:fill="FFFFFF" w:themeFill="background1"/>
          </w:tcPr>
          <w:p w14:paraId="16CCAB53" w14:textId="77777777" w:rsidR="004872C7" w:rsidRPr="00D25700" w:rsidRDefault="004872C7" w:rsidP="004872C7">
            <w:pPr>
              <w:spacing w:before="120" w:after="120"/>
              <w:jc w:val="center"/>
              <w:rPr>
                <w:rFonts w:cs="Arial"/>
              </w:rPr>
            </w:pPr>
          </w:p>
        </w:tc>
        <w:tc>
          <w:tcPr>
            <w:tcW w:w="1674" w:type="dxa"/>
            <w:shd w:val="clear" w:color="auto" w:fill="FFFFFF" w:themeFill="background1"/>
          </w:tcPr>
          <w:p w14:paraId="44D54733" w14:textId="77777777" w:rsidR="004872C7" w:rsidRPr="00D25700" w:rsidRDefault="004872C7" w:rsidP="004872C7">
            <w:pPr>
              <w:spacing w:before="120" w:after="120"/>
              <w:jc w:val="center"/>
              <w:rPr>
                <w:rFonts w:cs="Arial"/>
              </w:rPr>
            </w:pPr>
          </w:p>
        </w:tc>
      </w:tr>
      <w:tr w:rsidR="00E021FD" w:rsidRPr="00E021FD" w14:paraId="261E1CB7" w14:textId="77777777" w:rsidTr="000556FA">
        <w:trPr>
          <w:trHeight w:val="999"/>
          <w:jc w:val="center"/>
        </w:trPr>
        <w:tc>
          <w:tcPr>
            <w:tcW w:w="1135" w:type="dxa"/>
            <w:shd w:val="clear" w:color="auto" w:fill="FFFFFF" w:themeFill="background1"/>
          </w:tcPr>
          <w:p w14:paraId="755CF59D" w14:textId="77777777" w:rsidR="004872C7" w:rsidRPr="00D25700" w:rsidRDefault="004872C7" w:rsidP="004872C7">
            <w:pPr>
              <w:spacing w:before="120" w:after="120"/>
              <w:jc w:val="center"/>
              <w:rPr>
                <w:rFonts w:cs="Arial"/>
              </w:rPr>
            </w:pPr>
            <w:r w:rsidRPr="00D25700">
              <w:rPr>
                <w:rFonts w:cs="Arial"/>
              </w:rPr>
              <w:t>50</w:t>
            </w:r>
          </w:p>
        </w:tc>
        <w:tc>
          <w:tcPr>
            <w:tcW w:w="2211" w:type="dxa"/>
            <w:shd w:val="clear" w:color="auto" w:fill="FFFFFF" w:themeFill="background1"/>
          </w:tcPr>
          <w:p w14:paraId="0A476D1E" w14:textId="77777777" w:rsidR="004872C7" w:rsidRPr="00D25700" w:rsidRDefault="004872C7" w:rsidP="00D25700">
            <w:pPr>
              <w:spacing w:before="120" w:after="120"/>
              <w:jc w:val="center"/>
              <w:rPr>
                <w:rFonts w:cs="Arial"/>
              </w:rPr>
            </w:pPr>
          </w:p>
        </w:tc>
        <w:tc>
          <w:tcPr>
            <w:tcW w:w="1808" w:type="dxa"/>
            <w:shd w:val="clear" w:color="auto" w:fill="FFFFFF" w:themeFill="background1"/>
          </w:tcPr>
          <w:p w14:paraId="7131CCB8" w14:textId="77777777" w:rsidR="004872C7" w:rsidRPr="00D25700" w:rsidRDefault="004872C7" w:rsidP="00E021FD">
            <w:pPr>
              <w:spacing w:before="120" w:after="120"/>
              <w:jc w:val="center"/>
              <w:rPr>
                <w:rFonts w:cs="Arial"/>
              </w:rPr>
            </w:pPr>
            <w:r w:rsidRPr="00D25700">
              <w:rPr>
                <w:rFonts w:cs="Arial"/>
              </w:rPr>
              <w:t>Sas d’entrée</w:t>
            </w:r>
          </w:p>
        </w:tc>
        <w:tc>
          <w:tcPr>
            <w:tcW w:w="870" w:type="dxa"/>
            <w:shd w:val="clear" w:color="auto" w:fill="FFFFFF" w:themeFill="background1"/>
          </w:tcPr>
          <w:p w14:paraId="1E87B139" w14:textId="77777777" w:rsidR="004872C7" w:rsidRPr="00D25700" w:rsidRDefault="004872C7" w:rsidP="004872C7">
            <w:pPr>
              <w:spacing w:before="120" w:after="120"/>
              <w:jc w:val="center"/>
              <w:rPr>
                <w:rFonts w:cs="Arial"/>
              </w:rPr>
            </w:pPr>
          </w:p>
        </w:tc>
        <w:tc>
          <w:tcPr>
            <w:tcW w:w="1359" w:type="dxa"/>
            <w:shd w:val="clear" w:color="auto" w:fill="FFFFFF" w:themeFill="background1"/>
          </w:tcPr>
          <w:p w14:paraId="56A68D48" w14:textId="77777777" w:rsidR="004872C7" w:rsidRPr="00D25700" w:rsidRDefault="006141F7" w:rsidP="004872C7">
            <w:pPr>
              <w:spacing w:before="120" w:after="120"/>
              <w:jc w:val="center"/>
              <w:rPr>
                <w:rFonts w:cs="Arial"/>
              </w:rPr>
            </w:pPr>
            <w:r>
              <w:rPr>
                <w:rFonts w:cs="Arial"/>
              </w:rPr>
              <w:t>2,16</w:t>
            </w:r>
          </w:p>
        </w:tc>
        <w:tc>
          <w:tcPr>
            <w:tcW w:w="1674" w:type="dxa"/>
            <w:shd w:val="clear" w:color="auto" w:fill="FFFFFF" w:themeFill="background1"/>
          </w:tcPr>
          <w:p w14:paraId="4E86D820" w14:textId="77777777" w:rsidR="004872C7" w:rsidRPr="00D25700" w:rsidRDefault="004872C7" w:rsidP="004872C7">
            <w:pPr>
              <w:spacing w:before="120" w:after="120"/>
              <w:jc w:val="center"/>
              <w:rPr>
                <w:rFonts w:cs="Arial"/>
              </w:rPr>
            </w:pPr>
          </w:p>
        </w:tc>
      </w:tr>
      <w:tr w:rsidR="00E021FD" w:rsidRPr="00E021FD" w14:paraId="2B50B783" w14:textId="77777777" w:rsidTr="000556FA">
        <w:trPr>
          <w:trHeight w:val="999"/>
          <w:jc w:val="center"/>
        </w:trPr>
        <w:tc>
          <w:tcPr>
            <w:tcW w:w="1135" w:type="dxa"/>
            <w:shd w:val="clear" w:color="auto" w:fill="FFFFFF" w:themeFill="background1"/>
          </w:tcPr>
          <w:p w14:paraId="6C407131" w14:textId="77777777" w:rsidR="004872C7" w:rsidRPr="00D25700" w:rsidRDefault="004872C7" w:rsidP="004872C7">
            <w:pPr>
              <w:spacing w:before="120" w:after="120"/>
              <w:jc w:val="center"/>
              <w:rPr>
                <w:rFonts w:cs="Arial"/>
              </w:rPr>
            </w:pPr>
            <w:r w:rsidRPr="00D25700">
              <w:rPr>
                <w:rFonts w:cs="Arial"/>
              </w:rPr>
              <w:t>60</w:t>
            </w:r>
          </w:p>
        </w:tc>
        <w:tc>
          <w:tcPr>
            <w:tcW w:w="2211" w:type="dxa"/>
            <w:shd w:val="clear" w:color="auto" w:fill="FFFFFF" w:themeFill="background1"/>
          </w:tcPr>
          <w:p w14:paraId="7F436766" w14:textId="77777777" w:rsidR="004872C7" w:rsidRPr="00D25700" w:rsidRDefault="004872C7" w:rsidP="004872C7">
            <w:pPr>
              <w:spacing w:before="120" w:after="120"/>
              <w:jc w:val="center"/>
              <w:rPr>
                <w:rFonts w:cs="Arial"/>
              </w:rPr>
            </w:pPr>
          </w:p>
        </w:tc>
        <w:tc>
          <w:tcPr>
            <w:tcW w:w="1808" w:type="dxa"/>
            <w:shd w:val="clear" w:color="auto" w:fill="FFFFFF" w:themeFill="background1"/>
          </w:tcPr>
          <w:p w14:paraId="57E2A4F8" w14:textId="77777777" w:rsidR="004872C7" w:rsidRPr="00D25700" w:rsidRDefault="006141F7" w:rsidP="006141F7">
            <w:pPr>
              <w:spacing w:before="120" w:after="120"/>
              <w:jc w:val="center"/>
              <w:rPr>
                <w:rFonts w:cs="Arial"/>
              </w:rPr>
            </w:pPr>
            <w:r>
              <w:rPr>
                <w:rFonts w:cs="Arial"/>
              </w:rPr>
              <w:t>Dégagement RDC</w:t>
            </w:r>
          </w:p>
        </w:tc>
        <w:tc>
          <w:tcPr>
            <w:tcW w:w="870" w:type="dxa"/>
            <w:shd w:val="clear" w:color="auto" w:fill="FFFFFF" w:themeFill="background1"/>
          </w:tcPr>
          <w:p w14:paraId="2CDFB41B" w14:textId="77777777" w:rsidR="004872C7" w:rsidRPr="00D25700" w:rsidRDefault="004872C7" w:rsidP="004872C7">
            <w:pPr>
              <w:spacing w:before="120" w:after="120"/>
              <w:jc w:val="center"/>
              <w:rPr>
                <w:rFonts w:cs="Arial"/>
              </w:rPr>
            </w:pPr>
          </w:p>
        </w:tc>
        <w:tc>
          <w:tcPr>
            <w:tcW w:w="1359" w:type="dxa"/>
            <w:shd w:val="clear" w:color="auto" w:fill="FFFFFF" w:themeFill="background1"/>
          </w:tcPr>
          <w:p w14:paraId="1D0D4CDF" w14:textId="77777777" w:rsidR="004872C7" w:rsidRPr="00D25700" w:rsidRDefault="006141F7" w:rsidP="004872C7">
            <w:pPr>
              <w:spacing w:before="120" w:after="120"/>
              <w:jc w:val="center"/>
              <w:rPr>
                <w:rFonts w:cs="Arial"/>
              </w:rPr>
            </w:pPr>
            <w:r>
              <w:rPr>
                <w:rFonts w:cs="Arial"/>
              </w:rPr>
              <w:t>10,21</w:t>
            </w:r>
          </w:p>
        </w:tc>
        <w:tc>
          <w:tcPr>
            <w:tcW w:w="1674" w:type="dxa"/>
            <w:shd w:val="clear" w:color="auto" w:fill="FFFFFF" w:themeFill="background1"/>
          </w:tcPr>
          <w:p w14:paraId="224AD16B" w14:textId="77777777" w:rsidR="004872C7" w:rsidRPr="00D25700" w:rsidRDefault="004872C7" w:rsidP="004872C7">
            <w:pPr>
              <w:spacing w:before="120" w:after="120"/>
              <w:jc w:val="center"/>
              <w:rPr>
                <w:rFonts w:cs="Arial"/>
              </w:rPr>
            </w:pPr>
          </w:p>
        </w:tc>
      </w:tr>
      <w:tr w:rsidR="00E67B3E" w:rsidRPr="00E021FD" w14:paraId="23E3332D" w14:textId="77777777" w:rsidTr="000556FA">
        <w:trPr>
          <w:trHeight w:val="999"/>
          <w:jc w:val="center"/>
        </w:trPr>
        <w:tc>
          <w:tcPr>
            <w:tcW w:w="1135" w:type="dxa"/>
            <w:shd w:val="clear" w:color="auto" w:fill="FFFFFF" w:themeFill="background1"/>
          </w:tcPr>
          <w:p w14:paraId="529CD48F" w14:textId="77777777" w:rsidR="00E67B3E" w:rsidRPr="00D25700" w:rsidRDefault="00E67B3E" w:rsidP="00E67B3E">
            <w:pPr>
              <w:spacing w:before="120" w:after="120"/>
              <w:jc w:val="center"/>
              <w:rPr>
                <w:rFonts w:cs="Arial"/>
              </w:rPr>
            </w:pPr>
            <w:r>
              <w:rPr>
                <w:rFonts w:cs="Arial"/>
              </w:rPr>
              <w:t>70</w:t>
            </w:r>
          </w:p>
        </w:tc>
        <w:tc>
          <w:tcPr>
            <w:tcW w:w="2211" w:type="dxa"/>
            <w:shd w:val="clear" w:color="auto" w:fill="FFFFFF" w:themeFill="background1"/>
          </w:tcPr>
          <w:p w14:paraId="65936616" w14:textId="77777777" w:rsidR="00E67B3E" w:rsidRPr="00D25700" w:rsidRDefault="00E67B3E" w:rsidP="004872C7">
            <w:pPr>
              <w:spacing w:before="120" w:after="120"/>
              <w:jc w:val="center"/>
              <w:rPr>
                <w:rFonts w:cs="Arial"/>
              </w:rPr>
            </w:pPr>
            <w:r w:rsidRPr="00D25700">
              <w:rPr>
                <w:rFonts w:cs="Arial"/>
              </w:rPr>
              <w:t>BA 13 sur ossature métallique</w:t>
            </w:r>
          </w:p>
        </w:tc>
        <w:tc>
          <w:tcPr>
            <w:tcW w:w="1808" w:type="dxa"/>
            <w:shd w:val="clear" w:color="auto" w:fill="FFFFFF" w:themeFill="background1"/>
          </w:tcPr>
          <w:p w14:paraId="62C048A9" w14:textId="77777777" w:rsidR="00E67B3E" w:rsidRDefault="00E67B3E" w:rsidP="006141F7">
            <w:pPr>
              <w:spacing w:before="120" w:after="120"/>
              <w:jc w:val="center"/>
              <w:rPr>
                <w:rFonts w:cs="Arial"/>
              </w:rPr>
            </w:pPr>
            <w:r>
              <w:rPr>
                <w:rFonts w:cs="Arial"/>
              </w:rPr>
              <w:t>Bureau1</w:t>
            </w:r>
          </w:p>
        </w:tc>
        <w:tc>
          <w:tcPr>
            <w:tcW w:w="870" w:type="dxa"/>
            <w:shd w:val="clear" w:color="auto" w:fill="FFFFFF" w:themeFill="background1"/>
          </w:tcPr>
          <w:p w14:paraId="05B0601A" w14:textId="77777777" w:rsidR="00E67B3E" w:rsidRPr="00D25700" w:rsidRDefault="00E67B3E" w:rsidP="004872C7">
            <w:pPr>
              <w:spacing w:before="120" w:after="120"/>
              <w:jc w:val="center"/>
              <w:rPr>
                <w:rFonts w:cs="Arial"/>
              </w:rPr>
            </w:pPr>
          </w:p>
        </w:tc>
        <w:tc>
          <w:tcPr>
            <w:tcW w:w="1359" w:type="dxa"/>
            <w:shd w:val="clear" w:color="auto" w:fill="FFFFFF" w:themeFill="background1"/>
          </w:tcPr>
          <w:p w14:paraId="5A637DB7" w14:textId="77777777" w:rsidR="00E67B3E" w:rsidRDefault="00E67B3E" w:rsidP="004872C7">
            <w:pPr>
              <w:spacing w:before="120" w:after="120"/>
              <w:jc w:val="center"/>
              <w:rPr>
                <w:rFonts w:cs="Arial"/>
              </w:rPr>
            </w:pPr>
          </w:p>
        </w:tc>
        <w:tc>
          <w:tcPr>
            <w:tcW w:w="1674" w:type="dxa"/>
            <w:shd w:val="clear" w:color="auto" w:fill="FFFFFF" w:themeFill="background1"/>
          </w:tcPr>
          <w:p w14:paraId="35DABF21" w14:textId="77777777" w:rsidR="00E67B3E" w:rsidRPr="00D25700" w:rsidRDefault="00E67B3E" w:rsidP="004872C7">
            <w:pPr>
              <w:spacing w:before="120" w:after="120"/>
              <w:jc w:val="center"/>
              <w:rPr>
                <w:rFonts w:cs="Arial"/>
              </w:rPr>
            </w:pPr>
          </w:p>
        </w:tc>
      </w:tr>
      <w:tr w:rsidR="00E67B3E" w:rsidRPr="00E021FD" w14:paraId="46939E69" w14:textId="77777777" w:rsidTr="000556FA">
        <w:trPr>
          <w:trHeight w:val="999"/>
          <w:jc w:val="center"/>
        </w:trPr>
        <w:tc>
          <w:tcPr>
            <w:tcW w:w="1135" w:type="dxa"/>
            <w:shd w:val="clear" w:color="auto" w:fill="FFFFFF" w:themeFill="background1"/>
          </w:tcPr>
          <w:p w14:paraId="5E2F052F" w14:textId="77777777" w:rsidR="00E67B3E" w:rsidRPr="00D25700" w:rsidRDefault="00E67B3E" w:rsidP="004872C7">
            <w:pPr>
              <w:spacing w:before="120" w:after="120"/>
              <w:jc w:val="center"/>
              <w:rPr>
                <w:rFonts w:cs="Arial"/>
              </w:rPr>
            </w:pPr>
            <w:r>
              <w:rPr>
                <w:rFonts w:cs="Arial"/>
              </w:rPr>
              <w:t>80</w:t>
            </w:r>
          </w:p>
        </w:tc>
        <w:tc>
          <w:tcPr>
            <w:tcW w:w="2211" w:type="dxa"/>
            <w:shd w:val="clear" w:color="auto" w:fill="FFFFFF" w:themeFill="background1"/>
          </w:tcPr>
          <w:p w14:paraId="4CE6D2FC" w14:textId="77777777" w:rsidR="00E67B3E" w:rsidRPr="00D25700" w:rsidRDefault="00E67B3E" w:rsidP="004872C7">
            <w:pPr>
              <w:spacing w:before="120" w:after="120"/>
              <w:jc w:val="center"/>
              <w:rPr>
                <w:rFonts w:cs="Arial"/>
              </w:rPr>
            </w:pPr>
          </w:p>
        </w:tc>
        <w:tc>
          <w:tcPr>
            <w:tcW w:w="1808" w:type="dxa"/>
            <w:shd w:val="clear" w:color="auto" w:fill="FFFFFF" w:themeFill="background1"/>
          </w:tcPr>
          <w:p w14:paraId="4E38F180" w14:textId="77777777" w:rsidR="00E67B3E" w:rsidRDefault="00E67B3E" w:rsidP="006141F7">
            <w:pPr>
              <w:spacing w:before="120" w:after="120"/>
              <w:jc w:val="center"/>
              <w:rPr>
                <w:rFonts w:cs="Arial"/>
              </w:rPr>
            </w:pPr>
            <w:r>
              <w:rPr>
                <w:rFonts w:cs="Arial"/>
              </w:rPr>
              <w:t>Bureau2</w:t>
            </w:r>
          </w:p>
        </w:tc>
        <w:tc>
          <w:tcPr>
            <w:tcW w:w="870" w:type="dxa"/>
            <w:shd w:val="clear" w:color="auto" w:fill="FFFFFF" w:themeFill="background1"/>
          </w:tcPr>
          <w:p w14:paraId="7995A12D" w14:textId="77777777" w:rsidR="00E67B3E" w:rsidRPr="00D25700" w:rsidRDefault="00E67B3E" w:rsidP="004872C7">
            <w:pPr>
              <w:spacing w:before="120" w:after="120"/>
              <w:jc w:val="center"/>
              <w:rPr>
                <w:rFonts w:cs="Arial"/>
              </w:rPr>
            </w:pPr>
          </w:p>
        </w:tc>
        <w:tc>
          <w:tcPr>
            <w:tcW w:w="1359" w:type="dxa"/>
            <w:shd w:val="clear" w:color="auto" w:fill="FFFFFF" w:themeFill="background1"/>
          </w:tcPr>
          <w:p w14:paraId="7C5527D7" w14:textId="77777777" w:rsidR="00E67B3E" w:rsidRDefault="00E67B3E" w:rsidP="004872C7">
            <w:pPr>
              <w:spacing w:before="120" w:after="120"/>
              <w:jc w:val="center"/>
              <w:rPr>
                <w:rFonts w:cs="Arial"/>
              </w:rPr>
            </w:pPr>
          </w:p>
        </w:tc>
        <w:tc>
          <w:tcPr>
            <w:tcW w:w="1674" w:type="dxa"/>
            <w:shd w:val="clear" w:color="auto" w:fill="FFFFFF" w:themeFill="background1"/>
          </w:tcPr>
          <w:p w14:paraId="69E663E8" w14:textId="77777777" w:rsidR="00E67B3E" w:rsidRPr="00D25700" w:rsidRDefault="00E67B3E" w:rsidP="004872C7">
            <w:pPr>
              <w:spacing w:before="120" w:after="120"/>
              <w:jc w:val="center"/>
              <w:rPr>
                <w:rFonts w:cs="Arial"/>
              </w:rPr>
            </w:pPr>
          </w:p>
        </w:tc>
      </w:tr>
      <w:tr w:rsidR="00E67B3E" w:rsidRPr="00E021FD" w14:paraId="7F71062C" w14:textId="77777777" w:rsidTr="000556FA">
        <w:trPr>
          <w:trHeight w:val="999"/>
          <w:jc w:val="center"/>
        </w:trPr>
        <w:tc>
          <w:tcPr>
            <w:tcW w:w="1135" w:type="dxa"/>
            <w:shd w:val="clear" w:color="auto" w:fill="FFFFFF" w:themeFill="background1"/>
          </w:tcPr>
          <w:p w14:paraId="283107E6" w14:textId="77777777" w:rsidR="00E67B3E" w:rsidRPr="00D25700" w:rsidRDefault="00E67B3E" w:rsidP="004872C7">
            <w:pPr>
              <w:spacing w:before="120" w:after="120"/>
              <w:jc w:val="center"/>
              <w:rPr>
                <w:rFonts w:cs="Arial"/>
              </w:rPr>
            </w:pPr>
            <w:r>
              <w:rPr>
                <w:rFonts w:cs="Arial"/>
              </w:rPr>
              <w:t>90</w:t>
            </w:r>
          </w:p>
        </w:tc>
        <w:tc>
          <w:tcPr>
            <w:tcW w:w="2211" w:type="dxa"/>
            <w:shd w:val="clear" w:color="auto" w:fill="FFFFFF" w:themeFill="background1"/>
          </w:tcPr>
          <w:p w14:paraId="7C08CFA7" w14:textId="77777777" w:rsidR="00E67B3E" w:rsidRPr="00D25700" w:rsidRDefault="00E67B3E" w:rsidP="004872C7">
            <w:pPr>
              <w:spacing w:before="120" w:after="120"/>
              <w:jc w:val="center"/>
              <w:rPr>
                <w:rFonts w:cs="Arial"/>
              </w:rPr>
            </w:pPr>
          </w:p>
        </w:tc>
        <w:tc>
          <w:tcPr>
            <w:tcW w:w="1808" w:type="dxa"/>
            <w:shd w:val="clear" w:color="auto" w:fill="FFFFFF" w:themeFill="background1"/>
          </w:tcPr>
          <w:p w14:paraId="79133658" w14:textId="77777777" w:rsidR="00E67B3E" w:rsidRDefault="00E67B3E" w:rsidP="00E67B3E">
            <w:pPr>
              <w:spacing w:before="120" w:after="120"/>
              <w:jc w:val="center"/>
              <w:rPr>
                <w:rFonts w:cs="Arial"/>
              </w:rPr>
            </w:pPr>
            <w:r>
              <w:rPr>
                <w:rFonts w:cs="Arial"/>
              </w:rPr>
              <w:t>Bureau 3</w:t>
            </w:r>
          </w:p>
        </w:tc>
        <w:tc>
          <w:tcPr>
            <w:tcW w:w="870" w:type="dxa"/>
            <w:shd w:val="clear" w:color="auto" w:fill="FFFFFF" w:themeFill="background1"/>
          </w:tcPr>
          <w:p w14:paraId="7118D7C2" w14:textId="77777777" w:rsidR="00E67B3E" w:rsidRPr="00D25700" w:rsidRDefault="00E67B3E" w:rsidP="004872C7">
            <w:pPr>
              <w:spacing w:before="120" w:after="120"/>
              <w:jc w:val="center"/>
              <w:rPr>
                <w:rFonts w:cs="Arial"/>
              </w:rPr>
            </w:pPr>
          </w:p>
        </w:tc>
        <w:tc>
          <w:tcPr>
            <w:tcW w:w="1359" w:type="dxa"/>
            <w:shd w:val="clear" w:color="auto" w:fill="FFFFFF" w:themeFill="background1"/>
          </w:tcPr>
          <w:p w14:paraId="611A2F2D" w14:textId="77777777" w:rsidR="00E67B3E" w:rsidRDefault="00E67B3E" w:rsidP="004872C7">
            <w:pPr>
              <w:spacing w:before="120" w:after="120"/>
              <w:jc w:val="center"/>
              <w:rPr>
                <w:rFonts w:cs="Arial"/>
              </w:rPr>
            </w:pPr>
          </w:p>
        </w:tc>
        <w:tc>
          <w:tcPr>
            <w:tcW w:w="1674" w:type="dxa"/>
            <w:shd w:val="clear" w:color="auto" w:fill="FFFFFF" w:themeFill="background1"/>
          </w:tcPr>
          <w:p w14:paraId="4490BB5F" w14:textId="77777777" w:rsidR="00E67B3E" w:rsidRPr="00D25700" w:rsidRDefault="00E67B3E" w:rsidP="004872C7">
            <w:pPr>
              <w:spacing w:before="120" w:after="120"/>
              <w:jc w:val="center"/>
              <w:rPr>
                <w:rFonts w:cs="Arial"/>
              </w:rPr>
            </w:pPr>
          </w:p>
        </w:tc>
      </w:tr>
      <w:tr w:rsidR="00E67B3E" w:rsidRPr="00E021FD" w14:paraId="47EF14ED" w14:textId="77777777" w:rsidTr="000556FA">
        <w:trPr>
          <w:trHeight w:val="999"/>
          <w:jc w:val="center"/>
        </w:trPr>
        <w:tc>
          <w:tcPr>
            <w:tcW w:w="1135" w:type="dxa"/>
            <w:shd w:val="clear" w:color="auto" w:fill="FFFFFF" w:themeFill="background1"/>
          </w:tcPr>
          <w:p w14:paraId="2E06BDF2" w14:textId="77777777" w:rsidR="00E67B3E" w:rsidRPr="00D25700" w:rsidRDefault="00E67B3E" w:rsidP="004872C7">
            <w:pPr>
              <w:spacing w:before="120" w:after="120"/>
              <w:jc w:val="center"/>
              <w:rPr>
                <w:rFonts w:cs="Arial"/>
              </w:rPr>
            </w:pPr>
            <w:r>
              <w:rPr>
                <w:rFonts w:cs="Arial"/>
              </w:rPr>
              <w:t>100</w:t>
            </w:r>
          </w:p>
        </w:tc>
        <w:tc>
          <w:tcPr>
            <w:tcW w:w="2211" w:type="dxa"/>
            <w:shd w:val="clear" w:color="auto" w:fill="FFFFFF" w:themeFill="background1"/>
          </w:tcPr>
          <w:p w14:paraId="53B1BF69" w14:textId="77777777" w:rsidR="00E67B3E" w:rsidRPr="00D25700" w:rsidRDefault="00E67B3E" w:rsidP="004872C7">
            <w:pPr>
              <w:spacing w:before="120" w:after="120"/>
              <w:jc w:val="center"/>
              <w:rPr>
                <w:rFonts w:cs="Arial"/>
              </w:rPr>
            </w:pPr>
          </w:p>
        </w:tc>
        <w:tc>
          <w:tcPr>
            <w:tcW w:w="1808" w:type="dxa"/>
            <w:shd w:val="clear" w:color="auto" w:fill="FFFFFF" w:themeFill="background1"/>
          </w:tcPr>
          <w:p w14:paraId="6508F875" w14:textId="77777777" w:rsidR="00E67B3E" w:rsidRDefault="00E67B3E" w:rsidP="006141F7">
            <w:pPr>
              <w:spacing w:before="120" w:after="120"/>
              <w:jc w:val="center"/>
              <w:rPr>
                <w:rFonts w:cs="Arial"/>
              </w:rPr>
            </w:pPr>
            <w:r>
              <w:rPr>
                <w:rFonts w:cs="Arial"/>
              </w:rPr>
              <w:t>Bureau 4</w:t>
            </w:r>
          </w:p>
        </w:tc>
        <w:tc>
          <w:tcPr>
            <w:tcW w:w="870" w:type="dxa"/>
            <w:shd w:val="clear" w:color="auto" w:fill="FFFFFF" w:themeFill="background1"/>
          </w:tcPr>
          <w:p w14:paraId="24308E20" w14:textId="77777777" w:rsidR="00E67B3E" w:rsidRPr="00D25700" w:rsidRDefault="00E67B3E" w:rsidP="004872C7">
            <w:pPr>
              <w:spacing w:before="120" w:after="120"/>
              <w:jc w:val="center"/>
              <w:rPr>
                <w:rFonts w:cs="Arial"/>
              </w:rPr>
            </w:pPr>
          </w:p>
        </w:tc>
        <w:tc>
          <w:tcPr>
            <w:tcW w:w="1359" w:type="dxa"/>
            <w:shd w:val="clear" w:color="auto" w:fill="FFFFFF" w:themeFill="background1"/>
          </w:tcPr>
          <w:p w14:paraId="75C9317F" w14:textId="77777777" w:rsidR="00E67B3E" w:rsidRDefault="00E67B3E" w:rsidP="004872C7">
            <w:pPr>
              <w:spacing w:before="120" w:after="120"/>
              <w:jc w:val="center"/>
              <w:rPr>
                <w:rFonts w:cs="Arial"/>
              </w:rPr>
            </w:pPr>
          </w:p>
        </w:tc>
        <w:tc>
          <w:tcPr>
            <w:tcW w:w="1674" w:type="dxa"/>
            <w:shd w:val="clear" w:color="auto" w:fill="FFFFFF" w:themeFill="background1"/>
          </w:tcPr>
          <w:p w14:paraId="427CC71A" w14:textId="77777777" w:rsidR="00E67B3E" w:rsidRPr="00D25700" w:rsidRDefault="00E67B3E" w:rsidP="004872C7">
            <w:pPr>
              <w:spacing w:before="120" w:after="120"/>
              <w:jc w:val="center"/>
              <w:rPr>
                <w:rFonts w:cs="Arial"/>
              </w:rPr>
            </w:pPr>
          </w:p>
        </w:tc>
      </w:tr>
      <w:tr w:rsidR="00E021FD" w:rsidRPr="00E021FD" w14:paraId="7CEA7779" w14:textId="77777777" w:rsidTr="000556FA">
        <w:trPr>
          <w:trHeight w:val="999"/>
          <w:jc w:val="center"/>
        </w:trPr>
        <w:tc>
          <w:tcPr>
            <w:tcW w:w="1135" w:type="dxa"/>
            <w:shd w:val="clear" w:color="auto" w:fill="FFFFFF" w:themeFill="background1"/>
          </w:tcPr>
          <w:p w14:paraId="3A0291D4" w14:textId="77777777" w:rsidR="004872C7" w:rsidRPr="00D25700" w:rsidRDefault="00E67B3E" w:rsidP="004872C7">
            <w:pPr>
              <w:spacing w:before="120" w:after="120"/>
              <w:jc w:val="center"/>
              <w:rPr>
                <w:rFonts w:cs="Arial"/>
              </w:rPr>
            </w:pPr>
            <w:r>
              <w:rPr>
                <w:rFonts w:cs="Arial"/>
              </w:rPr>
              <w:t>110</w:t>
            </w:r>
          </w:p>
        </w:tc>
        <w:tc>
          <w:tcPr>
            <w:tcW w:w="2211" w:type="dxa"/>
            <w:shd w:val="clear" w:color="auto" w:fill="FFFFFF" w:themeFill="background1"/>
          </w:tcPr>
          <w:p w14:paraId="0FA141AB" w14:textId="77777777" w:rsidR="004872C7" w:rsidRPr="00D25700" w:rsidRDefault="00D25700" w:rsidP="004872C7">
            <w:pPr>
              <w:spacing w:before="120" w:after="120"/>
              <w:jc w:val="center"/>
              <w:rPr>
                <w:rFonts w:cs="Arial"/>
              </w:rPr>
            </w:pPr>
            <w:r w:rsidRPr="00D25700">
              <w:rPr>
                <w:rFonts w:cs="Arial"/>
              </w:rPr>
              <w:t xml:space="preserve">FP </w:t>
            </w:r>
            <w:proofErr w:type="spellStart"/>
            <w:r w:rsidRPr="00D25700">
              <w:rPr>
                <w:rFonts w:cs="Arial"/>
              </w:rPr>
              <w:t>Rockfon</w:t>
            </w:r>
            <w:proofErr w:type="spellEnd"/>
            <w:r w:rsidRPr="00D25700">
              <w:rPr>
                <w:rFonts w:cs="Arial"/>
              </w:rPr>
              <w:t xml:space="preserve"> « BLANKA » 60x60</w:t>
            </w:r>
          </w:p>
        </w:tc>
        <w:tc>
          <w:tcPr>
            <w:tcW w:w="1808" w:type="dxa"/>
            <w:shd w:val="clear" w:color="auto" w:fill="FFFFFF" w:themeFill="background1"/>
          </w:tcPr>
          <w:p w14:paraId="3860F3D2" w14:textId="77777777" w:rsidR="004872C7" w:rsidRPr="00D25700" w:rsidRDefault="004872C7" w:rsidP="00E021FD">
            <w:pPr>
              <w:spacing w:before="120" w:after="120"/>
              <w:jc w:val="center"/>
              <w:rPr>
                <w:rFonts w:cs="Arial"/>
              </w:rPr>
            </w:pPr>
            <w:r w:rsidRPr="00D25700">
              <w:rPr>
                <w:rFonts w:cs="Arial"/>
              </w:rPr>
              <w:t>Burea</w:t>
            </w:r>
            <w:r w:rsidR="00E021FD" w:rsidRPr="00D25700">
              <w:rPr>
                <w:rFonts w:cs="Arial"/>
              </w:rPr>
              <w:t>u 1</w:t>
            </w:r>
          </w:p>
        </w:tc>
        <w:tc>
          <w:tcPr>
            <w:tcW w:w="870" w:type="dxa"/>
            <w:shd w:val="clear" w:color="auto" w:fill="FFFFFF" w:themeFill="background1"/>
          </w:tcPr>
          <w:p w14:paraId="7A7689B1" w14:textId="77777777" w:rsidR="004872C7" w:rsidRPr="00D25700" w:rsidRDefault="004872C7" w:rsidP="004872C7">
            <w:pPr>
              <w:spacing w:before="120" w:after="120"/>
              <w:jc w:val="center"/>
              <w:rPr>
                <w:rFonts w:cs="Arial"/>
              </w:rPr>
            </w:pPr>
          </w:p>
        </w:tc>
        <w:tc>
          <w:tcPr>
            <w:tcW w:w="1359" w:type="dxa"/>
            <w:shd w:val="clear" w:color="auto" w:fill="FFFFFF" w:themeFill="background1"/>
          </w:tcPr>
          <w:p w14:paraId="308D334D" w14:textId="77777777" w:rsidR="004872C7" w:rsidRPr="00D25700" w:rsidRDefault="009631D9" w:rsidP="004872C7">
            <w:pPr>
              <w:spacing w:before="120" w:after="120"/>
              <w:jc w:val="center"/>
              <w:rPr>
                <w:rFonts w:cs="Arial"/>
              </w:rPr>
            </w:pPr>
            <w:r>
              <w:rPr>
                <w:rFonts w:cs="Arial"/>
              </w:rPr>
              <w:t>6,28</w:t>
            </w:r>
          </w:p>
        </w:tc>
        <w:tc>
          <w:tcPr>
            <w:tcW w:w="1674" w:type="dxa"/>
            <w:shd w:val="clear" w:color="auto" w:fill="FFFFFF" w:themeFill="background1"/>
          </w:tcPr>
          <w:p w14:paraId="33F5EF4F" w14:textId="77777777" w:rsidR="004872C7" w:rsidRPr="00D25700" w:rsidRDefault="004872C7" w:rsidP="004872C7">
            <w:pPr>
              <w:spacing w:before="120" w:after="120"/>
              <w:jc w:val="center"/>
              <w:rPr>
                <w:rFonts w:cs="Arial"/>
              </w:rPr>
            </w:pPr>
          </w:p>
        </w:tc>
      </w:tr>
      <w:tr w:rsidR="00E021FD" w:rsidRPr="00E021FD" w14:paraId="6A4F1003" w14:textId="77777777" w:rsidTr="000556FA">
        <w:trPr>
          <w:trHeight w:val="999"/>
          <w:jc w:val="center"/>
        </w:trPr>
        <w:tc>
          <w:tcPr>
            <w:tcW w:w="1135" w:type="dxa"/>
            <w:shd w:val="clear" w:color="auto" w:fill="FFFFFF" w:themeFill="background1"/>
          </w:tcPr>
          <w:p w14:paraId="49F64BA0" w14:textId="77777777" w:rsidR="004872C7" w:rsidRPr="00D25700" w:rsidRDefault="00E67B3E" w:rsidP="004872C7">
            <w:pPr>
              <w:spacing w:before="120" w:after="120"/>
              <w:jc w:val="center"/>
              <w:rPr>
                <w:rFonts w:cs="Arial"/>
              </w:rPr>
            </w:pPr>
            <w:r>
              <w:rPr>
                <w:rFonts w:cs="Arial"/>
              </w:rPr>
              <w:t>120</w:t>
            </w:r>
          </w:p>
        </w:tc>
        <w:tc>
          <w:tcPr>
            <w:tcW w:w="2211" w:type="dxa"/>
            <w:shd w:val="clear" w:color="auto" w:fill="FFFFFF" w:themeFill="background1"/>
          </w:tcPr>
          <w:p w14:paraId="08C01DE8" w14:textId="77777777" w:rsidR="004872C7" w:rsidRPr="00D25700" w:rsidRDefault="004872C7" w:rsidP="004872C7">
            <w:pPr>
              <w:spacing w:before="120" w:after="120"/>
              <w:jc w:val="center"/>
              <w:rPr>
                <w:rFonts w:cs="Arial"/>
              </w:rPr>
            </w:pPr>
          </w:p>
        </w:tc>
        <w:tc>
          <w:tcPr>
            <w:tcW w:w="1808" w:type="dxa"/>
            <w:shd w:val="clear" w:color="auto" w:fill="FFFFFF" w:themeFill="background1"/>
          </w:tcPr>
          <w:p w14:paraId="4D480C85" w14:textId="77777777" w:rsidR="004872C7" w:rsidRPr="00D25700" w:rsidRDefault="00E021FD" w:rsidP="004872C7">
            <w:pPr>
              <w:spacing w:before="120" w:after="120"/>
              <w:jc w:val="center"/>
              <w:rPr>
                <w:rFonts w:cs="Arial"/>
              </w:rPr>
            </w:pPr>
            <w:r w:rsidRPr="00D25700">
              <w:rPr>
                <w:rFonts w:cs="Arial"/>
              </w:rPr>
              <w:t>Bureau 2</w:t>
            </w:r>
          </w:p>
        </w:tc>
        <w:tc>
          <w:tcPr>
            <w:tcW w:w="870" w:type="dxa"/>
            <w:shd w:val="clear" w:color="auto" w:fill="FFFFFF" w:themeFill="background1"/>
          </w:tcPr>
          <w:p w14:paraId="60152FD8" w14:textId="77777777" w:rsidR="004872C7" w:rsidRPr="00D25700" w:rsidRDefault="004872C7" w:rsidP="004872C7">
            <w:pPr>
              <w:spacing w:before="120" w:after="120"/>
              <w:jc w:val="center"/>
              <w:rPr>
                <w:rFonts w:cs="Arial"/>
              </w:rPr>
            </w:pPr>
          </w:p>
        </w:tc>
        <w:tc>
          <w:tcPr>
            <w:tcW w:w="1359" w:type="dxa"/>
            <w:shd w:val="clear" w:color="auto" w:fill="FFFFFF" w:themeFill="background1"/>
          </w:tcPr>
          <w:p w14:paraId="27D95008" w14:textId="77777777" w:rsidR="004872C7" w:rsidRPr="00D25700" w:rsidRDefault="009631D9" w:rsidP="004872C7">
            <w:pPr>
              <w:spacing w:before="120" w:after="120"/>
              <w:jc w:val="center"/>
              <w:rPr>
                <w:rFonts w:cs="Arial"/>
              </w:rPr>
            </w:pPr>
            <w:r>
              <w:rPr>
                <w:rFonts w:cs="Arial"/>
              </w:rPr>
              <w:t>7,56</w:t>
            </w:r>
          </w:p>
        </w:tc>
        <w:tc>
          <w:tcPr>
            <w:tcW w:w="1674" w:type="dxa"/>
            <w:shd w:val="clear" w:color="auto" w:fill="FFFFFF" w:themeFill="background1"/>
          </w:tcPr>
          <w:p w14:paraId="56DFFF39" w14:textId="77777777" w:rsidR="004872C7" w:rsidRPr="00D25700" w:rsidRDefault="004872C7" w:rsidP="004872C7">
            <w:pPr>
              <w:spacing w:before="120" w:after="120"/>
              <w:jc w:val="center"/>
              <w:rPr>
                <w:rFonts w:cs="Arial"/>
              </w:rPr>
            </w:pPr>
          </w:p>
        </w:tc>
      </w:tr>
      <w:tr w:rsidR="00E021FD" w:rsidRPr="00E021FD" w14:paraId="56EFE2CF" w14:textId="77777777" w:rsidTr="000556FA">
        <w:trPr>
          <w:trHeight w:val="999"/>
          <w:jc w:val="center"/>
        </w:trPr>
        <w:tc>
          <w:tcPr>
            <w:tcW w:w="1135" w:type="dxa"/>
            <w:shd w:val="clear" w:color="auto" w:fill="FFFFFF" w:themeFill="background1"/>
          </w:tcPr>
          <w:p w14:paraId="762628EA" w14:textId="77777777" w:rsidR="004872C7" w:rsidRPr="00D25700" w:rsidRDefault="00E67B3E" w:rsidP="004872C7">
            <w:pPr>
              <w:spacing w:before="120" w:after="120"/>
              <w:jc w:val="center"/>
              <w:rPr>
                <w:rFonts w:cs="Arial"/>
              </w:rPr>
            </w:pPr>
            <w:r>
              <w:rPr>
                <w:rFonts w:cs="Arial"/>
              </w:rPr>
              <w:lastRenderedPageBreak/>
              <w:t>130</w:t>
            </w:r>
          </w:p>
        </w:tc>
        <w:tc>
          <w:tcPr>
            <w:tcW w:w="2211" w:type="dxa"/>
            <w:shd w:val="clear" w:color="auto" w:fill="FFFFFF" w:themeFill="background1"/>
          </w:tcPr>
          <w:p w14:paraId="30FC9371" w14:textId="77777777" w:rsidR="004872C7" w:rsidRPr="00D25700" w:rsidRDefault="004872C7" w:rsidP="004872C7">
            <w:pPr>
              <w:spacing w:before="120" w:after="120"/>
              <w:jc w:val="center"/>
              <w:rPr>
                <w:rFonts w:cs="Arial"/>
              </w:rPr>
            </w:pPr>
          </w:p>
        </w:tc>
        <w:tc>
          <w:tcPr>
            <w:tcW w:w="1808" w:type="dxa"/>
            <w:shd w:val="clear" w:color="auto" w:fill="FFFFFF" w:themeFill="background1"/>
          </w:tcPr>
          <w:p w14:paraId="64B12865" w14:textId="77777777" w:rsidR="004872C7" w:rsidRPr="00D25700" w:rsidRDefault="00E021FD" w:rsidP="004872C7">
            <w:pPr>
              <w:spacing w:before="120" w:after="120"/>
              <w:jc w:val="center"/>
              <w:rPr>
                <w:rFonts w:cs="Arial"/>
              </w:rPr>
            </w:pPr>
            <w:r w:rsidRPr="00D25700">
              <w:rPr>
                <w:rFonts w:cs="Arial"/>
              </w:rPr>
              <w:t>Bureau 3</w:t>
            </w:r>
          </w:p>
        </w:tc>
        <w:tc>
          <w:tcPr>
            <w:tcW w:w="870" w:type="dxa"/>
            <w:shd w:val="clear" w:color="auto" w:fill="FFFFFF" w:themeFill="background1"/>
          </w:tcPr>
          <w:p w14:paraId="7B679C6E" w14:textId="77777777" w:rsidR="004872C7" w:rsidRPr="00D25700" w:rsidRDefault="004872C7" w:rsidP="004872C7">
            <w:pPr>
              <w:spacing w:before="120" w:after="120"/>
              <w:jc w:val="center"/>
              <w:rPr>
                <w:rFonts w:cs="Arial"/>
              </w:rPr>
            </w:pPr>
          </w:p>
        </w:tc>
        <w:tc>
          <w:tcPr>
            <w:tcW w:w="1359" w:type="dxa"/>
            <w:shd w:val="clear" w:color="auto" w:fill="FFFFFF" w:themeFill="background1"/>
          </w:tcPr>
          <w:p w14:paraId="50E91DD3" w14:textId="77777777" w:rsidR="004872C7" w:rsidRPr="00D25700" w:rsidRDefault="009631D9" w:rsidP="004872C7">
            <w:pPr>
              <w:spacing w:before="120" w:after="120"/>
              <w:jc w:val="center"/>
              <w:rPr>
                <w:rFonts w:cs="Arial"/>
              </w:rPr>
            </w:pPr>
            <w:r>
              <w:rPr>
                <w:rFonts w:cs="Arial"/>
              </w:rPr>
              <w:t>7,56</w:t>
            </w:r>
          </w:p>
        </w:tc>
        <w:tc>
          <w:tcPr>
            <w:tcW w:w="1674" w:type="dxa"/>
            <w:shd w:val="clear" w:color="auto" w:fill="FFFFFF" w:themeFill="background1"/>
          </w:tcPr>
          <w:p w14:paraId="1A29F6DB" w14:textId="77777777" w:rsidR="004872C7" w:rsidRPr="00D25700" w:rsidRDefault="004872C7" w:rsidP="004872C7">
            <w:pPr>
              <w:spacing w:before="120" w:after="120"/>
              <w:jc w:val="center"/>
              <w:rPr>
                <w:rFonts w:cs="Arial"/>
              </w:rPr>
            </w:pPr>
          </w:p>
        </w:tc>
      </w:tr>
      <w:tr w:rsidR="00E021FD" w:rsidRPr="00E021FD" w14:paraId="08914779" w14:textId="77777777" w:rsidTr="000556FA">
        <w:trPr>
          <w:trHeight w:val="999"/>
          <w:jc w:val="center"/>
        </w:trPr>
        <w:tc>
          <w:tcPr>
            <w:tcW w:w="1135" w:type="dxa"/>
            <w:shd w:val="clear" w:color="auto" w:fill="FFFFFF" w:themeFill="background1"/>
          </w:tcPr>
          <w:p w14:paraId="4BDD0254" w14:textId="77777777" w:rsidR="004872C7" w:rsidRPr="00D25700" w:rsidRDefault="00E67B3E" w:rsidP="004872C7">
            <w:pPr>
              <w:spacing w:before="120" w:after="120"/>
              <w:jc w:val="center"/>
              <w:rPr>
                <w:rFonts w:cs="Arial"/>
              </w:rPr>
            </w:pPr>
            <w:r>
              <w:rPr>
                <w:rFonts w:cs="Arial"/>
              </w:rPr>
              <w:t>140</w:t>
            </w:r>
          </w:p>
        </w:tc>
        <w:tc>
          <w:tcPr>
            <w:tcW w:w="2211" w:type="dxa"/>
            <w:shd w:val="clear" w:color="auto" w:fill="FFFFFF" w:themeFill="background1"/>
          </w:tcPr>
          <w:p w14:paraId="78AF3644" w14:textId="77777777" w:rsidR="004872C7" w:rsidRPr="00D25700" w:rsidRDefault="004872C7" w:rsidP="004872C7">
            <w:pPr>
              <w:spacing w:before="120" w:after="120"/>
              <w:jc w:val="center"/>
              <w:rPr>
                <w:rFonts w:cs="Arial"/>
              </w:rPr>
            </w:pPr>
          </w:p>
        </w:tc>
        <w:tc>
          <w:tcPr>
            <w:tcW w:w="1808" w:type="dxa"/>
            <w:shd w:val="clear" w:color="auto" w:fill="FFFFFF" w:themeFill="background1"/>
          </w:tcPr>
          <w:p w14:paraId="74C1C22A" w14:textId="77777777" w:rsidR="004872C7" w:rsidRPr="00D25700" w:rsidRDefault="00E021FD" w:rsidP="004872C7">
            <w:pPr>
              <w:spacing w:before="120" w:after="120"/>
              <w:jc w:val="center"/>
              <w:rPr>
                <w:rFonts w:cs="Arial"/>
              </w:rPr>
            </w:pPr>
            <w:r w:rsidRPr="00D25700">
              <w:rPr>
                <w:rFonts w:cs="Arial"/>
              </w:rPr>
              <w:t>Bureau 4</w:t>
            </w:r>
          </w:p>
        </w:tc>
        <w:tc>
          <w:tcPr>
            <w:tcW w:w="870" w:type="dxa"/>
            <w:shd w:val="clear" w:color="auto" w:fill="FFFFFF" w:themeFill="background1"/>
          </w:tcPr>
          <w:p w14:paraId="4842C203" w14:textId="77777777" w:rsidR="004872C7" w:rsidRPr="00D25700" w:rsidRDefault="004872C7" w:rsidP="004872C7">
            <w:pPr>
              <w:spacing w:before="120" w:after="120"/>
              <w:jc w:val="center"/>
              <w:rPr>
                <w:rFonts w:cs="Arial"/>
              </w:rPr>
            </w:pPr>
          </w:p>
        </w:tc>
        <w:tc>
          <w:tcPr>
            <w:tcW w:w="1359" w:type="dxa"/>
            <w:shd w:val="clear" w:color="auto" w:fill="FFFFFF" w:themeFill="background1"/>
          </w:tcPr>
          <w:p w14:paraId="4419D790" w14:textId="77777777" w:rsidR="004872C7" w:rsidRPr="00D25700" w:rsidRDefault="006141F7" w:rsidP="004872C7">
            <w:pPr>
              <w:spacing w:before="120" w:after="120"/>
              <w:jc w:val="center"/>
              <w:rPr>
                <w:rFonts w:cs="Arial"/>
              </w:rPr>
            </w:pPr>
            <w:r>
              <w:rPr>
                <w:rFonts w:cs="Arial"/>
              </w:rPr>
              <w:t>4,68</w:t>
            </w:r>
          </w:p>
        </w:tc>
        <w:tc>
          <w:tcPr>
            <w:tcW w:w="1674" w:type="dxa"/>
            <w:shd w:val="clear" w:color="auto" w:fill="FFFFFF" w:themeFill="background1"/>
          </w:tcPr>
          <w:p w14:paraId="2E6F8D6D" w14:textId="77777777" w:rsidR="004872C7" w:rsidRPr="00D25700" w:rsidRDefault="004872C7" w:rsidP="004872C7">
            <w:pPr>
              <w:spacing w:before="120" w:after="120"/>
              <w:jc w:val="center"/>
              <w:rPr>
                <w:rFonts w:cs="Arial"/>
              </w:rPr>
            </w:pPr>
          </w:p>
        </w:tc>
      </w:tr>
      <w:tr w:rsidR="00E021FD" w:rsidRPr="00E021FD" w14:paraId="122723EF" w14:textId="77777777" w:rsidTr="000556FA">
        <w:trPr>
          <w:trHeight w:val="999"/>
          <w:jc w:val="center"/>
        </w:trPr>
        <w:tc>
          <w:tcPr>
            <w:tcW w:w="1135" w:type="dxa"/>
            <w:shd w:val="clear" w:color="auto" w:fill="FFFFFF" w:themeFill="background1"/>
          </w:tcPr>
          <w:p w14:paraId="486F9B43" w14:textId="77777777" w:rsidR="004872C7" w:rsidRPr="00D25700" w:rsidRDefault="00E67B3E" w:rsidP="004872C7">
            <w:pPr>
              <w:spacing w:before="120" w:after="120"/>
              <w:jc w:val="center"/>
              <w:rPr>
                <w:rFonts w:cs="Arial"/>
              </w:rPr>
            </w:pPr>
            <w:r>
              <w:rPr>
                <w:rFonts w:cs="Arial"/>
              </w:rPr>
              <w:t>150</w:t>
            </w:r>
          </w:p>
        </w:tc>
        <w:tc>
          <w:tcPr>
            <w:tcW w:w="2211" w:type="dxa"/>
            <w:shd w:val="clear" w:color="auto" w:fill="FFFFFF" w:themeFill="background1"/>
          </w:tcPr>
          <w:p w14:paraId="7CA43CEB" w14:textId="77777777" w:rsidR="004872C7" w:rsidRPr="00D25700" w:rsidRDefault="004872C7" w:rsidP="004872C7">
            <w:pPr>
              <w:spacing w:before="120" w:after="120"/>
              <w:jc w:val="center"/>
              <w:rPr>
                <w:rFonts w:cs="Arial"/>
              </w:rPr>
            </w:pPr>
          </w:p>
        </w:tc>
        <w:tc>
          <w:tcPr>
            <w:tcW w:w="1808" w:type="dxa"/>
            <w:shd w:val="clear" w:color="auto" w:fill="FFFFFF" w:themeFill="background1"/>
          </w:tcPr>
          <w:p w14:paraId="43C1EC92" w14:textId="77777777" w:rsidR="004872C7" w:rsidRPr="00D25700" w:rsidRDefault="00E021FD" w:rsidP="004872C7">
            <w:pPr>
              <w:spacing w:before="120" w:after="120"/>
              <w:jc w:val="center"/>
              <w:rPr>
                <w:rFonts w:cs="Arial"/>
              </w:rPr>
            </w:pPr>
            <w:r w:rsidRPr="00D25700">
              <w:rPr>
                <w:rFonts w:cs="Arial"/>
              </w:rPr>
              <w:t>Local poubelle</w:t>
            </w:r>
          </w:p>
        </w:tc>
        <w:tc>
          <w:tcPr>
            <w:tcW w:w="870" w:type="dxa"/>
            <w:shd w:val="clear" w:color="auto" w:fill="FFFFFF" w:themeFill="background1"/>
          </w:tcPr>
          <w:p w14:paraId="019D77C8" w14:textId="77777777" w:rsidR="004872C7" w:rsidRPr="00D25700" w:rsidRDefault="004872C7" w:rsidP="004872C7">
            <w:pPr>
              <w:spacing w:before="120" w:after="120"/>
              <w:jc w:val="center"/>
              <w:rPr>
                <w:rFonts w:cs="Arial"/>
              </w:rPr>
            </w:pPr>
          </w:p>
        </w:tc>
        <w:tc>
          <w:tcPr>
            <w:tcW w:w="1359" w:type="dxa"/>
            <w:shd w:val="clear" w:color="auto" w:fill="FFFFFF" w:themeFill="background1"/>
          </w:tcPr>
          <w:p w14:paraId="1108E5DD" w14:textId="77777777" w:rsidR="004872C7" w:rsidRPr="00D25700" w:rsidRDefault="004872C7" w:rsidP="004872C7">
            <w:pPr>
              <w:spacing w:before="120" w:after="120"/>
              <w:jc w:val="center"/>
              <w:rPr>
                <w:rFonts w:cs="Arial"/>
              </w:rPr>
            </w:pPr>
          </w:p>
        </w:tc>
        <w:tc>
          <w:tcPr>
            <w:tcW w:w="1674" w:type="dxa"/>
            <w:shd w:val="clear" w:color="auto" w:fill="FFFFFF" w:themeFill="background1"/>
          </w:tcPr>
          <w:p w14:paraId="1D66F73A" w14:textId="77777777" w:rsidR="004872C7" w:rsidRPr="00D25700" w:rsidRDefault="004872C7" w:rsidP="004872C7">
            <w:pPr>
              <w:spacing w:before="120" w:after="120"/>
              <w:jc w:val="center"/>
              <w:rPr>
                <w:rFonts w:cs="Arial"/>
              </w:rPr>
            </w:pPr>
          </w:p>
        </w:tc>
      </w:tr>
      <w:tr w:rsidR="00E021FD" w:rsidRPr="00E021FD" w14:paraId="39215251" w14:textId="77777777" w:rsidTr="000556FA">
        <w:trPr>
          <w:trHeight w:val="999"/>
          <w:jc w:val="center"/>
        </w:trPr>
        <w:tc>
          <w:tcPr>
            <w:tcW w:w="1135" w:type="dxa"/>
            <w:shd w:val="clear" w:color="auto" w:fill="FFFFFF" w:themeFill="background1"/>
          </w:tcPr>
          <w:p w14:paraId="029A37F8" w14:textId="77777777" w:rsidR="00E021FD" w:rsidRPr="00D25700" w:rsidRDefault="00E67B3E" w:rsidP="004872C7">
            <w:pPr>
              <w:spacing w:before="120" w:after="120"/>
              <w:jc w:val="center"/>
              <w:rPr>
                <w:rFonts w:cs="Arial"/>
              </w:rPr>
            </w:pPr>
            <w:r>
              <w:rPr>
                <w:rFonts w:cs="Arial"/>
              </w:rPr>
              <w:t>160</w:t>
            </w:r>
          </w:p>
        </w:tc>
        <w:tc>
          <w:tcPr>
            <w:tcW w:w="2211" w:type="dxa"/>
            <w:shd w:val="clear" w:color="auto" w:fill="FFFFFF" w:themeFill="background1"/>
          </w:tcPr>
          <w:p w14:paraId="7161E066" w14:textId="77777777" w:rsidR="00E021FD" w:rsidRPr="00D25700" w:rsidRDefault="00DA08C7" w:rsidP="00DA08C7">
            <w:pPr>
              <w:spacing w:before="120" w:after="120"/>
              <w:jc w:val="center"/>
              <w:rPr>
                <w:rFonts w:cs="Arial"/>
              </w:rPr>
            </w:pPr>
            <w:r>
              <w:rPr>
                <w:rFonts w:cs="Arial"/>
              </w:rPr>
              <w:t xml:space="preserve">FP </w:t>
            </w:r>
            <w:proofErr w:type="spellStart"/>
            <w:r>
              <w:rPr>
                <w:rFonts w:cs="Arial"/>
              </w:rPr>
              <w:t>Ecophon</w:t>
            </w:r>
            <w:proofErr w:type="spellEnd"/>
            <w:r>
              <w:rPr>
                <w:rFonts w:cs="Arial"/>
              </w:rPr>
              <w:t xml:space="preserve"> Master E 60x60</w:t>
            </w:r>
          </w:p>
        </w:tc>
        <w:tc>
          <w:tcPr>
            <w:tcW w:w="1808" w:type="dxa"/>
            <w:shd w:val="clear" w:color="auto" w:fill="FFFFFF" w:themeFill="background1"/>
          </w:tcPr>
          <w:p w14:paraId="52EA8D33" w14:textId="77777777" w:rsidR="00E021FD" w:rsidRPr="00D25700" w:rsidRDefault="00E021FD" w:rsidP="004872C7">
            <w:pPr>
              <w:spacing w:before="120" w:after="120"/>
              <w:jc w:val="center"/>
              <w:rPr>
                <w:rFonts w:cs="Arial"/>
              </w:rPr>
            </w:pPr>
            <w:r w:rsidRPr="00D25700">
              <w:rPr>
                <w:rFonts w:cs="Arial"/>
              </w:rPr>
              <w:t>Salle des coffres</w:t>
            </w:r>
          </w:p>
        </w:tc>
        <w:tc>
          <w:tcPr>
            <w:tcW w:w="870" w:type="dxa"/>
            <w:shd w:val="clear" w:color="auto" w:fill="FFFFFF" w:themeFill="background1"/>
          </w:tcPr>
          <w:p w14:paraId="0B37B220" w14:textId="77777777" w:rsidR="00E021FD" w:rsidRPr="00D25700" w:rsidRDefault="00E021FD" w:rsidP="004872C7">
            <w:pPr>
              <w:spacing w:before="120" w:after="120"/>
              <w:jc w:val="center"/>
              <w:rPr>
                <w:rFonts w:cs="Arial"/>
              </w:rPr>
            </w:pPr>
          </w:p>
        </w:tc>
        <w:tc>
          <w:tcPr>
            <w:tcW w:w="1359" w:type="dxa"/>
            <w:shd w:val="clear" w:color="auto" w:fill="FFFFFF" w:themeFill="background1"/>
          </w:tcPr>
          <w:p w14:paraId="72B92BDF" w14:textId="77777777" w:rsidR="00E021FD" w:rsidRPr="00D25700" w:rsidRDefault="00D25700" w:rsidP="004872C7">
            <w:pPr>
              <w:spacing w:before="120" w:after="120"/>
              <w:jc w:val="center"/>
              <w:rPr>
                <w:rFonts w:cs="Arial"/>
              </w:rPr>
            </w:pPr>
            <w:r>
              <w:rPr>
                <w:rFonts w:cs="Arial"/>
              </w:rPr>
              <w:t>15,36</w:t>
            </w:r>
          </w:p>
        </w:tc>
        <w:tc>
          <w:tcPr>
            <w:tcW w:w="1674" w:type="dxa"/>
            <w:shd w:val="clear" w:color="auto" w:fill="FFFFFF" w:themeFill="background1"/>
          </w:tcPr>
          <w:p w14:paraId="44D4F755" w14:textId="77777777" w:rsidR="00E021FD" w:rsidRPr="00D25700" w:rsidRDefault="00E021FD" w:rsidP="004872C7">
            <w:pPr>
              <w:spacing w:before="120" w:after="120"/>
              <w:jc w:val="center"/>
              <w:rPr>
                <w:rFonts w:cs="Arial"/>
              </w:rPr>
            </w:pPr>
          </w:p>
        </w:tc>
      </w:tr>
      <w:tr w:rsidR="00E021FD" w:rsidRPr="00E021FD" w14:paraId="7E6110E2" w14:textId="77777777" w:rsidTr="000556FA">
        <w:trPr>
          <w:trHeight w:val="999"/>
          <w:jc w:val="center"/>
        </w:trPr>
        <w:tc>
          <w:tcPr>
            <w:tcW w:w="1135" w:type="dxa"/>
            <w:shd w:val="clear" w:color="auto" w:fill="FFFFFF" w:themeFill="background1"/>
          </w:tcPr>
          <w:p w14:paraId="4E5FD07B" w14:textId="77777777" w:rsidR="00E021FD" w:rsidRPr="00D25700" w:rsidRDefault="00E67B3E" w:rsidP="004872C7">
            <w:pPr>
              <w:spacing w:before="120" w:after="120"/>
              <w:jc w:val="center"/>
              <w:rPr>
                <w:rFonts w:cs="Arial"/>
              </w:rPr>
            </w:pPr>
            <w:r>
              <w:rPr>
                <w:rFonts w:cs="Arial"/>
              </w:rPr>
              <w:t>170</w:t>
            </w:r>
          </w:p>
        </w:tc>
        <w:tc>
          <w:tcPr>
            <w:tcW w:w="2211" w:type="dxa"/>
            <w:shd w:val="clear" w:color="auto" w:fill="FFFFFF" w:themeFill="background1"/>
          </w:tcPr>
          <w:p w14:paraId="4CCDDD78" w14:textId="77777777" w:rsidR="00E021FD" w:rsidRPr="00D25700" w:rsidRDefault="00E021FD" w:rsidP="004872C7">
            <w:pPr>
              <w:spacing w:before="120" w:after="120"/>
              <w:jc w:val="center"/>
              <w:rPr>
                <w:rFonts w:cs="Arial"/>
              </w:rPr>
            </w:pPr>
          </w:p>
        </w:tc>
        <w:tc>
          <w:tcPr>
            <w:tcW w:w="1808" w:type="dxa"/>
            <w:shd w:val="clear" w:color="auto" w:fill="FFFFFF" w:themeFill="background1"/>
          </w:tcPr>
          <w:p w14:paraId="10B615D2" w14:textId="77777777" w:rsidR="00E021FD" w:rsidRPr="00D25700" w:rsidRDefault="00D25700" w:rsidP="004872C7">
            <w:pPr>
              <w:spacing w:before="120" w:after="120"/>
              <w:jc w:val="center"/>
              <w:rPr>
                <w:rFonts w:cs="Arial"/>
              </w:rPr>
            </w:pPr>
            <w:r w:rsidRPr="00D25700">
              <w:rPr>
                <w:rFonts w:cs="Arial"/>
              </w:rPr>
              <w:t>GAB</w:t>
            </w:r>
          </w:p>
        </w:tc>
        <w:tc>
          <w:tcPr>
            <w:tcW w:w="870" w:type="dxa"/>
            <w:shd w:val="clear" w:color="auto" w:fill="FFFFFF" w:themeFill="background1"/>
          </w:tcPr>
          <w:p w14:paraId="346FC8DF" w14:textId="77777777" w:rsidR="00E021FD" w:rsidRPr="00D25700" w:rsidRDefault="00E021FD" w:rsidP="004872C7">
            <w:pPr>
              <w:spacing w:before="120" w:after="120"/>
              <w:jc w:val="center"/>
              <w:rPr>
                <w:rFonts w:cs="Arial"/>
              </w:rPr>
            </w:pPr>
          </w:p>
        </w:tc>
        <w:tc>
          <w:tcPr>
            <w:tcW w:w="1359" w:type="dxa"/>
            <w:shd w:val="clear" w:color="auto" w:fill="FFFFFF" w:themeFill="background1"/>
          </w:tcPr>
          <w:p w14:paraId="3F79D39A" w14:textId="77777777" w:rsidR="00E021FD" w:rsidRPr="00D25700" w:rsidRDefault="00D25700" w:rsidP="004872C7">
            <w:pPr>
              <w:spacing w:before="120" w:after="120"/>
              <w:jc w:val="center"/>
              <w:rPr>
                <w:rFonts w:cs="Arial"/>
              </w:rPr>
            </w:pPr>
            <w:r w:rsidRPr="00D25700">
              <w:rPr>
                <w:rFonts w:cs="Arial"/>
              </w:rPr>
              <w:t>3,62</w:t>
            </w:r>
          </w:p>
        </w:tc>
        <w:tc>
          <w:tcPr>
            <w:tcW w:w="1674" w:type="dxa"/>
            <w:shd w:val="clear" w:color="auto" w:fill="FFFFFF" w:themeFill="background1"/>
          </w:tcPr>
          <w:p w14:paraId="3FB78473" w14:textId="77777777" w:rsidR="00E021FD" w:rsidRPr="00D25700" w:rsidRDefault="00E021FD" w:rsidP="004872C7">
            <w:pPr>
              <w:spacing w:before="120" w:after="120"/>
              <w:jc w:val="center"/>
              <w:rPr>
                <w:rFonts w:cs="Arial"/>
              </w:rPr>
            </w:pPr>
          </w:p>
        </w:tc>
      </w:tr>
      <w:tr w:rsidR="00E021FD" w:rsidRPr="00E021FD" w14:paraId="06D55930" w14:textId="77777777" w:rsidTr="000556FA">
        <w:trPr>
          <w:trHeight w:val="999"/>
          <w:jc w:val="center"/>
        </w:trPr>
        <w:tc>
          <w:tcPr>
            <w:tcW w:w="1135" w:type="dxa"/>
            <w:shd w:val="clear" w:color="auto" w:fill="FFFFFF" w:themeFill="background1"/>
          </w:tcPr>
          <w:p w14:paraId="6CD19786" w14:textId="77777777" w:rsidR="00E021FD" w:rsidRPr="00D25700" w:rsidRDefault="00A80842" w:rsidP="004872C7">
            <w:pPr>
              <w:spacing w:before="120" w:after="120"/>
              <w:jc w:val="center"/>
              <w:rPr>
                <w:rFonts w:cs="Arial"/>
              </w:rPr>
            </w:pPr>
            <w:r>
              <w:rPr>
                <w:rFonts w:cs="Arial"/>
              </w:rPr>
              <w:t>180</w:t>
            </w:r>
          </w:p>
        </w:tc>
        <w:tc>
          <w:tcPr>
            <w:tcW w:w="2211" w:type="dxa"/>
            <w:shd w:val="clear" w:color="auto" w:fill="FFFFFF" w:themeFill="background1"/>
          </w:tcPr>
          <w:p w14:paraId="3FAEDF66" w14:textId="77777777" w:rsidR="00E021FD" w:rsidRPr="00D25700" w:rsidRDefault="00E021FD" w:rsidP="004872C7">
            <w:pPr>
              <w:spacing w:before="120" w:after="120"/>
              <w:jc w:val="center"/>
              <w:rPr>
                <w:rFonts w:cs="Arial"/>
              </w:rPr>
            </w:pPr>
          </w:p>
        </w:tc>
        <w:tc>
          <w:tcPr>
            <w:tcW w:w="1808" w:type="dxa"/>
            <w:shd w:val="clear" w:color="auto" w:fill="FFFFFF" w:themeFill="background1"/>
          </w:tcPr>
          <w:p w14:paraId="32BD1F4D" w14:textId="77777777" w:rsidR="00E021FD" w:rsidRPr="00D25700" w:rsidRDefault="00A80842" w:rsidP="004872C7">
            <w:pPr>
              <w:spacing w:before="120" w:after="120"/>
              <w:jc w:val="center"/>
              <w:rPr>
                <w:rFonts w:cs="Arial"/>
              </w:rPr>
            </w:pPr>
            <w:r>
              <w:rPr>
                <w:rFonts w:cs="Arial"/>
              </w:rPr>
              <w:t>Salle de réunion</w:t>
            </w:r>
          </w:p>
        </w:tc>
        <w:tc>
          <w:tcPr>
            <w:tcW w:w="870" w:type="dxa"/>
            <w:shd w:val="clear" w:color="auto" w:fill="FFFFFF" w:themeFill="background1"/>
          </w:tcPr>
          <w:p w14:paraId="1C669F3F" w14:textId="77777777" w:rsidR="00E021FD" w:rsidRPr="00D25700" w:rsidRDefault="00E021FD" w:rsidP="004872C7">
            <w:pPr>
              <w:spacing w:before="120" w:after="120"/>
              <w:jc w:val="center"/>
              <w:rPr>
                <w:rFonts w:cs="Arial"/>
              </w:rPr>
            </w:pPr>
          </w:p>
        </w:tc>
        <w:tc>
          <w:tcPr>
            <w:tcW w:w="1359" w:type="dxa"/>
            <w:shd w:val="clear" w:color="auto" w:fill="FFFFFF" w:themeFill="background1"/>
          </w:tcPr>
          <w:p w14:paraId="27F7F84C" w14:textId="77777777" w:rsidR="00E021FD" w:rsidRPr="00D25700" w:rsidRDefault="00E021FD" w:rsidP="004872C7">
            <w:pPr>
              <w:spacing w:before="120" w:after="120"/>
              <w:jc w:val="center"/>
              <w:rPr>
                <w:rFonts w:cs="Arial"/>
              </w:rPr>
            </w:pPr>
          </w:p>
        </w:tc>
        <w:tc>
          <w:tcPr>
            <w:tcW w:w="1674" w:type="dxa"/>
            <w:shd w:val="clear" w:color="auto" w:fill="FFFFFF" w:themeFill="background1"/>
          </w:tcPr>
          <w:p w14:paraId="6EFD4F3A" w14:textId="77777777" w:rsidR="00E021FD" w:rsidRPr="00D25700" w:rsidRDefault="00E021FD" w:rsidP="004872C7">
            <w:pPr>
              <w:spacing w:before="120" w:after="120"/>
              <w:jc w:val="center"/>
              <w:rPr>
                <w:rFonts w:cs="Arial"/>
              </w:rPr>
            </w:pPr>
          </w:p>
        </w:tc>
      </w:tr>
      <w:tr w:rsidR="00E021FD" w:rsidRPr="00E021FD" w14:paraId="326AA8A1" w14:textId="77777777" w:rsidTr="000556FA">
        <w:trPr>
          <w:trHeight w:val="999"/>
          <w:jc w:val="center"/>
        </w:trPr>
        <w:tc>
          <w:tcPr>
            <w:tcW w:w="1135" w:type="dxa"/>
            <w:shd w:val="clear" w:color="auto" w:fill="FFFFFF" w:themeFill="background1"/>
          </w:tcPr>
          <w:p w14:paraId="41CB3651" w14:textId="77777777" w:rsidR="00E021FD" w:rsidRPr="00D25700" w:rsidRDefault="00A80842" w:rsidP="004872C7">
            <w:pPr>
              <w:spacing w:before="120" w:after="120"/>
              <w:jc w:val="center"/>
              <w:rPr>
                <w:rFonts w:cs="Arial"/>
              </w:rPr>
            </w:pPr>
            <w:r>
              <w:rPr>
                <w:rFonts w:cs="Arial"/>
              </w:rPr>
              <w:t>190</w:t>
            </w:r>
          </w:p>
        </w:tc>
        <w:tc>
          <w:tcPr>
            <w:tcW w:w="2211" w:type="dxa"/>
            <w:shd w:val="clear" w:color="auto" w:fill="FFFFFF" w:themeFill="background1"/>
          </w:tcPr>
          <w:p w14:paraId="2BEF9DE4" w14:textId="77777777" w:rsidR="00E021FD" w:rsidRPr="00D25700" w:rsidRDefault="00E021FD" w:rsidP="004872C7">
            <w:pPr>
              <w:spacing w:before="120" w:after="120"/>
              <w:jc w:val="center"/>
              <w:rPr>
                <w:rFonts w:cs="Arial"/>
              </w:rPr>
            </w:pPr>
          </w:p>
        </w:tc>
        <w:tc>
          <w:tcPr>
            <w:tcW w:w="1808" w:type="dxa"/>
            <w:shd w:val="clear" w:color="auto" w:fill="FFFFFF" w:themeFill="background1"/>
          </w:tcPr>
          <w:p w14:paraId="2288ECDA" w14:textId="77777777" w:rsidR="00E021FD" w:rsidRPr="00D25700" w:rsidRDefault="00A80842" w:rsidP="004872C7">
            <w:pPr>
              <w:spacing w:before="120" w:after="120"/>
              <w:jc w:val="center"/>
              <w:rPr>
                <w:rFonts w:cs="Arial"/>
              </w:rPr>
            </w:pPr>
            <w:r>
              <w:rPr>
                <w:rFonts w:cs="Arial"/>
              </w:rPr>
              <w:t>Local technique</w:t>
            </w:r>
          </w:p>
        </w:tc>
        <w:tc>
          <w:tcPr>
            <w:tcW w:w="870" w:type="dxa"/>
            <w:shd w:val="clear" w:color="auto" w:fill="FFFFFF" w:themeFill="background1"/>
          </w:tcPr>
          <w:p w14:paraId="79F3236F" w14:textId="77777777" w:rsidR="00E021FD" w:rsidRPr="00D25700" w:rsidRDefault="00E021FD" w:rsidP="004872C7">
            <w:pPr>
              <w:spacing w:before="120" w:after="120"/>
              <w:jc w:val="center"/>
              <w:rPr>
                <w:rFonts w:cs="Arial"/>
              </w:rPr>
            </w:pPr>
          </w:p>
        </w:tc>
        <w:tc>
          <w:tcPr>
            <w:tcW w:w="1359" w:type="dxa"/>
            <w:shd w:val="clear" w:color="auto" w:fill="FFFFFF" w:themeFill="background1"/>
          </w:tcPr>
          <w:p w14:paraId="7FA35B06" w14:textId="77777777" w:rsidR="00E021FD" w:rsidRPr="00D25700" w:rsidRDefault="00E021FD" w:rsidP="004872C7">
            <w:pPr>
              <w:spacing w:before="120" w:after="120"/>
              <w:jc w:val="center"/>
              <w:rPr>
                <w:rFonts w:cs="Arial"/>
              </w:rPr>
            </w:pPr>
          </w:p>
        </w:tc>
        <w:tc>
          <w:tcPr>
            <w:tcW w:w="1674" w:type="dxa"/>
            <w:shd w:val="clear" w:color="auto" w:fill="FFFFFF" w:themeFill="background1"/>
          </w:tcPr>
          <w:p w14:paraId="38E7DF34" w14:textId="77777777" w:rsidR="00E021FD" w:rsidRPr="00D25700" w:rsidRDefault="00E021FD" w:rsidP="004872C7">
            <w:pPr>
              <w:spacing w:before="120" w:after="120"/>
              <w:jc w:val="center"/>
              <w:rPr>
                <w:rFonts w:cs="Arial"/>
              </w:rPr>
            </w:pPr>
          </w:p>
        </w:tc>
      </w:tr>
      <w:tr w:rsidR="00E021FD" w:rsidRPr="00E021FD" w14:paraId="3BAEBFD3" w14:textId="77777777" w:rsidTr="000556FA">
        <w:trPr>
          <w:trHeight w:val="999"/>
          <w:jc w:val="center"/>
        </w:trPr>
        <w:tc>
          <w:tcPr>
            <w:tcW w:w="1135" w:type="dxa"/>
            <w:shd w:val="clear" w:color="auto" w:fill="FFFFFF" w:themeFill="background1"/>
          </w:tcPr>
          <w:p w14:paraId="40D4010E" w14:textId="77777777" w:rsidR="00E021FD" w:rsidRPr="00D25700" w:rsidRDefault="00A80842" w:rsidP="004872C7">
            <w:pPr>
              <w:spacing w:before="120" w:after="120"/>
              <w:jc w:val="center"/>
              <w:rPr>
                <w:rFonts w:cs="Arial"/>
              </w:rPr>
            </w:pPr>
            <w:r>
              <w:rPr>
                <w:rFonts w:cs="Arial"/>
              </w:rPr>
              <w:t>200</w:t>
            </w:r>
          </w:p>
        </w:tc>
        <w:tc>
          <w:tcPr>
            <w:tcW w:w="2211" w:type="dxa"/>
            <w:shd w:val="clear" w:color="auto" w:fill="FFFFFF" w:themeFill="background1"/>
          </w:tcPr>
          <w:p w14:paraId="20394463" w14:textId="77777777" w:rsidR="00E021FD" w:rsidRPr="00D25700" w:rsidRDefault="00E021FD" w:rsidP="004872C7">
            <w:pPr>
              <w:spacing w:before="120" w:after="120"/>
              <w:jc w:val="center"/>
              <w:rPr>
                <w:rFonts w:cs="Arial"/>
              </w:rPr>
            </w:pPr>
          </w:p>
        </w:tc>
        <w:tc>
          <w:tcPr>
            <w:tcW w:w="1808" w:type="dxa"/>
            <w:shd w:val="clear" w:color="auto" w:fill="FFFFFF" w:themeFill="background1"/>
          </w:tcPr>
          <w:p w14:paraId="50015CAF" w14:textId="77777777" w:rsidR="00E021FD" w:rsidRPr="00D25700" w:rsidRDefault="00A80842" w:rsidP="004872C7">
            <w:pPr>
              <w:spacing w:before="120" w:after="120"/>
              <w:jc w:val="center"/>
              <w:rPr>
                <w:rFonts w:cs="Arial"/>
              </w:rPr>
            </w:pPr>
            <w:r>
              <w:rPr>
                <w:rFonts w:cs="Arial"/>
              </w:rPr>
              <w:t>Bureau annexe</w:t>
            </w:r>
          </w:p>
        </w:tc>
        <w:tc>
          <w:tcPr>
            <w:tcW w:w="870" w:type="dxa"/>
            <w:shd w:val="clear" w:color="auto" w:fill="FFFFFF" w:themeFill="background1"/>
          </w:tcPr>
          <w:p w14:paraId="5F4D93CB" w14:textId="77777777" w:rsidR="00E021FD" w:rsidRPr="00D25700" w:rsidRDefault="00E021FD" w:rsidP="004872C7">
            <w:pPr>
              <w:spacing w:before="120" w:after="120"/>
              <w:jc w:val="center"/>
              <w:rPr>
                <w:rFonts w:cs="Arial"/>
              </w:rPr>
            </w:pPr>
          </w:p>
        </w:tc>
        <w:tc>
          <w:tcPr>
            <w:tcW w:w="1359" w:type="dxa"/>
            <w:shd w:val="clear" w:color="auto" w:fill="FFFFFF" w:themeFill="background1"/>
          </w:tcPr>
          <w:p w14:paraId="3E2BB401" w14:textId="77777777" w:rsidR="00E021FD" w:rsidRPr="00D25700" w:rsidRDefault="00E021FD" w:rsidP="004872C7">
            <w:pPr>
              <w:spacing w:before="120" w:after="120"/>
              <w:jc w:val="center"/>
              <w:rPr>
                <w:rFonts w:cs="Arial"/>
              </w:rPr>
            </w:pPr>
          </w:p>
        </w:tc>
        <w:tc>
          <w:tcPr>
            <w:tcW w:w="1674" w:type="dxa"/>
            <w:shd w:val="clear" w:color="auto" w:fill="FFFFFF" w:themeFill="background1"/>
          </w:tcPr>
          <w:p w14:paraId="2DA55B5D" w14:textId="77777777" w:rsidR="00E021FD" w:rsidRPr="00D25700" w:rsidRDefault="00E021FD" w:rsidP="004872C7">
            <w:pPr>
              <w:spacing w:before="120" w:after="120"/>
              <w:jc w:val="center"/>
              <w:rPr>
                <w:rFonts w:cs="Arial"/>
              </w:rPr>
            </w:pPr>
          </w:p>
        </w:tc>
      </w:tr>
      <w:tr w:rsidR="00E021FD" w:rsidRPr="00E021FD" w14:paraId="1A290D30" w14:textId="77777777" w:rsidTr="000556FA">
        <w:trPr>
          <w:trHeight w:val="999"/>
          <w:jc w:val="center"/>
        </w:trPr>
        <w:tc>
          <w:tcPr>
            <w:tcW w:w="1135" w:type="dxa"/>
            <w:shd w:val="clear" w:color="auto" w:fill="FFFFFF" w:themeFill="background1"/>
          </w:tcPr>
          <w:p w14:paraId="3A01CE9B" w14:textId="77777777" w:rsidR="00E021FD" w:rsidRPr="00D25700" w:rsidRDefault="00A80842" w:rsidP="004872C7">
            <w:pPr>
              <w:spacing w:before="120" w:after="120"/>
              <w:jc w:val="center"/>
              <w:rPr>
                <w:rFonts w:cs="Arial"/>
              </w:rPr>
            </w:pPr>
            <w:r>
              <w:rPr>
                <w:rFonts w:cs="Arial"/>
              </w:rPr>
              <w:t>210</w:t>
            </w:r>
          </w:p>
        </w:tc>
        <w:tc>
          <w:tcPr>
            <w:tcW w:w="2211" w:type="dxa"/>
            <w:shd w:val="clear" w:color="auto" w:fill="FFFFFF" w:themeFill="background1"/>
          </w:tcPr>
          <w:p w14:paraId="725FD8B0" w14:textId="77777777" w:rsidR="00E021FD" w:rsidRPr="00D25700" w:rsidRDefault="00E021FD" w:rsidP="004872C7">
            <w:pPr>
              <w:spacing w:before="120" w:after="120"/>
              <w:jc w:val="center"/>
              <w:rPr>
                <w:rFonts w:cs="Arial"/>
              </w:rPr>
            </w:pPr>
          </w:p>
        </w:tc>
        <w:tc>
          <w:tcPr>
            <w:tcW w:w="1808" w:type="dxa"/>
            <w:shd w:val="clear" w:color="auto" w:fill="FFFFFF" w:themeFill="background1"/>
          </w:tcPr>
          <w:p w14:paraId="6208C39C" w14:textId="77777777" w:rsidR="00E021FD" w:rsidRPr="00D25700" w:rsidRDefault="00A80842" w:rsidP="004872C7">
            <w:pPr>
              <w:spacing w:before="120" w:after="120"/>
              <w:jc w:val="center"/>
              <w:rPr>
                <w:rFonts w:cs="Arial"/>
              </w:rPr>
            </w:pPr>
            <w:r>
              <w:rPr>
                <w:rFonts w:cs="Arial"/>
              </w:rPr>
              <w:t>Sanitaire et WC</w:t>
            </w:r>
          </w:p>
        </w:tc>
        <w:tc>
          <w:tcPr>
            <w:tcW w:w="870" w:type="dxa"/>
            <w:shd w:val="clear" w:color="auto" w:fill="FFFFFF" w:themeFill="background1"/>
          </w:tcPr>
          <w:p w14:paraId="05451244" w14:textId="77777777" w:rsidR="00E021FD" w:rsidRPr="00D25700" w:rsidRDefault="00E021FD" w:rsidP="004872C7">
            <w:pPr>
              <w:spacing w:before="120" w:after="120"/>
              <w:jc w:val="center"/>
              <w:rPr>
                <w:rFonts w:cs="Arial"/>
              </w:rPr>
            </w:pPr>
          </w:p>
        </w:tc>
        <w:tc>
          <w:tcPr>
            <w:tcW w:w="1359" w:type="dxa"/>
            <w:shd w:val="clear" w:color="auto" w:fill="FFFFFF" w:themeFill="background1"/>
          </w:tcPr>
          <w:p w14:paraId="45DA5EF8" w14:textId="77777777" w:rsidR="00E021FD" w:rsidRPr="00D25700" w:rsidRDefault="00E021FD" w:rsidP="004872C7">
            <w:pPr>
              <w:spacing w:before="120" w:after="120"/>
              <w:jc w:val="center"/>
              <w:rPr>
                <w:rFonts w:cs="Arial"/>
              </w:rPr>
            </w:pPr>
          </w:p>
        </w:tc>
        <w:tc>
          <w:tcPr>
            <w:tcW w:w="1674" w:type="dxa"/>
            <w:shd w:val="clear" w:color="auto" w:fill="FFFFFF" w:themeFill="background1"/>
          </w:tcPr>
          <w:p w14:paraId="657A26A2" w14:textId="77777777" w:rsidR="00E021FD" w:rsidRPr="00D25700" w:rsidRDefault="00E021FD" w:rsidP="004872C7">
            <w:pPr>
              <w:spacing w:before="120" w:after="120"/>
              <w:jc w:val="center"/>
              <w:rPr>
                <w:rFonts w:cs="Arial"/>
              </w:rPr>
            </w:pPr>
          </w:p>
        </w:tc>
      </w:tr>
      <w:tr w:rsidR="00A80842" w:rsidRPr="00E021FD" w14:paraId="2BAC9CE8" w14:textId="77777777" w:rsidTr="000556FA">
        <w:trPr>
          <w:trHeight w:val="999"/>
          <w:jc w:val="center"/>
        </w:trPr>
        <w:tc>
          <w:tcPr>
            <w:tcW w:w="1135" w:type="dxa"/>
            <w:shd w:val="clear" w:color="auto" w:fill="FFFFFF" w:themeFill="background1"/>
          </w:tcPr>
          <w:p w14:paraId="33EBB957" w14:textId="77777777" w:rsidR="00A80842" w:rsidRDefault="00A80842" w:rsidP="004872C7">
            <w:pPr>
              <w:spacing w:before="120" w:after="120"/>
              <w:jc w:val="center"/>
              <w:rPr>
                <w:rFonts w:cs="Arial"/>
              </w:rPr>
            </w:pPr>
            <w:r>
              <w:rPr>
                <w:rFonts w:cs="Arial"/>
              </w:rPr>
              <w:t>220</w:t>
            </w:r>
          </w:p>
        </w:tc>
        <w:tc>
          <w:tcPr>
            <w:tcW w:w="2211" w:type="dxa"/>
            <w:shd w:val="clear" w:color="auto" w:fill="FFFFFF" w:themeFill="background1"/>
          </w:tcPr>
          <w:p w14:paraId="7531FC58" w14:textId="77777777" w:rsidR="00A80842" w:rsidRPr="00D25700" w:rsidRDefault="00A80842" w:rsidP="004872C7">
            <w:pPr>
              <w:spacing w:before="120" w:after="120"/>
              <w:jc w:val="center"/>
              <w:rPr>
                <w:rFonts w:cs="Arial"/>
              </w:rPr>
            </w:pPr>
          </w:p>
        </w:tc>
        <w:tc>
          <w:tcPr>
            <w:tcW w:w="1808" w:type="dxa"/>
            <w:shd w:val="clear" w:color="auto" w:fill="FFFFFF" w:themeFill="background1"/>
          </w:tcPr>
          <w:p w14:paraId="19AAAF96" w14:textId="77777777" w:rsidR="00A80842" w:rsidRDefault="00A80842" w:rsidP="004872C7">
            <w:pPr>
              <w:spacing w:before="120" w:after="120"/>
              <w:jc w:val="center"/>
              <w:rPr>
                <w:rFonts w:cs="Arial"/>
              </w:rPr>
            </w:pPr>
            <w:r>
              <w:rPr>
                <w:rFonts w:cs="Arial"/>
              </w:rPr>
              <w:t>Dégagement</w:t>
            </w:r>
          </w:p>
        </w:tc>
        <w:tc>
          <w:tcPr>
            <w:tcW w:w="870" w:type="dxa"/>
            <w:shd w:val="clear" w:color="auto" w:fill="FFFFFF" w:themeFill="background1"/>
          </w:tcPr>
          <w:p w14:paraId="441ECB75" w14:textId="77777777" w:rsidR="00A80842" w:rsidRPr="00D25700" w:rsidRDefault="00A80842" w:rsidP="004872C7">
            <w:pPr>
              <w:spacing w:before="120" w:after="120"/>
              <w:jc w:val="center"/>
              <w:rPr>
                <w:rFonts w:cs="Arial"/>
              </w:rPr>
            </w:pPr>
          </w:p>
        </w:tc>
        <w:tc>
          <w:tcPr>
            <w:tcW w:w="1359" w:type="dxa"/>
            <w:shd w:val="clear" w:color="auto" w:fill="FFFFFF" w:themeFill="background1"/>
          </w:tcPr>
          <w:p w14:paraId="6C7029A8" w14:textId="77777777" w:rsidR="00A80842" w:rsidRPr="00D25700" w:rsidRDefault="00A80842" w:rsidP="004872C7">
            <w:pPr>
              <w:spacing w:before="120" w:after="120"/>
              <w:jc w:val="center"/>
              <w:rPr>
                <w:rFonts w:cs="Arial"/>
              </w:rPr>
            </w:pPr>
          </w:p>
        </w:tc>
        <w:tc>
          <w:tcPr>
            <w:tcW w:w="1674" w:type="dxa"/>
            <w:shd w:val="clear" w:color="auto" w:fill="FFFFFF" w:themeFill="background1"/>
          </w:tcPr>
          <w:p w14:paraId="25FB104A" w14:textId="77777777" w:rsidR="00A80842" w:rsidRPr="00D25700" w:rsidRDefault="00A80842" w:rsidP="004872C7">
            <w:pPr>
              <w:spacing w:before="120" w:after="120"/>
              <w:jc w:val="center"/>
              <w:rPr>
                <w:rFonts w:cs="Arial"/>
              </w:rPr>
            </w:pPr>
          </w:p>
        </w:tc>
      </w:tr>
      <w:tr w:rsidR="00A80842" w:rsidRPr="00E021FD" w14:paraId="1842AACA" w14:textId="77777777" w:rsidTr="000556FA">
        <w:trPr>
          <w:trHeight w:val="999"/>
          <w:jc w:val="center"/>
        </w:trPr>
        <w:tc>
          <w:tcPr>
            <w:tcW w:w="1135" w:type="dxa"/>
            <w:shd w:val="clear" w:color="auto" w:fill="FFFFFF" w:themeFill="background1"/>
          </w:tcPr>
          <w:p w14:paraId="180C48B3" w14:textId="77777777" w:rsidR="00A80842" w:rsidRDefault="00A80842" w:rsidP="004872C7">
            <w:pPr>
              <w:spacing w:before="120" w:after="120"/>
              <w:jc w:val="center"/>
              <w:rPr>
                <w:rFonts w:cs="Arial"/>
              </w:rPr>
            </w:pPr>
            <w:r>
              <w:rPr>
                <w:rFonts w:cs="Arial"/>
              </w:rPr>
              <w:t>230</w:t>
            </w:r>
          </w:p>
        </w:tc>
        <w:tc>
          <w:tcPr>
            <w:tcW w:w="2211" w:type="dxa"/>
            <w:shd w:val="clear" w:color="auto" w:fill="FFFFFF" w:themeFill="background1"/>
          </w:tcPr>
          <w:p w14:paraId="2A4DBB64" w14:textId="77777777" w:rsidR="00A80842" w:rsidRPr="00D25700" w:rsidRDefault="007D1594" w:rsidP="004872C7">
            <w:pPr>
              <w:spacing w:before="120" w:after="120"/>
              <w:jc w:val="center"/>
              <w:rPr>
                <w:rFonts w:cs="Arial"/>
              </w:rPr>
            </w:pPr>
            <w:r>
              <w:rPr>
                <w:rFonts w:cs="Arial"/>
              </w:rPr>
              <w:t xml:space="preserve">FP </w:t>
            </w:r>
            <w:proofErr w:type="spellStart"/>
            <w:r>
              <w:rPr>
                <w:rFonts w:cs="Arial"/>
              </w:rPr>
              <w:t>Ecophon</w:t>
            </w:r>
            <w:proofErr w:type="spellEnd"/>
            <w:r>
              <w:rPr>
                <w:rFonts w:cs="Arial"/>
              </w:rPr>
              <w:t xml:space="preserve"> Master E 60x60</w:t>
            </w:r>
          </w:p>
        </w:tc>
        <w:tc>
          <w:tcPr>
            <w:tcW w:w="1808" w:type="dxa"/>
            <w:shd w:val="clear" w:color="auto" w:fill="FFFFFF" w:themeFill="background1"/>
          </w:tcPr>
          <w:p w14:paraId="031AC64C" w14:textId="77777777" w:rsidR="00A80842" w:rsidRDefault="00A80842" w:rsidP="007D1594">
            <w:pPr>
              <w:spacing w:before="120" w:after="120"/>
              <w:rPr>
                <w:rFonts w:cs="Arial"/>
              </w:rPr>
            </w:pPr>
          </w:p>
        </w:tc>
        <w:tc>
          <w:tcPr>
            <w:tcW w:w="870" w:type="dxa"/>
            <w:shd w:val="clear" w:color="auto" w:fill="FFFFFF" w:themeFill="background1"/>
          </w:tcPr>
          <w:p w14:paraId="3535F25B" w14:textId="77777777" w:rsidR="00A80842" w:rsidRPr="00D25700" w:rsidRDefault="00A80842" w:rsidP="004872C7">
            <w:pPr>
              <w:spacing w:before="120" w:after="120"/>
              <w:jc w:val="center"/>
              <w:rPr>
                <w:rFonts w:cs="Arial"/>
              </w:rPr>
            </w:pPr>
          </w:p>
        </w:tc>
        <w:tc>
          <w:tcPr>
            <w:tcW w:w="1359" w:type="dxa"/>
            <w:shd w:val="clear" w:color="auto" w:fill="FFFFFF" w:themeFill="background1"/>
          </w:tcPr>
          <w:p w14:paraId="719F4EFF" w14:textId="77777777" w:rsidR="00A80842" w:rsidRPr="00D25700" w:rsidRDefault="00A80842" w:rsidP="004872C7">
            <w:pPr>
              <w:spacing w:before="120" w:after="120"/>
              <w:jc w:val="center"/>
              <w:rPr>
                <w:rFonts w:cs="Arial"/>
              </w:rPr>
            </w:pPr>
          </w:p>
        </w:tc>
        <w:tc>
          <w:tcPr>
            <w:tcW w:w="1674" w:type="dxa"/>
            <w:shd w:val="clear" w:color="auto" w:fill="FFFFFF" w:themeFill="background1"/>
          </w:tcPr>
          <w:p w14:paraId="07A6777D" w14:textId="77777777" w:rsidR="00A80842" w:rsidRPr="00D25700" w:rsidRDefault="00A80842" w:rsidP="004872C7">
            <w:pPr>
              <w:spacing w:before="120" w:after="120"/>
              <w:jc w:val="center"/>
              <w:rPr>
                <w:rFonts w:cs="Arial"/>
              </w:rPr>
            </w:pPr>
          </w:p>
        </w:tc>
      </w:tr>
      <w:tr w:rsidR="00A80842" w:rsidRPr="00E021FD" w14:paraId="3B11451B" w14:textId="77777777" w:rsidTr="000556FA">
        <w:trPr>
          <w:trHeight w:val="999"/>
          <w:jc w:val="center"/>
        </w:trPr>
        <w:tc>
          <w:tcPr>
            <w:tcW w:w="1135" w:type="dxa"/>
            <w:tcBorders>
              <w:bottom w:val="single" w:sz="4" w:space="0" w:color="auto"/>
            </w:tcBorders>
            <w:shd w:val="clear" w:color="auto" w:fill="FFFFFF" w:themeFill="background1"/>
          </w:tcPr>
          <w:p w14:paraId="509EB996" w14:textId="77777777" w:rsidR="00A80842" w:rsidRDefault="007D1594" w:rsidP="004872C7">
            <w:pPr>
              <w:spacing w:before="120" w:after="120"/>
              <w:jc w:val="center"/>
              <w:rPr>
                <w:rFonts w:cs="Arial"/>
              </w:rPr>
            </w:pPr>
            <w:r>
              <w:rPr>
                <w:rFonts w:cs="Arial"/>
              </w:rPr>
              <w:t>240</w:t>
            </w:r>
          </w:p>
        </w:tc>
        <w:tc>
          <w:tcPr>
            <w:tcW w:w="2211" w:type="dxa"/>
            <w:tcBorders>
              <w:bottom w:val="single" w:sz="4" w:space="0" w:color="auto"/>
            </w:tcBorders>
            <w:shd w:val="clear" w:color="auto" w:fill="FFFFFF" w:themeFill="background1"/>
          </w:tcPr>
          <w:p w14:paraId="74427DCA" w14:textId="77777777" w:rsidR="00A80842" w:rsidRPr="00D25700" w:rsidRDefault="00A80842" w:rsidP="004872C7">
            <w:pPr>
              <w:spacing w:before="120" w:after="120"/>
              <w:jc w:val="center"/>
              <w:rPr>
                <w:rFonts w:cs="Arial"/>
              </w:rPr>
            </w:pPr>
          </w:p>
        </w:tc>
        <w:tc>
          <w:tcPr>
            <w:tcW w:w="1808" w:type="dxa"/>
            <w:tcBorders>
              <w:bottom w:val="single" w:sz="4" w:space="0" w:color="auto"/>
            </w:tcBorders>
            <w:shd w:val="clear" w:color="auto" w:fill="FFFFFF" w:themeFill="background1"/>
          </w:tcPr>
          <w:p w14:paraId="35E0A778" w14:textId="77777777" w:rsidR="00A80842" w:rsidRDefault="007D1594" w:rsidP="004872C7">
            <w:pPr>
              <w:spacing w:before="120" w:after="120"/>
              <w:jc w:val="center"/>
              <w:rPr>
                <w:rFonts w:cs="Arial"/>
              </w:rPr>
            </w:pPr>
            <w:r>
              <w:rPr>
                <w:rFonts w:cs="Arial"/>
              </w:rPr>
              <w:t>Rangement</w:t>
            </w:r>
          </w:p>
        </w:tc>
        <w:tc>
          <w:tcPr>
            <w:tcW w:w="870" w:type="dxa"/>
            <w:tcBorders>
              <w:bottom w:val="single" w:sz="4" w:space="0" w:color="auto"/>
            </w:tcBorders>
            <w:shd w:val="clear" w:color="auto" w:fill="FFFFFF" w:themeFill="background1"/>
          </w:tcPr>
          <w:p w14:paraId="06856E74" w14:textId="77777777" w:rsidR="00A80842" w:rsidRPr="00D25700" w:rsidRDefault="00A80842" w:rsidP="004872C7">
            <w:pPr>
              <w:spacing w:before="120" w:after="120"/>
              <w:jc w:val="center"/>
              <w:rPr>
                <w:rFonts w:cs="Arial"/>
              </w:rPr>
            </w:pPr>
          </w:p>
        </w:tc>
        <w:tc>
          <w:tcPr>
            <w:tcW w:w="1359" w:type="dxa"/>
            <w:tcBorders>
              <w:bottom w:val="single" w:sz="4" w:space="0" w:color="auto"/>
            </w:tcBorders>
            <w:shd w:val="clear" w:color="auto" w:fill="FFFFFF" w:themeFill="background1"/>
          </w:tcPr>
          <w:p w14:paraId="47EB1309" w14:textId="77777777" w:rsidR="00A80842" w:rsidRPr="00D25700" w:rsidRDefault="00A80842" w:rsidP="004872C7">
            <w:pPr>
              <w:spacing w:before="120" w:after="120"/>
              <w:jc w:val="center"/>
              <w:rPr>
                <w:rFonts w:cs="Arial"/>
              </w:rPr>
            </w:pPr>
          </w:p>
        </w:tc>
        <w:tc>
          <w:tcPr>
            <w:tcW w:w="1674" w:type="dxa"/>
            <w:tcBorders>
              <w:bottom w:val="single" w:sz="4" w:space="0" w:color="auto"/>
            </w:tcBorders>
            <w:shd w:val="clear" w:color="auto" w:fill="FFFFFF" w:themeFill="background1"/>
          </w:tcPr>
          <w:p w14:paraId="20461145" w14:textId="77777777" w:rsidR="00A80842" w:rsidRPr="00D25700" w:rsidRDefault="00A80842" w:rsidP="004872C7">
            <w:pPr>
              <w:spacing w:before="120" w:after="120"/>
              <w:jc w:val="center"/>
              <w:rPr>
                <w:rFonts w:cs="Arial"/>
              </w:rPr>
            </w:pPr>
          </w:p>
        </w:tc>
      </w:tr>
      <w:tr w:rsidR="00A80842" w:rsidRPr="00E021FD" w14:paraId="1D12E40B" w14:textId="77777777" w:rsidTr="000556FA">
        <w:trPr>
          <w:trHeight w:val="999"/>
          <w:jc w:val="center"/>
        </w:trPr>
        <w:tc>
          <w:tcPr>
            <w:tcW w:w="1135" w:type="dxa"/>
            <w:tcBorders>
              <w:bottom w:val="single" w:sz="4" w:space="0" w:color="auto"/>
            </w:tcBorders>
            <w:shd w:val="clear" w:color="auto" w:fill="FFFFFF" w:themeFill="background1"/>
          </w:tcPr>
          <w:p w14:paraId="2094E9C3" w14:textId="77777777" w:rsidR="00A80842" w:rsidRDefault="007D1594" w:rsidP="004872C7">
            <w:pPr>
              <w:spacing w:before="120" w:after="120"/>
              <w:jc w:val="center"/>
              <w:rPr>
                <w:rFonts w:cs="Arial"/>
              </w:rPr>
            </w:pPr>
            <w:r>
              <w:rPr>
                <w:rFonts w:cs="Arial"/>
              </w:rPr>
              <w:t>250</w:t>
            </w:r>
          </w:p>
        </w:tc>
        <w:tc>
          <w:tcPr>
            <w:tcW w:w="2211" w:type="dxa"/>
            <w:tcBorders>
              <w:bottom w:val="single" w:sz="4" w:space="0" w:color="auto"/>
            </w:tcBorders>
            <w:shd w:val="clear" w:color="auto" w:fill="FFFFFF" w:themeFill="background1"/>
          </w:tcPr>
          <w:p w14:paraId="0BD8A639" w14:textId="77777777" w:rsidR="00A80842" w:rsidRPr="00D25700" w:rsidRDefault="00A80842" w:rsidP="004872C7">
            <w:pPr>
              <w:spacing w:before="120" w:after="120"/>
              <w:jc w:val="center"/>
              <w:rPr>
                <w:rFonts w:cs="Arial"/>
              </w:rPr>
            </w:pPr>
          </w:p>
        </w:tc>
        <w:tc>
          <w:tcPr>
            <w:tcW w:w="1808" w:type="dxa"/>
            <w:tcBorders>
              <w:bottom w:val="single" w:sz="4" w:space="0" w:color="auto"/>
            </w:tcBorders>
            <w:shd w:val="clear" w:color="auto" w:fill="FFFFFF" w:themeFill="background1"/>
          </w:tcPr>
          <w:p w14:paraId="116D9E05" w14:textId="77777777" w:rsidR="00A80842" w:rsidRDefault="007D1594" w:rsidP="004872C7">
            <w:pPr>
              <w:spacing w:before="120" w:after="120"/>
              <w:jc w:val="center"/>
              <w:rPr>
                <w:rFonts w:cs="Arial"/>
              </w:rPr>
            </w:pPr>
            <w:r>
              <w:rPr>
                <w:rFonts w:cs="Arial"/>
              </w:rPr>
              <w:t>Local ménage</w:t>
            </w:r>
          </w:p>
        </w:tc>
        <w:tc>
          <w:tcPr>
            <w:tcW w:w="870" w:type="dxa"/>
            <w:tcBorders>
              <w:bottom w:val="single" w:sz="4" w:space="0" w:color="auto"/>
            </w:tcBorders>
            <w:shd w:val="clear" w:color="auto" w:fill="FFFFFF" w:themeFill="background1"/>
          </w:tcPr>
          <w:p w14:paraId="3553D9F8" w14:textId="77777777" w:rsidR="00A80842" w:rsidRPr="00D25700" w:rsidRDefault="00A80842" w:rsidP="004872C7">
            <w:pPr>
              <w:spacing w:before="120" w:after="120"/>
              <w:jc w:val="center"/>
              <w:rPr>
                <w:rFonts w:cs="Arial"/>
              </w:rPr>
            </w:pPr>
          </w:p>
        </w:tc>
        <w:tc>
          <w:tcPr>
            <w:tcW w:w="1359" w:type="dxa"/>
            <w:tcBorders>
              <w:bottom w:val="single" w:sz="4" w:space="0" w:color="auto"/>
            </w:tcBorders>
            <w:shd w:val="clear" w:color="auto" w:fill="FFFFFF" w:themeFill="background1"/>
          </w:tcPr>
          <w:p w14:paraId="6CDDC2C0" w14:textId="77777777" w:rsidR="00A80842" w:rsidRPr="00D25700" w:rsidRDefault="00A80842" w:rsidP="004872C7">
            <w:pPr>
              <w:spacing w:before="120" w:after="120"/>
              <w:jc w:val="center"/>
              <w:rPr>
                <w:rFonts w:cs="Arial"/>
              </w:rPr>
            </w:pPr>
          </w:p>
        </w:tc>
        <w:tc>
          <w:tcPr>
            <w:tcW w:w="1674" w:type="dxa"/>
            <w:tcBorders>
              <w:bottom w:val="single" w:sz="4" w:space="0" w:color="auto"/>
            </w:tcBorders>
            <w:shd w:val="clear" w:color="auto" w:fill="FFFFFF" w:themeFill="background1"/>
          </w:tcPr>
          <w:p w14:paraId="128540C8" w14:textId="77777777" w:rsidR="00A80842" w:rsidRPr="00D25700" w:rsidRDefault="00A80842" w:rsidP="004872C7">
            <w:pPr>
              <w:spacing w:before="120" w:after="120"/>
              <w:jc w:val="center"/>
              <w:rPr>
                <w:rFonts w:cs="Arial"/>
              </w:rPr>
            </w:pPr>
          </w:p>
        </w:tc>
      </w:tr>
    </w:tbl>
    <w:p w14:paraId="78C333FD" w14:textId="77777777" w:rsidR="00B87E7E" w:rsidRDefault="00B87E7E" w:rsidP="00B727A7">
      <w:pPr>
        <w:spacing w:before="120" w:after="120"/>
        <w:jc w:val="both"/>
        <w:rPr>
          <w:b/>
          <w:szCs w:val="22"/>
        </w:rPr>
      </w:pPr>
    </w:p>
    <w:p w14:paraId="73AE6160" w14:textId="77777777" w:rsidR="0032732E" w:rsidRDefault="0032732E" w:rsidP="000B393F">
      <w:pPr>
        <w:spacing w:before="80" w:after="120"/>
      </w:pPr>
    </w:p>
    <w:p w14:paraId="03DA9272" w14:textId="77777777" w:rsidR="00DD3F6C" w:rsidRDefault="00DD3F6C" w:rsidP="000B393F">
      <w:pPr>
        <w:spacing w:before="80" w:after="120"/>
        <w:rPr>
          <w:ins w:id="0" w:author="LTSJP" w:date="2017-01-31T15:49:00Z"/>
        </w:rPr>
        <w:sectPr w:rsidR="00DD3F6C" w:rsidSect="000B393F">
          <w:pgSz w:w="11901" w:h="16817"/>
          <w:pgMar w:top="1417" w:right="1417" w:bottom="1417" w:left="1417" w:header="340" w:footer="1021" w:gutter="0"/>
          <w:cols w:space="720"/>
          <w:noEndnote/>
          <w:docGrid w:linePitch="299"/>
        </w:sectPr>
      </w:pPr>
    </w:p>
    <w:p w14:paraId="7330C88C" w14:textId="77777777" w:rsidR="0032732E" w:rsidRPr="0032732E" w:rsidRDefault="0032732E" w:rsidP="0032732E">
      <w:pPr>
        <w:pBdr>
          <w:bottom w:val="single" w:sz="4" w:space="1" w:color="auto"/>
        </w:pBdr>
        <w:rPr>
          <w:b/>
          <w:sz w:val="40"/>
          <w:szCs w:val="40"/>
        </w:rPr>
      </w:pPr>
      <w:r>
        <w:rPr>
          <w:b/>
          <w:sz w:val="40"/>
          <w:szCs w:val="40"/>
        </w:rPr>
        <w:lastRenderedPageBreak/>
        <w:t>DR2</w:t>
      </w:r>
      <w:r w:rsidRPr="0032732E">
        <w:rPr>
          <w:b/>
          <w:sz w:val="40"/>
          <w:szCs w:val="40"/>
        </w:rPr>
        <w:t xml:space="preserve"> </w:t>
      </w: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1499"/>
        <w:gridCol w:w="1504"/>
        <w:gridCol w:w="2992"/>
        <w:gridCol w:w="2996"/>
        <w:gridCol w:w="2996"/>
        <w:gridCol w:w="2994"/>
        <w:gridCol w:w="2995"/>
        <w:gridCol w:w="2994"/>
      </w:tblGrid>
      <w:tr w:rsidR="00F120A2" w:rsidRPr="00F243CE" w14:paraId="1E699BF9" w14:textId="77777777" w:rsidTr="000556FA">
        <w:trPr>
          <w:trHeight w:val="851"/>
        </w:trPr>
        <w:tc>
          <w:tcPr>
            <w:tcW w:w="1508" w:type="dxa"/>
          </w:tcPr>
          <w:p w14:paraId="318A9859" w14:textId="77777777" w:rsidR="00F120A2" w:rsidRPr="00F243CE" w:rsidRDefault="00F120A2">
            <w:pPr>
              <w:spacing w:after="0"/>
              <w:rPr>
                <w:rFonts w:cs="Arial"/>
              </w:rPr>
            </w:pPr>
            <w:r w:rsidRPr="00F243CE">
              <w:rPr>
                <w:rFonts w:cs="Arial"/>
              </w:rPr>
              <w:t>Zones</w:t>
            </w:r>
          </w:p>
        </w:tc>
        <w:tc>
          <w:tcPr>
            <w:tcW w:w="1509" w:type="dxa"/>
          </w:tcPr>
          <w:p w14:paraId="2D0360FB" w14:textId="77777777" w:rsidR="00F120A2" w:rsidRPr="00F243CE" w:rsidRDefault="00F120A2">
            <w:pPr>
              <w:spacing w:after="0"/>
              <w:rPr>
                <w:rFonts w:cs="Arial"/>
              </w:rPr>
            </w:pPr>
            <w:r w:rsidRPr="00F243CE">
              <w:rPr>
                <w:rFonts w:cs="Arial"/>
              </w:rPr>
              <w:t>Eléments</w:t>
            </w:r>
          </w:p>
        </w:tc>
        <w:tc>
          <w:tcPr>
            <w:tcW w:w="3017" w:type="dxa"/>
          </w:tcPr>
          <w:p w14:paraId="75AC3E12" w14:textId="77777777" w:rsidR="00F120A2" w:rsidRPr="00F243CE" w:rsidRDefault="00F243CE">
            <w:pPr>
              <w:spacing w:after="0"/>
              <w:rPr>
                <w:rFonts w:cs="Arial"/>
              </w:rPr>
            </w:pPr>
            <w:r>
              <w:rPr>
                <w:rFonts w:cs="Arial"/>
              </w:rPr>
              <w:t>Profilé porteur T24 3600</w:t>
            </w:r>
          </w:p>
        </w:tc>
        <w:tc>
          <w:tcPr>
            <w:tcW w:w="3017" w:type="dxa"/>
          </w:tcPr>
          <w:p w14:paraId="6BD61DEA" w14:textId="77777777" w:rsidR="00F120A2" w:rsidRPr="00F243CE" w:rsidRDefault="00F243CE">
            <w:pPr>
              <w:spacing w:after="0"/>
              <w:rPr>
                <w:rFonts w:cs="Arial"/>
              </w:rPr>
            </w:pPr>
            <w:r>
              <w:rPr>
                <w:rFonts w:cs="Arial"/>
              </w:rPr>
              <w:t>Entretoise T24 600</w:t>
            </w:r>
          </w:p>
        </w:tc>
        <w:tc>
          <w:tcPr>
            <w:tcW w:w="3017" w:type="dxa"/>
          </w:tcPr>
          <w:p w14:paraId="10469112" w14:textId="77777777" w:rsidR="00F120A2" w:rsidRPr="00F243CE" w:rsidRDefault="00F243CE">
            <w:pPr>
              <w:spacing w:after="0"/>
              <w:rPr>
                <w:rFonts w:cs="Arial"/>
              </w:rPr>
            </w:pPr>
            <w:r>
              <w:rPr>
                <w:rFonts w:cs="Arial"/>
              </w:rPr>
              <w:t>Entretoise T24 1200</w:t>
            </w:r>
          </w:p>
        </w:tc>
        <w:tc>
          <w:tcPr>
            <w:tcW w:w="3017" w:type="dxa"/>
          </w:tcPr>
          <w:p w14:paraId="7E382B23" w14:textId="77777777" w:rsidR="00F120A2" w:rsidRPr="00F243CE" w:rsidRDefault="00F243CE">
            <w:pPr>
              <w:spacing w:after="0"/>
              <w:rPr>
                <w:rFonts w:cs="Arial"/>
              </w:rPr>
            </w:pPr>
            <w:r>
              <w:rPr>
                <w:rFonts w:cs="Arial"/>
              </w:rPr>
              <w:t>Cornière de rive</w:t>
            </w:r>
          </w:p>
        </w:tc>
        <w:tc>
          <w:tcPr>
            <w:tcW w:w="3017" w:type="dxa"/>
          </w:tcPr>
          <w:p w14:paraId="4BDBE87B" w14:textId="77777777" w:rsidR="00F120A2" w:rsidRPr="00F243CE" w:rsidRDefault="00F243CE">
            <w:pPr>
              <w:spacing w:after="0"/>
              <w:rPr>
                <w:rFonts w:cs="Arial"/>
              </w:rPr>
            </w:pPr>
            <w:r>
              <w:rPr>
                <w:rFonts w:cs="Arial"/>
              </w:rPr>
              <w:t>Suspente</w:t>
            </w:r>
          </w:p>
        </w:tc>
        <w:tc>
          <w:tcPr>
            <w:tcW w:w="3018" w:type="dxa"/>
          </w:tcPr>
          <w:p w14:paraId="4E729FCF" w14:textId="77777777" w:rsidR="00F120A2" w:rsidRPr="00F243CE" w:rsidRDefault="00F243CE">
            <w:pPr>
              <w:spacing w:after="0"/>
              <w:rPr>
                <w:rFonts w:cs="Arial"/>
              </w:rPr>
            </w:pPr>
            <w:r>
              <w:rPr>
                <w:rFonts w:cs="Arial"/>
              </w:rPr>
              <w:t>Crochet de fixation directe</w:t>
            </w:r>
          </w:p>
        </w:tc>
      </w:tr>
      <w:tr w:rsidR="00F120A2" w:rsidRPr="00F243CE" w14:paraId="0BE00780" w14:textId="77777777" w:rsidTr="000556FA">
        <w:trPr>
          <w:trHeight w:val="851"/>
        </w:trPr>
        <w:tc>
          <w:tcPr>
            <w:tcW w:w="3017" w:type="dxa"/>
            <w:gridSpan w:val="2"/>
          </w:tcPr>
          <w:p w14:paraId="549155C7" w14:textId="77777777" w:rsidR="00F120A2" w:rsidRPr="00F243CE" w:rsidRDefault="00F243CE">
            <w:pPr>
              <w:spacing w:after="0"/>
              <w:rPr>
                <w:rFonts w:cs="Arial"/>
              </w:rPr>
            </w:pPr>
            <w:r w:rsidRPr="00D25700">
              <w:rPr>
                <w:rFonts w:cs="Arial"/>
              </w:rPr>
              <w:t>Zone accueil + attente RDC</w:t>
            </w:r>
            <w:r>
              <w:rPr>
                <w:rFonts w:cs="Arial"/>
              </w:rPr>
              <w:t xml:space="preserve"> + guichet</w:t>
            </w:r>
          </w:p>
        </w:tc>
        <w:tc>
          <w:tcPr>
            <w:tcW w:w="3017" w:type="dxa"/>
          </w:tcPr>
          <w:p w14:paraId="6694A794" w14:textId="77777777" w:rsidR="00F120A2" w:rsidRPr="00F243CE" w:rsidRDefault="00F120A2">
            <w:pPr>
              <w:spacing w:after="0"/>
              <w:rPr>
                <w:rFonts w:cs="Arial"/>
              </w:rPr>
            </w:pPr>
          </w:p>
        </w:tc>
        <w:tc>
          <w:tcPr>
            <w:tcW w:w="3017" w:type="dxa"/>
          </w:tcPr>
          <w:p w14:paraId="6FEDD55E" w14:textId="77777777" w:rsidR="00F120A2" w:rsidRPr="00F243CE" w:rsidRDefault="00F120A2">
            <w:pPr>
              <w:spacing w:after="0"/>
              <w:rPr>
                <w:rFonts w:cs="Arial"/>
              </w:rPr>
            </w:pPr>
          </w:p>
        </w:tc>
        <w:tc>
          <w:tcPr>
            <w:tcW w:w="3017" w:type="dxa"/>
          </w:tcPr>
          <w:p w14:paraId="121F79FA" w14:textId="77777777" w:rsidR="00F120A2" w:rsidRPr="00F243CE" w:rsidRDefault="00F120A2">
            <w:pPr>
              <w:spacing w:after="0"/>
              <w:rPr>
                <w:rFonts w:cs="Arial"/>
              </w:rPr>
            </w:pPr>
          </w:p>
        </w:tc>
        <w:tc>
          <w:tcPr>
            <w:tcW w:w="3017" w:type="dxa"/>
          </w:tcPr>
          <w:p w14:paraId="5C9724FD" w14:textId="77777777" w:rsidR="00F120A2" w:rsidRPr="00F243CE" w:rsidRDefault="00F120A2">
            <w:pPr>
              <w:spacing w:after="0"/>
              <w:rPr>
                <w:rFonts w:cs="Arial"/>
              </w:rPr>
            </w:pPr>
          </w:p>
        </w:tc>
        <w:tc>
          <w:tcPr>
            <w:tcW w:w="3017" w:type="dxa"/>
          </w:tcPr>
          <w:p w14:paraId="2D72EE74" w14:textId="77777777" w:rsidR="00F120A2" w:rsidRPr="00F243CE" w:rsidRDefault="00F120A2">
            <w:pPr>
              <w:spacing w:after="0"/>
              <w:rPr>
                <w:rFonts w:cs="Arial"/>
              </w:rPr>
            </w:pPr>
          </w:p>
        </w:tc>
        <w:tc>
          <w:tcPr>
            <w:tcW w:w="3018" w:type="dxa"/>
          </w:tcPr>
          <w:p w14:paraId="2D32AB3D" w14:textId="77777777" w:rsidR="00F120A2" w:rsidRPr="00F243CE" w:rsidRDefault="00F120A2">
            <w:pPr>
              <w:spacing w:after="0"/>
              <w:rPr>
                <w:rFonts w:cs="Arial"/>
              </w:rPr>
            </w:pPr>
          </w:p>
        </w:tc>
      </w:tr>
      <w:tr w:rsidR="00F243CE" w:rsidRPr="00F243CE" w14:paraId="43552131" w14:textId="77777777" w:rsidTr="000556FA">
        <w:trPr>
          <w:trHeight w:val="851"/>
        </w:trPr>
        <w:tc>
          <w:tcPr>
            <w:tcW w:w="3017" w:type="dxa"/>
            <w:gridSpan w:val="2"/>
            <w:shd w:val="clear" w:color="auto" w:fill="FFFFFF" w:themeFill="background1"/>
          </w:tcPr>
          <w:p w14:paraId="2C8C5FCA" w14:textId="77777777" w:rsidR="00F243CE" w:rsidRDefault="00F243CE" w:rsidP="00F243CE">
            <w:pPr>
              <w:spacing w:before="120" w:after="120"/>
              <w:rPr>
                <w:rFonts w:cs="Arial"/>
              </w:rPr>
            </w:pPr>
            <w:r>
              <w:rPr>
                <w:rFonts w:cs="Arial"/>
              </w:rPr>
              <w:t>Bureau1</w:t>
            </w:r>
          </w:p>
        </w:tc>
        <w:tc>
          <w:tcPr>
            <w:tcW w:w="3017" w:type="dxa"/>
          </w:tcPr>
          <w:p w14:paraId="20439B41" w14:textId="77777777" w:rsidR="00F243CE" w:rsidRPr="00F243CE" w:rsidRDefault="00F243CE" w:rsidP="00F243CE">
            <w:pPr>
              <w:spacing w:after="0"/>
              <w:rPr>
                <w:rFonts w:cs="Arial"/>
              </w:rPr>
            </w:pPr>
          </w:p>
        </w:tc>
        <w:tc>
          <w:tcPr>
            <w:tcW w:w="3017" w:type="dxa"/>
          </w:tcPr>
          <w:p w14:paraId="5CA7E268" w14:textId="77777777" w:rsidR="00F243CE" w:rsidRPr="00F243CE" w:rsidRDefault="00F243CE" w:rsidP="00F243CE">
            <w:pPr>
              <w:spacing w:after="0"/>
              <w:rPr>
                <w:rFonts w:cs="Arial"/>
              </w:rPr>
            </w:pPr>
          </w:p>
        </w:tc>
        <w:tc>
          <w:tcPr>
            <w:tcW w:w="3017" w:type="dxa"/>
          </w:tcPr>
          <w:p w14:paraId="2FA588CC" w14:textId="77777777" w:rsidR="00F243CE" w:rsidRPr="00F243CE" w:rsidRDefault="00F243CE" w:rsidP="00F243CE">
            <w:pPr>
              <w:spacing w:after="0"/>
              <w:rPr>
                <w:rFonts w:cs="Arial"/>
              </w:rPr>
            </w:pPr>
          </w:p>
        </w:tc>
        <w:tc>
          <w:tcPr>
            <w:tcW w:w="3017" w:type="dxa"/>
          </w:tcPr>
          <w:p w14:paraId="7C7DCBDA" w14:textId="77777777" w:rsidR="00F243CE" w:rsidRPr="00F243CE" w:rsidRDefault="00F243CE" w:rsidP="00F243CE">
            <w:pPr>
              <w:spacing w:after="0"/>
              <w:rPr>
                <w:rFonts w:cs="Arial"/>
              </w:rPr>
            </w:pPr>
          </w:p>
        </w:tc>
        <w:tc>
          <w:tcPr>
            <w:tcW w:w="3017" w:type="dxa"/>
          </w:tcPr>
          <w:p w14:paraId="010270EC" w14:textId="77777777" w:rsidR="00F243CE" w:rsidRPr="00F243CE" w:rsidRDefault="00F243CE" w:rsidP="00F243CE">
            <w:pPr>
              <w:spacing w:after="0"/>
              <w:rPr>
                <w:rFonts w:cs="Arial"/>
              </w:rPr>
            </w:pPr>
          </w:p>
        </w:tc>
        <w:tc>
          <w:tcPr>
            <w:tcW w:w="3018" w:type="dxa"/>
          </w:tcPr>
          <w:p w14:paraId="55B2B1A0" w14:textId="77777777" w:rsidR="00F243CE" w:rsidRPr="00F243CE" w:rsidRDefault="00F243CE" w:rsidP="00F243CE">
            <w:pPr>
              <w:spacing w:after="0"/>
              <w:rPr>
                <w:rFonts w:cs="Arial"/>
              </w:rPr>
            </w:pPr>
          </w:p>
        </w:tc>
      </w:tr>
      <w:tr w:rsidR="00F243CE" w:rsidRPr="00F243CE" w14:paraId="1EB8F265" w14:textId="77777777" w:rsidTr="000556FA">
        <w:trPr>
          <w:trHeight w:val="851"/>
        </w:trPr>
        <w:tc>
          <w:tcPr>
            <w:tcW w:w="3017" w:type="dxa"/>
            <w:gridSpan w:val="2"/>
            <w:shd w:val="clear" w:color="auto" w:fill="FFFFFF" w:themeFill="background1"/>
          </w:tcPr>
          <w:p w14:paraId="33E7207B" w14:textId="77777777" w:rsidR="00F243CE" w:rsidRDefault="00F243CE" w:rsidP="00F243CE">
            <w:pPr>
              <w:spacing w:before="120" w:after="120"/>
              <w:rPr>
                <w:rFonts w:cs="Arial"/>
              </w:rPr>
            </w:pPr>
            <w:r>
              <w:rPr>
                <w:rFonts w:cs="Arial"/>
              </w:rPr>
              <w:t>Bureau2</w:t>
            </w:r>
          </w:p>
        </w:tc>
        <w:tc>
          <w:tcPr>
            <w:tcW w:w="3017" w:type="dxa"/>
          </w:tcPr>
          <w:p w14:paraId="44D5D3B1" w14:textId="77777777" w:rsidR="00F243CE" w:rsidRPr="00F243CE" w:rsidRDefault="00F243CE" w:rsidP="00F243CE">
            <w:pPr>
              <w:spacing w:after="0"/>
              <w:rPr>
                <w:rFonts w:cs="Arial"/>
              </w:rPr>
            </w:pPr>
          </w:p>
        </w:tc>
        <w:tc>
          <w:tcPr>
            <w:tcW w:w="3017" w:type="dxa"/>
          </w:tcPr>
          <w:p w14:paraId="5A27124E" w14:textId="77777777" w:rsidR="00F243CE" w:rsidRPr="00F243CE" w:rsidRDefault="00F243CE" w:rsidP="00F243CE">
            <w:pPr>
              <w:spacing w:after="0"/>
              <w:rPr>
                <w:rFonts w:cs="Arial"/>
              </w:rPr>
            </w:pPr>
          </w:p>
        </w:tc>
        <w:tc>
          <w:tcPr>
            <w:tcW w:w="3017" w:type="dxa"/>
          </w:tcPr>
          <w:p w14:paraId="27F60E7B" w14:textId="77777777" w:rsidR="00F243CE" w:rsidRPr="00F243CE" w:rsidRDefault="00F243CE" w:rsidP="00F243CE">
            <w:pPr>
              <w:spacing w:after="0"/>
              <w:rPr>
                <w:rFonts w:cs="Arial"/>
              </w:rPr>
            </w:pPr>
          </w:p>
        </w:tc>
        <w:tc>
          <w:tcPr>
            <w:tcW w:w="3017" w:type="dxa"/>
          </w:tcPr>
          <w:p w14:paraId="25965DDA" w14:textId="77777777" w:rsidR="00F243CE" w:rsidRPr="00F243CE" w:rsidRDefault="00F243CE" w:rsidP="00F243CE">
            <w:pPr>
              <w:spacing w:after="0"/>
              <w:rPr>
                <w:rFonts w:cs="Arial"/>
              </w:rPr>
            </w:pPr>
          </w:p>
        </w:tc>
        <w:tc>
          <w:tcPr>
            <w:tcW w:w="3017" w:type="dxa"/>
          </w:tcPr>
          <w:p w14:paraId="149B2D85" w14:textId="77777777" w:rsidR="00F243CE" w:rsidRPr="00F243CE" w:rsidRDefault="00F243CE" w:rsidP="00F243CE">
            <w:pPr>
              <w:spacing w:after="0"/>
              <w:rPr>
                <w:rFonts w:cs="Arial"/>
              </w:rPr>
            </w:pPr>
          </w:p>
        </w:tc>
        <w:tc>
          <w:tcPr>
            <w:tcW w:w="3018" w:type="dxa"/>
          </w:tcPr>
          <w:p w14:paraId="202DF912" w14:textId="77777777" w:rsidR="00F243CE" w:rsidRPr="00F243CE" w:rsidRDefault="00F243CE" w:rsidP="00F243CE">
            <w:pPr>
              <w:spacing w:after="0"/>
              <w:rPr>
                <w:rFonts w:cs="Arial"/>
              </w:rPr>
            </w:pPr>
          </w:p>
        </w:tc>
      </w:tr>
      <w:tr w:rsidR="00F243CE" w:rsidRPr="00F243CE" w14:paraId="6740C6A4" w14:textId="77777777" w:rsidTr="000556FA">
        <w:trPr>
          <w:trHeight w:val="851"/>
        </w:trPr>
        <w:tc>
          <w:tcPr>
            <w:tcW w:w="3017" w:type="dxa"/>
            <w:gridSpan w:val="2"/>
            <w:shd w:val="clear" w:color="auto" w:fill="FFFFFF" w:themeFill="background1"/>
          </w:tcPr>
          <w:p w14:paraId="3837D1C7" w14:textId="77777777" w:rsidR="00F243CE" w:rsidRDefault="00F243CE" w:rsidP="00F243CE">
            <w:pPr>
              <w:spacing w:before="120" w:after="120"/>
              <w:rPr>
                <w:rFonts w:cs="Arial"/>
              </w:rPr>
            </w:pPr>
            <w:r>
              <w:rPr>
                <w:rFonts w:cs="Arial"/>
              </w:rPr>
              <w:t>Bureau 3</w:t>
            </w:r>
          </w:p>
        </w:tc>
        <w:tc>
          <w:tcPr>
            <w:tcW w:w="3017" w:type="dxa"/>
          </w:tcPr>
          <w:p w14:paraId="507784E7" w14:textId="77777777" w:rsidR="00F243CE" w:rsidRPr="00F243CE" w:rsidRDefault="00F243CE" w:rsidP="00F243CE">
            <w:pPr>
              <w:spacing w:after="0"/>
              <w:rPr>
                <w:rFonts w:cs="Arial"/>
              </w:rPr>
            </w:pPr>
          </w:p>
        </w:tc>
        <w:tc>
          <w:tcPr>
            <w:tcW w:w="3017" w:type="dxa"/>
          </w:tcPr>
          <w:p w14:paraId="143261F2" w14:textId="77777777" w:rsidR="00F243CE" w:rsidRPr="00F243CE" w:rsidRDefault="00F243CE" w:rsidP="00F243CE">
            <w:pPr>
              <w:spacing w:after="0"/>
              <w:rPr>
                <w:rFonts w:cs="Arial"/>
              </w:rPr>
            </w:pPr>
          </w:p>
        </w:tc>
        <w:tc>
          <w:tcPr>
            <w:tcW w:w="3017" w:type="dxa"/>
          </w:tcPr>
          <w:p w14:paraId="6BE43416" w14:textId="77777777" w:rsidR="00F243CE" w:rsidRPr="00F243CE" w:rsidRDefault="00F243CE" w:rsidP="00F243CE">
            <w:pPr>
              <w:spacing w:after="0"/>
              <w:rPr>
                <w:rFonts w:cs="Arial"/>
              </w:rPr>
            </w:pPr>
          </w:p>
        </w:tc>
        <w:tc>
          <w:tcPr>
            <w:tcW w:w="3017" w:type="dxa"/>
          </w:tcPr>
          <w:p w14:paraId="2CAF3285" w14:textId="77777777" w:rsidR="00F243CE" w:rsidRPr="00F243CE" w:rsidRDefault="00F243CE" w:rsidP="00F243CE">
            <w:pPr>
              <w:spacing w:after="0"/>
              <w:rPr>
                <w:rFonts w:cs="Arial"/>
              </w:rPr>
            </w:pPr>
          </w:p>
        </w:tc>
        <w:tc>
          <w:tcPr>
            <w:tcW w:w="3017" w:type="dxa"/>
          </w:tcPr>
          <w:p w14:paraId="5831DBFA" w14:textId="77777777" w:rsidR="00F243CE" w:rsidRPr="00F243CE" w:rsidRDefault="00F243CE" w:rsidP="00F243CE">
            <w:pPr>
              <w:spacing w:after="0"/>
              <w:rPr>
                <w:rFonts w:cs="Arial"/>
              </w:rPr>
            </w:pPr>
          </w:p>
        </w:tc>
        <w:tc>
          <w:tcPr>
            <w:tcW w:w="3018" w:type="dxa"/>
          </w:tcPr>
          <w:p w14:paraId="0BD0E07D" w14:textId="77777777" w:rsidR="00F243CE" w:rsidRPr="00F243CE" w:rsidRDefault="00F243CE" w:rsidP="00F243CE">
            <w:pPr>
              <w:spacing w:after="0"/>
              <w:rPr>
                <w:rFonts w:cs="Arial"/>
              </w:rPr>
            </w:pPr>
          </w:p>
        </w:tc>
      </w:tr>
      <w:tr w:rsidR="00F243CE" w:rsidRPr="00F243CE" w14:paraId="7E5CAB6C" w14:textId="77777777" w:rsidTr="000556FA">
        <w:trPr>
          <w:trHeight w:val="851"/>
        </w:trPr>
        <w:tc>
          <w:tcPr>
            <w:tcW w:w="3017" w:type="dxa"/>
            <w:gridSpan w:val="2"/>
            <w:shd w:val="clear" w:color="auto" w:fill="FFFFFF" w:themeFill="background1"/>
          </w:tcPr>
          <w:p w14:paraId="3B117A5D" w14:textId="77777777" w:rsidR="00F243CE" w:rsidRDefault="00F243CE" w:rsidP="00F243CE">
            <w:pPr>
              <w:spacing w:before="120" w:after="120"/>
              <w:rPr>
                <w:rFonts w:cs="Arial"/>
              </w:rPr>
            </w:pPr>
            <w:r>
              <w:rPr>
                <w:rFonts w:cs="Arial"/>
              </w:rPr>
              <w:t>Bureau 4</w:t>
            </w:r>
          </w:p>
        </w:tc>
        <w:tc>
          <w:tcPr>
            <w:tcW w:w="3017" w:type="dxa"/>
          </w:tcPr>
          <w:p w14:paraId="28901422" w14:textId="77777777" w:rsidR="00F243CE" w:rsidRPr="00F243CE" w:rsidRDefault="00F243CE" w:rsidP="00F243CE">
            <w:pPr>
              <w:spacing w:after="0"/>
              <w:rPr>
                <w:rFonts w:cs="Arial"/>
              </w:rPr>
            </w:pPr>
          </w:p>
        </w:tc>
        <w:tc>
          <w:tcPr>
            <w:tcW w:w="3017" w:type="dxa"/>
          </w:tcPr>
          <w:p w14:paraId="3A6127BB" w14:textId="77777777" w:rsidR="00F243CE" w:rsidRPr="00F243CE" w:rsidRDefault="00F243CE" w:rsidP="00F243CE">
            <w:pPr>
              <w:spacing w:after="0"/>
              <w:rPr>
                <w:rFonts w:cs="Arial"/>
              </w:rPr>
            </w:pPr>
          </w:p>
        </w:tc>
        <w:tc>
          <w:tcPr>
            <w:tcW w:w="3017" w:type="dxa"/>
          </w:tcPr>
          <w:p w14:paraId="3C3E006F" w14:textId="77777777" w:rsidR="00F243CE" w:rsidRPr="00F243CE" w:rsidRDefault="00F243CE" w:rsidP="00F243CE">
            <w:pPr>
              <w:spacing w:after="0"/>
              <w:rPr>
                <w:rFonts w:cs="Arial"/>
              </w:rPr>
            </w:pPr>
          </w:p>
        </w:tc>
        <w:tc>
          <w:tcPr>
            <w:tcW w:w="3017" w:type="dxa"/>
          </w:tcPr>
          <w:p w14:paraId="31A37173" w14:textId="77777777" w:rsidR="00F243CE" w:rsidRPr="00F243CE" w:rsidRDefault="00F243CE" w:rsidP="00F243CE">
            <w:pPr>
              <w:spacing w:after="0"/>
              <w:rPr>
                <w:rFonts w:cs="Arial"/>
              </w:rPr>
            </w:pPr>
          </w:p>
        </w:tc>
        <w:tc>
          <w:tcPr>
            <w:tcW w:w="3017" w:type="dxa"/>
          </w:tcPr>
          <w:p w14:paraId="66441B6C" w14:textId="77777777" w:rsidR="00F243CE" w:rsidRPr="00F243CE" w:rsidRDefault="00F243CE" w:rsidP="00F243CE">
            <w:pPr>
              <w:spacing w:after="0"/>
              <w:rPr>
                <w:rFonts w:cs="Arial"/>
              </w:rPr>
            </w:pPr>
          </w:p>
        </w:tc>
        <w:tc>
          <w:tcPr>
            <w:tcW w:w="3018" w:type="dxa"/>
          </w:tcPr>
          <w:p w14:paraId="5DDCE57C" w14:textId="77777777" w:rsidR="00F243CE" w:rsidRPr="00F243CE" w:rsidRDefault="00F243CE" w:rsidP="00F243CE">
            <w:pPr>
              <w:spacing w:after="0"/>
              <w:rPr>
                <w:rFonts w:cs="Arial"/>
              </w:rPr>
            </w:pPr>
          </w:p>
        </w:tc>
      </w:tr>
      <w:tr w:rsidR="00F243CE" w:rsidRPr="00F243CE" w14:paraId="5541C5CA" w14:textId="77777777" w:rsidTr="000556FA">
        <w:trPr>
          <w:trHeight w:val="851"/>
        </w:trPr>
        <w:tc>
          <w:tcPr>
            <w:tcW w:w="3017" w:type="dxa"/>
            <w:gridSpan w:val="2"/>
          </w:tcPr>
          <w:p w14:paraId="44294538" w14:textId="77777777" w:rsidR="00F243CE" w:rsidRPr="00F243CE" w:rsidRDefault="00F243CE" w:rsidP="00F243CE">
            <w:pPr>
              <w:spacing w:after="0"/>
              <w:rPr>
                <w:rFonts w:cs="Arial"/>
              </w:rPr>
            </w:pPr>
            <w:r>
              <w:rPr>
                <w:rFonts w:cs="Arial"/>
              </w:rPr>
              <w:t>Salle de réunion</w:t>
            </w:r>
          </w:p>
        </w:tc>
        <w:tc>
          <w:tcPr>
            <w:tcW w:w="3017" w:type="dxa"/>
          </w:tcPr>
          <w:p w14:paraId="7E516043" w14:textId="77777777" w:rsidR="00F243CE" w:rsidRPr="00F243CE" w:rsidRDefault="00F243CE" w:rsidP="00F243CE">
            <w:pPr>
              <w:spacing w:after="0"/>
              <w:rPr>
                <w:rFonts w:cs="Arial"/>
              </w:rPr>
            </w:pPr>
          </w:p>
        </w:tc>
        <w:tc>
          <w:tcPr>
            <w:tcW w:w="3017" w:type="dxa"/>
          </w:tcPr>
          <w:p w14:paraId="12E6F243" w14:textId="77777777" w:rsidR="00F243CE" w:rsidRPr="00F243CE" w:rsidRDefault="00F243CE" w:rsidP="00F243CE">
            <w:pPr>
              <w:spacing w:after="0"/>
              <w:rPr>
                <w:rFonts w:cs="Arial"/>
              </w:rPr>
            </w:pPr>
          </w:p>
        </w:tc>
        <w:tc>
          <w:tcPr>
            <w:tcW w:w="3017" w:type="dxa"/>
          </w:tcPr>
          <w:p w14:paraId="40E8BAFF" w14:textId="77777777" w:rsidR="00F243CE" w:rsidRPr="00F243CE" w:rsidRDefault="00F243CE" w:rsidP="00F243CE">
            <w:pPr>
              <w:spacing w:after="0"/>
              <w:rPr>
                <w:rFonts w:cs="Arial"/>
              </w:rPr>
            </w:pPr>
          </w:p>
        </w:tc>
        <w:tc>
          <w:tcPr>
            <w:tcW w:w="3017" w:type="dxa"/>
          </w:tcPr>
          <w:p w14:paraId="3B5AAD7E" w14:textId="77777777" w:rsidR="00F243CE" w:rsidRPr="00F243CE" w:rsidRDefault="00F243CE" w:rsidP="00F243CE">
            <w:pPr>
              <w:spacing w:after="0"/>
              <w:rPr>
                <w:rFonts w:cs="Arial"/>
              </w:rPr>
            </w:pPr>
          </w:p>
        </w:tc>
        <w:tc>
          <w:tcPr>
            <w:tcW w:w="3017" w:type="dxa"/>
          </w:tcPr>
          <w:p w14:paraId="20BE80FC" w14:textId="77777777" w:rsidR="00F243CE" w:rsidRPr="00F243CE" w:rsidRDefault="00F243CE" w:rsidP="00F243CE">
            <w:pPr>
              <w:spacing w:after="0"/>
              <w:rPr>
                <w:rFonts w:cs="Arial"/>
              </w:rPr>
            </w:pPr>
          </w:p>
        </w:tc>
        <w:tc>
          <w:tcPr>
            <w:tcW w:w="3018" w:type="dxa"/>
          </w:tcPr>
          <w:p w14:paraId="4766FE97" w14:textId="77777777" w:rsidR="00F243CE" w:rsidRPr="00F243CE" w:rsidRDefault="00F243CE" w:rsidP="00F243CE">
            <w:pPr>
              <w:spacing w:after="0"/>
              <w:rPr>
                <w:rFonts w:cs="Arial"/>
              </w:rPr>
            </w:pPr>
          </w:p>
        </w:tc>
      </w:tr>
      <w:tr w:rsidR="00F243CE" w:rsidRPr="00F243CE" w14:paraId="0B8D0E7F" w14:textId="77777777" w:rsidTr="000556FA">
        <w:trPr>
          <w:trHeight w:val="851"/>
        </w:trPr>
        <w:tc>
          <w:tcPr>
            <w:tcW w:w="3017" w:type="dxa"/>
            <w:gridSpan w:val="2"/>
          </w:tcPr>
          <w:p w14:paraId="574DB58A" w14:textId="77777777" w:rsidR="00F243CE" w:rsidRPr="00F243CE" w:rsidRDefault="00F243CE" w:rsidP="00F243CE">
            <w:pPr>
              <w:spacing w:after="0"/>
              <w:rPr>
                <w:rFonts w:cs="Arial"/>
              </w:rPr>
            </w:pPr>
            <w:r>
              <w:rPr>
                <w:rFonts w:cs="Arial"/>
              </w:rPr>
              <w:t>Bureau annexe</w:t>
            </w:r>
          </w:p>
        </w:tc>
        <w:tc>
          <w:tcPr>
            <w:tcW w:w="3017" w:type="dxa"/>
          </w:tcPr>
          <w:p w14:paraId="5B3A6332" w14:textId="77777777" w:rsidR="00F243CE" w:rsidRPr="00F243CE" w:rsidRDefault="00F243CE" w:rsidP="00F243CE">
            <w:pPr>
              <w:spacing w:after="0"/>
              <w:rPr>
                <w:rFonts w:cs="Arial"/>
              </w:rPr>
            </w:pPr>
          </w:p>
        </w:tc>
        <w:tc>
          <w:tcPr>
            <w:tcW w:w="3017" w:type="dxa"/>
          </w:tcPr>
          <w:p w14:paraId="69FC5CDD" w14:textId="77777777" w:rsidR="00F243CE" w:rsidRPr="00F243CE" w:rsidRDefault="00F243CE" w:rsidP="00F243CE">
            <w:pPr>
              <w:spacing w:after="0"/>
              <w:rPr>
                <w:rFonts w:cs="Arial"/>
              </w:rPr>
            </w:pPr>
          </w:p>
        </w:tc>
        <w:tc>
          <w:tcPr>
            <w:tcW w:w="3017" w:type="dxa"/>
          </w:tcPr>
          <w:p w14:paraId="1183731D" w14:textId="77777777" w:rsidR="00F243CE" w:rsidRPr="00F243CE" w:rsidRDefault="00F243CE" w:rsidP="00F243CE">
            <w:pPr>
              <w:spacing w:after="0"/>
              <w:rPr>
                <w:rFonts w:cs="Arial"/>
              </w:rPr>
            </w:pPr>
          </w:p>
        </w:tc>
        <w:tc>
          <w:tcPr>
            <w:tcW w:w="3017" w:type="dxa"/>
          </w:tcPr>
          <w:p w14:paraId="7AE3D76E" w14:textId="77777777" w:rsidR="00F243CE" w:rsidRPr="00F243CE" w:rsidRDefault="00F243CE" w:rsidP="00F243CE">
            <w:pPr>
              <w:spacing w:after="0"/>
              <w:rPr>
                <w:rFonts w:cs="Arial"/>
              </w:rPr>
            </w:pPr>
          </w:p>
        </w:tc>
        <w:tc>
          <w:tcPr>
            <w:tcW w:w="3017" w:type="dxa"/>
          </w:tcPr>
          <w:p w14:paraId="11CC8422" w14:textId="77777777" w:rsidR="00F243CE" w:rsidRPr="00F243CE" w:rsidRDefault="00F243CE" w:rsidP="00F243CE">
            <w:pPr>
              <w:spacing w:after="0"/>
              <w:rPr>
                <w:rFonts w:cs="Arial"/>
              </w:rPr>
            </w:pPr>
          </w:p>
        </w:tc>
        <w:tc>
          <w:tcPr>
            <w:tcW w:w="3018" w:type="dxa"/>
          </w:tcPr>
          <w:p w14:paraId="6DF5D8DA" w14:textId="77777777" w:rsidR="00F243CE" w:rsidRPr="00F243CE" w:rsidRDefault="00F243CE" w:rsidP="00F243CE">
            <w:pPr>
              <w:spacing w:after="0"/>
              <w:rPr>
                <w:rFonts w:cs="Arial"/>
              </w:rPr>
            </w:pPr>
          </w:p>
        </w:tc>
      </w:tr>
      <w:tr w:rsidR="00F243CE" w:rsidRPr="00F243CE" w14:paraId="62E3A5FB" w14:textId="77777777" w:rsidTr="000556FA">
        <w:trPr>
          <w:trHeight w:val="851"/>
        </w:trPr>
        <w:tc>
          <w:tcPr>
            <w:tcW w:w="3017" w:type="dxa"/>
            <w:gridSpan w:val="2"/>
          </w:tcPr>
          <w:p w14:paraId="3D71D5CF" w14:textId="77777777" w:rsidR="00F243CE" w:rsidRPr="00F243CE" w:rsidRDefault="000556FA" w:rsidP="00F243CE">
            <w:pPr>
              <w:spacing w:after="0"/>
              <w:rPr>
                <w:rFonts w:cs="Arial"/>
              </w:rPr>
            </w:pPr>
            <w:r>
              <w:rPr>
                <w:rFonts w:cs="Arial"/>
              </w:rPr>
              <w:t>Dégagement</w:t>
            </w:r>
          </w:p>
        </w:tc>
        <w:tc>
          <w:tcPr>
            <w:tcW w:w="3017" w:type="dxa"/>
          </w:tcPr>
          <w:p w14:paraId="53243E77" w14:textId="77777777" w:rsidR="00F243CE" w:rsidRPr="00F243CE" w:rsidRDefault="00F243CE" w:rsidP="00F243CE">
            <w:pPr>
              <w:spacing w:after="0"/>
              <w:rPr>
                <w:rFonts w:cs="Arial"/>
              </w:rPr>
            </w:pPr>
          </w:p>
        </w:tc>
        <w:tc>
          <w:tcPr>
            <w:tcW w:w="3017" w:type="dxa"/>
          </w:tcPr>
          <w:p w14:paraId="307D3406" w14:textId="77777777" w:rsidR="00F243CE" w:rsidRPr="00F243CE" w:rsidRDefault="00F243CE" w:rsidP="00F243CE">
            <w:pPr>
              <w:spacing w:after="0"/>
              <w:rPr>
                <w:rFonts w:cs="Arial"/>
              </w:rPr>
            </w:pPr>
          </w:p>
        </w:tc>
        <w:tc>
          <w:tcPr>
            <w:tcW w:w="3017" w:type="dxa"/>
          </w:tcPr>
          <w:p w14:paraId="4E418705" w14:textId="77777777" w:rsidR="00F243CE" w:rsidRPr="00F243CE" w:rsidRDefault="00F243CE" w:rsidP="00F243CE">
            <w:pPr>
              <w:spacing w:after="0"/>
              <w:rPr>
                <w:rFonts w:cs="Arial"/>
              </w:rPr>
            </w:pPr>
          </w:p>
        </w:tc>
        <w:tc>
          <w:tcPr>
            <w:tcW w:w="3017" w:type="dxa"/>
          </w:tcPr>
          <w:p w14:paraId="42E5B78A" w14:textId="77777777" w:rsidR="00F243CE" w:rsidRPr="00F243CE" w:rsidRDefault="00F243CE" w:rsidP="00F243CE">
            <w:pPr>
              <w:spacing w:after="0"/>
              <w:rPr>
                <w:rFonts w:cs="Arial"/>
              </w:rPr>
            </w:pPr>
          </w:p>
        </w:tc>
        <w:tc>
          <w:tcPr>
            <w:tcW w:w="3017" w:type="dxa"/>
          </w:tcPr>
          <w:p w14:paraId="01BEF21E" w14:textId="77777777" w:rsidR="00F243CE" w:rsidRPr="00F243CE" w:rsidRDefault="00F243CE" w:rsidP="00F243CE">
            <w:pPr>
              <w:spacing w:after="0"/>
              <w:rPr>
                <w:rFonts w:cs="Arial"/>
              </w:rPr>
            </w:pPr>
          </w:p>
        </w:tc>
        <w:tc>
          <w:tcPr>
            <w:tcW w:w="3018" w:type="dxa"/>
          </w:tcPr>
          <w:p w14:paraId="155B193B" w14:textId="77777777" w:rsidR="00F243CE" w:rsidRPr="00F243CE" w:rsidRDefault="00F243CE" w:rsidP="00F243CE">
            <w:pPr>
              <w:spacing w:after="0"/>
              <w:rPr>
                <w:rFonts w:cs="Arial"/>
              </w:rPr>
            </w:pPr>
          </w:p>
        </w:tc>
      </w:tr>
      <w:tr w:rsidR="00F243CE" w:rsidRPr="00F243CE" w14:paraId="365102FA" w14:textId="77777777" w:rsidTr="000556FA">
        <w:trPr>
          <w:trHeight w:val="851"/>
        </w:trPr>
        <w:tc>
          <w:tcPr>
            <w:tcW w:w="3017" w:type="dxa"/>
            <w:gridSpan w:val="2"/>
          </w:tcPr>
          <w:p w14:paraId="52636BD8" w14:textId="77777777" w:rsidR="00F243CE" w:rsidRPr="000556FA" w:rsidRDefault="000556FA" w:rsidP="00F243CE">
            <w:pPr>
              <w:spacing w:after="0"/>
              <w:rPr>
                <w:rFonts w:cs="Arial"/>
                <w:b/>
              </w:rPr>
            </w:pPr>
            <w:r w:rsidRPr="000556FA">
              <w:rPr>
                <w:rFonts w:cs="Arial"/>
                <w:b/>
              </w:rPr>
              <w:t>Total</w:t>
            </w:r>
          </w:p>
        </w:tc>
        <w:tc>
          <w:tcPr>
            <w:tcW w:w="3017" w:type="dxa"/>
          </w:tcPr>
          <w:p w14:paraId="4B2D1941" w14:textId="77777777" w:rsidR="00F243CE" w:rsidRPr="00F243CE" w:rsidRDefault="00F243CE" w:rsidP="00F243CE">
            <w:pPr>
              <w:spacing w:after="0"/>
              <w:rPr>
                <w:rFonts w:cs="Arial"/>
              </w:rPr>
            </w:pPr>
          </w:p>
        </w:tc>
        <w:tc>
          <w:tcPr>
            <w:tcW w:w="3017" w:type="dxa"/>
          </w:tcPr>
          <w:p w14:paraId="1C2EC003" w14:textId="77777777" w:rsidR="00F243CE" w:rsidRPr="00F243CE" w:rsidRDefault="00F243CE" w:rsidP="00F243CE">
            <w:pPr>
              <w:spacing w:after="0"/>
              <w:rPr>
                <w:rFonts w:cs="Arial"/>
              </w:rPr>
            </w:pPr>
          </w:p>
        </w:tc>
        <w:tc>
          <w:tcPr>
            <w:tcW w:w="3017" w:type="dxa"/>
          </w:tcPr>
          <w:p w14:paraId="4888EE0F" w14:textId="77777777" w:rsidR="00F243CE" w:rsidRPr="00F243CE" w:rsidRDefault="00F243CE" w:rsidP="00F243CE">
            <w:pPr>
              <w:spacing w:after="0"/>
              <w:rPr>
                <w:rFonts w:cs="Arial"/>
              </w:rPr>
            </w:pPr>
          </w:p>
        </w:tc>
        <w:tc>
          <w:tcPr>
            <w:tcW w:w="3017" w:type="dxa"/>
          </w:tcPr>
          <w:p w14:paraId="48218D6A" w14:textId="77777777" w:rsidR="00F243CE" w:rsidRPr="00F243CE" w:rsidRDefault="00F243CE" w:rsidP="00F243CE">
            <w:pPr>
              <w:spacing w:after="0"/>
              <w:rPr>
                <w:rFonts w:cs="Arial"/>
              </w:rPr>
            </w:pPr>
          </w:p>
        </w:tc>
        <w:tc>
          <w:tcPr>
            <w:tcW w:w="3017" w:type="dxa"/>
          </w:tcPr>
          <w:p w14:paraId="4A3AFECA" w14:textId="77777777" w:rsidR="00F243CE" w:rsidRPr="00F243CE" w:rsidRDefault="00F243CE" w:rsidP="00F243CE">
            <w:pPr>
              <w:spacing w:after="0"/>
              <w:rPr>
                <w:rFonts w:cs="Arial"/>
              </w:rPr>
            </w:pPr>
          </w:p>
        </w:tc>
        <w:tc>
          <w:tcPr>
            <w:tcW w:w="3018" w:type="dxa"/>
          </w:tcPr>
          <w:p w14:paraId="544D58B5" w14:textId="77777777" w:rsidR="00F243CE" w:rsidRPr="00F243CE" w:rsidRDefault="00F243CE" w:rsidP="00F243CE">
            <w:pPr>
              <w:spacing w:after="0"/>
              <w:rPr>
                <w:rFonts w:cs="Arial"/>
              </w:rPr>
            </w:pPr>
          </w:p>
        </w:tc>
      </w:tr>
    </w:tbl>
    <w:p w14:paraId="5CEC07E3" w14:textId="77777777" w:rsidR="00E51A26" w:rsidRDefault="00E51A26">
      <w:pPr>
        <w:spacing w:after="0"/>
        <w:rPr>
          <w:b/>
          <w:sz w:val="40"/>
          <w:szCs w:val="40"/>
        </w:rPr>
        <w:sectPr w:rsidR="00E51A26" w:rsidSect="0032732E">
          <w:pgSz w:w="23814" w:h="16839" w:orient="landscape" w:code="8"/>
          <w:pgMar w:top="1417" w:right="1417" w:bottom="1417" w:left="1417" w:header="340" w:footer="1021" w:gutter="0"/>
          <w:cols w:space="720"/>
          <w:noEndnote/>
          <w:docGrid w:linePitch="299"/>
        </w:sectPr>
      </w:pPr>
    </w:p>
    <w:p w14:paraId="65F76BD9" w14:textId="77777777" w:rsidR="00E51A26" w:rsidRPr="000556FA" w:rsidRDefault="00E51A26" w:rsidP="00E51A26">
      <w:pPr>
        <w:pBdr>
          <w:bottom w:val="single" w:sz="4" w:space="1" w:color="auto"/>
        </w:pBdr>
        <w:rPr>
          <w:b/>
          <w:sz w:val="40"/>
          <w:szCs w:val="40"/>
        </w:rPr>
      </w:pPr>
      <w:r>
        <w:rPr>
          <w:b/>
          <w:sz w:val="40"/>
          <w:szCs w:val="40"/>
        </w:rPr>
        <w:lastRenderedPageBreak/>
        <w:t>DR3</w:t>
      </w:r>
      <w:r w:rsidR="00CC071F">
        <w:rPr>
          <w:b/>
          <w:sz w:val="40"/>
          <w:szCs w:val="40"/>
        </w:rPr>
        <w:t xml:space="preserve"> Déboursé matière</w:t>
      </w:r>
    </w:p>
    <w:tbl>
      <w:tblPr>
        <w:tblStyle w:val="Grilledutableau"/>
        <w:tblW w:w="21087" w:type="dxa"/>
        <w:tblLayout w:type="fixed"/>
        <w:tblLook w:val="04A0" w:firstRow="1" w:lastRow="0" w:firstColumn="1" w:lastColumn="0" w:noHBand="0" w:noVBand="1"/>
      </w:tblPr>
      <w:tblGrid>
        <w:gridCol w:w="1215"/>
        <w:gridCol w:w="3713"/>
        <w:gridCol w:w="5386"/>
        <w:gridCol w:w="567"/>
        <w:gridCol w:w="1134"/>
        <w:gridCol w:w="1276"/>
        <w:gridCol w:w="851"/>
        <w:gridCol w:w="850"/>
        <w:gridCol w:w="851"/>
        <w:gridCol w:w="850"/>
        <w:gridCol w:w="992"/>
        <w:gridCol w:w="1560"/>
        <w:gridCol w:w="567"/>
        <w:gridCol w:w="1275"/>
      </w:tblGrid>
      <w:tr w:rsidR="00697C50" w:rsidRPr="007D384C" w14:paraId="19B74CFA" w14:textId="77777777" w:rsidTr="00697C50">
        <w:trPr>
          <w:trHeight w:val="576"/>
        </w:trPr>
        <w:tc>
          <w:tcPr>
            <w:tcW w:w="1215" w:type="dxa"/>
            <w:vAlign w:val="center"/>
          </w:tcPr>
          <w:p w14:paraId="5FF1629C" w14:textId="77777777" w:rsidR="0063668B" w:rsidRPr="007D384C" w:rsidRDefault="0063668B" w:rsidP="007D384C">
            <w:pPr>
              <w:spacing w:after="0"/>
              <w:jc w:val="center"/>
              <w:rPr>
                <w:b/>
              </w:rPr>
            </w:pPr>
            <w:r w:rsidRPr="007D384C">
              <w:rPr>
                <w:b/>
              </w:rPr>
              <w:t>Rep</w:t>
            </w:r>
          </w:p>
        </w:tc>
        <w:tc>
          <w:tcPr>
            <w:tcW w:w="3713" w:type="dxa"/>
            <w:vAlign w:val="center"/>
          </w:tcPr>
          <w:p w14:paraId="4A60E166" w14:textId="77777777" w:rsidR="0063668B" w:rsidRPr="007D384C" w:rsidRDefault="0063668B" w:rsidP="00932C58">
            <w:pPr>
              <w:spacing w:after="0"/>
              <w:jc w:val="center"/>
              <w:rPr>
                <w:b/>
              </w:rPr>
            </w:pPr>
            <w:r w:rsidRPr="007D384C">
              <w:rPr>
                <w:b/>
              </w:rPr>
              <w:t>Désignation</w:t>
            </w:r>
          </w:p>
        </w:tc>
        <w:tc>
          <w:tcPr>
            <w:tcW w:w="5386" w:type="dxa"/>
            <w:vAlign w:val="center"/>
          </w:tcPr>
          <w:p w14:paraId="01B3E106" w14:textId="77777777" w:rsidR="0063668B" w:rsidRPr="007D384C" w:rsidRDefault="0063668B" w:rsidP="0063668B">
            <w:pPr>
              <w:spacing w:after="0"/>
              <w:rPr>
                <w:b/>
              </w:rPr>
            </w:pPr>
            <w:r>
              <w:rPr>
                <w:b/>
              </w:rPr>
              <w:t>Matière</w:t>
            </w:r>
          </w:p>
        </w:tc>
        <w:tc>
          <w:tcPr>
            <w:tcW w:w="567" w:type="dxa"/>
            <w:vAlign w:val="center"/>
          </w:tcPr>
          <w:p w14:paraId="6CCC43EC" w14:textId="77777777" w:rsidR="0063668B" w:rsidRPr="007D384C" w:rsidRDefault="0063668B" w:rsidP="007D384C">
            <w:pPr>
              <w:spacing w:after="0"/>
              <w:jc w:val="center"/>
              <w:rPr>
                <w:b/>
              </w:rPr>
            </w:pPr>
            <w:r w:rsidRPr="007D384C">
              <w:rPr>
                <w:b/>
              </w:rPr>
              <w:t>Ep</w:t>
            </w:r>
          </w:p>
        </w:tc>
        <w:tc>
          <w:tcPr>
            <w:tcW w:w="1134" w:type="dxa"/>
            <w:vAlign w:val="center"/>
          </w:tcPr>
          <w:p w14:paraId="73569D09" w14:textId="77777777" w:rsidR="0063668B" w:rsidRPr="007D384C" w:rsidRDefault="0063668B" w:rsidP="007D384C">
            <w:pPr>
              <w:spacing w:after="0"/>
              <w:jc w:val="center"/>
              <w:rPr>
                <w:b/>
              </w:rPr>
            </w:pPr>
            <w:r w:rsidRPr="007D384C">
              <w:rPr>
                <w:b/>
              </w:rPr>
              <w:t>Largeur</w:t>
            </w:r>
          </w:p>
        </w:tc>
        <w:tc>
          <w:tcPr>
            <w:tcW w:w="1276" w:type="dxa"/>
            <w:vAlign w:val="center"/>
          </w:tcPr>
          <w:p w14:paraId="5CD34D31" w14:textId="77777777" w:rsidR="0063668B" w:rsidRPr="007D384C" w:rsidRDefault="0063668B" w:rsidP="007D384C">
            <w:pPr>
              <w:spacing w:after="0"/>
              <w:jc w:val="center"/>
              <w:rPr>
                <w:b/>
              </w:rPr>
            </w:pPr>
            <w:r w:rsidRPr="007D384C">
              <w:rPr>
                <w:b/>
              </w:rPr>
              <w:t>Longueur</w:t>
            </w:r>
          </w:p>
        </w:tc>
        <w:tc>
          <w:tcPr>
            <w:tcW w:w="851" w:type="dxa"/>
            <w:vAlign w:val="center"/>
          </w:tcPr>
          <w:p w14:paraId="3145326F" w14:textId="77777777" w:rsidR="0063668B" w:rsidRPr="007D384C" w:rsidRDefault="0063668B" w:rsidP="007D384C">
            <w:pPr>
              <w:spacing w:after="0"/>
              <w:jc w:val="center"/>
              <w:rPr>
                <w:b/>
              </w:rPr>
            </w:pPr>
            <w:r w:rsidRPr="007D384C">
              <w:rPr>
                <w:b/>
              </w:rPr>
              <w:t>Unité</w:t>
            </w:r>
          </w:p>
        </w:tc>
        <w:tc>
          <w:tcPr>
            <w:tcW w:w="850" w:type="dxa"/>
            <w:vAlign w:val="center"/>
          </w:tcPr>
          <w:p w14:paraId="46AC99CD" w14:textId="77777777" w:rsidR="0063668B" w:rsidRPr="007D384C" w:rsidRDefault="0063668B" w:rsidP="007D384C">
            <w:pPr>
              <w:spacing w:after="0"/>
              <w:jc w:val="center"/>
              <w:rPr>
                <w:b/>
              </w:rPr>
            </w:pPr>
            <w:r w:rsidRPr="007D384C">
              <w:rPr>
                <w:b/>
              </w:rPr>
              <w:t>ml</w:t>
            </w:r>
          </w:p>
        </w:tc>
        <w:tc>
          <w:tcPr>
            <w:tcW w:w="851" w:type="dxa"/>
            <w:vAlign w:val="center"/>
          </w:tcPr>
          <w:p w14:paraId="66952044" w14:textId="77777777" w:rsidR="0063668B" w:rsidRPr="007D384C" w:rsidRDefault="0063668B" w:rsidP="007D384C">
            <w:pPr>
              <w:spacing w:after="0"/>
              <w:jc w:val="center"/>
              <w:rPr>
                <w:b/>
              </w:rPr>
            </w:pPr>
            <w:r w:rsidRPr="007D384C">
              <w:rPr>
                <w:b/>
              </w:rPr>
              <w:t>M²</w:t>
            </w:r>
          </w:p>
        </w:tc>
        <w:tc>
          <w:tcPr>
            <w:tcW w:w="850" w:type="dxa"/>
            <w:vAlign w:val="center"/>
          </w:tcPr>
          <w:p w14:paraId="0203C5E5" w14:textId="77777777" w:rsidR="0063668B" w:rsidRPr="007D384C" w:rsidRDefault="0063668B" w:rsidP="007D384C">
            <w:pPr>
              <w:spacing w:after="0"/>
              <w:jc w:val="center"/>
              <w:rPr>
                <w:b/>
                <w:vertAlign w:val="superscript"/>
              </w:rPr>
            </w:pPr>
            <w:r w:rsidRPr="007D384C">
              <w:rPr>
                <w:b/>
              </w:rPr>
              <w:t>M</w:t>
            </w:r>
            <w:r w:rsidRPr="007D384C">
              <w:rPr>
                <w:b/>
                <w:vertAlign w:val="superscript"/>
              </w:rPr>
              <w:t>3</w:t>
            </w:r>
          </w:p>
        </w:tc>
        <w:tc>
          <w:tcPr>
            <w:tcW w:w="992" w:type="dxa"/>
            <w:vAlign w:val="center"/>
          </w:tcPr>
          <w:p w14:paraId="65CB98F6" w14:textId="77777777" w:rsidR="0063668B" w:rsidRPr="007D384C" w:rsidRDefault="0063668B" w:rsidP="007D384C">
            <w:pPr>
              <w:spacing w:after="0"/>
              <w:jc w:val="center"/>
              <w:rPr>
                <w:b/>
              </w:rPr>
            </w:pPr>
            <w:r w:rsidRPr="007D384C">
              <w:rPr>
                <w:b/>
              </w:rPr>
              <w:t>Pertes</w:t>
            </w:r>
          </w:p>
        </w:tc>
        <w:tc>
          <w:tcPr>
            <w:tcW w:w="1560" w:type="dxa"/>
            <w:vAlign w:val="center"/>
          </w:tcPr>
          <w:p w14:paraId="4EB80D1B" w14:textId="77777777" w:rsidR="0063668B" w:rsidRPr="007D384C" w:rsidRDefault="0063668B" w:rsidP="007D384C">
            <w:pPr>
              <w:spacing w:after="0"/>
              <w:jc w:val="center"/>
              <w:rPr>
                <w:b/>
              </w:rPr>
            </w:pPr>
            <w:r w:rsidRPr="007D384C">
              <w:rPr>
                <w:b/>
              </w:rPr>
              <w:t>Prix unitaire</w:t>
            </w:r>
          </w:p>
        </w:tc>
        <w:tc>
          <w:tcPr>
            <w:tcW w:w="567" w:type="dxa"/>
            <w:noWrap/>
            <w:vAlign w:val="center"/>
          </w:tcPr>
          <w:p w14:paraId="05DB9955" w14:textId="77777777" w:rsidR="0063668B" w:rsidRPr="007D384C" w:rsidRDefault="00343F32" w:rsidP="004F2BD5">
            <w:pPr>
              <w:spacing w:after="0"/>
              <w:ind w:left="-179" w:right="-108"/>
              <w:jc w:val="center"/>
              <w:rPr>
                <w:b/>
              </w:rPr>
            </w:pPr>
            <w:r>
              <w:rPr>
                <w:b/>
              </w:rPr>
              <w:t>Qté</w:t>
            </w:r>
          </w:p>
        </w:tc>
        <w:tc>
          <w:tcPr>
            <w:tcW w:w="1275" w:type="dxa"/>
            <w:vAlign w:val="center"/>
          </w:tcPr>
          <w:p w14:paraId="54960128" w14:textId="77777777" w:rsidR="0063668B" w:rsidRPr="007D384C" w:rsidRDefault="0063668B" w:rsidP="007D384C">
            <w:pPr>
              <w:spacing w:after="0"/>
              <w:jc w:val="center"/>
              <w:rPr>
                <w:b/>
              </w:rPr>
            </w:pPr>
            <w:r w:rsidRPr="007D384C">
              <w:rPr>
                <w:b/>
              </w:rPr>
              <w:t>Coût</w:t>
            </w:r>
          </w:p>
        </w:tc>
      </w:tr>
      <w:tr w:rsidR="00697C50" w14:paraId="409D7F6F" w14:textId="77777777" w:rsidTr="00697C50">
        <w:trPr>
          <w:trHeight w:val="425"/>
        </w:trPr>
        <w:tc>
          <w:tcPr>
            <w:tcW w:w="1215" w:type="dxa"/>
            <w:vAlign w:val="center"/>
          </w:tcPr>
          <w:p w14:paraId="2810C673" w14:textId="77777777" w:rsidR="0063668B" w:rsidRDefault="0063668B" w:rsidP="00B21726">
            <w:pPr>
              <w:spacing w:after="0"/>
              <w:jc w:val="center"/>
            </w:pPr>
            <w:r>
              <w:t>1</w:t>
            </w:r>
          </w:p>
        </w:tc>
        <w:tc>
          <w:tcPr>
            <w:tcW w:w="3713" w:type="dxa"/>
            <w:vAlign w:val="center"/>
          </w:tcPr>
          <w:p w14:paraId="2699E306" w14:textId="77777777" w:rsidR="0063668B" w:rsidRDefault="00343F32">
            <w:pPr>
              <w:spacing w:after="0"/>
            </w:pPr>
            <w:r>
              <w:t xml:space="preserve">Dessus </w:t>
            </w:r>
            <w:r w:rsidR="00A5067B">
              <w:t>2 x 19 collé</w:t>
            </w:r>
          </w:p>
        </w:tc>
        <w:tc>
          <w:tcPr>
            <w:tcW w:w="5386" w:type="dxa"/>
            <w:vAlign w:val="center"/>
          </w:tcPr>
          <w:p w14:paraId="78A72E53" w14:textId="77777777" w:rsidR="0063668B" w:rsidRDefault="0063668B">
            <w:pPr>
              <w:spacing w:after="0"/>
            </w:pPr>
            <w:r>
              <w:t xml:space="preserve">PPSM blanc  </w:t>
            </w:r>
          </w:p>
        </w:tc>
        <w:tc>
          <w:tcPr>
            <w:tcW w:w="567" w:type="dxa"/>
            <w:vAlign w:val="center"/>
          </w:tcPr>
          <w:p w14:paraId="40A91B7E" w14:textId="77777777" w:rsidR="0063668B" w:rsidRDefault="00111047" w:rsidP="0063668B">
            <w:pPr>
              <w:spacing w:after="0"/>
              <w:jc w:val="right"/>
            </w:pPr>
            <w:r>
              <w:t>19</w:t>
            </w:r>
          </w:p>
        </w:tc>
        <w:tc>
          <w:tcPr>
            <w:tcW w:w="1134" w:type="dxa"/>
            <w:vAlign w:val="center"/>
          </w:tcPr>
          <w:p w14:paraId="329075A2" w14:textId="77777777" w:rsidR="0063668B" w:rsidRDefault="0063668B" w:rsidP="0063668B">
            <w:pPr>
              <w:spacing w:after="0"/>
              <w:jc w:val="right"/>
            </w:pPr>
            <w:r>
              <w:t>455</w:t>
            </w:r>
          </w:p>
        </w:tc>
        <w:tc>
          <w:tcPr>
            <w:tcW w:w="1276" w:type="dxa"/>
            <w:vAlign w:val="center"/>
          </w:tcPr>
          <w:p w14:paraId="6AFD9EEA" w14:textId="77777777" w:rsidR="0063668B" w:rsidRDefault="0063668B" w:rsidP="0063668B">
            <w:pPr>
              <w:spacing w:after="0"/>
              <w:jc w:val="right"/>
            </w:pPr>
            <w:r>
              <w:t>1600</w:t>
            </w:r>
          </w:p>
        </w:tc>
        <w:tc>
          <w:tcPr>
            <w:tcW w:w="851" w:type="dxa"/>
            <w:vAlign w:val="center"/>
          </w:tcPr>
          <w:p w14:paraId="1EC679C3" w14:textId="77777777" w:rsidR="0063668B" w:rsidRDefault="0063668B" w:rsidP="0063668B">
            <w:pPr>
              <w:spacing w:after="0"/>
              <w:jc w:val="right"/>
            </w:pPr>
            <w:r>
              <w:t>M²</w:t>
            </w:r>
          </w:p>
        </w:tc>
        <w:tc>
          <w:tcPr>
            <w:tcW w:w="850" w:type="dxa"/>
            <w:vAlign w:val="center"/>
          </w:tcPr>
          <w:p w14:paraId="3F39DFF8" w14:textId="77777777" w:rsidR="0063668B" w:rsidRDefault="0063668B" w:rsidP="0063668B">
            <w:pPr>
              <w:spacing w:after="0"/>
              <w:jc w:val="right"/>
            </w:pPr>
          </w:p>
        </w:tc>
        <w:tc>
          <w:tcPr>
            <w:tcW w:w="851" w:type="dxa"/>
            <w:vAlign w:val="center"/>
          </w:tcPr>
          <w:p w14:paraId="2A51F46D" w14:textId="77777777" w:rsidR="0063668B" w:rsidRDefault="0063668B" w:rsidP="0063668B">
            <w:pPr>
              <w:spacing w:after="0"/>
              <w:jc w:val="right"/>
            </w:pPr>
            <w:r>
              <w:t>0,728</w:t>
            </w:r>
          </w:p>
        </w:tc>
        <w:tc>
          <w:tcPr>
            <w:tcW w:w="850" w:type="dxa"/>
            <w:vAlign w:val="center"/>
          </w:tcPr>
          <w:p w14:paraId="251AD071" w14:textId="77777777" w:rsidR="0063668B" w:rsidRDefault="0063668B" w:rsidP="0063668B">
            <w:pPr>
              <w:spacing w:after="0"/>
              <w:jc w:val="right"/>
            </w:pPr>
          </w:p>
        </w:tc>
        <w:tc>
          <w:tcPr>
            <w:tcW w:w="992" w:type="dxa"/>
            <w:vAlign w:val="center"/>
          </w:tcPr>
          <w:p w14:paraId="10BB4689" w14:textId="77777777" w:rsidR="0063668B" w:rsidRDefault="0063668B" w:rsidP="0063668B">
            <w:pPr>
              <w:spacing w:after="0"/>
              <w:jc w:val="right"/>
            </w:pPr>
            <w:r>
              <w:t>1,3</w:t>
            </w:r>
          </w:p>
        </w:tc>
        <w:tc>
          <w:tcPr>
            <w:tcW w:w="1560" w:type="dxa"/>
            <w:vAlign w:val="center"/>
          </w:tcPr>
          <w:p w14:paraId="7B8DB42E" w14:textId="77777777" w:rsidR="0063668B" w:rsidRDefault="00111047" w:rsidP="0063668B">
            <w:pPr>
              <w:spacing w:after="0"/>
              <w:jc w:val="right"/>
            </w:pPr>
            <w:r>
              <w:t>7,72</w:t>
            </w:r>
          </w:p>
        </w:tc>
        <w:tc>
          <w:tcPr>
            <w:tcW w:w="567" w:type="dxa"/>
            <w:vAlign w:val="center"/>
          </w:tcPr>
          <w:p w14:paraId="064654AE" w14:textId="77777777" w:rsidR="0063668B" w:rsidRDefault="00111047" w:rsidP="0063668B">
            <w:pPr>
              <w:spacing w:after="0"/>
              <w:jc w:val="right"/>
            </w:pPr>
            <w:r>
              <w:t>2</w:t>
            </w:r>
          </w:p>
        </w:tc>
        <w:tc>
          <w:tcPr>
            <w:tcW w:w="1275" w:type="dxa"/>
            <w:vAlign w:val="center"/>
          </w:tcPr>
          <w:p w14:paraId="532B5660" w14:textId="77777777" w:rsidR="0063668B" w:rsidRDefault="00111047" w:rsidP="0063668B">
            <w:pPr>
              <w:spacing w:after="0"/>
              <w:jc w:val="right"/>
            </w:pPr>
            <w:r>
              <w:t>14,61</w:t>
            </w:r>
          </w:p>
        </w:tc>
      </w:tr>
      <w:tr w:rsidR="00697C50" w14:paraId="4788D542" w14:textId="77777777" w:rsidTr="00697C50">
        <w:trPr>
          <w:trHeight w:val="425"/>
        </w:trPr>
        <w:tc>
          <w:tcPr>
            <w:tcW w:w="1215" w:type="dxa"/>
            <w:vAlign w:val="center"/>
          </w:tcPr>
          <w:p w14:paraId="752EA800" w14:textId="77777777" w:rsidR="0063668B" w:rsidRDefault="0063668B" w:rsidP="00B21726">
            <w:pPr>
              <w:spacing w:after="0"/>
              <w:jc w:val="center"/>
            </w:pPr>
            <w:r>
              <w:t>2</w:t>
            </w:r>
          </w:p>
        </w:tc>
        <w:tc>
          <w:tcPr>
            <w:tcW w:w="3713" w:type="dxa"/>
            <w:vAlign w:val="center"/>
          </w:tcPr>
          <w:p w14:paraId="19F010AC" w14:textId="77777777" w:rsidR="0063668B" w:rsidRDefault="00343F32">
            <w:pPr>
              <w:spacing w:after="0"/>
            </w:pPr>
            <w:r>
              <w:t>Joue</w:t>
            </w:r>
            <w:r w:rsidR="00A5067B">
              <w:t xml:space="preserve"> 2 x 19 collé</w:t>
            </w:r>
          </w:p>
        </w:tc>
        <w:tc>
          <w:tcPr>
            <w:tcW w:w="5386" w:type="dxa"/>
            <w:vAlign w:val="center"/>
          </w:tcPr>
          <w:p w14:paraId="29BC55F3" w14:textId="77777777" w:rsidR="0063668B" w:rsidRDefault="0063668B">
            <w:pPr>
              <w:spacing w:after="0"/>
            </w:pPr>
            <w:r>
              <w:t>PPSM blanc</w:t>
            </w:r>
          </w:p>
        </w:tc>
        <w:tc>
          <w:tcPr>
            <w:tcW w:w="567" w:type="dxa"/>
            <w:vAlign w:val="center"/>
          </w:tcPr>
          <w:p w14:paraId="393A1F59" w14:textId="77777777" w:rsidR="0063668B" w:rsidRDefault="00111047" w:rsidP="0063668B">
            <w:pPr>
              <w:spacing w:after="0"/>
              <w:jc w:val="right"/>
            </w:pPr>
            <w:r>
              <w:t>19</w:t>
            </w:r>
          </w:p>
        </w:tc>
        <w:tc>
          <w:tcPr>
            <w:tcW w:w="1134" w:type="dxa"/>
            <w:vAlign w:val="center"/>
          </w:tcPr>
          <w:p w14:paraId="05D16B88" w14:textId="77777777" w:rsidR="0063668B" w:rsidRDefault="0063668B" w:rsidP="0063668B">
            <w:pPr>
              <w:spacing w:after="0"/>
              <w:jc w:val="right"/>
            </w:pPr>
          </w:p>
        </w:tc>
        <w:tc>
          <w:tcPr>
            <w:tcW w:w="1276" w:type="dxa"/>
            <w:vAlign w:val="center"/>
          </w:tcPr>
          <w:p w14:paraId="4E16FDD9" w14:textId="77777777" w:rsidR="0063668B" w:rsidRDefault="0063668B" w:rsidP="0063668B">
            <w:pPr>
              <w:spacing w:after="0"/>
              <w:jc w:val="right"/>
            </w:pPr>
          </w:p>
        </w:tc>
        <w:tc>
          <w:tcPr>
            <w:tcW w:w="851" w:type="dxa"/>
            <w:vAlign w:val="center"/>
          </w:tcPr>
          <w:p w14:paraId="63154592" w14:textId="77777777" w:rsidR="0063668B" w:rsidRDefault="0063668B" w:rsidP="0063668B">
            <w:pPr>
              <w:spacing w:after="0"/>
              <w:jc w:val="right"/>
            </w:pPr>
          </w:p>
        </w:tc>
        <w:tc>
          <w:tcPr>
            <w:tcW w:w="850" w:type="dxa"/>
            <w:vAlign w:val="center"/>
          </w:tcPr>
          <w:p w14:paraId="421AE6C7" w14:textId="77777777" w:rsidR="0063668B" w:rsidRDefault="0063668B" w:rsidP="0063668B">
            <w:pPr>
              <w:spacing w:after="0"/>
              <w:jc w:val="right"/>
            </w:pPr>
          </w:p>
        </w:tc>
        <w:tc>
          <w:tcPr>
            <w:tcW w:w="851" w:type="dxa"/>
            <w:vAlign w:val="center"/>
          </w:tcPr>
          <w:p w14:paraId="1D1439FC" w14:textId="77777777" w:rsidR="0063668B" w:rsidRDefault="0063668B" w:rsidP="0063668B">
            <w:pPr>
              <w:spacing w:after="0"/>
              <w:jc w:val="right"/>
            </w:pPr>
          </w:p>
        </w:tc>
        <w:tc>
          <w:tcPr>
            <w:tcW w:w="850" w:type="dxa"/>
            <w:vAlign w:val="center"/>
          </w:tcPr>
          <w:p w14:paraId="2C013C49" w14:textId="77777777" w:rsidR="0063668B" w:rsidRDefault="0063668B" w:rsidP="0063668B">
            <w:pPr>
              <w:spacing w:after="0"/>
              <w:jc w:val="right"/>
            </w:pPr>
          </w:p>
        </w:tc>
        <w:tc>
          <w:tcPr>
            <w:tcW w:w="992" w:type="dxa"/>
            <w:vAlign w:val="center"/>
          </w:tcPr>
          <w:p w14:paraId="467277CA" w14:textId="77777777" w:rsidR="0063668B" w:rsidRDefault="0063668B" w:rsidP="0063668B">
            <w:pPr>
              <w:spacing w:after="0"/>
              <w:jc w:val="right"/>
            </w:pPr>
          </w:p>
        </w:tc>
        <w:tc>
          <w:tcPr>
            <w:tcW w:w="1560" w:type="dxa"/>
            <w:vAlign w:val="center"/>
          </w:tcPr>
          <w:p w14:paraId="306A4DDC" w14:textId="77777777" w:rsidR="0063668B" w:rsidRDefault="0063668B" w:rsidP="0063668B">
            <w:pPr>
              <w:spacing w:after="0"/>
              <w:jc w:val="right"/>
            </w:pPr>
          </w:p>
        </w:tc>
        <w:tc>
          <w:tcPr>
            <w:tcW w:w="567" w:type="dxa"/>
            <w:vAlign w:val="center"/>
          </w:tcPr>
          <w:p w14:paraId="7939C3B7" w14:textId="77777777" w:rsidR="0063668B" w:rsidRDefault="0063668B" w:rsidP="0063668B">
            <w:pPr>
              <w:spacing w:after="0"/>
              <w:jc w:val="right"/>
            </w:pPr>
          </w:p>
        </w:tc>
        <w:tc>
          <w:tcPr>
            <w:tcW w:w="1275" w:type="dxa"/>
            <w:vAlign w:val="center"/>
          </w:tcPr>
          <w:p w14:paraId="381638AB" w14:textId="77777777" w:rsidR="0063668B" w:rsidRDefault="0063668B" w:rsidP="0063668B">
            <w:pPr>
              <w:spacing w:after="0"/>
              <w:jc w:val="right"/>
            </w:pPr>
          </w:p>
        </w:tc>
      </w:tr>
      <w:tr w:rsidR="00697C50" w14:paraId="67A6A78E" w14:textId="77777777" w:rsidTr="00697C50">
        <w:trPr>
          <w:trHeight w:val="425"/>
        </w:trPr>
        <w:tc>
          <w:tcPr>
            <w:tcW w:w="1215" w:type="dxa"/>
            <w:vAlign w:val="center"/>
          </w:tcPr>
          <w:p w14:paraId="676A1659" w14:textId="77777777" w:rsidR="0063668B" w:rsidRDefault="0063668B" w:rsidP="00B21726">
            <w:pPr>
              <w:spacing w:after="0"/>
              <w:jc w:val="center"/>
            </w:pPr>
            <w:r>
              <w:t>3</w:t>
            </w:r>
          </w:p>
        </w:tc>
        <w:tc>
          <w:tcPr>
            <w:tcW w:w="3713" w:type="dxa"/>
            <w:vAlign w:val="center"/>
          </w:tcPr>
          <w:p w14:paraId="6BE83836" w14:textId="77777777" w:rsidR="0063668B" w:rsidRDefault="00343F32">
            <w:pPr>
              <w:spacing w:after="0"/>
            </w:pPr>
            <w:r>
              <w:t>Dessus caisson</w:t>
            </w:r>
          </w:p>
        </w:tc>
        <w:tc>
          <w:tcPr>
            <w:tcW w:w="5386" w:type="dxa"/>
            <w:vAlign w:val="center"/>
          </w:tcPr>
          <w:p w14:paraId="46C14E54" w14:textId="77777777" w:rsidR="0063668B" w:rsidRDefault="0063668B">
            <w:pPr>
              <w:spacing w:after="0"/>
            </w:pPr>
            <w:r>
              <w:t>PPSM blanc</w:t>
            </w:r>
          </w:p>
        </w:tc>
        <w:tc>
          <w:tcPr>
            <w:tcW w:w="567" w:type="dxa"/>
            <w:vAlign w:val="center"/>
          </w:tcPr>
          <w:p w14:paraId="00E6B6C6" w14:textId="77777777" w:rsidR="0063668B" w:rsidRDefault="0063668B" w:rsidP="0063668B">
            <w:pPr>
              <w:spacing w:after="0"/>
              <w:jc w:val="right"/>
            </w:pPr>
            <w:r>
              <w:t>19</w:t>
            </w:r>
          </w:p>
        </w:tc>
        <w:tc>
          <w:tcPr>
            <w:tcW w:w="1134" w:type="dxa"/>
            <w:vAlign w:val="center"/>
          </w:tcPr>
          <w:p w14:paraId="2DFE7DA2" w14:textId="77777777" w:rsidR="0063668B" w:rsidRDefault="0063668B" w:rsidP="0063668B">
            <w:pPr>
              <w:spacing w:after="0"/>
              <w:jc w:val="right"/>
            </w:pPr>
          </w:p>
        </w:tc>
        <w:tc>
          <w:tcPr>
            <w:tcW w:w="1276" w:type="dxa"/>
            <w:vAlign w:val="center"/>
          </w:tcPr>
          <w:p w14:paraId="17267012" w14:textId="77777777" w:rsidR="0063668B" w:rsidRDefault="0063668B" w:rsidP="0063668B">
            <w:pPr>
              <w:spacing w:after="0"/>
              <w:jc w:val="right"/>
            </w:pPr>
          </w:p>
        </w:tc>
        <w:tc>
          <w:tcPr>
            <w:tcW w:w="851" w:type="dxa"/>
            <w:vAlign w:val="center"/>
          </w:tcPr>
          <w:p w14:paraId="38A614B4" w14:textId="77777777" w:rsidR="0063668B" w:rsidRDefault="0063668B" w:rsidP="0063668B">
            <w:pPr>
              <w:spacing w:after="0"/>
              <w:jc w:val="right"/>
            </w:pPr>
          </w:p>
        </w:tc>
        <w:tc>
          <w:tcPr>
            <w:tcW w:w="850" w:type="dxa"/>
            <w:vAlign w:val="center"/>
          </w:tcPr>
          <w:p w14:paraId="56751B63" w14:textId="77777777" w:rsidR="0063668B" w:rsidRDefault="0063668B" w:rsidP="0063668B">
            <w:pPr>
              <w:spacing w:after="0"/>
              <w:jc w:val="right"/>
            </w:pPr>
          </w:p>
        </w:tc>
        <w:tc>
          <w:tcPr>
            <w:tcW w:w="851" w:type="dxa"/>
            <w:vAlign w:val="center"/>
          </w:tcPr>
          <w:p w14:paraId="65A88CF7" w14:textId="77777777" w:rsidR="0063668B" w:rsidRDefault="0063668B" w:rsidP="0063668B">
            <w:pPr>
              <w:spacing w:after="0"/>
              <w:jc w:val="right"/>
            </w:pPr>
          </w:p>
        </w:tc>
        <w:tc>
          <w:tcPr>
            <w:tcW w:w="850" w:type="dxa"/>
            <w:vAlign w:val="center"/>
          </w:tcPr>
          <w:p w14:paraId="0E34BE12" w14:textId="77777777" w:rsidR="0063668B" w:rsidRDefault="0063668B" w:rsidP="0063668B">
            <w:pPr>
              <w:spacing w:after="0"/>
              <w:jc w:val="right"/>
            </w:pPr>
          </w:p>
        </w:tc>
        <w:tc>
          <w:tcPr>
            <w:tcW w:w="992" w:type="dxa"/>
            <w:vAlign w:val="center"/>
          </w:tcPr>
          <w:p w14:paraId="186C5FF4" w14:textId="77777777" w:rsidR="0063668B" w:rsidRDefault="0063668B" w:rsidP="0063668B">
            <w:pPr>
              <w:spacing w:after="0"/>
              <w:jc w:val="right"/>
            </w:pPr>
          </w:p>
        </w:tc>
        <w:tc>
          <w:tcPr>
            <w:tcW w:w="1560" w:type="dxa"/>
            <w:vAlign w:val="center"/>
          </w:tcPr>
          <w:p w14:paraId="10A9DBF3" w14:textId="77777777" w:rsidR="0063668B" w:rsidRDefault="00A5067B" w:rsidP="0063668B">
            <w:pPr>
              <w:spacing w:after="0"/>
              <w:jc w:val="right"/>
            </w:pPr>
            <w:r>
              <w:t>7,72</w:t>
            </w:r>
          </w:p>
        </w:tc>
        <w:tc>
          <w:tcPr>
            <w:tcW w:w="567" w:type="dxa"/>
            <w:vAlign w:val="center"/>
          </w:tcPr>
          <w:p w14:paraId="5F67B79E" w14:textId="77777777" w:rsidR="0063668B" w:rsidRDefault="0063668B" w:rsidP="0063668B">
            <w:pPr>
              <w:spacing w:after="0"/>
              <w:jc w:val="right"/>
            </w:pPr>
          </w:p>
        </w:tc>
        <w:tc>
          <w:tcPr>
            <w:tcW w:w="1275" w:type="dxa"/>
            <w:vAlign w:val="center"/>
          </w:tcPr>
          <w:p w14:paraId="28FC0709" w14:textId="77777777" w:rsidR="0063668B" w:rsidRDefault="0063668B" w:rsidP="0063668B">
            <w:pPr>
              <w:spacing w:after="0"/>
              <w:jc w:val="right"/>
            </w:pPr>
          </w:p>
        </w:tc>
      </w:tr>
      <w:tr w:rsidR="00697C50" w14:paraId="497D9488" w14:textId="77777777" w:rsidTr="00697C50">
        <w:trPr>
          <w:trHeight w:val="425"/>
        </w:trPr>
        <w:tc>
          <w:tcPr>
            <w:tcW w:w="1215" w:type="dxa"/>
            <w:vAlign w:val="center"/>
          </w:tcPr>
          <w:p w14:paraId="7F76D0C4" w14:textId="77777777" w:rsidR="0063668B" w:rsidRDefault="0063668B" w:rsidP="00B21726">
            <w:pPr>
              <w:spacing w:after="0"/>
              <w:jc w:val="center"/>
            </w:pPr>
            <w:r>
              <w:t>4</w:t>
            </w:r>
          </w:p>
        </w:tc>
        <w:tc>
          <w:tcPr>
            <w:tcW w:w="3713" w:type="dxa"/>
            <w:vAlign w:val="center"/>
          </w:tcPr>
          <w:p w14:paraId="0C33FBC6" w14:textId="77777777" w:rsidR="0063668B" w:rsidRDefault="0063668B">
            <w:pPr>
              <w:spacing w:after="0"/>
            </w:pPr>
          </w:p>
        </w:tc>
        <w:tc>
          <w:tcPr>
            <w:tcW w:w="5386" w:type="dxa"/>
            <w:vAlign w:val="center"/>
          </w:tcPr>
          <w:p w14:paraId="414E851D" w14:textId="77777777" w:rsidR="0063668B" w:rsidRDefault="00343F32">
            <w:pPr>
              <w:spacing w:after="0"/>
            </w:pPr>
            <w:r>
              <w:t>PPSM blanc</w:t>
            </w:r>
          </w:p>
        </w:tc>
        <w:tc>
          <w:tcPr>
            <w:tcW w:w="567" w:type="dxa"/>
            <w:vAlign w:val="center"/>
          </w:tcPr>
          <w:p w14:paraId="7C558D7C" w14:textId="77777777" w:rsidR="0063668B" w:rsidRDefault="006422EA" w:rsidP="0063668B">
            <w:pPr>
              <w:spacing w:after="0"/>
              <w:jc w:val="right"/>
            </w:pPr>
            <w:r>
              <w:t>19</w:t>
            </w:r>
          </w:p>
        </w:tc>
        <w:tc>
          <w:tcPr>
            <w:tcW w:w="1134" w:type="dxa"/>
            <w:vAlign w:val="center"/>
          </w:tcPr>
          <w:p w14:paraId="7921DA16" w14:textId="77777777" w:rsidR="0063668B" w:rsidRDefault="0063668B" w:rsidP="0063668B">
            <w:pPr>
              <w:spacing w:after="0"/>
              <w:jc w:val="right"/>
            </w:pPr>
          </w:p>
        </w:tc>
        <w:tc>
          <w:tcPr>
            <w:tcW w:w="1276" w:type="dxa"/>
            <w:vAlign w:val="center"/>
          </w:tcPr>
          <w:p w14:paraId="22B86A91" w14:textId="77777777" w:rsidR="0063668B" w:rsidRDefault="0063668B" w:rsidP="0063668B">
            <w:pPr>
              <w:spacing w:after="0"/>
              <w:jc w:val="right"/>
            </w:pPr>
          </w:p>
        </w:tc>
        <w:tc>
          <w:tcPr>
            <w:tcW w:w="851" w:type="dxa"/>
            <w:vAlign w:val="center"/>
          </w:tcPr>
          <w:p w14:paraId="17DCF7CC" w14:textId="77777777" w:rsidR="0063668B" w:rsidRDefault="0063668B" w:rsidP="0063668B">
            <w:pPr>
              <w:spacing w:after="0"/>
              <w:jc w:val="right"/>
            </w:pPr>
          </w:p>
        </w:tc>
        <w:tc>
          <w:tcPr>
            <w:tcW w:w="850" w:type="dxa"/>
            <w:vAlign w:val="center"/>
          </w:tcPr>
          <w:p w14:paraId="131B0CA7" w14:textId="77777777" w:rsidR="0063668B" w:rsidRDefault="0063668B" w:rsidP="0063668B">
            <w:pPr>
              <w:spacing w:after="0"/>
              <w:jc w:val="right"/>
            </w:pPr>
          </w:p>
        </w:tc>
        <w:tc>
          <w:tcPr>
            <w:tcW w:w="851" w:type="dxa"/>
            <w:vAlign w:val="center"/>
          </w:tcPr>
          <w:p w14:paraId="0FC11759" w14:textId="77777777" w:rsidR="0063668B" w:rsidRDefault="0063668B" w:rsidP="0063668B">
            <w:pPr>
              <w:spacing w:after="0"/>
              <w:jc w:val="right"/>
            </w:pPr>
          </w:p>
        </w:tc>
        <w:tc>
          <w:tcPr>
            <w:tcW w:w="850" w:type="dxa"/>
            <w:vAlign w:val="center"/>
          </w:tcPr>
          <w:p w14:paraId="7DA9590A" w14:textId="77777777" w:rsidR="0063668B" w:rsidRDefault="0063668B" w:rsidP="0063668B">
            <w:pPr>
              <w:spacing w:after="0"/>
              <w:jc w:val="right"/>
            </w:pPr>
          </w:p>
        </w:tc>
        <w:tc>
          <w:tcPr>
            <w:tcW w:w="992" w:type="dxa"/>
            <w:vAlign w:val="center"/>
          </w:tcPr>
          <w:p w14:paraId="64C9DF2C" w14:textId="77777777" w:rsidR="0063668B" w:rsidRDefault="0063668B" w:rsidP="0063668B">
            <w:pPr>
              <w:spacing w:after="0"/>
              <w:jc w:val="right"/>
            </w:pPr>
          </w:p>
        </w:tc>
        <w:tc>
          <w:tcPr>
            <w:tcW w:w="1560" w:type="dxa"/>
            <w:vAlign w:val="center"/>
          </w:tcPr>
          <w:p w14:paraId="2F8395A5" w14:textId="77777777" w:rsidR="0063668B" w:rsidRDefault="0063668B" w:rsidP="0063668B">
            <w:pPr>
              <w:spacing w:after="0"/>
              <w:jc w:val="right"/>
            </w:pPr>
          </w:p>
        </w:tc>
        <w:tc>
          <w:tcPr>
            <w:tcW w:w="567" w:type="dxa"/>
            <w:vAlign w:val="center"/>
          </w:tcPr>
          <w:p w14:paraId="66109BAD" w14:textId="77777777" w:rsidR="0063668B" w:rsidRDefault="0063668B" w:rsidP="0063668B">
            <w:pPr>
              <w:spacing w:after="0"/>
              <w:jc w:val="right"/>
            </w:pPr>
          </w:p>
        </w:tc>
        <w:tc>
          <w:tcPr>
            <w:tcW w:w="1275" w:type="dxa"/>
            <w:vAlign w:val="center"/>
          </w:tcPr>
          <w:p w14:paraId="263139A7" w14:textId="77777777" w:rsidR="0063668B" w:rsidRDefault="0063668B" w:rsidP="0063668B">
            <w:pPr>
              <w:spacing w:after="0"/>
              <w:jc w:val="right"/>
            </w:pPr>
          </w:p>
        </w:tc>
      </w:tr>
      <w:tr w:rsidR="00697C50" w14:paraId="382E5A9B" w14:textId="77777777" w:rsidTr="00697C50">
        <w:trPr>
          <w:trHeight w:val="425"/>
        </w:trPr>
        <w:tc>
          <w:tcPr>
            <w:tcW w:w="1215" w:type="dxa"/>
            <w:vAlign w:val="center"/>
          </w:tcPr>
          <w:p w14:paraId="71B80F94" w14:textId="77777777" w:rsidR="0063668B" w:rsidRDefault="0063668B" w:rsidP="00B21726">
            <w:pPr>
              <w:spacing w:after="0"/>
              <w:jc w:val="center"/>
            </w:pPr>
            <w:r>
              <w:t>5</w:t>
            </w:r>
          </w:p>
        </w:tc>
        <w:tc>
          <w:tcPr>
            <w:tcW w:w="3713" w:type="dxa"/>
            <w:vAlign w:val="center"/>
          </w:tcPr>
          <w:p w14:paraId="3D3A895E" w14:textId="77777777" w:rsidR="0063668B" w:rsidRDefault="00343F32">
            <w:pPr>
              <w:spacing w:after="0"/>
            </w:pPr>
            <w:r>
              <w:t>Fond caisson</w:t>
            </w:r>
          </w:p>
        </w:tc>
        <w:tc>
          <w:tcPr>
            <w:tcW w:w="5386" w:type="dxa"/>
            <w:vAlign w:val="center"/>
          </w:tcPr>
          <w:p w14:paraId="09B4A482" w14:textId="77777777" w:rsidR="0063668B" w:rsidRDefault="00343F32">
            <w:pPr>
              <w:spacing w:after="0"/>
            </w:pPr>
            <w:r>
              <w:t>PPSM blanc</w:t>
            </w:r>
          </w:p>
        </w:tc>
        <w:tc>
          <w:tcPr>
            <w:tcW w:w="567" w:type="dxa"/>
            <w:vAlign w:val="center"/>
          </w:tcPr>
          <w:p w14:paraId="7217BC08" w14:textId="77777777" w:rsidR="0063668B" w:rsidRDefault="00343F32" w:rsidP="0063668B">
            <w:pPr>
              <w:spacing w:after="0"/>
              <w:jc w:val="right"/>
            </w:pPr>
            <w:r>
              <w:t>10</w:t>
            </w:r>
          </w:p>
        </w:tc>
        <w:tc>
          <w:tcPr>
            <w:tcW w:w="1134" w:type="dxa"/>
            <w:vAlign w:val="center"/>
          </w:tcPr>
          <w:p w14:paraId="13957093" w14:textId="77777777" w:rsidR="0063668B" w:rsidRDefault="0063668B" w:rsidP="0063668B">
            <w:pPr>
              <w:spacing w:after="0"/>
              <w:jc w:val="right"/>
            </w:pPr>
          </w:p>
        </w:tc>
        <w:tc>
          <w:tcPr>
            <w:tcW w:w="1276" w:type="dxa"/>
            <w:vAlign w:val="center"/>
          </w:tcPr>
          <w:p w14:paraId="670C8001" w14:textId="77777777" w:rsidR="0063668B" w:rsidRDefault="0063668B" w:rsidP="0063668B">
            <w:pPr>
              <w:spacing w:after="0"/>
              <w:jc w:val="right"/>
            </w:pPr>
          </w:p>
        </w:tc>
        <w:tc>
          <w:tcPr>
            <w:tcW w:w="851" w:type="dxa"/>
            <w:vAlign w:val="center"/>
          </w:tcPr>
          <w:p w14:paraId="6597A6F0" w14:textId="77777777" w:rsidR="0063668B" w:rsidRDefault="0063668B" w:rsidP="0063668B">
            <w:pPr>
              <w:spacing w:after="0"/>
              <w:jc w:val="right"/>
            </w:pPr>
          </w:p>
        </w:tc>
        <w:tc>
          <w:tcPr>
            <w:tcW w:w="850" w:type="dxa"/>
            <w:vAlign w:val="center"/>
          </w:tcPr>
          <w:p w14:paraId="05EC39B4" w14:textId="77777777" w:rsidR="0063668B" w:rsidRDefault="0063668B" w:rsidP="0063668B">
            <w:pPr>
              <w:spacing w:after="0"/>
              <w:jc w:val="right"/>
            </w:pPr>
          </w:p>
        </w:tc>
        <w:tc>
          <w:tcPr>
            <w:tcW w:w="851" w:type="dxa"/>
            <w:vAlign w:val="center"/>
          </w:tcPr>
          <w:p w14:paraId="526E732D" w14:textId="77777777" w:rsidR="0063668B" w:rsidRDefault="0063668B" w:rsidP="0063668B">
            <w:pPr>
              <w:spacing w:after="0"/>
              <w:jc w:val="right"/>
            </w:pPr>
          </w:p>
        </w:tc>
        <w:tc>
          <w:tcPr>
            <w:tcW w:w="850" w:type="dxa"/>
            <w:vAlign w:val="center"/>
          </w:tcPr>
          <w:p w14:paraId="72455571" w14:textId="77777777" w:rsidR="0063668B" w:rsidRDefault="0063668B" w:rsidP="0063668B">
            <w:pPr>
              <w:spacing w:after="0"/>
              <w:jc w:val="right"/>
            </w:pPr>
          </w:p>
        </w:tc>
        <w:tc>
          <w:tcPr>
            <w:tcW w:w="992" w:type="dxa"/>
            <w:vAlign w:val="center"/>
          </w:tcPr>
          <w:p w14:paraId="68EBD6EB" w14:textId="77777777" w:rsidR="0063668B" w:rsidRDefault="0063668B" w:rsidP="0063668B">
            <w:pPr>
              <w:spacing w:after="0"/>
              <w:jc w:val="right"/>
            </w:pPr>
          </w:p>
        </w:tc>
        <w:tc>
          <w:tcPr>
            <w:tcW w:w="1560" w:type="dxa"/>
            <w:vAlign w:val="center"/>
          </w:tcPr>
          <w:p w14:paraId="3AA0F3C7" w14:textId="77777777" w:rsidR="0063668B" w:rsidRDefault="0063668B" w:rsidP="0063668B">
            <w:pPr>
              <w:spacing w:after="0"/>
              <w:jc w:val="right"/>
            </w:pPr>
          </w:p>
        </w:tc>
        <w:tc>
          <w:tcPr>
            <w:tcW w:w="567" w:type="dxa"/>
            <w:vAlign w:val="center"/>
          </w:tcPr>
          <w:p w14:paraId="4BB4DD2D" w14:textId="77777777" w:rsidR="0063668B" w:rsidRDefault="0063668B" w:rsidP="0063668B">
            <w:pPr>
              <w:spacing w:after="0"/>
              <w:jc w:val="right"/>
            </w:pPr>
          </w:p>
        </w:tc>
        <w:tc>
          <w:tcPr>
            <w:tcW w:w="1275" w:type="dxa"/>
            <w:vAlign w:val="center"/>
          </w:tcPr>
          <w:p w14:paraId="7495F6EA" w14:textId="77777777" w:rsidR="0063668B" w:rsidRDefault="0063668B" w:rsidP="0063668B">
            <w:pPr>
              <w:spacing w:after="0"/>
              <w:jc w:val="right"/>
            </w:pPr>
          </w:p>
        </w:tc>
      </w:tr>
      <w:tr w:rsidR="00697C50" w14:paraId="759E9869" w14:textId="77777777" w:rsidTr="00697C50">
        <w:trPr>
          <w:trHeight w:val="425"/>
        </w:trPr>
        <w:tc>
          <w:tcPr>
            <w:tcW w:w="1215" w:type="dxa"/>
            <w:vAlign w:val="center"/>
          </w:tcPr>
          <w:p w14:paraId="6556BFDA" w14:textId="77777777" w:rsidR="0063668B" w:rsidRDefault="0063668B" w:rsidP="00B21726">
            <w:pPr>
              <w:spacing w:after="0"/>
              <w:jc w:val="center"/>
            </w:pPr>
            <w:r>
              <w:t>6</w:t>
            </w:r>
          </w:p>
        </w:tc>
        <w:tc>
          <w:tcPr>
            <w:tcW w:w="3713" w:type="dxa"/>
            <w:vAlign w:val="center"/>
          </w:tcPr>
          <w:p w14:paraId="4C0AFC57" w14:textId="77777777" w:rsidR="0063668B" w:rsidRDefault="006422EA">
            <w:pPr>
              <w:spacing w:after="0"/>
            </w:pPr>
            <w:r>
              <w:t>Tablette</w:t>
            </w:r>
          </w:p>
        </w:tc>
        <w:tc>
          <w:tcPr>
            <w:tcW w:w="5386" w:type="dxa"/>
            <w:vAlign w:val="center"/>
          </w:tcPr>
          <w:p w14:paraId="5C7F6FE5" w14:textId="77777777" w:rsidR="0063668B" w:rsidRDefault="006422EA">
            <w:pPr>
              <w:spacing w:after="0"/>
            </w:pPr>
            <w:r>
              <w:t>PPSM blanc</w:t>
            </w:r>
          </w:p>
        </w:tc>
        <w:tc>
          <w:tcPr>
            <w:tcW w:w="567" w:type="dxa"/>
            <w:vAlign w:val="center"/>
          </w:tcPr>
          <w:p w14:paraId="1FF47950" w14:textId="77777777" w:rsidR="0063668B" w:rsidRDefault="006422EA" w:rsidP="0063668B">
            <w:pPr>
              <w:spacing w:after="0"/>
              <w:jc w:val="right"/>
            </w:pPr>
            <w:r>
              <w:t>19</w:t>
            </w:r>
          </w:p>
        </w:tc>
        <w:tc>
          <w:tcPr>
            <w:tcW w:w="1134" w:type="dxa"/>
            <w:vAlign w:val="center"/>
          </w:tcPr>
          <w:p w14:paraId="00DEB2BB" w14:textId="77777777" w:rsidR="0063668B" w:rsidRDefault="0063668B" w:rsidP="0063668B">
            <w:pPr>
              <w:spacing w:after="0"/>
              <w:jc w:val="right"/>
            </w:pPr>
          </w:p>
        </w:tc>
        <w:tc>
          <w:tcPr>
            <w:tcW w:w="1276" w:type="dxa"/>
            <w:vAlign w:val="center"/>
          </w:tcPr>
          <w:p w14:paraId="7A7B5A0A" w14:textId="77777777" w:rsidR="0063668B" w:rsidRDefault="0063668B" w:rsidP="0063668B">
            <w:pPr>
              <w:spacing w:after="0"/>
              <w:jc w:val="right"/>
            </w:pPr>
          </w:p>
        </w:tc>
        <w:tc>
          <w:tcPr>
            <w:tcW w:w="851" w:type="dxa"/>
            <w:vAlign w:val="center"/>
          </w:tcPr>
          <w:p w14:paraId="693A34FB" w14:textId="77777777" w:rsidR="0063668B" w:rsidRDefault="0063668B" w:rsidP="0063668B">
            <w:pPr>
              <w:spacing w:after="0"/>
              <w:jc w:val="right"/>
            </w:pPr>
          </w:p>
        </w:tc>
        <w:tc>
          <w:tcPr>
            <w:tcW w:w="850" w:type="dxa"/>
            <w:vAlign w:val="center"/>
          </w:tcPr>
          <w:p w14:paraId="790F7698" w14:textId="77777777" w:rsidR="0063668B" w:rsidRDefault="0063668B" w:rsidP="0063668B">
            <w:pPr>
              <w:spacing w:after="0"/>
              <w:jc w:val="right"/>
            </w:pPr>
          </w:p>
        </w:tc>
        <w:tc>
          <w:tcPr>
            <w:tcW w:w="851" w:type="dxa"/>
            <w:vAlign w:val="center"/>
          </w:tcPr>
          <w:p w14:paraId="61459742" w14:textId="77777777" w:rsidR="0063668B" w:rsidRDefault="0063668B" w:rsidP="0063668B">
            <w:pPr>
              <w:spacing w:after="0"/>
              <w:jc w:val="right"/>
            </w:pPr>
          </w:p>
        </w:tc>
        <w:tc>
          <w:tcPr>
            <w:tcW w:w="850" w:type="dxa"/>
            <w:vAlign w:val="center"/>
          </w:tcPr>
          <w:p w14:paraId="45C8AA80" w14:textId="77777777" w:rsidR="0063668B" w:rsidRDefault="0063668B" w:rsidP="0063668B">
            <w:pPr>
              <w:spacing w:after="0"/>
              <w:jc w:val="right"/>
            </w:pPr>
          </w:p>
        </w:tc>
        <w:tc>
          <w:tcPr>
            <w:tcW w:w="992" w:type="dxa"/>
            <w:vAlign w:val="center"/>
          </w:tcPr>
          <w:p w14:paraId="3E41BD14" w14:textId="77777777" w:rsidR="0063668B" w:rsidRDefault="0063668B" w:rsidP="0063668B">
            <w:pPr>
              <w:spacing w:after="0"/>
              <w:jc w:val="right"/>
            </w:pPr>
          </w:p>
        </w:tc>
        <w:tc>
          <w:tcPr>
            <w:tcW w:w="1560" w:type="dxa"/>
            <w:vAlign w:val="center"/>
          </w:tcPr>
          <w:p w14:paraId="7AFF742A" w14:textId="77777777" w:rsidR="0063668B" w:rsidRDefault="0063668B" w:rsidP="0063668B">
            <w:pPr>
              <w:spacing w:after="0"/>
              <w:jc w:val="right"/>
            </w:pPr>
          </w:p>
        </w:tc>
        <w:tc>
          <w:tcPr>
            <w:tcW w:w="567" w:type="dxa"/>
            <w:vAlign w:val="center"/>
          </w:tcPr>
          <w:p w14:paraId="35186F89" w14:textId="77777777" w:rsidR="0063668B" w:rsidRDefault="0063668B" w:rsidP="0063668B">
            <w:pPr>
              <w:spacing w:after="0"/>
              <w:jc w:val="right"/>
            </w:pPr>
          </w:p>
        </w:tc>
        <w:tc>
          <w:tcPr>
            <w:tcW w:w="1275" w:type="dxa"/>
            <w:vAlign w:val="center"/>
          </w:tcPr>
          <w:p w14:paraId="057BB36A" w14:textId="77777777" w:rsidR="0063668B" w:rsidRDefault="0063668B" w:rsidP="0063668B">
            <w:pPr>
              <w:spacing w:after="0"/>
              <w:jc w:val="right"/>
            </w:pPr>
          </w:p>
        </w:tc>
      </w:tr>
      <w:tr w:rsidR="00697C50" w14:paraId="3A4786AB" w14:textId="77777777" w:rsidTr="00697C50">
        <w:trPr>
          <w:trHeight w:val="425"/>
        </w:trPr>
        <w:tc>
          <w:tcPr>
            <w:tcW w:w="1215" w:type="dxa"/>
            <w:vAlign w:val="center"/>
          </w:tcPr>
          <w:p w14:paraId="6049E91B" w14:textId="77777777" w:rsidR="0063668B" w:rsidRDefault="0063668B" w:rsidP="00B21726">
            <w:pPr>
              <w:spacing w:after="0"/>
              <w:jc w:val="center"/>
            </w:pPr>
            <w:r>
              <w:t>7</w:t>
            </w:r>
          </w:p>
        </w:tc>
        <w:tc>
          <w:tcPr>
            <w:tcW w:w="3713" w:type="dxa"/>
            <w:vAlign w:val="center"/>
          </w:tcPr>
          <w:p w14:paraId="0E809F7B" w14:textId="77777777" w:rsidR="0063668B" w:rsidRDefault="006422EA">
            <w:pPr>
              <w:spacing w:after="0"/>
            </w:pPr>
            <w:r>
              <w:t>Plinthe</w:t>
            </w:r>
          </w:p>
        </w:tc>
        <w:tc>
          <w:tcPr>
            <w:tcW w:w="5386" w:type="dxa"/>
            <w:vAlign w:val="center"/>
          </w:tcPr>
          <w:p w14:paraId="7772F005" w14:textId="77777777" w:rsidR="0063668B" w:rsidRDefault="006422EA">
            <w:pPr>
              <w:spacing w:after="0"/>
            </w:pPr>
            <w:r>
              <w:t>PPSM blanc +</w:t>
            </w:r>
            <w:proofErr w:type="spellStart"/>
            <w:r>
              <w:t>strat</w:t>
            </w:r>
            <w:proofErr w:type="spellEnd"/>
            <w:r>
              <w:t xml:space="preserve"> </w:t>
            </w:r>
            <w:proofErr w:type="spellStart"/>
            <w:r>
              <w:t>Egger</w:t>
            </w:r>
            <w:proofErr w:type="spellEnd"/>
            <w:r>
              <w:t xml:space="preserve"> U763 </w:t>
            </w:r>
          </w:p>
        </w:tc>
        <w:tc>
          <w:tcPr>
            <w:tcW w:w="567" w:type="dxa"/>
            <w:vAlign w:val="center"/>
          </w:tcPr>
          <w:p w14:paraId="0F6EF4D1" w14:textId="77777777" w:rsidR="0063668B" w:rsidRDefault="006422EA" w:rsidP="0063668B">
            <w:pPr>
              <w:spacing w:after="0"/>
              <w:jc w:val="right"/>
            </w:pPr>
            <w:r>
              <w:t>19</w:t>
            </w:r>
          </w:p>
        </w:tc>
        <w:tc>
          <w:tcPr>
            <w:tcW w:w="1134" w:type="dxa"/>
            <w:vAlign w:val="center"/>
          </w:tcPr>
          <w:p w14:paraId="2EB2B94A" w14:textId="77777777" w:rsidR="0063668B" w:rsidRDefault="0063668B" w:rsidP="0063668B">
            <w:pPr>
              <w:spacing w:after="0"/>
              <w:jc w:val="right"/>
            </w:pPr>
          </w:p>
        </w:tc>
        <w:tc>
          <w:tcPr>
            <w:tcW w:w="1276" w:type="dxa"/>
            <w:vAlign w:val="center"/>
          </w:tcPr>
          <w:p w14:paraId="197B0AAD" w14:textId="77777777" w:rsidR="0063668B" w:rsidRDefault="0063668B" w:rsidP="0063668B">
            <w:pPr>
              <w:spacing w:after="0"/>
              <w:jc w:val="right"/>
            </w:pPr>
          </w:p>
        </w:tc>
        <w:tc>
          <w:tcPr>
            <w:tcW w:w="851" w:type="dxa"/>
            <w:vAlign w:val="center"/>
          </w:tcPr>
          <w:p w14:paraId="20554A91" w14:textId="77777777" w:rsidR="0063668B" w:rsidRDefault="0063668B" w:rsidP="0063668B">
            <w:pPr>
              <w:spacing w:after="0"/>
              <w:jc w:val="right"/>
            </w:pPr>
          </w:p>
        </w:tc>
        <w:tc>
          <w:tcPr>
            <w:tcW w:w="850" w:type="dxa"/>
            <w:vAlign w:val="center"/>
          </w:tcPr>
          <w:p w14:paraId="031A6D9A" w14:textId="77777777" w:rsidR="0063668B" w:rsidRDefault="0063668B" w:rsidP="0063668B">
            <w:pPr>
              <w:spacing w:after="0"/>
              <w:jc w:val="right"/>
            </w:pPr>
          </w:p>
        </w:tc>
        <w:tc>
          <w:tcPr>
            <w:tcW w:w="851" w:type="dxa"/>
            <w:vAlign w:val="center"/>
          </w:tcPr>
          <w:p w14:paraId="27EB6704" w14:textId="77777777" w:rsidR="0063668B" w:rsidRDefault="0063668B" w:rsidP="0063668B">
            <w:pPr>
              <w:spacing w:after="0"/>
              <w:jc w:val="right"/>
            </w:pPr>
          </w:p>
        </w:tc>
        <w:tc>
          <w:tcPr>
            <w:tcW w:w="850" w:type="dxa"/>
            <w:vAlign w:val="center"/>
          </w:tcPr>
          <w:p w14:paraId="0CDBD588" w14:textId="77777777" w:rsidR="0063668B" w:rsidRDefault="0063668B" w:rsidP="0063668B">
            <w:pPr>
              <w:spacing w:after="0"/>
              <w:jc w:val="right"/>
            </w:pPr>
          </w:p>
        </w:tc>
        <w:tc>
          <w:tcPr>
            <w:tcW w:w="992" w:type="dxa"/>
            <w:vAlign w:val="center"/>
          </w:tcPr>
          <w:p w14:paraId="689B7B0D" w14:textId="77777777" w:rsidR="0063668B" w:rsidRDefault="0063668B" w:rsidP="0063668B">
            <w:pPr>
              <w:spacing w:after="0"/>
              <w:jc w:val="right"/>
            </w:pPr>
          </w:p>
        </w:tc>
        <w:tc>
          <w:tcPr>
            <w:tcW w:w="1560" w:type="dxa"/>
            <w:vAlign w:val="center"/>
          </w:tcPr>
          <w:p w14:paraId="2FCC87DA" w14:textId="77777777" w:rsidR="0063668B" w:rsidRDefault="00B71991" w:rsidP="0063668B">
            <w:pPr>
              <w:spacing w:after="0"/>
              <w:jc w:val="right"/>
            </w:pPr>
            <w:r>
              <w:t>36,92</w:t>
            </w:r>
          </w:p>
        </w:tc>
        <w:tc>
          <w:tcPr>
            <w:tcW w:w="567" w:type="dxa"/>
            <w:vAlign w:val="center"/>
          </w:tcPr>
          <w:p w14:paraId="54847FC6" w14:textId="77777777" w:rsidR="0063668B" w:rsidRDefault="0063668B" w:rsidP="0063668B">
            <w:pPr>
              <w:spacing w:after="0"/>
              <w:jc w:val="right"/>
            </w:pPr>
          </w:p>
        </w:tc>
        <w:tc>
          <w:tcPr>
            <w:tcW w:w="1275" w:type="dxa"/>
            <w:vAlign w:val="center"/>
          </w:tcPr>
          <w:p w14:paraId="7A26B700" w14:textId="77777777" w:rsidR="0063668B" w:rsidRDefault="0063668B" w:rsidP="0063668B">
            <w:pPr>
              <w:spacing w:after="0"/>
              <w:jc w:val="right"/>
            </w:pPr>
          </w:p>
        </w:tc>
      </w:tr>
      <w:tr w:rsidR="00697C50" w14:paraId="0EEC9DF4" w14:textId="77777777" w:rsidTr="00697C50">
        <w:trPr>
          <w:trHeight w:val="425"/>
        </w:trPr>
        <w:tc>
          <w:tcPr>
            <w:tcW w:w="1215" w:type="dxa"/>
            <w:vAlign w:val="center"/>
          </w:tcPr>
          <w:p w14:paraId="650617C6" w14:textId="77777777" w:rsidR="0063668B" w:rsidRDefault="0063668B" w:rsidP="00B21726">
            <w:pPr>
              <w:spacing w:after="0"/>
              <w:jc w:val="center"/>
            </w:pPr>
            <w:r>
              <w:t>8</w:t>
            </w:r>
          </w:p>
        </w:tc>
        <w:tc>
          <w:tcPr>
            <w:tcW w:w="3713" w:type="dxa"/>
            <w:vAlign w:val="center"/>
          </w:tcPr>
          <w:p w14:paraId="35CAF5F9" w14:textId="77777777" w:rsidR="0063668B" w:rsidRDefault="006422EA">
            <w:pPr>
              <w:spacing w:after="0"/>
            </w:pPr>
            <w:r>
              <w:t>Crédence</w:t>
            </w:r>
          </w:p>
        </w:tc>
        <w:tc>
          <w:tcPr>
            <w:tcW w:w="5386" w:type="dxa"/>
            <w:vAlign w:val="center"/>
          </w:tcPr>
          <w:p w14:paraId="464B32A4" w14:textId="77777777" w:rsidR="0063668B" w:rsidRDefault="0063668B">
            <w:pPr>
              <w:spacing w:after="0"/>
            </w:pPr>
          </w:p>
        </w:tc>
        <w:tc>
          <w:tcPr>
            <w:tcW w:w="567" w:type="dxa"/>
            <w:vAlign w:val="center"/>
          </w:tcPr>
          <w:p w14:paraId="4DE2879B" w14:textId="77777777" w:rsidR="0063668B" w:rsidRDefault="006422EA" w:rsidP="0063668B">
            <w:pPr>
              <w:spacing w:after="0"/>
              <w:jc w:val="right"/>
            </w:pPr>
            <w:r>
              <w:t>10</w:t>
            </w:r>
          </w:p>
        </w:tc>
        <w:tc>
          <w:tcPr>
            <w:tcW w:w="1134" w:type="dxa"/>
            <w:vAlign w:val="center"/>
          </w:tcPr>
          <w:p w14:paraId="067930D6" w14:textId="77777777" w:rsidR="0063668B" w:rsidRDefault="006422EA" w:rsidP="0063668B">
            <w:pPr>
              <w:spacing w:after="0"/>
              <w:jc w:val="right"/>
            </w:pPr>
            <w:r>
              <w:t>155</w:t>
            </w:r>
          </w:p>
        </w:tc>
        <w:tc>
          <w:tcPr>
            <w:tcW w:w="1276" w:type="dxa"/>
            <w:vAlign w:val="center"/>
          </w:tcPr>
          <w:p w14:paraId="725327F4" w14:textId="77777777" w:rsidR="0063668B" w:rsidRDefault="006422EA" w:rsidP="0063668B">
            <w:pPr>
              <w:spacing w:after="0"/>
              <w:jc w:val="right"/>
            </w:pPr>
            <w:r>
              <w:t>1600</w:t>
            </w:r>
          </w:p>
        </w:tc>
        <w:tc>
          <w:tcPr>
            <w:tcW w:w="851" w:type="dxa"/>
            <w:vAlign w:val="center"/>
          </w:tcPr>
          <w:p w14:paraId="7B30ADE7" w14:textId="77777777" w:rsidR="0063668B" w:rsidRDefault="0063668B" w:rsidP="0063668B">
            <w:pPr>
              <w:spacing w:after="0"/>
              <w:jc w:val="right"/>
            </w:pPr>
          </w:p>
        </w:tc>
        <w:tc>
          <w:tcPr>
            <w:tcW w:w="850" w:type="dxa"/>
            <w:vAlign w:val="center"/>
          </w:tcPr>
          <w:p w14:paraId="158C7746" w14:textId="77777777" w:rsidR="0063668B" w:rsidRDefault="0063668B" w:rsidP="0063668B">
            <w:pPr>
              <w:spacing w:after="0"/>
              <w:jc w:val="right"/>
            </w:pPr>
          </w:p>
        </w:tc>
        <w:tc>
          <w:tcPr>
            <w:tcW w:w="851" w:type="dxa"/>
            <w:vAlign w:val="center"/>
          </w:tcPr>
          <w:p w14:paraId="48C871C0" w14:textId="77777777" w:rsidR="0063668B" w:rsidRDefault="0063668B" w:rsidP="0063668B">
            <w:pPr>
              <w:spacing w:after="0"/>
              <w:jc w:val="right"/>
            </w:pPr>
          </w:p>
        </w:tc>
        <w:tc>
          <w:tcPr>
            <w:tcW w:w="850" w:type="dxa"/>
            <w:vAlign w:val="center"/>
          </w:tcPr>
          <w:p w14:paraId="4CC0AADD" w14:textId="77777777" w:rsidR="0063668B" w:rsidRDefault="0063668B" w:rsidP="0063668B">
            <w:pPr>
              <w:spacing w:after="0"/>
              <w:jc w:val="right"/>
            </w:pPr>
          </w:p>
        </w:tc>
        <w:tc>
          <w:tcPr>
            <w:tcW w:w="992" w:type="dxa"/>
            <w:vAlign w:val="center"/>
          </w:tcPr>
          <w:p w14:paraId="1667D181" w14:textId="77777777" w:rsidR="0063668B" w:rsidRDefault="0063668B" w:rsidP="0063668B">
            <w:pPr>
              <w:spacing w:after="0"/>
              <w:jc w:val="right"/>
            </w:pPr>
          </w:p>
        </w:tc>
        <w:tc>
          <w:tcPr>
            <w:tcW w:w="1560" w:type="dxa"/>
            <w:vAlign w:val="center"/>
          </w:tcPr>
          <w:p w14:paraId="27DD06F3" w14:textId="77777777" w:rsidR="0063668B" w:rsidRDefault="00E215BD" w:rsidP="0063668B">
            <w:pPr>
              <w:spacing w:after="0"/>
              <w:jc w:val="right"/>
            </w:pPr>
            <w:r>
              <w:t>62,00</w:t>
            </w:r>
          </w:p>
        </w:tc>
        <w:tc>
          <w:tcPr>
            <w:tcW w:w="567" w:type="dxa"/>
            <w:vAlign w:val="center"/>
          </w:tcPr>
          <w:p w14:paraId="65605DE2" w14:textId="77777777" w:rsidR="0063668B" w:rsidRDefault="00E215BD" w:rsidP="0063668B">
            <w:pPr>
              <w:spacing w:after="0"/>
              <w:jc w:val="right"/>
            </w:pPr>
            <w:r>
              <w:t>1</w:t>
            </w:r>
          </w:p>
        </w:tc>
        <w:tc>
          <w:tcPr>
            <w:tcW w:w="1275" w:type="dxa"/>
            <w:vAlign w:val="center"/>
          </w:tcPr>
          <w:p w14:paraId="3CFE9D7D" w14:textId="77777777" w:rsidR="0063668B" w:rsidRDefault="0063668B" w:rsidP="0063668B">
            <w:pPr>
              <w:spacing w:after="0"/>
              <w:jc w:val="right"/>
            </w:pPr>
          </w:p>
        </w:tc>
      </w:tr>
      <w:tr w:rsidR="00697C50" w14:paraId="09479724" w14:textId="77777777" w:rsidTr="00697C50">
        <w:trPr>
          <w:trHeight w:val="425"/>
        </w:trPr>
        <w:tc>
          <w:tcPr>
            <w:tcW w:w="1215" w:type="dxa"/>
            <w:vAlign w:val="center"/>
          </w:tcPr>
          <w:p w14:paraId="26744F71" w14:textId="77777777" w:rsidR="0063668B" w:rsidRDefault="0063668B" w:rsidP="00B21726">
            <w:pPr>
              <w:spacing w:after="0"/>
              <w:jc w:val="center"/>
            </w:pPr>
            <w:r>
              <w:t>9</w:t>
            </w:r>
          </w:p>
        </w:tc>
        <w:tc>
          <w:tcPr>
            <w:tcW w:w="3713" w:type="dxa"/>
            <w:vAlign w:val="center"/>
          </w:tcPr>
          <w:p w14:paraId="5718658F" w14:textId="77777777" w:rsidR="0063668B" w:rsidRDefault="006422EA">
            <w:pPr>
              <w:spacing w:after="0"/>
            </w:pPr>
            <w:r>
              <w:t>Plinthe</w:t>
            </w:r>
          </w:p>
        </w:tc>
        <w:tc>
          <w:tcPr>
            <w:tcW w:w="5386" w:type="dxa"/>
            <w:vAlign w:val="center"/>
          </w:tcPr>
          <w:p w14:paraId="5DFD120A" w14:textId="77777777" w:rsidR="0063668B" w:rsidRDefault="006422EA">
            <w:pPr>
              <w:spacing w:after="0"/>
            </w:pPr>
            <w:r>
              <w:t>PPSM blanc +</w:t>
            </w:r>
            <w:proofErr w:type="spellStart"/>
            <w:r>
              <w:t>strat</w:t>
            </w:r>
            <w:proofErr w:type="spellEnd"/>
            <w:r>
              <w:t xml:space="preserve"> </w:t>
            </w:r>
            <w:proofErr w:type="spellStart"/>
            <w:r>
              <w:t>Egger</w:t>
            </w:r>
            <w:proofErr w:type="spellEnd"/>
            <w:r>
              <w:t xml:space="preserve"> U763</w:t>
            </w:r>
          </w:p>
        </w:tc>
        <w:tc>
          <w:tcPr>
            <w:tcW w:w="567" w:type="dxa"/>
            <w:vAlign w:val="center"/>
          </w:tcPr>
          <w:p w14:paraId="50A9E379" w14:textId="77777777" w:rsidR="0063668B" w:rsidRDefault="006422EA" w:rsidP="0063668B">
            <w:pPr>
              <w:spacing w:after="0"/>
              <w:jc w:val="right"/>
            </w:pPr>
            <w:r>
              <w:t>19</w:t>
            </w:r>
          </w:p>
        </w:tc>
        <w:tc>
          <w:tcPr>
            <w:tcW w:w="1134" w:type="dxa"/>
            <w:vAlign w:val="center"/>
          </w:tcPr>
          <w:p w14:paraId="20886AA2" w14:textId="77777777" w:rsidR="0063668B" w:rsidRDefault="0063668B" w:rsidP="0063668B">
            <w:pPr>
              <w:spacing w:after="0"/>
              <w:jc w:val="right"/>
            </w:pPr>
          </w:p>
        </w:tc>
        <w:tc>
          <w:tcPr>
            <w:tcW w:w="1276" w:type="dxa"/>
            <w:vAlign w:val="center"/>
          </w:tcPr>
          <w:p w14:paraId="2C6F7BE1" w14:textId="77777777" w:rsidR="0063668B" w:rsidRDefault="0063668B" w:rsidP="0063668B">
            <w:pPr>
              <w:spacing w:after="0"/>
              <w:jc w:val="right"/>
            </w:pPr>
          </w:p>
        </w:tc>
        <w:tc>
          <w:tcPr>
            <w:tcW w:w="851" w:type="dxa"/>
            <w:vAlign w:val="center"/>
          </w:tcPr>
          <w:p w14:paraId="4BF034F7" w14:textId="77777777" w:rsidR="0063668B" w:rsidRDefault="0063668B" w:rsidP="0063668B">
            <w:pPr>
              <w:spacing w:after="0"/>
              <w:jc w:val="right"/>
            </w:pPr>
          </w:p>
        </w:tc>
        <w:tc>
          <w:tcPr>
            <w:tcW w:w="850" w:type="dxa"/>
            <w:vAlign w:val="center"/>
          </w:tcPr>
          <w:p w14:paraId="592CB37B" w14:textId="77777777" w:rsidR="0063668B" w:rsidRDefault="0063668B" w:rsidP="0063668B">
            <w:pPr>
              <w:spacing w:after="0"/>
              <w:jc w:val="right"/>
            </w:pPr>
          </w:p>
        </w:tc>
        <w:tc>
          <w:tcPr>
            <w:tcW w:w="851" w:type="dxa"/>
            <w:vAlign w:val="center"/>
          </w:tcPr>
          <w:p w14:paraId="22EE6807" w14:textId="77777777" w:rsidR="0063668B" w:rsidRDefault="0063668B" w:rsidP="0063668B">
            <w:pPr>
              <w:spacing w:after="0"/>
              <w:jc w:val="right"/>
            </w:pPr>
          </w:p>
        </w:tc>
        <w:tc>
          <w:tcPr>
            <w:tcW w:w="850" w:type="dxa"/>
            <w:vAlign w:val="center"/>
          </w:tcPr>
          <w:p w14:paraId="2F198F10" w14:textId="77777777" w:rsidR="0063668B" w:rsidRDefault="0063668B" w:rsidP="0063668B">
            <w:pPr>
              <w:spacing w:after="0"/>
              <w:jc w:val="right"/>
            </w:pPr>
          </w:p>
        </w:tc>
        <w:tc>
          <w:tcPr>
            <w:tcW w:w="992" w:type="dxa"/>
            <w:vAlign w:val="center"/>
          </w:tcPr>
          <w:p w14:paraId="02922D56" w14:textId="77777777" w:rsidR="0063668B" w:rsidRDefault="0063668B" w:rsidP="0063668B">
            <w:pPr>
              <w:spacing w:after="0"/>
              <w:jc w:val="right"/>
            </w:pPr>
          </w:p>
        </w:tc>
        <w:tc>
          <w:tcPr>
            <w:tcW w:w="1560" w:type="dxa"/>
            <w:vAlign w:val="center"/>
          </w:tcPr>
          <w:p w14:paraId="3CE1EB86" w14:textId="77777777" w:rsidR="0063668B" w:rsidRDefault="0063668B" w:rsidP="0063668B">
            <w:pPr>
              <w:spacing w:after="0"/>
              <w:jc w:val="right"/>
            </w:pPr>
          </w:p>
        </w:tc>
        <w:tc>
          <w:tcPr>
            <w:tcW w:w="567" w:type="dxa"/>
            <w:vAlign w:val="center"/>
          </w:tcPr>
          <w:p w14:paraId="42153EC3" w14:textId="77777777" w:rsidR="0063668B" w:rsidRDefault="0063668B" w:rsidP="0063668B">
            <w:pPr>
              <w:spacing w:after="0"/>
              <w:jc w:val="right"/>
            </w:pPr>
          </w:p>
        </w:tc>
        <w:tc>
          <w:tcPr>
            <w:tcW w:w="1275" w:type="dxa"/>
            <w:vAlign w:val="center"/>
          </w:tcPr>
          <w:p w14:paraId="44158978" w14:textId="77777777" w:rsidR="0063668B" w:rsidRDefault="0063668B" w:rsidP="0063668B">
            <w:pPr>
              <w:spacing w:after="0"/>
              <w:jc w:val="right"/>
            </w:pPr>
          </w:p>
        </w:tc>
      </w:tr>
      <w:tr w:rsidR="00697C50" w14:paraId="7F0F76FB" w14:textId="77777777" w:rsidTr="00697C50">
        <w:trPr>
          <w:trHeight w:val="425"/>
        </w:trPr>
        <w:tc>
          <w:tcPr>
            <w:tcW w:w="1215" w:type="dxa"/>
            <w:vAlign w:val="center"/>
          </w:tcPr>
          <w:p w14:paraId="1A7DEBB0" w14:textId="77777777" w:rsidR="0063668B" w:rsidRDefault="0063668B" w:rsidP="00B21726">
            <w:pPr>
              <w:spacing w:after="0"/>
              <w:jc w:val="center"/>
            </w:pPr>
            <w:r>
              <w:t>10</w:t>
            </w:r>
          </w:p>
        </w:tc>
        <w:tc>
          <w:tcPr>
            <w:tcW w:w="3713" w:type="dxa"/>
            <w:vAlign w:val="center"/>
          </w:tcPr>
          <w:p w14:paraId="6BC78DD6" w14:textId="77777777" w:rsidR="0063668B" w:rsidRDefault="00C67C41">
            <w:pPr>
              <w:spacing w:after="0"/>
            </w:pPr>
            <w:r>
              <w:t>Pied vérin</w:t>
            </w:r>
          </w:p>
        </w:tc>
        <w:tc>
          <w:tcPr>
            <w:tcW w:w="5386" w:type="dxa"/>
            <w:vAlign w:val="center"/>
          </w:tcPr>
          <w:p w14:paraId="61992ED8" w14:textId="77777777" w:rsidR="0063668B" w:rsidRDefault="00C67C41">
            <w:pPr>
              <w:spacing w:after="0"/>
            </w:pPr>
            <w:r>
              <w:t>PVC</w:t>
            </w:r>
          </w:p>
        </w:tc>
        <w:tc>
          <w:tcPr>
            <w:tcW w:w="567" w:type="dxa"/>
            <w:vAlign w:val="center"/>
          </w:tcPr>
          <w:p w14:paraId="4CA70815" w14:textId="77777777" w:rsidR="0063668B" w:rsidRDefault="0063668B" w:rsidP="0063668B">
            <w:pPr>
              <w:spacing w:after="0"/>
              <w:jc w:val="right"/>
            </w:pPr>
          </w:p>
        </w:tc>
        <w:tc>
          <w:tcPr>
            <w:tcW w:w="1134" w:type="dxa"/>
            <w:vAlign w:val="center"/>
          </w:tcPr>
          <w:p w14:paraId="3EEDF1E2" w14:textId="77777777" w:rsidR="0063668B" w:rsidRDefault="0063668B" w:rsidP="0063668B">
            <w:pPr>
              <w:spacing w:after="0"/>
              <w:jc w:val="right"/>
            </w:pPr>
          </w:p>
        </w:tc>
        <w:tc>
          <w:tcPr>
            <w:tcW w:w="1276" w:type="dxa"/>
            <w:vAlign w:val="center"/>
          </w:tcPr>
          <w:p w14:paraId="4965464A" w14:textId="77777777" w:rsidR="0063668B" w:rsidRDefault="0063668B" w:rsidP="0063668B">
            <w:pPr>
              <w:spacing w:after="0"/>
              <w:jc w:val="right"/>
            </w:pPr>
          </w:p>
        </w:tc>
        <w:tc>
          <w:tcPr>
            <w:tcW w:w="851" w:type="dxa"/>
            <w:vAlign w:val="center"/>
          </w:tcPr>
          <w:p w14:paraId="4D4660E5" w14:textId="77777777" w:rsidR="0063668B" w:rsidRDefault="0063668B" w:rsidP="0063668B">
            <w:pPr>
              <w:spacing w:after="0"/>
              <w:jc w:val="right"/>
            </w:pPr>
          </w:p>
        </w:tc>
        <w:tc>
          <w:tcPr>
            <w:tcW w:w="850" w:type="dxa"/>
            <w:vAlign w:val="center"/>
          </w:tcPr>
          <w:p w14:paraId="20000D21" w14:textId="77777777" w:rsidR="0063668B" w:rsidRDefault="0063668B" w:rsidP="0063668B">
            <w:pPr>
              <w:spacing w:after="0"/>
              <w:jc w:val="right"/>
            </w:pPr>
          </w:p>
        </w:tc>
        <w:tc>
          <w:tcPr>
            <w:tcW w:w="851" w:type="dxa"/>
            <w:vAlign w:val="center"/>
          </w:tcPr>
          <w:p w14:paraId="3D047FF5" w14:textId="77777777" w:rsidR="0063668B" w:rsidRDefault="0063668B" w:rsidP="0063668B">
            <w:pPr>
              <w:spacing w:after="0"/>
              <w:jc w:val="right"/>
            </w:pPr>
          </w:p>
        </w:tc>
        <w:tc>
          <w:tcPr>
            <w:tcW w:w="850" w:type="dxa"/>
            <w:vAlign w:val="center"/>
          </w:tcPr>
          <w:p w14:paraId="70ADB317" w14:textId="77777777" w:rsidR="0063668B" w:rsidRDefault="0063668B" w:rsidP="0063668B">
            <w:pPr>
              <w:spacing w:after="0"/>
              <w:jc w:val="right"/>
            </w:pPr>
          </w:p>
        </w:tc>
        <w:tc>
          <w:tcPr>
            <w:tcW w:w="992" w:type="dxa"/>
            <w:vAlign w:val="center"/>
          </w:tcPr>
          <w:p w14:paraId="52BC786F" w14:textId="77777777" w:rsidR="0063668B" w:rsidRDefault="0063668B" w:rsidP="0063668B">
            <w:pPr>
              <w:spacing w:after="0"/>
              <w:jc w:val="right"/>
            </w:pPr>
          </w:p>
        </w:tc>
        <w:tc>
          <w:tcPr>
            <w:tcW w:w="1560" w:type="dxa"/>
            <w:vAlign w:val="center"/>
          </w:tcPr>
          <w:p w14:paraId="23651690" w14:textId="77777777" w:rsidR="0063668B" w:rsidRDefault="00E06857" w:rsidP="0063668B">
            <w:pPr>
              <w:spacing w:after="0"/>
              <w:jc w:val="right"/>
            </w:pPr>
            <w:r>
              <w:t>2,41</w:t>
            </w:r>
          </w:p>
        </w:tc>
        <w:tc>
          <w:tcPr>
            <w:tcW w:w="567" w:type="dxa"/>
            <w:vAlign w:val="center"/>
          </w:tcPr>
          <w:p w14:paraId="781F5CCA" w14:textId="77777777" w:rsidR="0063668B" w:rsidRDefault="0063668B" w:rsidP="0063668B">
            <w:pPr>
              <w:spacing w:after="0"/>
              <w:jc w:val="right"/>
            </w:pPr>
          </w:p>
        </w:tc>
        <w:tc>
          <w:tcPr>
            <w:tcW w:w="1275" w:type="dxa"/>
            <w:vAlign w:val="center"/>
          </w:tcPr>
          <w:p w14:paraId="6637A05A" w14:textId="77777777" w:rsidR="0063668B" w:rsidRDefault="0063668B" w:rsidP="0063668B">
            <w:pPr>
              <w:spacing w:after="0"/>
              <w:jc w:val="right"/>
            </w:pPr>
          </w:p>
        </w:tc>
      </w:tr>
      <w:tr w:rsidR="00697C50" w14:paraId="212F445F" w14:textId="77777777" w:rsidTr="00697C50">
        <w:trPr>
          <w:trHeight w:val="425"/>
        </w:trPr>
        <w:tc>
          <w:tcPr>
            <w:tcW w:w="1215" w:type="dxa"/>
            <w:vAlign w:val="center"/>
          </w:tcPr>
          <w:p w14:paraId="0F5476AB" w14:textId="77777777" w:rsidR="0063668B" w:rsidRDefault="0063668B" w:rsidP="00B21726">
            <w:pPr>
              <w:spacing w:after="0"/>
              <w:jc w:val="center"/>
            </w:pPr>
            <w:r>
              <w:t>11</w:t>
            </w:r>
          </w:p>
        </w:tc>
        <w:tc>
          <w:tcPr>
            <w:tcW w:w="3713" w:type="dxa"/>
            <w:vAlign w:val="center"/>
          </w:tcPr>
          <w:p w14:paraId="36593EC9" w14:textId="77777777" w:rsidR="0063668B" w:rsidRDefault="00C67C41">
            <w:pPr>
              <w:spacing w:after="0"/>
            </w:pPr>
            <w:r>
              <w:t>Clip pour plinthe</w:t>
            </w:r>
          </w:p>
        </w:tc>
        <w:tc>
          <w:tcPr>
            <w:tcW w:w="5386" w:type="dxa"/>
            <w:vAlign w:val="center"/>
          </w:tcPr>
          <w:p w14:paraId="18CA757F" w14:textId="77777777" w:rsidR="0063668B" w:rsidRDefault="00C67C41">
            <w:pPr>
              <w:spacing w:after="0"/>
            </w:pPr>
            <w:r>
              <w:t>PVC</w:t>
            </w:r>
          </w:p>
        </w:tc>
        <w:tc>
          <w:tcPr>
            <w:tcW w:w="567" w:type="dxa"/>
            <w:vAlign w:val="center"/>
          </w:tcPr>
          <w:p w14:paraId="2A0A3FC3" w14:textId="77777777" w:rsidR="0063668B" w:rsidRDefault="0063668B" w:rsidP="0063668B">
            <w:pPr>
              <w:spacing w:after="0"/>
              <w:jc w:val="right"/>
            </w:pPr>
          </w:p>
        </w:tc>
        <w:tc>
          <w:tcPr>
            <w:tcW w:w="1134" w:type="dxa"/>
            <w:vAlign w:val="center"/>
          </w:tcPr>
          <w:p w14:paraId="663CDF46" w14:textId="77777777" w:rsidR="0063668B" w:rsidRDefault="0063668B" w:rsidP="0063668B">
            <w:pPr>
              <w:spacing w:after="0"/>
              <w:jc w:val="right"/>
            </w:pPr>
          </w:p>
        </w:tc>
        <w:tc>
          <w:tcPr>
            <w:tcW w:w="1276" w:type="dxa"/>
            <w:vAlign w:val="center"/>
          </w:tcPr>
          <w:p w14:paraId="484E6C8D" w14:textId="77777777" w:rsidR="0063668B" w:rsidRDefault="0063668B" w:rsidP="0063668B">
            <w:pPr>
              <w:spacing w:after="0"/>
              <w:jc w:val="right"/>
            </w:pPr>
          </w:p>
        </w:tc>
        <w:tc>
          <w:tcPr>
            <w:tcW w:w="851" w:type="dxa"/>
            <w:vAlign w:val="center"/>
          </w:tcPr>
          <w:p w14:paraId="03A73B30" w14:textId="77777777" w:rsidR="0063668B" w:rsidRDefault="004F2BD5" w:rsidP="0063668B">
            <w:pPr>
              <w:spacing w:after="0"/>
              <w:jc w:val="right"/>
            </w:pPr>
            <w:r>
              <w:t>pièce</w:t>
            </w:r>
          </w:p>
        </w:tc>
        <w:tc>
          <w:tcPr>
            <w:tcW w:w="850" w:type="dxa"/>
            <w:vAlign w:val="center"/>
          </w:tcPr>
          <w:p w14:paraId="41964B5F" w14:textId="77777777" w:rsidR="0063668B" w:rsidRDefault="0063668B" w:rsidP="0063668B">
            <w:pPr>
              <w:spacing w:after="0"/>
              <w:jc w:val="right"/>
            </w:pPr>
          </w:p>
        </w:tc>
        <w:tc>
          <w:tcPr>
            <w:tcW w:w="851" w:type="dxa"/>
            <w:vAlign w:val="center"/>
          </w:tcPr>
          <w:p w14:paraId="3DD6586C" w14:textId="77777777" w:rsidR="0063668B" w:rsidRDefault="0063668B" w:rsidP="0063668B">
            <w:pPr>
              <w:spacing w:after="0"/>
              <w:jc w:val="right"/>
            </w:pPr>
          </w:p>
        </w:tc>
        <w:tc>
          <w:tcPr>
            <w:tcW w:w="850" w:type="dxa"/>
            <w:vAlign w:val="center"/>
          </w:tcPr>
          <w:p w14:paraId="630B0A10" w14:textId="77777777" w:rsidR="0063668B" w:rsidRDefault="0063668B" w:rsidP="0063668B">
            <w:pPr>
              <w:spacing w:after="0"/>
              <w:jc w:val="right"/>
            </w:pPr>
          </w:p>
        </w:tc>
        <w:tc>
          <w:tcPr>
            <w:tcW w:w="992" w:type="dxa"/>
            <w:vAlign w:val="center"/>
          </w:tcPr>
          <w:p w14:paraId="398DF80E" w14:textId="77777777" w:rsidR="0063668B" w:rsidRDefault="0063668B" w:rsidP="0063668B">
            <w:pPr>
              <w:spacing w:after="0"/>
              <w:jc w:val="right"/>
            </w:pPr>
          </w:p>
        </w:tc>
        <w:tc>
          <w:tcPr>
            <w:tcW w:w="1560" w:type="dxa"/>
            <w:vAlign w:val="center"/>
          </w:tcPr>
          <w:p w14:paraId="16720EAD" w14:textId="77777777" w:rsidR="0063668B" w:rsidRDefault="00E06857" w:rsidP="0063668B">
            <w:pPr>
              <w:spacing w:after="0"/>
              <w:jc w:val="right"/>
            </w:pPr>
            <w:r>
              <w:t>0,19</w:t>
            </w:r>
          </w:p>
        </w:tc>
        <w:tc>
          <w:tcPr>
            <w:tcW w:w="567" w:type="dxa"/>
            <w:vAlign w:val="center"/>
          </w:tcPr>
          <w:p w14:paraId="30A9B14E" w14:textId="77777777" w:rsidR="0063668B" w:rsidRDefault="0063668B" w:rsidP="0063668B">
            <w:pPr>
              <w:spacing w:after="0"/>
              <w:jc w:val="right"/>
            </w:pPr>
          </w:p>
        </w:tc>
        <w:tc>
          <w:tcPr>
            <w:tcW w:w="1275" w:type="dxa"/>
            <w:vAlign w:val="center"/>
          </w:tcPr>
          <w:p w14:paraId="7903C87C" w14:textId="77777777" w:rsidR="0063668B" w:rsidRDefault="0063668B" w:rsidP="0063668B">
            <w:pPr>
              <w:spacing w:after="0"/>
              <w:jc w:val="right"/>
            </w:pPr>
          </w:p>
        </w:tc>
      </w:tr>
      <w:tr w:rsidR="00697C50" w14:paraId="4A303FC5" w14:textId="77777777" w:rsidTr="00697C50">
        <w:trPr>
          <w:trHeight w:val="425"/>
        </w:trPr>
        <w:tc>
          <w:tcPr>
            <w:tcW w:w="1215" w:type="dxa"/>
            <w:vAlign w:val="center"/>
          </w:tcPr>
          <w:p w14:paraId="2D5EA5CA" w14:textId="77777777" w:rsidR="0063668B" w:rsidRDefault="0063668B" w:rsidP="00B21726">
            <w:pPr>
              <w:spacing w:after="0"/>
              <w:jc w:val="center"/>
            </w:pPr>
            <w:r>
              <w:t>12</w:t>
            </w:r>
          </w:p>
        </w:tc>
        <w:tc>
          <w:tcPr>
            <w:tcW w:w="3713" w:type="dxa"/>
            <w:vAlign w:val="center"/>
          </w:tcPr>
          <w:p w14:paraId="230AEF7B" w14:textId="77777777" w:rsidR="0063668B" w:rsidRDefault="00C67C41">
            <w:pPr>
              <w:spacing w:after="0"/>
            </w:pPr>
            <w:r>
              <w:t>Panneau de présentation</w:t>
            </w:r>
            <w:r w:rsidR="00111047">
              <w:t>2 x 19</w:t>
            </w:r>
          </w:p>
        </w:tc>
        <w:tc>
          <w:tcPr>
            <w:tcW w:w="5386" w:type="dxa"/>
            <w:vAlign w:val="center"/>
          </w:tcPr>
          <w:p w14:paraId="759204E4" w14:textId="77777777" w:rsidR="0063668B" w:rsidRDefault="00C67C41">
            <w:pPr>
              <w:spacing w:after="0"/>
            </w:pPr>
            <w:r>
              <w:t>PPSM blanc</w:t>
            </w:r>
            <w:r w:rsidR="00C64B9E">
              <w:t xml:space="preserve"> + </w:t>
            </w:r>
            <w:proofErr w:type="spellStart"/>
            <w:r w:rsidR="00C64B9E">
              <w:t>strat</w:t>
            </w:r>
            <w:proofErr w:type="spellEnd"/>
            <w:r w:rsidR="00C64B9E">
              <w:t xml:space="preserve"> U999 1face et contrebalancement</w:t>
            </w:r>
            <w:r w:rsidR="003B4FC8">
              <w:t xml:space="preserve"> 1 face</w:t>
            </w:r>
            <w:r w:rsidR="00C64B9E">
              <w:t xml:space="preserve"> </w:t>
            </w:r>
          </w:p>
        </w:tc>
        <w:tc>
          <w:tcPr>
            <w:tcW w:w="567" w:type="dxa"/>
            <w:vAlign w:val="center"/>
          </w:tcPr>
          <w:p w14:paraId="7DD29C68" w14:textId="77777777" w:rsidR="0063668B" w:rsidRDefault="00111047" w:rsidP="0063668B">
            <w:pPr>
              <w:spacing w:after="0"/>
              <w:jc w:val="right"/>
            </w:pPr>
            <w:r>
              <w:t>19</w:t>
            </w:r>
          </w:p>
        </w:tc>
        <w:tc>
          <w:tcPr>
            <w:tcW w:w="1134" w:type="dxa"/>
            <w:vAlign w:val="center"/>
          </w:tcPr>
          <w:p w14:paraId="13C72C1C" w14:textId="77777777" w:rsidR="0063668B" w:rsidRDefault="0063668B" w:rsidP="0063668B">
            <w:pPr>
              <w:spacing w:after="0"/>
              <w:jc w:val="right"/>
            </w:pPr>
          </w:p>
        </w:tc>
        <w:tc>
          <w:tcPr>
            <w:tcW w:w="1276" w:type="dxa"/>
            <w:vAlign w:val="center"/>
          </w:tcPr>
          <w:p w14:paraId="5AF3D80E" w14:textId="77777777" w:rsidR="0063668B" w:rsidRDefault="0063668B" w:rsidP="0063668B">
            <w:pPr>
              <w:spacing w:after="0"/>
              <w:jc w:val="right"/>
            </w:pPr>
          </w:p>
        </w:tc>
        <w:tc>
          <w:tcPr>
            <w:tcW w:w="851" w:type="dxa"/>
            <w:vAlign w:val="center"/>
          </w:tcPr>
          <w:p w14:paraId="57B47F87" w14:textId="77777777" w:rsidR="0063668B" w:rsidRDefault="0063668B" w:rsidP="0063668B">
            <w:pPr>
              <w:spacing w:after="0"/>
              <w:jc w:val="right"/>
            </w:pPr>
          </w:p>
        </w:tc>
        <w:tc>
          <w:tcPr>
            <w:tcW w:w="850" w:type="dxa"/>
            <w:vAlign w:val="center"/>
          </w:tcPr>
          <w:p w14:paraId="428D5434" w14:textId="77777777" w:rsidR="0063668B" w:rsidRDefault="0063668B" w:rsidP="0063668B">
            <w:pPr>
              <w:spacing w:after="0"/>
              <w:jc w:val="right"/>
            </w:pPr>
          </w:p>
        </w:tc>
        <w:tc>
          <w:tcPr>
            <w:tcW w:w="851" w:type="dxa"/>
            <w:vAlign w:val="center"/>
          </w:tcPr>
          <w:p w14:paraId="42E439E3" w14:textId="77777777" w:rsidR="0063668B" w:rsidRDefault="0063668B" w:rsidP="0063668B">
            <w:pPr>
              <w:spacing w:after="0"/>
              <w:jc w:val="right"/>
            </w:pPr>
          </w:p>
        </w:tc>
        <w:tc>
          <w:tcPr>
            <w:tcW w:w="850" w:type="dxa"/>
            <w:vAlign w:val="center"/>
          </w:tcPr>
          <w:p w14:paraId="488DA1FD" w14:textId="77777777" w:rsidR="0063668B" w:rsidRDefault="0063668B" w:rsidP="0063668B">
            <w:pPr>
              <w:spacing w:after="0"/>
              <w:jc w:val="right"/>
            </w:pPr>
          </w:p>
        </w:tc>
        <w:tc>
          <w:tcPr>
            <w:tcW w:w="992" w:type="dxa"/>
            <w:vAlign w:val="center"/>
          </w:tcPr>
          <w:p w14:paraId="7C8C4FA8" w14:textId="77777777" w:rsidR="0063668B" w:rsidRDefault="0063668B" w:rsidP="0063668B">
            <w:pPr>
              <w:spacing w:after="0"/>
              <w:jc w:val="right"/>
            </w:pPr>
          </w:p>
        </w:tc>
        <w:tc>
          <w:tcPr>
            <w:tcW w:w="1560" w:type="dxa"/>
            <w:vAlign w:val="center"/>
          </w:tcPr>
          <w:p w14:paraId="2DD8DDB0" w14:textId="77777777" w:rsidR="0063668B" w:rsidRDefault="0063668B" w:rsidP="0063668B">
            <w:pPr>
              <w:spacing w:after="0"/>
              <w:jc w:val="right"/>
            </w:pPr>
          </w:p>
        </w:tc>
        <w:tc>
          <w:tcPr>
            <w:tcW w:w="567" w:type="dxa"/>
            <w:vAlign w:val="center"/>
          </w:tcPr>
          <w:p w14:paraId="73BD73F0" w14:textId="77777777" w:rsidR="0063668B" w:rsidRDefault="0063668B" w:rsidP="0063668B">
            <w:pPr>
              <w:spacing w:after="0"/>
              <w:jc w:val="right"/>
            </w:pPr>
          </w:p>
        </w:tc>
        <w:tc>
          <w:tcPr>
            <w:tcW w:w="1275" w:type="dxa"/>
            <w:vAlign w:val="center"/>
          </w:tcPr>
          <w:p w14:paraId="4615B792" w14:textId="77777777" w:rsidR="0063668B" w:rsidRDefault="0063668B" w:rsidP="0063668B">
            <w:pPr>
              <w:spacing w:after="0"/>
              <w:jc w:val="right"/>
            </w:pPr>
          </w:p>
        </w:tc>
      </w:tr>
      <w:tr w:rsidR="00697C50" w14:paraId="69FDA4D7" w14:textId="77777777" w:rsidTr="00697C50">
        <w:trPr>
          <w:trHeight w:val="425"/>
        </w:trPr>
        <w:tc>
          <w:tcPr>
            <w:tcW w:w="1215" w:type="dxa"/>
            <w:vAlign w:val="center"/>
          </w:tcPr>
          <w:p w14:paraId="380B3957" w14:textId="77777777" w:rsidR="0063668B" w:rsidRDefault="0063668B" w:rsidP="00B21726">
            <w:pPr>
              <w:spacing w:after="0"/>
              <w:jc w:val="center"/>
            </w:pPr>
            <w:r>
              <w:t>13</w:t>
            </w:r>
          </w:p>
        </w:tc>
        <w:tc>
          <w:tcPr>
            <w:tcW w:w="3713" w:type="dxa"/>
            <w:vAlign w:val="center"/>
          </w:tcPr>
          <w:p w14:paraId="21A3911B" w14:textId="77777777" w:rsidR="0063668B" w:rsidRDefault="0063668B">
            <w:pPr>
              <w:spacing w:after="0"/>
            </w:pPr>
          </w:p>
        </w:tc>
        <w:tc>
          <w:tcPr>
            <w:tcW w:w="5386" w:type="dxa"/>
            <w:vAlign w:val="center"/>
          </w:tcPr>
          <w:p w14:paraId="1B026BC3" w14:textId="77777777" w:rsidR="0063668B" w:rsidRDefault="0063668B">
            <w:pPr>
              <w:spacing w:after="0"/>
            </w:pPr>
          </w:p>
        </w:tc>
        <w:tc>
          <w:tcPr>
            <w:tcW w:w="567" w:type="dxa"/>
            <w:vAlign w:val="center"/>
          </w:tcPr>
          <w:p w14:paraId="46ECDF19" w14:textId="77777777" w:rsidR="0063668B" w:rsidRDefault="0063668B" w:rsidP="0063668B">
            <w:pPr>
              <w:spacing w:after="0"/>
              <w:jc w:val="right"/>
            </w:pPr>
          </w:p>
        </w:tc>
        <w:tc>
          <w:tcPr>
            <w:tcW w:w="1134" w:type="dxa"/>
            <w:vAlign w:val="center"/>
          </w:tcPr>
          <w:p w14:paraId="083791F6" w14:textId="77777777" w:rsidR="0063668B" w:rsidRDefault="0063668B" w:rsidP="0063668B">
            <w:pPr>
              <w:spacing w:after="0"/>
              <w:jc w:val="right"/>
            </w:pPr>
          </w:p>
        </w:tc>
        <w:tc>
          <w:tcPr>
            <w:tcW w:w="1276" w:type="dxa"/>
            <w:vAlign w:val="center"/>
          </w:tcPr>
          <w:p w14:paraId="56E72F9B" w14:textId="77777777" w:rsidR="0063668B" w:rsidRDefault="0063668B" w:rsidP="0063668B">
            <w:pPr>
              <w:spacing w:after="0"/>
              <w:jc w:val="right"/>
            </w:pPr>
          </w:p>
        </w:tc>
        <w:tc>
          <w:tcPr>
            <w:tcW w:w="851" w:type="dxa"/>
            <w:vAlign w:val="center"/>
          </w:tcPr>
          <w:p w14:paraId="7E1A31B6" w14:textId="77777777" w:rsidR="0063668B" w:rsidRDefault="0063668B" w:rsidP="0063668B">
            <w:pPr>
              <w:spacing w:after="0"/>
              <w:jc w:val="right"/>
            </w:pPr>
          </w:p>
        </w:tc>
        <w:tc>
          <w:tcPr>
            <w:tcW w:w="850" w:type="dxa"/>
            <w:vAlign w:val="center"/>
          </w:tcPr>
          <w:p w14:paraId="4DF1FC3E" w14:textId="77777777" w:rsidR="0063668B" w:rsidRDefault="0063668B" w:rsidP="0063668B">
            <w:pPr>
              <w:spacing w:after="0"/>
              <w:jc w:val="right"/>
            </w:pPr>
          </w:p>
        </w:tc>
        <w:tc>
          <w:tcPr>
            <w:tcW w:w="851" w:type="dxa"/>
            <w:vAlign w:val="center"/>
          </w:tcPr>
          <w:p w14:paraId="5766AA5E" w14:textId="77777777" w:rsidR="0063668B" w:rsidRDefault="0063668B" w:rsidP="0063668B">
            <w:pPr>
              <w:spacing w:after="0"/>
              <w:jc w:val="right"/>
            </w:pPr>
          </w:p>
        </w:tc>
        <w:tc>
          <w:tcPr>
            <w:tcW w:w="850" w:type="dxa"/>
            <w:vAlign w:val="center"/>
          </w:tcPr>
          <w:p w14:paraId="18A2BBCE" w14:textId="77777777" w:rsidR="0063668B" w:rsidRDefault="0063668B" w:rsidP="0063668B">
            <w:pPr>
              <w:spacing w:after="0"/>
              <w:jc w:val="right"/>
            </w:pPr>
          </w:p>
        </w:tc>
        <w:tc>
          <w:tcPr>
            <w:tcW w:w="992" w:type="dxa"/>
            <w:vAlign w:val="center"/>
          </w:tcPr>
          <w:p w14:paraId="360B97A4" w14:textId="77777777" w:rsidR="0063668B" w:rsidRDefault="0063668B" w:rsidP="0063668B">
            <w:pPr>
              <w:spacing w:after="0"/>
              <w:jc w:val="right"/>
            </w:pPr>
          </w:p>
        </w:tc>
        <w:tc>
          <w:tcPr>
            <w:tcW w:w="1560" w:type="dxa"/>
            <w:vAlign w:val="center"/>
          </w:tcPr>
          <w:p w14:paraId="75C54531" w14:textId="77777777" w:rsidR="0063668B" w:rsidRDefault="00E06857" w:rsidP="0063668B">
            <w:pPr>
              <w:spacing w:after="0"/>
              <w:jc w:val="right"/>
            </w:pPr>
            <w:r>
              <w:t>2,70</w:t>
            </w:r>
          </w:p>
        </w:tc>
        <w:tc>
          <w:tcPr>
            <w:tcW w:w="567" w:type="dxa"/>
            <w:vAlign w:val="center"/>
          </w:tcPr>
          <w:p w14:paraId="2BFC681B" w14:textId="77777777" w:rsidR="0063668B" w:rsidRDefault="004F2BD5" w:rsidP="0063668B">
            <w:pPr>
              <w:spacing w:after="0"/>
              <w:jc w:val="right"/>
            </w:pPr>
            <w:r>
              <w:t>2</w:t>
            </w:r>
          </w:p>
        </w:tc>
        <w:tc>
          <w:tcPr>
            <w:tcW w:w="1275" w:type="dxa"/>
            <w:vAlign w:val="center"/>
          </w:tcPr>
          <w:p w14:paraId="0D329EAA" w14:textId="77777777" w:rsidR="0063668B" w:rsidRDefault="0063668B" w:rsidP="0063668B">
            <w:pPr>
              <w:spacing w:after="0"/>
              <w:jc w:val="right"/>
            </w:pPr>
          </w:p>
        </w:tc>
      </w:tr>
      <w:tr w:rsidR="00697C50" w14:paraId="00EFE03F" w14:textId="77777777" w:rsidTr="00697C50">
        <w:trPr>
          <w:trHeight w:val="425"/>
        </w:trPr>
        <w:tc>
          <w:tcPr>
            <w:tcW w:w="1215" w:type="dxa"/>
            <w:vAlign w:val="center"/>
          </w:tcPr>
          <w:p w14:paraId="42A9B814" w14:textId="77777777" w:rsidR="0063668B" w:rsidRDefault="0063668B" w:rsidP="00B21726">
            <w:pPr>
              <w:spacing w:after="0"/>
              <w:jc w:val="center"/>
            </w:pPr>
            <w:r>
              <w:t>14</w:t>
            </w:r>
          </w:p>
        </w:tc>
        <w:tc>
          <w:tcPr>
            <w:tcW w:w="3713" w:type="dxa"/>
            <w:vAlign w:val="center"/>
          </w:tcPr>
          <w:p w14:paraId="0407A74B" w14:textId="77777777" w:rsidR="0063668B" w:rsidRDefault="004F2BD5">
            <w:pPr>
              <w:spacing w:after="0"/>
            </w:pPr>
            <w:r>
              <w:t xml:space="preserve">Porte </w:t>
            </w:r>
          </w:p>
        </w:tc>
        <w:tc>
          <w:tcPr>
            <w:tcW w:w="5386" w:type="dxa"/>
            <w:vAlign w:val="center"/>
          </w:tcPr>
          <w:p w14:paraId="34A99B6C" w14:textId="77777777" w:rsidR="0063668B" w:rsidRDefault="004F2BD5">
            <w:pPr>
              <w:spacing w:after="0"/>
            </w:pPr>
            <w:r>
              <w:t>MDF stratifié 2 faces</w:t>
            </w:r>
            <w:r w:rsidR="00BA4CAD">
              <w:t xml:space="preserve"> </w:t>
            </w:r>
            <w:proofErr w:type="spellStart"/>
            <w:r w:rsidR="00BA4CAD">
              <w:t>Egger</w:t>
            </w:r>
            <w:proofErr w:type="spellEnd"/>
            <w:r w:rsidR="00BA4CAD">
              <w:t xml:space="preserve"> U701</w:t>
            </w:r>
          </w:p>
        </w:tc>
        <w:tc>
          <w:tcPr>
            <w:tcW w:w="567" w:type="dxa"/>
            <w:vAlign w:val="center"/>
          </w:tcPr>
          <w:p w14:paraId="69BC5A65" w14:textId="77777777" w:rsidR="0063668B" w:rsidRDefault="004F2BD5" w:rsidP="0063668B">
            <w:pPr>
              <w:spacing w:after="0"/>
              <w:jc w:val="right"/>
            </w:pPr>
            <w:r>
              <w:t>19</w:t>
            </w:r>
          </w:p>
        </w:tc>
        <w:tc>
          <w:tcPr>
            <w:tcW w:w="1134" w:type="dxa"/>
            <w:vAlign w:val="center"/>
          </w:tcPr>
          <w:p w14:paraId="79E4BE90" w14:textId="77777777" w:rsidR="0063668B" w:rsidRDefault="0063668B" w:rsidP="0063668B">
            <w:pPr>
              <w:spacing w:after="0"/>
              <w:jc w:val="right"/>
            </w:pPr>
          </w:p>
        </w:tc>
        <w:tc>
          <w:tcPr>
            <w:tcW w:w="1276" w:type="dxa"/>
            <w:vAlign w:val="center"/>
          </w:tcPr>
          <w:p w14:paraId="576F8D67" w14:textId="77777777" w:rsidR="0063668B" w:rsidRDefault="0063668B" w:rsidP="0063668B">
            <w:pPr>
              <w:spacing w:after="0"/>
              <w:jc w:val="right"/>
            </w:pPr>
          </w:p>
        </w:tc>
        <w:tc>
          <w:tcPr>
            <w:tcW w:w="851" w:type="dxa"/>
            <w:vAlign w:val="center"/>
          </w:tcPr>
          <w:p w14:paraId="6D908241" w14:textId="77777777" w:rsidR="0063668B" w:rsidRDefault="0063668B" w:rsidP="0063668B">
            <w:pPr>
              <w:spacing w:after="0"/>
              <w:jc w:val="right"/>
            </w:pPr>
          </w:p>
        </w:tc>
        <w:tc>
          <w:tcPr>
            <w:tcW w:w="850" w:type="dxa"/>
            <w:vAlign w:val="center"/>
          </w:tcPr>
          <w:p w14:paraId="5BE1EFA6" w14:textId="77777777" w:rsidR="0063668B" w:rsidRDefault="0063668B" w:rsidP="0063668B">
            <w:pPr>
              <w:spacing w:after="0"/>
              <w:jc w:val="right"/>
            </w:pPr>
          </w:p>
        </w:tc>
        <w:tc>
          <w:tcPr>
            <w:tcW w:w="851" w:type="dxa"/>
            <w:vAlign w:val="center"/>
          </w:tcPr>
          <w:p w14:paraId="05B38CD9" w14:textId="77777777" w:rsidR="0063668B" w:rsidRDefault="0063668B" w:rsidP="0063668B">
            <w:pPr>
              <w:spacing w:after="0"/>
              <w:jc w:val="right"/>
            </w:pPr>
          </w:p>
        </w:tc>
        <w:tc>
          <w:tcPr>
            <w:tcW w:w="850" w:type="dxa"/>
            <w:vAlign w:val="center"/>
          </w:tcPr>
          <w:p w14:paraId="542F16A1" w14:textId="77777777" w:rsidR="0063668B" w:rsidRDefault="0063668B" w:rsidP="0063668B">
            <w:pPr>
              <w:spacing w:after="0"/>
              <w:jc w:val="right"/>
            </w:pPr>
          </w:p>
        </w:tc>
        <w:tc>
          <w:tcPr>
            <w:tcW w:w="992" w:type="dxa"/>
            <w:vAlign w:val="center"/>
          </w:tcPr>
          <w:p w14:paraId="2D84085D" w14:textId="77777777" w:rsidR="0063668B" w:rsidRDefault="0063668B" w:rsidP="0063668B">
            <w:pPr>
              <w:spacing w:after="0"/>
              <w:jc w:val="right"/>
            </w:pPr>
          </w:p>
        </w:tc>
        <w:tc>
          <w:tcPr>
            <w:tcW w:w="1560" w:type="dxa"/>
            <w:vAlign w:val="center"/>
          </w:tcPr>
          <w:p w14:paraId="3D41A483" w14:textId="77777777" w:rsidR="0063668B" w:rsidRDefault="0063668B" w:rsidP="0063668B">
            <w:pPr>
              <w:spacing w:after="0"/>
              <w:jc w:val="right"/>
            </w:pPr>
          </w:p>
        </w:tc>
        <w:tc>
          <w:tcPr>
            <w:tcW w:w="567" w:type="dxa"/>
            <w:vAlign w:val="center"/>
          </w:tcPr>
          <w:p w14:paraId="1A510F6E" w14:textId="77777777" w:rsidR="0063668B" w:rsidRDefault="0063668B" w:rsidP="0063668B">
            <w:pPr>
              <w:spacing w:after="0"/>
              <w:jc w:val="right"/>
            </w:pPr>
          </w:p>
        </w:tc>
        <w:tc>
          <w:tcPr>
            <w:tcW w:w="1275" w:type="dxa"/>
            <w:vAlign w:val="center"/>
          </w:tcPr>
          <w:p w14:paraId="32C9C0A2" w14:textId="77777777" w:rsidR="0063668B" w:rsidRDefault="0063668B" w:rsidP="0063668B">
            <w:pPr>
              <w:spacing w:after="0"/>
              <w:jc w:val="right"/>
            </w:pPr>
          </w:p>
        </w:tc>
      </w:tr>
      <w:tr w:rsidR="00697C50" w14:paraId="5DCC4488" w14:textId="77777777" w:rsidTr="00697C50">
        <w:trPr>
          <w:trHeight w:val="425"/>
        </w:trPr>
        <w:tc>
          <w:tcPr>
            <w:tcW w:w="1215" w:type="dxa"/>
            <w:vAlign w:val="center"/>
          </w:tcPr>
          <w:p w14:paraId="0D7A78C1" w14:textId="77777777" w:rsidR="0063668B" w:rsidRDefault="0063668B" w:rsidP="00B21726">
            <w:pPr>
              <w:spacing w:after="0"/>
              <w:jc w:val="center"/>
            </w:pPr>
            <w:r>
              <w:t>15</w:t>
            </w:r>
          </w:p>
        </w:tc>
        <w:tc>
          <w:tcPr>
            <w:tcW w:w="3713" w:type="dxa"/>
            <w:vAlign w:val="center"/>
          </w:tcPr>
          <w:p w14:paraId="2E772981" w14:textId="77777777" w:rsidR="0063668B" w:rsidRDefault="004F2BD5">
            <w:pPr>
              <w:spacing w:after="0"/>
            </w:pPr>
            <w:r>
              <w:t>Charnière invisible à ressort</w:t>
            </w:r>
            <w:r w:rsidR="0063770D">
              <w:t xml:space="preserve"> + embase</w:t>
            </w:r>
          </w:p>
        </w:tc>
        <w:tc>
          <w:tcPr>
            <w:tcW w:w="5386" w:type="dxa"/>
            <w:vAlign w:val="center"/>
          </w:tcPr>
          <w:p w14:paraId="2C801158" w14:textId="77777777" w:rsidR="0063668B" w:rsidRDefault="0063668B">
            <w:pPr>
              <w:spacing w:after="0"/>
            </w:pPr>
          </w:p>
        </w:tc>
        <w:tc>
          <w:tcPr>
            <w:tcW w:w="567" w:type="dxa"/>
            <w:vAlign w:val="center"/>
          </w:tcPr>
          <w:p w14:paraId="48262623" w14:textId="77777777" w:rsidR="0063668B" w:rsidRDefault="0063668B" w:rsidP="0063668B">
            <w:pPr>
              <w:spacing w:after="0"/>
              <w:jc w:val="right"/>
            </w:pPr>
          </w:p>
        </w:tc>
        <w:tc>
          <w:tcPr>
            <w:tcW w:w="1134" w:type="dxa"/>
            <w:vAlign w:val="center"/>
          </w:tcPr>
          <w:p w14:paraId="7A91E1A5" w14:textId="77777777" w:rsidR="0063668B" w:rsidRDefault="0063668B" w:rsidP="0063668B">
            <w:pPr>
              <w:spacing w:after="0"/>
              <w:jc w:val="right"/>
            </w:pPr>
          </w:p>
        </w:tc>
        <w:tc>
          <w:tcPr>
            <w:tcW w:w="1276" w:type="dxa"/>
            <w:vAlign w:val="center"/>
          </w:tcPr>
          <w:p w14:paraId="498A5FB1" w14:textId="77777777" w:rsidR="0063668B" w:rsidRDefault="0063668B" w:rsidP="0063668B">
            <w:pPr>
              <w:spacing w:after="0"/>
              <w:jc w:val="right"/>
            </w:pPr>
          </w:p>
        </w:tc>
        <w:tc>
          <w:tcPr>
            <w:tcW w:w="851" w:type="dxa"/>
            <w:vAlign w:val="center"/>
          </w:tcPr>
          <w:p w14:paraId="5C85E0BE" w14:textId="77777777" w:rsidR="0063668B" w:rsidRDefault="0063668B" w:rsidP="0063668B">
            <w:pPr>
              <w:spacing w:after="0"/>
              <w:jc w:val="right"/>
            </w:pPr>
          </w:p>
        </w:tc>
        <w:tc>
          <w:tcPr>
            <w:tcW w:w="850" w:type="dxa"/>
            <w:vAlign w:val="center"/>
          </w:tcPr>
          <w:p w14:paraId="170BB1E4" w14:textId="77777777" w:rsidR="0063668B" w:rsidRDefault="0063668B" w:rsidP="0063668B">
            <w:pPr>
              <w:spacing w:after="0"/>
              <w:jc w:val="right"/>
            </w:pPr>
          </w:p>
        </w:tc>
        <w:tc>
          <w:tcPr>
            <w:tcW w:w="851" w:type="dxa"/>
            <w:vAlign w:val="center"/>
          </w:tcPr>
          <w:p w14:paraId="36B43BA4" w14:textId="77777777" w:rsidR="0063668B" w:rsidRDefault="0063668B" w:rsidP="0063668B">
            <w:pPr>
              <w:spacing w:after="0"/>
              <w:jc w:val="right"/>
            </w:pPr>
          </w:p>
        </w:tc>
        <w:tc>
          <w:tcPr>
            <w:tcW w:w="850" w:type="dxa"/>
            <w:vAlign w:val="center"/>
          </w:tcPr>
          <w:p w14:paraId="3B60C4D1" w14:textId="77777777" w:rsidR="0063668B" w:rsidRDefault="0063668B" w:rsidP="0063668B">
            <w:pPr>
              <w:spacing w:after="0"/>
              <w:jc w:val="right"/>
            </w:pPr>
          </w:p>
        </w:tc>
        <w:tc>
          <w:tcPr>
            <w:tcW w:w="992" w:type="dxa"/>
            <w:vAlign w:val="center"/>
          </w:tcPr>
          <w:p w14:paraId="0A6B4F49" w14:textId="77777777" w:rsidR="0063668B" w:rsidRDefault="0063668B" w:rsidP="0063668B">
            <w:pPr>
              <w:spacing w:after="0"/>
              <w:jc w:val="right"/>
            </w:pPr>
          </w:p>
        </w:tc>
        <w:tc>
          <w:tcPr>
            <w:tcW w:w="1560" w:type="dxa"/>
            <w:vAlign w:val="center"/>
          </w:tcPr>
          <w:p w14:paraId="51CD5053" w14:textId="77777777" w:rsidR="0063668B" w:rsidRDefault="0063770D" w:rsidP="0063668B">
            <w:pPr>
              <w:spacing w:after="0"/>
              <w:jc w:val="right"/>
            </w:pPr>
            <w:r>
              <w:t>5,02</w:t>
            </w:r>
          </w:p>
        </w:tc>
        <w:tc>
          <w:tcPr>
            <w:tcW w:w="567" w:type="dxa"/>
            <w:vAlign w:val="center"/>
          </w:tcPr>
          <w:p w14:paraId="4C8F71D1" w14:textId="77777777" w:rsidR="0063668B" w:rsidRDefault="0063668B" w:rsidP="0063668B">
            <w:pPr>
              <w:spacing w:after="0"/>
              <w:jc w:val="right"/>
            </w:pPr>
          </w:p>
        </w:tc>
        <w:tc>
          <w:tcPr>
            <w:tcW w:w="1275" w:type="dxa"/>
            <w:vAlign w:val="center"/>
          </w:tcPr>
          <w:p w14:paraId="360E4DD2" w14:textId="77777777" w:rsidR="0063668B" w:rsidRDefault="0063668B" w:rsidP="0063668B">
            <w:pPr>
              <w:spacing w:after="0"/>
              <w:jc w:val="right"/>
            </w:pPr>
          </w:p>
        </w:tc>
      </w:tr>
      <w:tr w:rsidR="00697C50" w14:paraId="263A9C38" w14:textId="77777777" w:rsidTr="00697C50">
        <w:trPr>
          <w:trHeight w:val="425"/>
        </w:trPr>
        <w:tc>
          <w:tcPr>
            <w:tcW w:w="1215" w:type="dxa"/>
            <w:vAlign w:val="center"/>
          </w:tcPr>
          <w:p w14:paraId="006E0E0C" w14:textId="77777777" w:rsidR="0063668B" w:rsidRDefault="0063668B" w:rsidP="00B21726">
            <w:pPr>
              <w:spacing w:after="0"/>
              <w:jc w:val="center"/>
            </w:pPr>
            <w:r>
              <w:t>16</w:t>
            </w:r>
          </w:p>
        </w:tc>
        <w:tc>
          <w:tcPr>
            <w:tcW w:w="3713" w:type="dxa"/>
            <w:vAlign w:val="center"/>
          </w:tcPr>
          <w:p w14:paraId="191D8069" w14:textId="77777777" w:rsidR="0063668B" w:rsidRDefault="004F2BD5">
            <w:pPr>
              <w:spacing w:after="0"/>
            </w:pPr>
            <w:r>
              <w:t>Façade de tiroir</w:t>
            </w:r>
          </w:p>
        </w:tc>
        <w:tc>
          <w:tcPr>
            <w:tcW w:w="5386" w:type="dxa"/>
            <w:vAlign w:val="center"/>
          </w:tcPr>
          <w:p w14:paraId="1BD3E968" w14:textId="77777777" w:rsidR="0063668B" w:rsidRDefault="004F2BD5">
            <w:pPr>
              <w:spacing w:after="0"/>
            </w:pPr>
            <w:r>
              <w:t>MDF stratifié 2 faces</w:t>
            </w:r>
            <w:r w:rsidR="00BA4CAD">
              <w:t xml:space="preserve"> </w:t>
            </w:r>
            <w:proofErr w:type="spellStart"/>
            <w:r w:rsidR="00BA4CAD">
              <w:t>Egger</w:t>
            </w:r>
            <w:proofErr w:type="spellEnd"/>
            <w:r w:rsidR="00BA4CAD">
              <w:t xml:space="preserve"> U701</w:t>
            </w:r>
          </w:p>
        </w:tc>
        <w:tc>
          <w:tcPr>
            <w:tcW w:w="567" w:type="dxa"/>
            <w:vAlign w:val="center"/>
          </w:tcPr>
          <w:p w14:paraId="2BADEEAC" w14:textId="77777777" w:rsidR="0063668B" w:rsidRDefault="006D6705" w:rsidP="0063668B">
            <w:pPr>
              <w:spacing w:after="0"/>
              <w:jc w:val="right"/>
            </w:pPr>
            <w:r>
              <w:t>19</w:t>
            </w:r>
          </w:p>
        </w:tc>
        <w:tc>
          <w:tcPr>
            <w:tcW w:w="1134" w:type="dxa"/>
            <w:vAlign w:val="center"/>
          </w:tcPr>
          <w:p w14:paraId="4AA9FAF0" w14:textId="77777777" w:rsidR="0063668B" w:rsidRDefault="0063668B" w:rsidP="0063668B">
            <w:pPr>
              <w:spacing w:after="0"/>
              <w:jc w:val="right"/>
            </w:pPr>
          </w:p>
        </w:tc>
        <w:tc>
          <w:tcPr>
            <w:tcW w:w="1276" w:type="dxa"/>
            <w:vAlign w:val="center"/>
          </w:tcPr>
          <w:p w14:paraId="760C9F17" w14:textId="77777777" w:rsidR="0063668B" w:rsidRDefault="0063668B" w:rsidP="0063668B">
            <w:pPr>
              <w:spacing w:after="0"/>
              <w:jc w:val="right"/>
            </w:pPr>
          </w:p>
        </w:tc>
        <w:tc>
          <w:tcPr>
            <w:tcW w:w="851" w:type="dxa"/>
            <w:vAlign w:val="center"/>
          </w:tcPr>
          <w:p w14:paraId="5D402C0A" w14:textId="77777777" w:rsidR="0063668B" w:rsidRDefault="0063668B" w:rsidP="0063668B">
            <w:pPr>
              <w:spacing w:after="0"/>
              <w:jc w:val="right"/>
            </w:pPr>
          </w:p>
        </w:tc>
        <w:tc>
          <w:tcPr>
            <w:tcW w:w="850" w:type="dxa"/>
            <w:vAlign w:val="center"/>
          </w:tcPr>
          <w:p w14:paraId="01E6710D" w14:textId="77777777" w:rsidR="0063668B" w:rsidRDefault="0063668B" w:rsidP="0063668B">
            <w:pPr>
              <w:spacing w:after="0"/>
              <w:jc w:val="right"/>
            </w:pPr>
          </w:p>
        </w:tc>
        <w:tc>
          <w:tcPr>
            <w:tcW w:w="851" w:type="dxa"/>
            <w:vAlign w:val="center"/>
          </w:tcPr>
          <w:p w14:paraId="008BA50B" w14:textId="77777777" w:rsidR="0063668B" w:rsidRDefault="0063668B" w:rsidP="0063668B">
            <w:pPr>
              <w:spacing w:after="0"/>
              <w:jc w:val="right"/>
            </w:pPr>
          </w:p>
        </w:tc>
        <w:tc>
          <w:tcPr>
            <w:tcW w:w="850" w:type="dxa"/>
            <w:vAlign w:val="center"/>
          </w:tcPr>
          <w:p w14:paraId="084735A6" w14:textId="77777777" w:rsidR="0063668B" w:rsidRDefault="0063668B" w:rsidP="0063668B">
            <w:pPr>
              <w:spacing w:after="0"/>
              <w:jc w:val="right"/>
            </w:pPr>
          </w:p>
        </w:tc>
        <w:tc>
          <w:tcPr>
            <w:tcW w:w="992" w:type="dxa"/>
            <w:vAlign w:val="center"/>
          </w:tcPr>
          <w:p w14:paraId="2EE1D094" w14:textId="77777777" w:rsidR="0063668B" w:rsidRDefault="0063668B" w:rsidP="0063668B">
            <w:pPr>
              <w:spacing w:after="0"/>
              <w:jc w:val="right"/>
            </w:pPr>
          </w:p>
        </w:tc>
        <w:tc>
          <w:tcPr>
            <w:tcW w:w="1560" w:type="dxa"/>
            <w:vAlign w:val="center"/>
          </w:tcPr>
          <w:p w14:paraId="280B9C15" w14:textId="77777777" w:rsidR="0063668B" w:rsidRDefault="0063668B" w:rsidP="0063668B">
            <w:pPr>
              <w:spacing w:after="0"/>
              <w:jc w:val="right"/>
            </w:pPr>
          </w:p>
        </w:tc>
        <w:tc>
          <w:tcPr>
            <w:tcW w:w="567" w:type="dxa"/>
            <w:vAlign w:val="center"/>
          </w:tcPr>
          <w:p w14:paraId="606FA745" w14:textId="77777777" w:rsidR="0063668B" w:rsidRDefault="006D6705" w:rsidP="0063668B">
            <w:pPr>
              <w:spacing w:after="0"/>
              <w:jc w:val="right"/>
            </w:pPr>
            <w:r>
              <w:t>6</w:t>
            </w:r>
          </w:p>
        </w:tc>
        <w:tc>
          <w:tcPr>
            <w:tcW w:w="1275" w:type="dxa"/>
            <w:vAlign w:val="center"/>
          </w:tcPr>
          <w:p w14:paraId="3670F382" w14:textId="77777777" w:rsidR="0063668B" w:rsidRDefault="0063668B" w:rsidP="0063668B">
            <w:pPr>
              <w:spacing w:after="0"/>
              <w:jc w:val="right"/>
            </w:pPr>
          </w:p>
        </w:tc>
      </w:tr>
      <w:tr w:rsidR="00697C50" w14:paraId="1BD613BB" w14:textId="77777777" w:rsidTr="00697C50">
        <w:trPr>
          <w:trHeight w:val="425"/>
        </w:trPr>
        <w:tc>
          <w:tcPr>
            <w:tcW w:w="1215" w:type="dxa"/>
            <w:vAlign w:val="center"/>
          </w:tcPr>
          <w:p w14:paraId="3187C997" w14:textId="77777777" w:rsidR="0063668B" w:rsidRDefault="0063668B" w:rsidP="00B21726">
            <w:pPr>
              <w:spacing w:after="0"/>
              <w:jc w:val="center"/>
            </w:pPr>
            <w:r>
              <w:t>17</w:t>
            </w:r>
          </w:p>
        </w:tc>
        <w:tc>
          <w:tcPr>
            <w:tcW w:w="3713" w:type="dxa"/>
            <w:vAlign w:val="center"/>
          </w:tcPr>
          <w:p w14:paraId="414D7701" w14:textId="77777777" w:rsidR="0063668B" w:rsidRDefault="004F2BD5">
            <w:pPr>
              <w:spacing w:after="0"/>
            </w:pPr>
            <w:r>
              <w:t>Fond de tiroir</w:t>
            </w:r>
          </w:p>
        </w:tc>
        <w:tc>
          <w:tcPr>
            <w:tcW w:w="5386" w:type="dxa"/>
            <w:vAlign w:val="center"/>
          </w:tcPr>
          <w:p w14:paraId="53DB3056" w14:textId="77777777" w:rsidR="0063668B" w:rsidRDefault="004F2BD5">
            <w:pPr>
              <w:spacing w:after="0"/>
            </w:pPr>
            <w:r>
              <w:t>PPSM blanc</w:t>
            </w:r>
          </w:p>
        </w:tc>
        <w:tc>
          <w:tcPr>
            <w:tcW w:w="567" w:type="dxa"/>
            <w:vAlign w:val="center"/>
          </w:tcPr>
          <w:p w14:paraId="1ADA3E51" w14:textId="77777777" w:rsidR="0063668B" w:rsidRDefault="004F2BD5" w:rsidP="0063668B">
            <w:pPr>
              <w:spacing w:after="0"/>
              <w:jc w:val="right"/>
            </w:pPr>
            <w:r>
              <w:t>12</w:t>
            </w:r>
          </w:p>
        </w:tc>
        <w:tc>
          <w:tcPr>
            <w:tcW w:w="1134" w:type="dxa"/>
            <w:vAlign w:val="center"/>
          </w:tcPr>
          <w:p w14:paraId="4195728E" w14:textId="77777777" w:rsidR="0063668B" w:rsidRDefault="006D6705" w:rsidP="0063668B">
            <w:pPr>
              <w:spacing w:after="0"/>
              <w:jc w:val="right"/>
            </w:pPr>
            <w:r>
              <w:t>430</w:t>
            </w:r>
          </w:p>
        </w:tc>
        <w:tc>
          <w:tcPr>
            <w:tcW w:w="1276" w:type="dxa"/>
            <w:vAlign w:val="center"/>
          </w:tcPr>
          <w:p w14:paraId="1D589638" w14:textId="77777777" w:rsidR="0063668B" w:rsidRDefault="0063668B" w:rsidP="0063668B">
            <w:pPr>
              <w:spacing w:after="0"/>
              <w:jc w:val="right"/>
            </w:pPr>
          </w:p>
        </w:tc>
        <w:tc>
          <w:tcPr>
            <w:tcW w:w="851" w:type="dxa"/>
            <w:vAlign w:val="center"/>
          </w:tcPr>
          <w:p w14:paraId="6A8793A5" w14:textId="77777777" w:rsidR="0063668B" w:rsidRDefault="0063668B" w:rsidP="0063668B">
            <w:pPr>
              <w:spacing w:after="0"/>
              <w:jc w:val="right"/>
            </w:pPr>
          </w:p>
        </w:tc>
        <w:tc>
          <w:tcPr>
            <w:tcW w:w="850" w:type="dxa"/>
            <w:vAlign w:val="center"/>
          </w:tcPr>
          <w:p w14:paraId="6E380EB5" w14:textId="77777777" w:rsidR="0063668B" w:rsidRDefault="0063668B" w:rsidP="0063668B">
            <w:pPr>
              <w:spacing w:after="0"/>
              <w:jc w:val="right"/>
            </w:pPr>
          </w:p>
        </w:tc>
        <w:tc>
          <w:tcPr>
            <w:tcW w:w="851" w:type="dxa"/>
            <w:vAlign w:val="center"/>
          </w:tcPr>
          <w:p w14:paraId="779939ED" w14:textId="77777777" w:rsidR="0063668B" w:rsidRDefault="0063668B" w:rsidP="0063668B">
            <w:pPr>
              <w:spacing w:after="0"/>
              <w:jc w:val="right"/>
            </w:pPr>
          </w:p>
        </w:tc>
        <w:tc>
          <w:tcPr>
            <w:tcW w:w="850" w:type="dxa"/>
            <w:vAlign w:val="center"/>
          </w:tcPr>
          <w:p w14:paraId="4C5022D2" w14:textId="77777777" w:rsidR="0063668B" w:rsidRDefault="0063668B" w:rsidP="0063668B">
            <w:pPr>
              <w:spacing w:after="0"/>
              <w:jc w:val="right"/>
            </w:pPr>
          </w:p>
        </w:tc>
        <w:tc>
          <w:tcPr>
            <w:tcW w:w="992" w:type="dxa"/>
            <w:vAlign w:val="center"/>
          </w:tcPr>
          <w:p w14:paraId="3954B785" w14:textId="77777777" w:rsidR="0063668B" w:rsidRDefault="0063668B" w:rsidP="0063668B">
            <w:pPr>
              <w:spacing w:after="0"/>
              <w:jc w:val="right"/>
            </w:pPr>
          </w:p>
        </w:tc>
        <w:tc>
          <w:tcPr>
            <w:tcW w:w="1560" w:type="dxa"/>
            <w:vAlign w:val="center"/>
          </w:tcPr>
          <w:p w14:paraId="02112C02" w14:textId="77777777" w:rsidR="0063668B" w:rsidRDefault="00A5067B" w:rsidP="0063668B">
            <w:pPr>
              <w:spacing w:after="0"/>
              <w:jc w:val="right"/>
            </w:pPr>
            <w:r>
              <w:t>7,43</w:t>
            </w:r>
          </w:p>
        </w:tc>
        <w:tc>
          <w:tcPr>
            <w:tcW w:w="567" w:type="dxa"/>
            <w:vAlign w:val="center"/>
          </w:tcPr>
          <w:p w14:paraId="67D1EF2A" w14:textId="77777777" w:rsidR="0063668B" w:rsidRDefault="0063668B" w:rsidP="0063668B">
            <w:pPr>
              <w:spacing w:after="0"/>
              <w:jc w:val="right"/>
            </w:pPr>
          </w:p>
        </w:tc>
        <w:tc>
          <w:tcPr>
            <w:tcW w:w="1275" w:type="dxa"/>
            <w:vAlign w:val="center"/>
          </w:tcPr>
          <w:p w14:paraId="7BD0FF10" w14:textId="77777777" w:rsidR="0063668B" w:rsidRDefault="0063668B" w:rsidP="0063668B">
            <w:pPr>
              <w:spacing w:after="0"/>
              <w:jc w:val="right"/>
            </w:pPr>
          </w:p>
        </w:tc>
      </w:tr>
      <w:tr w:rsidR="00697C50" w14:paraId="661468E6" w14:textId="77777777" w:rsidTr="00697C50">
        <w:trPr>
          <w:trHeight w:val="425"/>
        </w:trPr>
        <w:tc>
          <w:tcPr>
            <w:tcW w:w="1215" w:type="dxa"/>
            <w:vAlign w:val="center"/>
          </w:tcPr>
          <w:p w14:paraId="7EBFBDC7" w14:textId="77777777" w:rsidR="0063668B" w:rsidRDefault="0063668B" w:rsidP="00B21726">
            <w:pPr>
              <w:spacing w:after="0"/>
              <w:jc w:val="center"/>
            </w:pPr>
            <w:r>
              <w:t>18</w:t>
            </w:r>
          </w:p>
        </w:tc>
        <w:tc>
          <w:tcPr>
            <w:tcW w:w="3713" w:type="dxa"/>
            <w:vAlign w:val="center"/>
          </w:tcPr>
          <w:p w14:paraId="1CE07B20" w14:textId="77777777" w:rsidR="0063668B" w:rsidRDefault="006D6705">
            <w:pPr>
              <w:spacing w:after="0"/>
            </w:pPr>
            <w:r>
              <w:t>Façade de tiroir</w:t>
            </w:r>
          </w:p>
        </w:tc>
        <w:tc>
          <w:tcPr>
            <w:tcW w:w="5386" w:type="dxa"/>
            <w:vAlign w:val="center"/>
          </w:tcPr>
          <w:p w14:paraId="6AE0299A" w14:textId="77777777" w:rsidR="0063668B" w:rsidRDefault="006D6705">
            <w:pPr>
              <w:spacing w:after="0"/>
            </w:pPr>
            <w:r>
              <w:t>MDF stratifié 2 faces</w:t>
            </w:r>
            <w:r w:rsidR="00BA4CAD">
              <w:t xml:space="preserve"> </w:t>
            </w:r>
            <w:proofErr w:type="spellStart"/>
            <w:r w:rsidR="00BA4CAD">
              <w:t>Egger</w:t>
            </w:r>
            <w:proofErr w:type="spellEnd"/>
            <w:r w:rsidR="00BA4CAD">
              <w:t xml:space="preserve"> U701</w:t>
            </w:r>
          </w:p>
        </w:tc>
        <w:tc>
          <w:tcPr>
            <w:tcW w:w="567" w:type="dxa"/>
            <w:vAlign w:val="center"/>
          </w:tcPr>
          <w:p w14:paraId="34A8F4E1" w14:textId="77777777" w:rsidR="0063668B" w:rsidRDefault="006D6705" w:rsidP="0063668B">
            <w:pPr>
              <w:spacing w:after="0"/>
              <w:jc w:val="right"/>
            </w:pPr>
            <w:r>
              <w:t>19</w:t>
            </w:r>
          </w:p>
        </w:tc>
        <w:tc>
          <w:tcPr>
            <w:tcW w:w="1134" w:type="dxa"/>
            <w:vAlign w:val="center"/>
          </w:tcPr>
          <w:p w14:paraId="50C71FFF" w14:textId="77777777" w:rsidR="0063668B" w:rsidRDefault="006D6705" w:rsidP="0063668B">
            <w:pPr>
              <w:spacing w:after="0"/>
              <w:jc w:val="right"/>
            </w:pPr>
            <w:r>
              <w:t>135</w:t>
            </w:r>
          </w:p>
        </w:tc>
        <w:tc>
          <w:tcPr>
            <w:tcW w:w="1276" w:type="dxa"/>
            <w:vAlign w:val="center"/>
          </w:tcPr>
          <w:p w14:paraId="022365B0" w14:textId="77777777" w:rsidR="0063668B" w:rsidRDefault="0063668B" w:rsidP="0063668B">
            <w:pPr>
              <w:spacing w:after="0"/>
              <w:jc w:val="right"/>
            </w:pPr>
          </w:p>
        </w:tc>
        <w:tc>
          <w:tcPr>
            <w:tcW w:w="851" w:type="dxa"/>
            <w:vAlign w:val="center"/>
          </w:tcPr>
          <w:p w14:paraId="2300C191" w14:textId="77777777" w:rsidR="0063668B" w:rsidRDefault="0063668B" w:rsidP="0063668B">
            <w:pPr>
              <w:spacing w:after="0"/>
              <w:jc w:val="right"/>
            </w:pPr>
          </w:p>
        </w:tc>
        <w:tc>
          <w:tcPr>
            <w:tcW w:w="850" w:type="dxa"/>
            <w:vAlign w:val="center"/>
          </w:tcPr>
          <w:p w14:paraId="6F0EAD18" w14:textId="77777777" w:rsidR="0063668B" w:rsidRDefault="0063668B" w:rsidP="0063668B">
            <w:pPr>
              <w:spacing w:after="0"/>
              <w:jc w:val="right"/>
            </w:pPr>
          </w:p>
        </w:tc>
        <w:tc>
          <w:tcPr>
            <w:tcW w:w="851" w:type="dxa"/>
            <w:vAlign w:val="center"/>
          </w:tcPr>
          <w:p w14:paraId="21136543" w14:textId="77777777" w:rsidR="0063668B" w:rsidRDefault="0063668B" w:rsidP="0063668B">
            <w:pPr>
              <w:spacing w:after="0"/>
              <w:jc w:val="right"/>
            </w:pPr>
          </w:p>
        </w:tc>
        <w:tc>
          <w:tcPr>
            <w:tcW w:w="850" w:type="dxa"/>
            <w:vAlign w:val="center"/>
          </w:tcPr>
          <w:p w14:paraId="0020726B" w14:textId="77777777" w:rsidR="0063668B" w:rsidRDefault="0063668B" w:rsidP="0063668B">
            <w:pPr>
              <w:spacing w:after="0"/>
              <w:jc w:val="right"/>
            </w:pPr>
          </w:p>
        </w:tc>
        <w:tc>
          <w:tcPr>
            <w:tcW w:w="992" w:type="dxa"/>
            <w:vAlign w:val="center"/>
          </w:tcPr>
          <w:p w14:paraId="77D21363" w14:textId="77777777" w:rsidR="0063668B" w:rsidRDefault="0063668B" w:rsidP="0063668B">
            <w:pPr>
              <w:spacing w:after="0"/>
              <w:jc w:val="right"/>
            </w:pPr>
          </w:p>
        </w:tc>
        <w:tc>
          <w:tcPr>
            <w:tcW w:w="1560" w:type="dxa"/>
            <w:vAlign w:val="center"/>
          </w:tcPr>
          <w:p w14:paraId="513EB6B9" w14:textId="77777777" w:rsidR="0063668B" w:rsidRDefault="0063668B" w:rsidP="0063668B">
            <w:pPr>
              <w:spacing w:after="0"/>
              <w:jc w:val="right"/>
            </w:pPr>
          </w:p>
        </w:tc>
        <w:tc>
          <w:tcPr>
            <w:tcW w:w="567" w:type="dxa"/>
            <w:vAlign w:val="center"/>
          </w:tcPr>
          <w:p w14:paraId="6DF4C5E0" w14:textId="77777777" w:rsidR="0063668B" w:rsidRDefault="0063668B" w:rsidP="0063668B">
            <w:pPr>
              <w:spacing w:after="0"/>
              <w:jc w:val="right"/>
            </w:pPr>
          </w:p>
        </w:tc>
        <w:tc>
          <w:tcPr>
            <w:tcW w:w="1275" w:type="dxa"/>
            <w:vAlign w:val="center"/>
          </w:tcPr>
          <w:p w14:paraId="62580714" w14:textId="77777777" w:rsidR="0063668B" w:rsidRDefault="0063668B" w:rsidP="0063668B">
            <w:pPr>
              <w:spacing w:after="0"/>
              <w:jc w:val="right"/>
            </w:pPr>
          </w:p>
        </w:tc>
      </w:tr>
      <w:tr w:rsidR="00697C50" w14:paraId="0BBACE9D" w14:textId="77777777" w:rsidTr="00697C50">
        <w:trPr>
          <w:trHeight w:val="425"/>
        </w:trPr>
        <w:tc>
          <w:tcPr>
            <w:tcW w:w="1215" w:type="dxa"/>
            <w:vAlign w:val="center"/>
          </w:tcPr>
          <w:p w14:paraId="38092934" w14:textId="77777777" w:rsidR="0063668B" w:rsidRDefault="0063668B" w:rsidP="00B21726">
            <w:pPr>
              <w:spacing w:after="0"/>
              <w:jc w:val="center"/>
            </w:pPr>
            <w:r>
              <w:t>19</w:t>
            </w:r>
          </w:p>
        </w:tc>
        <w:tc>
          <w:tcPr>
            <w:tcW w:w="3713" w:type="dxa"/>
            <w:vAlign w:val="center"/>
          </w:tcPr>
          <w:p w14:paraId="527E8E13" w14:textId="77777777" w:rsidR="0063668B" w:rsidRDefault="006D6705">
            <w:pPr>
              <w:spacing w:after="0"/>
            </w:pPr>
            <w:r>
              <w:t>Arrière tiroir</w:t>
            </w:r>
          </w:p>
        </w:tc>
        <w:tc>
          <w:tcPr>
            <w:tcW w:w="5386" w:type="dxa"/>
            <w:vAlign w:val="center"/>
          </w:tcPr>
          <w:p w14:paraId="5C1D551A" w14:textId="77777777" w:rsidR="0063668B" w:rsidRDefault="006D6705">
            <w:pPr>
              <w:spacing w:after="0"/>
            </w:pPr>
            <w:r>
              <w:t>PPSM blanc</w:t>
            </w:r>
          </w:p>
        </w:tc>
        <w:tc>
          <w:tcPr>
            <w:tcW w:w="567" w:type="dxa"/>
            <w:vAlign w:val="center"/>
          </w:tcPr>
          <w:p w14:paraId="6C56BD5B" w14:textId="77777777" w:rsidR="0063668B" w:rsidRDefault="006D6705" w:rsidP="0063668B">
            <w:pPr>
              <w:spacing w:after="0"/>
              <w:jc w:val="right"/>
            </w:pPr>
            <w:r>
              <w:t>12</w:t>
            </w:r>
          </w:p>
        </w:tc>
        <w:tc>
          <w:tcPr>
            <w:tcW w:w="1134" w:type="dxa"/>
            <w:vAlign w:val="center"/>
          </w:tcPr>
          <w:p w14:paraId="56AB3003" w14:textId="77777777" w:rsidR="0063668B" w:rsidRDefault="0063668B" w:rsidP="0063668B">
            <w:pPr>
              <w:spacing w:after="0"/>
              <w:jc w:val="right"/>
            </w:pPr>
          </w:p>
        </w:tc>
        <w:tc>
          <w:tcPr>
            <w:tcW w:w="1276" w:type="dxa"/>
            <w:vAlign w:val="center"/>
          </w:tcPr>
          <w:p w14:paraId="005DC8EC" w14:textId="77777777" w:rsidR="0063668B" w:rsidRDefault="0063668B" w:rsidP="0063668B">
            <w:pPr>
              <w:spacing w:after="0"/>
              <w:jc w:val="right"/>
            </w:pPr>
          </w:p>
        </w:tc>
        <w:tc>
          <w:tcPr>
            <w:tcW w:w="851" w:type="dxa"/>
            <w:vAlign w:val="center"/>
          </w:tcPr>
          <w:p w14:paraId="28F1B371" w14:textId="77777777" w:rsidR="0063668B" w:rsidRDefault="0063668B" w:rsidP="0063668B">
            <w:pPr>
              <w:spacing w:after="0"/>
              <w:jc w:val="right"/>
            </w:pPr>
          </w:p>
        </w:tc>
        <w:tc>
          <w:tcPr>
            <w:tcW w:w="850" w:type="dxa"/>
            <w:vAlign w:val="center"/>
          </w:tcPr>
          <w:p w14:paraId="5B7DC83F" w14:textId="77777777" w:rsidR="0063668B" w:rsidRDefault="0063668B" w:rsidP="0063668B">
            <w:pPr>
              <w:spacing w:after="0"/>
              <w:jc w:val="right"/>
            </w:pPr>
          </w:p>
        </w:tc>
        <w:tc>
          <w:tcPr>
            <w:tcW w:w="851" w:type="dxa"/>
            <w:vAlign w:val="center"/>
          </w:tcPr>
          <w:p w14:paraId="03780B15" w14:textId="77777777" w:rsidR="0063668B" w:rsidRDefault="0063668B" w:rsidP="0063668B">
            <w:pPr>
              <w:spacing w:after="0"/>
              <w:jc w:val="right"/>
            </w:pPr>
          </w:p>
        </w:tc>
        <w:tc>
          <w:tcPr>
            <w:tcW w:w="850" w:type="dxa"/>
            <w:vAlign w:val="center"/>
          </w:tcPr>
          <w:p w14:paraId="2F4DD136" w14:textId="77777777" w:rsidR="0063668B" w:rsidRDefault="0063668B" w:rsidP="0063668B">
            <w:pPr>
              <w:spacing w:after="0"/>
              <w:jc w:val="right"/>
            </w:pPr>
          </w:p>
        </w:tc>
        <w:tc>
          <w:tcPr>
            <w:tcW w:w="992" w:type="dxa"/>
            <w:vAlign w:val="center"/>
          </w:tcPr>
          <w:p w14:paraId="575FE161" w14:textId="77777777" w:rsidR="0063668B" w:rsidRDefault="0063668B" w:rsidP="0063668B">
            <w:pPr>
              <w:spacing w:after="0"/>
              <w:jc w:val="right"/>
            </w:pPr>
          </w:p>
        </w:tc>
        <w:tc>
          <w:tcPr>
            <w:tcW w:w="1560" w:type="dxa"/>
            <w:vAlign w:val="center"/>
          </w:tcPr>
          <w:p w14:paraId="14561B23" w14:textId="77777777" w:rsidR="0063668B" w:rsidRDefault="0063668B" w:rsidP="0063668B">
            <w:pPr>
              <w:spacing w:after="0"/>
              <w:jc w:val="right"/>
            </w:pPr>
          </w:p>
        </w:tc>
        <w:tc>
          <w:tcPr>
            <w:tcW w:w="567" w:type="dxa"/>
            <w:vAlign w:val="center"/>
          </w:tcPr>
          <w:p w14:paraId="465BB979" w14:textId="77777777" w:rsidR="0063668B" w:rsidRDefault="0063668B" w:rsidP="0063668B">
            <w:pPr>
              <w:spacing w:after="0"/>
              <w:jc w:val="right"/>
            </w:pPr>
          </w:p>
        </w:tc>
        <w:tc>
          <w:tcPr>
            <w:tcW w:w="1275" w:type="dxa"/>
            <w:vAlign w:val="center"/>
          </w:tcPr>
          <w:p w14:paraId="47E733CB" w14:textId="77777777" w:rsidR="0063668B" w:rsidRDefault="0063668B" w:rsidP="0063668B">
            <w:pPr>
              <w:spacing w:after="0"/>
              <w:jc w:val="right"/>
            </w:pPr>
          </w:p>
        </w:tc>
      </w:tr>
      <w:tr w:rsidR="00697C50" w14:paraId="1B11FC9F" w14:textId="77777777" w:rsidTr="00697C50">
        <w:trPr>
          <w:trHeight w:val="425"/>
        </w:trPr>
        <w:tc>
          <w:tcPr>
            <w:tcW w:w="1215" w:type="dxa"/>
            <w:vAlign w:val="center"/>
          </w:tcPr>
          <w:p w14:paraId="189504AD" w14:textId="77777777" w:rsidR="006D6705" w:rsidRDefault="006D6705" w:rsidP="00B21726">
            <w:pPr>
              <w:spacing w:after="0"/>
              <w:jc w:val="center"/>
            </w:pPr>
            <w:r>
              <w:t>20</w:t>
            </w:r>
          </w:p>
        </w:tc>
        <w:tc>
          <w:tcPr>
            <w:tcW w:w="3713" w:type="dxa"/>
            <w:vAlign w:val="center"/>
          </w:tcPr>
          <w:p w14:paraId="27E117B2" w14:textId="77777777" w:rsidR="006D6705" w:rsidRDefault="006D6705" w:rsidP="00932C58">
            <w:pPr>
              <w:spacing w:after="0"/>
            </w:pPr>
            <w:r>
              <w:t>Arrière tiroir</w:t>
            </w:r>
          </w:p>
        </w:tc>
        <w:tc>
          <w:tcPr>
            <w:tcW w:w="5386" w:type="dxa"/>
            <w:vAlign w:val="center"/>
          </w:tcPr>
          <w:p w14:paraId="0156E002" w14:textId="77777777" w:rsidR="006D6705" w:rsidRDefault="006D6705">
            <w:pPr>
              <w:spacing w:after="0"/>
            </w:pPr>
            <w:r>
              <w:t>PPSM blanc</w:t>
            </w:r>
          </w:p>
        </w:tc>
        <w:tc>
          <w:tcPr>
            <w:tcW w:w="567" w:type="dxa"/>
            <w:vAlign w:val="center"/>
          </w:tcPr>
          <w:p w14:paraId="7CDC661E" w14:textId="77777777" w:rsidR="006D6705" w:rsidRDefault="006D6705" w:rsidP="0063668B">
            <w:pPr>
              <w:spacing w:after="0"/>
              <w:jc w:val="right"/>
            </w:pPr>
            <w:r>
              <w:t>12</w:t>
            </w:r>
          </w:p>
        </w:tc>
        <w:tc>
          <w:tcPr>
            <w:tcW w:w="1134" w:type="dxa"/>
            <w:vAlign w:val="center"/>
          </w:tcPr>
          <w:p w14:paraId="2E469259" w14:textId="77777777" w:rsidR="006D6705" w:rsidRDefault="006D6705" w:rsidP="0063668B">
            <w:pPr>
              <w:spacing w:after="0"/>
              <w:jc w:val="right"/>
            </w:pPr>
          </w:p>
        </w:tc>
        <w:tc>
          <w:tcPr>
            <w:tcW w:w="1276" w:type="dxa"/>
            <w:vAlign w:val="center"/>
          </w:tcPr>
          <w:p w14:paraId="646932AD" w14:textId="77777777" w:rsidR="006D6705" w:rsidRDefault="006D6705" w:rsidP="0063668B">
            <w:pPr>
              <w:spacing w:after="0"/>
              <w:jc w:val="right"/>
            </w:pPr>
          </w:p>
        </w:tc>
        <w:tc>
          <w:tcPr>
            <w:tcW w:w="851" w:type="dxa"/>
            <w:vAlign w:val="center"/>
          </w:tcPr>
          <w:p w14:paraId="32CA0897" w14:textId="77777777" w:rsidR="006D6705" w:rsidRDefault="006D6705" w:rsidP="0063668B">
            <w:pPr>
              <w:spacing w:after="0"/>
              <w:jc w:val="right"/>
            </w:pPr>
          </w:p>
        </w:tc>
        <w:tc>
          <w:tcPr>
            <w:tcW w:w="850" w:type="dxa"/>
            <w:vAlign w:val="center"/>
          </w:tcPr>
          <w:p w14:paraId="0BB8585C" w14:textId="77777777" w:rsidR="006D6705" w:rsidRDefault="006D6705" w:rsidP="0063668B">
            <w:pPr>
              <w:spacing w:after="0"/>
              <w:jc w:val="right"/>
            </w:pPr>
          </w:p>
        </w:tc>
        <w:tc>
          <w:tcPr>
            <w:tcW w:w="851" w:type="dxa"/>
            <w:vAlign w:val="center"/>
          </w:tcPr>
          <w:p w14:paraId="3A226A2F" w14:textId="77777777" w:rsidR="006D6705" w:rsidRDefault="006D6705" w:rsidP="0063668B">
            <w:pPr>
              <w:spacing w:after="0"/>
              <w:jc w:val="right"/>
            </w:pPr>
          </w:p>
        </w:tc>
        <w:tc>
          <w:tcPr>
            <w:tcW w:w="850" w:type="dxa"/>
            <w:vAlign w:val="center"/>
          </w:tcPr>
          <w:p w14:paraId="55505FB8" w14:textId="77777777" w:rsidR="006D6705" w:rsidRDefault="006D6705" w:rsidP="0063668B">
            <w:pPr>
              <w:spacing w:after="0"/>
              <w:jc w:val="right"/>
            </w:pPr>
          </w:p>
        </w:tc>
        <w:tc>
          <w:tcPr>
            <w:tcW w:w="992" w:type="dxa"/>
            <w:vAlign w:val="center"/>
          </w:tcPr>
          <w:p w14:paraId="0774FD19" w14:textId="77777777" w:rsidR="006D6705" w:rsidRDefault="006D6705" w:rsidP="0063668B">
            <w:pPr>
              <w:spacing w:after="0"/>
              <w:jc w:val="right"/>
            </w:pPr>
          </w:p>
        </w:tc>
        <w:tc>
          <w:tcPr>
            <w:tcW w:w="1560" w:type="dxa"/>
            <w:vAlign w:val="center"/>
          </w:tcPr>
          <w:p w14:paraId="2E1E6719" w14:textId="77777777" w:rsidR="006D6705" w:rsidRDefault="006D6705" w:rsidP="0063668B">
            <w:pPr>
              <w:spacing w:after="0"/>
              <w:jc w:val="right"/>
            </w:pPr>
          </w:p>
        </w:tc>
        <w:tc>
          <w:tcPr>
            <w:tcW w:w="567" w:type="dxa"/>
            <w:vAlign w:val="center"/>
          </w:tcPr>
          <w:p w14:paraId="5F65FAB4" w14:textId="77777777" w:rsidR="006D6705" w:rsidRDefault="00111047" w:rsidP="0063668B">
            <w:pPr>
              <w:spacing w:after="0"/>
              <w:jc w:val="right"/>
            </w:pPr>
            <w:r>
              <w:t>5</w:t>
            </w:r>
          </w:p>
        </w:tc>
        <w:tc>
          <w:tcPr>
            <w:tcW w:w="1275" w:type="dxa"/>
            <w:vAlign w:val="center"/>
          </w:tcPr>
          <w:p w14:paraId="664FB650" w14:textId="77777777" w:rsidR="006D6705" w:rsidRDefault="006D6705" w:rsidP="0063668B">
            <w:pPr>
              <w:spacing w:after="0"/>
              <w:jc w:val="right"/>
            </w:pPr>
          </w:p>
        </w:tc>
      </w:tr>
      <w:tr w:rsidR="00697C50" w14:paraId="4B0A9C3F" w14:textId="77777777" w:rsidTr="00697C50">
        <w:trPr>
          <w:trHeight w:val="425"/>
        </w:trPr>
        <w:tc>
          <w:tcPr>
            <w:tcW w:w="1215" w:type="dxa"/>
            <w:vAlign w:val="center"/>
          </w:tcPr>
          <w:p w14:paraId="1C152646" w14:textId="77777777" w:rsidR="006D6705" w:rsidRDefault="006D6705" w:rsidP="00B21726">
            <w:pPr>
              <w:spacing w:after="0"/>
              <w:jc w:val="center"/>
            </w:pPr>
            <w:r>
              <w:t>21</w:t>
            </w:r>
          </w:p>
        </w:tc>
        <w:tc>
          <w:tcPr>
            <w:tcW w:w="3713" w:type="dxa"/>
            <w:vAlign w:val="center"/>
          </w:tcPr>
          <w:p w14:paraId="7269FBFB" w14:textId="77777777" w:rsidR="006D6705" w:rsidRDefault="006D6705" w:rsidP="00932C58">
            <w:pPr>
              <w:spacing w:after="0"/>
            </w:pPr>
            <w:r>
              <w:t>Arrière tiroir</w:t>
            </w:r>
          </w:p>
        </w:tc>
        <w:tc>
          <w:tcPr>
            <w:tcW w:w="5386" w:type="dxa"/>
            <w:vAlign w:val="center"/>
          </w:tcPr>
          <w:p w14:paraId="66F4C0FF" w14:textId="77777777" w:rsidR="006D6705" w:rsidRDefault="006D6705">
            <w:pPr>
              <w:spacing w:after="0"/>
            </w:pPr>
            <w:r>
              <w:t>PPSM blanc</w:t>
            </w:r>
          </w:p>
        </w:tc>
        <w:tc>
          <w:tcPr>
            <w:tcW w:w="567" w:type="dxa"/>
            <w:vAlign w:val="center"/>
          </w:tcPr>
          <w:p w14:paraId="569CD75E" w14:textId="77777777" w:rsidR="006D6705" w:rsidRDefault="006D6705" w:rsidP="0063668B">
            <w:pPr>
              <w:spacing w:after="0"/>
              <w:jc w:val="right"/>
            </w:pPr>
            <w:r>
              <w:t>12</w:t>
            </w:r>
          </w:p>
        </w:tc>
        <w:tc>
          <w:tcPr>
            <w:tcW w:w="1134" w:type="dxa"/>
            <w:vAlign w:val="center"/>
          </w:tcPr>
          <w:p w14:paraId="59FF1E18" w14:textId="77777777" w:rsidR="006D6705" w:rsidRDefault="006D6705" w:rsidP="0063668B">
            <w:pPr>
              <w:spacing w:after="0"/>
              <w:jc w:val="right"/>
            </w:pPr>
          </w:p>
        </w:tc>
        <w:tc>
          <w:tcPr>
            <w:tcW w:w="1276" w:type="dxa"/>
            <w:vAlign w:val="center"/>
          </w:tcPr>
          <w:p w14:paraId="2B325C9B" w14:textId="77777777" w:rsidR="006D6705" w:rsidRDefault="006D6705" w:rsidP="0063668B">
            <w:pPr>
              <w:spacing w:after="0"/>
              <w:jc w:val="right"/>
            </w:pPr>
          </w:p>
        </w:tc>
        <w:tc>
          <w:tcPr>
            <w:tcW w:w="851" w:type="dxa"/>
            <w:vAlign w:val="center"/>
          </w:tcPr>
          <w:p w14:paraId="461770A3" w14:textId="77777777" w:rsidR="006D6705" w:rsidRDefault="006D6705" w:rsidP="0063668B">
            <w:pPr>
              <w:spacing w:after="0"/>
              <w:jc w:val="right"/>
            </w:pPr>
          </w:p>
        </w:tc>
        <w:tc>
          <w:tcPr>
            <w:tcW w:w="850" w:type="dxa"/>
            <w:vAlign w:val="center"/>
          </w:tcPr>
          <w:p w14:paraId="0C48FE40" w14:textId="77777777" w:rsidR="006D6705" w:rsidRDefault="006D6705" w:rsidP="0063668B">
            <w:pPr>
              <w:spacing w:after="0"/>
              <w:jc w:val="right"/>
            </w:pPr>
          </w:p>
        </w:tc>
        <w:tc>
          <w:tcPr>
            <w:tcW w:w="851" w:type="dxa"/>
            <w:vAlign w:val="center"/>
          </w:tcPr>
          <w:p w14:paraId="674E9957" w14:textId="77777777" w:rsidR="006D6705" w:rsidRDefault="006D6705" w:rsidP="0063668B">
            <w:pPr>
              <w:spacing w:after="0"/>
              <w:jc w:val="right"/>
            </w:pPr>
          </w:p>
        </w:tc>
        <w:tc>
          <w:tcPr>
            <w:tcW w:w="850" w:type="dxa"/>
            <w:vAlign w:val="center"/>
          </w:tcPr>
          <w:p w14:paraId="4D5D925F" w14:textId="77777777" w:rsidR="006D6705" w:rsidRDefault="006D6705" w:rsidP="0063668B">
            <w:pPr>
              <w:spacing w:after="0"/>
              <w:jc w:val="right"/>
            </w:pPr>
          </w:p>
        </w:tc>
        <w:tc>
          <w:tcPr>
            <w:tcW w:w="992" w:type="dxa"/>
            <w:vAlign w:val="center"/>
          </w:tcPr>
          <w:p w14:paraId="19C51258" w14:textId="77777777" w:rsidR="006D6705" w:rsidRDefault="006D6705" w:rsidP="0063668B">
            <w:pPr>
              <w:spacing w:after="0"/>
              <w:jc w:val="right"/>
            </w:pPr>
          </w:p>
        </w:tc>
        <w:tc>
          <w:tcPr>
            <w:tcW w:w="1560" w:type="dxa"/>
            <w:vAlign w:val="center"/>
          </w:tcPr>
          <w:p w14:paraId="385D668D" w14:textId="77777777" w:rsidR="006D6705" w:rsidRDefault="006D6705" w:rsidP="0063668B">
            <w:pPr>
              <w:spacing w:after="0"/>
              <w:jc w:val="right"/>
            </w:pPr>
          </w:p>
        </w:tc>
        <w:tc>
          <w:tcPr>
            <w:tcW w:w="567" w:type="dxa"/>
            <w:vAlign w:val="center"/>
          </w:tcPr>
          <w:p w14:paraId="72340BFB" w14:textId="77777777" w:rsidR="006D6705" w:rsidRDefault="006D6705" w:rsidP="0063668B">
            <w:pPr>
              <w:spacing w:after="0"/>
              <w:jc w:val="right"/>
            </w:pPr>
          </w:p>
        </w:tc>
        <w:tc>
          <w:tcPr>
            <w:tcW w:w="1275" w:type="dxa"/>
            <w:vAlign w:val="center"/>
          </w:tcPr>
          <w:p w14:paraId="51BC9771" w14:textId="77777777" w:rsidR="006D6705" w:rsidRDefault="006D6705" w:rsidP="0063668B">
            <w:pPr>
              <w:spacing w:after="0"/>
              <w:jc w:val="right"/>
            </w:pPr>
          </w:p>
        </w:tc>
      </w:tr>
      <w:tr w:rsidR="00697C50" w14:paraId="74487989" w14:textId="77777777" w:rsidTr="00697C50">
        <w:trPr>
          <w:trHeight w:val="425"/>
        </w:trPr>
        <w:tc>
          <w:tcPr>
            <w:tcW w:w="1215" w:type="dxa"/>
            <w:vAlign w:val="center"/>
          </w:tcPr>
          <w:p w14:paraId="711900B0" w14:textId="77777777" w:rsidR="006D6705" w:rsidRDefault="006D6705" w:rsidP="00B21726">
            <w:pPr>
              <w:spacing w:after="0"/>
              <w:jc w:val="center"/>
            </w:pPr>
            <w:r>
              <w:t>22</w:t>
            </w:r>
          </w:p>
        </w:tc>
        <w:tc>
          <w:tcPr>
            <w:tcW w:w="3713" w:type="dxa"/>
            <w:vAlign w:val="center"/>
          </w:tcPr>
          <w:p w14:paraId="673C5E0A" w14:textId="77777777" w:rsidR="006D6705" w:rsidRDefault="006D6705">
            <w:pPr>
              <w:spacing w:after="0"/>
            </w:pPr>
            <w:r>
              <w:t>Côté de tiroir</w:t>
            </w:r>
          </w:p>
        </w:tc>
        <w:tc>
          <w:tcPr>
            <w:tcW w:w="5386" w:type="dxa"/>
            <w:vAlign w:val="center"/>
          </w:tcPr>
          <w:p w14:paraId="11F09A73" w14:textId="77777777" w:rsidR="006D6705" w:rsidRDefault="006D6705">
            <w:pPr>
              <w:spacing w:after="0"/>
            </w:pPr>
            <w:r>
              <w:t>PPSM blanc</w:t>
            </w:r>
          </w:p>
        </w:tc>
        <w:tc>
          <w:tcPr>
            <w:tcW w:w="567" w:type="dxa"/>
            <w:vAlign w:val="center"/>
          </w:tcPr>
          <w:p w14:paraId="5661E812" w14:textId="77777777" w:rsidR="006D6705" w:rsidRDefault="006D6705" w:rsidP="0063668B">
            <w:pPr>
              <w:spacing w:after="0"/>
              <w:jc w:val="right"/>
            </w:pPr>
            <w:r>
              <w:t>12</w:t>
            </w:r>
          </w:p>
        </w:tc>
        <w:tc>
          <w:tcPr>
            <w:tcW w:w="1134" w:type="dxa"/>
            <w:vAlign w:val="center"/>
          </w:tcPr>
          <w:p w14:paraId="0510E085" w14:textId="77777777" w:rsidR="006D6705" w:rsidRDefault="006D6705" w:rsidP="0063668B">
            <w:pPr>
              <w:spacing w:after="0"/>
              <w:jc w:val="right"/>
            </w:pPr>
          </w:p>
        </w:tc>
        <w:tc>
          <w:tcPr>
            <w:tcW w:w="1276" w:type="dxa"/>
            <w:vAlign w:val="center"/>
          </w:tcPr>
          <w:p w14:paraId="738209F5" w14:textId="77777777" w:rsidR="006D6705" w:rsidRDefault="006D6705" w:rsidP="0063668B">
            <w:pPr>
              <w:spacing w:after="0"/>
              <w:jc w:val="right"/>
            </w:pPr>
          </w:p>
        </w:tc>
        <w:tc>
          <w:tcPr>
            <w:tcW w:w="851" w:type="dxa"/>
            <w:vAlign w:val="center"/>
          </w:tcPr>
          <w:p w14:paraId="5EC4EC52" w14:textId="77777777" w:rsidR="006D6705" w:rsidRDefault="006D6705" w:rsidP="0063668B">
            <w:pPr>
              <w:spacing w:after="0"/>
              <w:jc w:val="right"/>
            </w:pPr>
          </w:p>
        </w:tc>
        <w:tc>
          <w:tcPr>
            <w:tcW w:w="850" w:type="dxa"/>
            <w:vAlign w:val="center"/>
          </w:tcPr>
          <w:p w14:paraId="43AAEA6B" w14:textId="77777777" w:rsidR="006D6705" w:rsidRDefault="006D6705" w:rsidP="0063668B">
            <w:pPr>
              <w:spacing w:after="0"/>
              <w:jc w:val="right"/>
            </w:pPr>
          </w:p>
        </w:tc>
        <w:tc>
          <w:tcPr>
            <w:tcW w:w="851" w:type="dxa"/>
            <w:vAlign w:val="center"/>
          </w:tcPr>
          <w:p w14:paraId="0EEFE28A" w14:textId="77777777" w:rsidR="006D6705" w:rsidRDefault="006D6705" w:rsidP="0063668B">
            <w:pPr>
              <w:spacing w:after="0"/>
              <w:jc w:val="right"/>
            </w:pPr>
          </w:p>
        </w:tc>
        <w:tc>
          <w:tcPr>
            <w:tcW w:w="850" w:type="dxa"/>
            <w:vAlign w:val="center"/>
          </w:tcPr>
          <w:p w14:paraId="23D28F8B" w14:textId="77777777" w:rsidR="006D6705" w:rsidRDefault="006D6705" w:rsidP="0063668B">
            <w:pPr>
              <w:spacing w:after="0"/>
              <w:jc w:val="right"/>
            </w:pPr>
          </w:p>
        </w:tc>
        <w:tc>
          <w:tcPr>
            <w:tcW w:w="992" w:type="dxa"/>
            <w:vAlign w:val="center"/>
          </w:tcPr>
          <w:p w14:paraId="5FD97EF1" w14:textId="77777777" w:rsidR="006D6705" w:rsidRDefault="006D6705" w:rsidP="0063668B">
            <w:pPr>
              <w:spacing w:after="0"/>
              <w:jc w:val="right"/>
            </w:pPr>
          </w:p>
        </w:tc>
        <w:tc>
          <w:tcPr>
            <w:tcW w:w="1560" w:type="dxa"/>
            <w:vAlign w:val="center"/>
          </w:tcPr>
          <w:p w14:paraId="35E7CD47" w14:textId="77777777" w:rsidR="006D6705" w:rsidRDefault="006D6705" w:rsidP="0063668B">
            <w:pPr>
              <w:spacing w:after="0"/>
              <w:jc w:val="right"/>
            </w:pPr>
          </w:p>
        </w:tc>
        <w:tc>
          <w:tcPr>
            <w:tcW w:w="567" w:type="dxa"/>
            <w:vAlign w:val="center"/>
          </w:tcPr>
          <w:p w14:paraId="18BADB96" w14:textId="77777777" w:rsidR="006D6705" w:rsidRDefault="006C0CF4" w:rsidP="0063668B">
            <w:pPr>
              <w:spacing w:after="0"/>
              <w:jc w:val="right"/>
            </w:pPr>
            <w:r>
              <w:t>2</w:t>
            </w:r>
          </w:p>
        </w:tc>
        <w:tc>
          <w:tcPr>
            <w:tcW w:w="1275" w:type="dxa"/>
            <w:vAlign w:val="center"/>
          </w:tcPr>
          <w:p w14:paraId="5386C536" w14:textId="77777777" w:rsidR="006D6705" w:rsidRDefault="006D6705" w:rsidP="0063668B">
            <w:pPr>
              <w:spacing w:after="0"/>
              <w:jc w:val="right"/>
            </w:pPr>
          </w:p>
        </w:tc>
      </w:tr>
      <w:tr w:rsidR="00697C50" w14:paraId="2BB3C734" w14:textId="77777777" w:rsidTr="00697C50">
        <w:trPr>
          <w:trHeight w:val="425"/>
        </w:trPr>
        <w:tc>
          <w:tcPr>
            <w:tcW w:w="1215" w:type="dxa"/>
            <w:vAlign w:val="center"/>
          </w:tcPr>
          <w:p w14:paraId="1B6B8391" w14:textId="77777777" w:rsidR="006D6705" w:rsidRDefault="006D6705" w:rsidP="00B21726">
            <w:pPr>
              <w:spacing w:after="0"/>
              <w:jc w:val="center"/>
            </w:pPr>
            <w:r>
              <w:t>23</w:t>
            </w:r>
          </w:p>
        </w:tc>
        <w:tc>
          <w:tcPr>
            <w:tcW w:w="3713" w:type="dxa"/>
            <w:vAlign w:val="center"/>
          </w:tcPr>
          <w:p w14:paraId="06A322D4" w14:textId="77777777" w:rsidR="006D6705" w:rsidRDefault="006D6705">
            <w:pPr>
              <w:spacing w:after="0"/>
            </w:pPr>
          </w:p>
        </w:tc>
        <w:tc>
          <w:tcPr>
            <w:tcW w:w="5386" w:type="dxa"/>
            <w:vAlign w:val="center"/>
          </w:tcPr>
          <w:p w14:paraId="3B7BC7A1" w14:textId="77777777" w:rsidR="006D6705" w:rsidRDefault="006D6705">
            <w:pPr>
              <w:spacing w:after="0"/>
            </w:pPr>
            <w:r>
              <w:t>PPSM blanc</w:t>
            </w:r>
          </w:p>
        </w:tc>
        <w:tc>
          <w:tcPr>
            <w:tcW w:w="567" w:type="dxa"/>
            <w:vAlign w:val="center"/>
          </w:tcPr>
          <w:p w14:paraId="16A63033" w14:textId="77777777" w:rsidR="006D6705" w:rsidRDefault="006D6705" w:rsidP="0063668B">
            <w:pPr>
              <w:spacing w:after="0"/>
              <w:jc w:val="right"/>
            </w:pPr>
          </w:p>
        </w:tc>
        <w:tc>
          <w:tcPr>
            <w:tcW w:w="1134" w:type="dxa"/>
            <w:vAlign w:val="center"/>
          </w:tcPr>
          <w:p w14:paraId="0093DDA9" w14:textId="77777777" w:rsidR="006D6705" w:rsidRDefault="006D6705" w:rsidP="0063668B">
            <w:pPr>
              <w:spacing w:after="0"/>
              <w:jc w:val="right"/>
            </w:pPr>
          </w:p>
        </w:tc>
        <w:tc>
          <w:tcPr>
            <w:tcW w:w="1276" w:type="dxa"/>
            <w:vAlign w:val="center"/>
          </w:tcPr>
          <w:p w14:paraId="43AB5AA9" w14:textId="77777777" w:rsidR="006D6705" w:rsidRDefault="006D6705" w:rsidP="0063668B">
            <w:pPr>
              <w:spacing w:after="0"/>
              <w:jc w:val="right"/>
            </w:pPr>
          </w:p>
        </w:tc>
        <w:tc>
          <w:tcPr>
            <w:tcW w:w="851" w:type="dxa"/>
            <w:vAlign w:val="center"/>
          </w:tcPr>
          <w:p w14:paraId="1FC1DD10" w14:textId="77777777" w:rsidR="006D6705" w:rsidRDefault="006D6705" w:rsidP="0063668B">
            <w:pPr>
              <w:spacing w:after="0"/>
              <w:jc w:val="right"/>
            </w:pPr>
          </w:p>
        </w:tc>
        <w:tc>
          <w:tcPr>
            <w:tcW w:w="850" w:type="dxa"/>
            <w:vAlign w:val="center"/>
          </w:tcPr>
          <w:p w14:paraId="6B4A81AE" w14:textId="77777777" w:rsidR="006D6705" w:rsidRDefault="006D6705" w:rsidP="0063668B">
            <w:pPr>
              <w:spacing w:after="0"/>
              <w:jc w:val="right"/>
            </w:pPr>
          </w:p>
        </w:tc>
        <w:tc>
          <w:tcPr>
            <w:tcW w:w="851" w:type="dxa"/>
            <w:vAlign w:val="center"/>
          </w:tcPr>
          <w:p w14:paraId="245DEC5E" w14:textId="77777777" w:rsidR="006D6705" w:rsidRDefault="006D6705" w:rsidP="0063668B">
            <w:pPr>
              <w:spacing w:after="0"/>
              <w:jc w:val="right"/>
            </w:pPr>
          </w:p>
        </w:tc>
        <w:tc>
          <w:tcPr>
            <w:tcW w:w="850" w:type="dxa"/>
            <w:vAlign w:val="center"/>
          </w:tcPr>
          <w:p w14:paraId="4241AB3D" w14:textId="77777777" w:rsidR="006D6705" w:rsidRDefault="006D6705" w:rsidP="0063668B">
            <w:pPr>
              <w:spacing w:after="0"/>
              <w:jc w:val="right"/>
            </w:pPr>
          </w:p>
        </w:tc>
        <w:tc>
          <w:tcPr>
            <w:tcW w:w="992" w:type="dxa"/>
            <w:vAlign w:val="center"/>
          </w:tcPr>
          <w:p w14:paraId="6C531BDF" w14:textId="77777777" w:rsidR="006D6705" w:rsidRDefault="006D6705" w:rsidP="0063668B">
            <w:pPr>
              <w:spacing w:after="0"/>
              <w:jc w:val="right"/>
            </w:pPr>
          </w:p>
        </w:tc>
        <w:tc>
          <w:tcPr>
            <w:tcW w:w="1560" w:type="dxa"/>
            <w:vAlign w:val="center"/>
          </w:tcPr>
          <w:p w14:paraId="4B613C9D" w14:textId="77777777" w:rsidR="006D6705" w:rsidRDefault="006D6705" w:rsidP="0063668B">
            <w:pPr>
              <w:spacing w:after="0"/>
              <w:jc w:val="right"/>
            </w:pPr>
          </w:p>
        </w:tc>
        <w:tc>
          <w:tcPr>
            <w:tcW w:w="567" w:type="dxa"/>
            <w:vAlign w:val="center"/>
          </w:tcPr>
          <w:p w14:paraId="6C5F1D96" w14:textId="77777777" w:rsidR="006D6705" w:rsidRDefault="006D6705" w:rsidP="0063668B">
            <w:pPr>
              <w:spacing w:after="0"/>
              <w:jc w:val="right"/>
            </w:pPr>
          </w:p>
        </w:tc>
        <w:tc>
          <w:tcPr>
            <w:tcW w:w="1275" w:type="dxa"/>
            <w:vAlign w:val="center"/>
          </w:tcPr>
          <w:p w14:paraId="17FEF96F" w14:textId="77777777" w:rsidR="006D6705" w:rsidRDefault="006D6705" w:rsidP="0063668B">
            <w:pPr>
              <w:spacing w:after="0"/>
              <w:jc w:val="right"/>
            </w:pPr>
          </w:p>
        </w:tc>
      </w:tr>
      <w:tr w:rsidR="00697C50" w14:paraId="1CC9BC75" w14:textId="77777777" w:rsidTr="00697C50">
        <w:trPr>
          <w:trHeight w:val="425"/>
        </w:trPr>
        <w:tc>
          <w:tcPr>
            <w:tcW w:w="1215" w:type="dxa"/>
            <w:vAlign w:val="center"/>
          </w:tcPr>
          <w:p w14:paraId="2AEDF25B" w14:textId="77777777" w:rsidR="006D6705" w:rsidRDefault="006D6705" w:rsidP="00B21726">
            <w:pPr>
              <w:spacing w:after="0"/>
              <w:jc w:val="center"/>
            </w:pPr>
            <w:r>
              <w:t>24</w:t>
            </w:r>
          </w:p>
        </w:tc>
        <w:tc>
          <w:tcPr>
            <w:tcW w:w="3713" w:type="dxa"/>
            <w:vAlign w:val="center"/>
          </w:tcPr>
          <w:p w14:paraId="05774615" w14:textId="77777777" w:rsidR="006D6705" w:rsidRDefault="006D6705">
            <w:pPr>
              <w:spacing w:after="0"/>
            </w:pPr>
          </w:p>
        </w:tc>
        <w:tc>
          <w:tcPr>
            <w:tcW w:w="5386" w:type="dxa"/>
            <w:vAlign w:val="center"/>
          </w:tcPr>
          <w:p w14:paraId="4BC84FDF" w14:textId="77777777" w:rsidR="006D6705" w:rsidRDefault="006D6705">
            <w:pPr>
              <w:spacing w:after="0"/>
            </w:pPr>
            <w:r>
              <w:t>PPSM blanc</w:t>
            </w:r>
          </w:p>
        </w:tc>
        <w:tc>
          <w:tcPr>
            <w:tcW w:w="567" w:type="dxa"/>
            <w:vAlign w:val="center"/>
          </w:tcPr>
          <w:p w14:paraId="5EACF959" w14:textId="77777777" w:rsidR="006D6705" w:rsidRDefault="006D6705" w:rsidP="0063668B">
            <w:pPr>
              <w:spacing w:after="0"/>
              <w:jc w:val="right"/>
            </w:pPr>
          </w:p>
        </w:tc>
        <w:tc>
          <w:tcPr>
            <w:tcW w:w="1134" w:type="dxa"/>
            <w:vAlign w:val="center"/>
          </w:tcPr>
          <w:p w14:paraId="2CE6B548" w14:textId="77777777" w:rsidR="006D6705" w:rsidRDefault="006D6705" w:rsidP="0063668B">
            <w:pPr>
              <w:spacing w:after="0"/>
              <w:jc w:val="right"/>
            </w:pPr>
          </w:p>
        </w:tc>
        <w:tc>
          <w:tcPr>
            <w:tcW w:w="1276" w:type="dxa"/>
            <w:vAlign w:val="center"/>
          </w:tcPr>
          <w:p w14:paraId="29C55EDA" w14:textId="77777777" w:rsidR="006D6705" w:rsidRDefault="006D6705" w:rsidP="0063668B">
            <w:pPr>
              <w:spacing w:after="0"/>
              <w:jc w:val="right"/>
            </w:pPr>
          </w:p>
        </w:tc>
        <w:tc>
          <w:tcPr>
            <w:tcW w:w="851" w:type="dxa"/>
            <w:vAlign w:val="center"/>
          </w:tcPr>
          <w:p w14:paraId="13D4A6EB" w14:textId="77777777" w:rsidR="006D6705" w:rsidRDefault="006D6705" w:rsidP="0063668B">
            <w:pPr>
              <w:spacing w:after="0"/>
              <w:jc w:val="right"/>
            </w:pPr>
          </w:p>
        </w:tc>
        <w:tc>
          <w:tcPr>
            <w:tcW w:w="850" w:type="dxa"/>
            <w:vAlign w:val="center"/>
          </w:tcPr>
          <w:p w14:paraId="6014310D" w14:textId="77777777" w:rsidR="006D6705" w:rsidRDefault="006D6705" w:rsidP="0063668B">
            <w:pPr>
              <w:spacing w:after="0"/>
              <w:jc w:val="right"/>
            </w:pPr>
          </w:p>
        </w:tc>
        <w:tc>
          <w:tcPr>
            <w:tcW w:w="851" w:type="dxa"/>
            <w:vAlign w:val="center"/>
          </w:tcPr>
          <w:p w14:paraId="01AABBF5" w14:textId="77777777" w:rsidR="006D6705" w:rsidRDefault="006D6705" w:rsidP="0063668B">
            <w:pPr>
              <w:spacing w:after="0"/>
              <w:jc w:val="right"/>
            </w:pPr>
          </w:p>
        </w:tc>
        <w:tc>
          <w:tcPr>
            <w:tcW w:w="850" w:type="dxa"/>
            <w:vAlign w:val="center"/>
          </w:tcPr>
          <w:p w14:paraId="0DF95FA1" w14:textId="77777777" w:rsidR="006D6705" w:rsidRDefault="006D6705" w:rsidP="0063668B">
            <w:pPr>
              <w:spacing w:after="0"/>
              <w:jc w:val="right"/>
            </w:pPr>
          </w:p>
        </w:tc>
        <w:tc>
          <w:tcPr>
            <w:tcW w:w="992" w:type="dxa"/>
            <w:vAlign w:val="center"/>
          </w:tcPr>
          <w:p w14:paraId="32D64AC1" w14:textId="77777777" w:rsidR="006D6705" w:rsidRDefault="006D6705" w:rsidP="0063668B">
            <w:pPr>
              <w:spacing w:after="0"/>
              <w:jc w:val="right"/>
            </w:pPr>
          </w:p>
        </w:tc>
        <w:tc>
          <w:tcPr>
            <w:tcW w:w="1560" w:type="dxa"/>
            <w:vAlign w:val="center"/>
          </w:tcPr>
          <w:p w14:paraId="61FE9F7C" w14:textId="77777777" w:rsidR="006D6705" w:rsidRDefault="006D6705" w:rsidP="0063668B">
            <w:pPr>
              <w:spacing w:after="0"/>
              <w:jc w:val="right"/>
            </w:pPr>
          </w:p>
        </w:tc>
        <w:tc>
          <w:tcPr>
            <w:tcW w:w="567" w:type="dxa"/>
            <w:vAlign w:val="center"/>
          </w:tcPr>
          <w:p w14:paraId="00393BEE" w14:textId="77777777" w:rsidR="006D6705" w:rsidRDefault="006D6705" w:rsidP="0063668B">
            <w:pPr>
              <w:spacing w:after="0"/>
              <w:jc w:val="right"/>
            </w:pPr>
          </w:p>
        </w:tc>
        <w:tc>
          <w:tcPr>
            <w:tcW w:w="1275" w:type="dxa"/>
            <w:vAlign w:val="center"/>
          </w:tcPr>
          <w:p w14:paraId="2EBCD1CF" w14:textId="77777777" w:rsidR="006D6705" w:rsidRDefault="006D6705" w:rsidP="0063668B">
            <w:pPr>
              <w:spacing w:after="0"/>
              <w:jc w:val="right"/>
            </w:pPr>
          </w:p>
        </w:tc>
      </w:tr>
      <w:tr w:rsidR="00697C50" w14:paraId="2380EA18" w14:textId="77777777" w:rsidTr="00697C50">
        <w:trPr>
          <w:trHeight w:val="425"/>
        </w:trPr>
        <w:tc>
          <w:tcPr>
            <w:tcW w:w="1215" w:type="dxa"/>
            <w:vAlign w:val="center"/>
          </w:tcPr>
          <w:p w14:paraId="024F9698" w14:textId="77777777" w:rsidR="006D6705" w:rsidRDefault="006D6705" w:rsidP="00B21726">
            <w:pPr>
              <w:spacing w:after="0"/>
              <w:jc w:val="center"/>
            </w:pPr>
            <w:r>
              <w:t>25</w:t>
            </w:r>
          </w:p>
        </w:tc>
        <w:tc>
          <w:tcPr>
            <w:tcW w:w="3713" w:type="dxa"/>
            <w:vAlign w:val="center"/>
          </w:tcPr>
          <w:p w14:paraId="425100A3" w14:textId="77777777" w:rsidR="006D6705" w:rsidRDefault="006D6705">
            <w:pPr>
              <w:spacing w:after="0"/>
            </w:pPr>
            <w:r>
              <w:t>Patte de fixation murale</w:t>
            </w:r>
          </w:p>
        </w:tc>
        <w:tc>
          <w:tcPr>
            <w:tcW w:w="5386" w:type="dxa"/>
            <w:vAlign w:val="center"/>
          </w:tcPr>
          <w:p w14:paraId="389248A1" w14:textId="77777777" w:rsidR="006D6705" w:rsidRDefault="006D6705">
            <w:pPr>
              <w:spacing w:after="0"/>
            </w:pPr>
          </w:p>
        </w:tc>
        <w:tc>
          <w:tcPr>
            <w:tcW w:w="567" w:type="dxa"/>
            <w:vAlign w:val="center"/>
          </w:tcPr>
          <w:p w14:paraId="5EF92A0B" w14:textId="77777777" w:rsidR="006D6705" w:rsidRDefault="006D6705" w:rsidP="0063668B">
            <w:pPr>
              <w:spacing w:after="0"/>
              <w:jc w:val="right"/>
            </w:pPr>
            <w:r>
              <w:t>2</w:t>
            </w:r>
          </w:p>
        </w:tc>
        <w:tc>
          <w:tcPr>
            <w:tcW w:w="1134" w:type="dxa"/>
            <w:vAlign w:val="center"/>
          </w:tcPr>
          <w:p w14:paraId="17CED4DF" w14:textId="77777777" w:rsidR="006D6705" w:rsidRDefault="006D6705" w:rsidP="0063668B">
            <w:pPr>
              <w:spacing w:after="0"/>
              <w:jc w:val="right"/>
            </w:pPr>
          </w:p>
        </w:tc>
        <w:tc>
          <w:tcPr>
            <w:tcW w:w="1276" w:type="dxa"/>
            <w:vAlign w:val="center"/>
          </w:tcPr>
          <w:p w14:paraId="74C91F90" w14:textId="77777777" w:rsidR="006D6705" w:rsidRDefault="006D6705" w:rsidP="0063668B">
            <w:pPr>
              <w:spacing w:after="0"/>
              <w:jc w:val="right"/>
            </w:pPr>
          </w:p>
        </w:tc>
        <w:tc>
          <w:tcPr>
            <w:tcW w:w="851" w:type="dxa"/>
            <w:vAlign w:val="center"/>
          </w:tcPr>
          <w:p w14:paraId="62CCCC20" w14:textId="77777777" w:rsidR="006D6705" w:rsidRDefault="006D6705" w:rsidP="0063668B">
            <w:pPr>
              <w:spacing w:after="0"/>
              <w:jc w:val="right"/>
            </w:pPr>
          </w:p>
        </w:tc>
        <w:tc>
          <w:tcPr>
            <w:tcW w:w="850" w:type="dxa"/>
            <w:vAlign w:val="center"/>
          </w:tcPr>
          <w:p w14:paraId="65BFC85B" w14:textId="77777777" w:rsidR="006D6705" w:rsidRDefault="006D6705" w:rsidP="0063668B">
            <w:pPr>
              <w:spacing w:after="0"/>
              <w:jc w:val="right"/>
            </w:pPr>
          </w:p>
        </w:tc>
        <w:tc>
          <w:tcPr>
            <w:tcW w:w="851" w:type="dxa"/>
            <w:vAlign w:val="center"/>
          </w:tcPr>
          <w:p w14:paraId="09763802" w14:textId="77777777" w:rsidR="006D6705" w:rsidRDefault="006D6705" w:rsidP="0063668B">
            <w:pPr>
              <w:spacing w:after="0"/>
              <w:jc w:val="right"/>
            </w:pPr>
          </w:p>
        </w:tc>
        <w:tc>
          <w:tcPr>
            <w:tcW w:w="850" w:type="dxa"/>
            <w:vAlign w:val="center"/>
          </w:tcPr>
          <w:p w14:paraId="174F5C40" w14:textId="77777777" w:rsidR="006D6705" w:rsidRDefault="006D6705" w:rsidP="0063668B">
            <w:pPr>
              <w:spacing w:after="0"/>
              <w:jc w:val="right"/>
            </w:pPr>
          </w:p>
        </w:tc>
        <w:tc>
          <w:tcPr>
            <w:tcW w:w="992" w:type="dxa"/>
            <w:vAlign w:val="center"/>
          </w:tcPr>
          <w:p w14:paraId="5A92CD94" w14:textId="77777777" w:rsidR="006D6705" w:rsidRDefault="006D6705" w:rsidP="0063668B">
            <w:pPr>
              <w:spacing w:after="0"/>
              <w:jc w:val="right"/>
            </w:pPr>
          </w:p>
        </w:tc>
        <w:tc>
          <w:tcPr>
            <w:tcW w:w="1560" w:type="dxa"/>
            <w:vAlign w:val="center"/>
          </w:tcPr>
          <w:p w14:paraId="4CE587CC" w14:textId="77777777" w:rsidR="006D6705" w:rsidRDefault="00667790" w:rsidP="0063668B">
            <w:pPr>
              <w:spacing w:after="0"/>
              <w:jc w:val="right"/>
            </w:pPr>
            <w:r>
              <w:t>0,25</w:t>
            </w:r>
          </w:p>
        </w:tc>
        <w:tc>
          <w:tcPr>
            <w:tcW w:w="567" w:type="dxa"/>
            <w:vAlign w:val="center"/>
          </w:tcPr>
          <w:p w14:paraId="1C977F91" w14:textId="77777777" w:rsidR="006D6705" w:rsidRDefault="006D6705" w:rsidP="0063668B">
            <w:pPr>
              <w:spacing w:after="0"/>
              <w:jc w:val="right"/>
            </w:pPr>
          </w:p>
        </w:tc>
        <w:tc>
          <w:tcPr>
            <w:tcW w:w="1275" w:type="dxa"/>
            <w:vAlign w:val="center"/>
          </w:tcPr>
          <w:p w14:paraId="7B05AB13" w14:textId="77777777" w:rsidR="006D6705" w:rsidRDefault="006D6705" w:rsidP="0063668B">
            <w:pPr>
              <w:spacing w:after="0"/>
              <w:jc w:val="right"/>
            </w:pPr>
          </w:p>
        </w:tc>
      </w:tr>
      <w:tr w:rsidR="006D6705" w14:paraId="41D467BE" w14:textId="77777777" w:rsidTr="00697C50">
        <w:trPr>
          <w:trHeight w:val="425"/>
        </w:trPr>
        <w:tc>
          <w:tcPr>
            <w:tcW w:w="12015" w:type="dxa"/>
            <w:gridSpan w:val="5"/>
          </w:tcPr>
          <w:p w14:paraId="23A16DAB" w14:textId="77777777" w:rsidR="006D6705" w:rsidRDefault="006D6705">
            <w:pPr>
              <w:spacing w:after="0"/>
            </w:pPr>
          </w:p>
        </w:tc>
        <w:tc>
          <w:tcPr>
            <w:tcW w:w="7797" w:type="dxa"/>
            <w:gridSpan w:val="8"/>
            <w:vAlign w:val="center"/>
          </w:tcPr>
          <w:p w14:paraId="02F8EF86" w14:textId="77777777" w:rsidR="006D6705" w:rsidRDefault="006D6705">
            <w:pPr>
              <w:spacing w:after="0"/>
            </w:pPr>
            <w:r>
              <w:t>Déboursé matière</w:t>
            </w:r>
            <w:r w:rsidR="00111047">
              <w:t xml:space="preserve"> (hors coulisses tiroirs</w:t>
            </w:r>
            <w:r w:rsidR="009F1B9D">
              <w:t xml:space="preserve"> et chants</w:t>
            </w:r>
            <w:r w:rsidR="00111047">
              <w:t>)</w:t>
            </w:r>
          </w:p>
        </w:tc>
        <w:tc>
          <w:tcPr>
            <w:tcW w:w="1275" w:type="dxa"/>
            <w:vAlign w:val="center"/>
          </w:tcPr>
          <w:p w14:paraId="23099636" w14:textId="77777777" w:rsidR="006D6705" w:rsidRDefault="006D6705" w:rsidP="0063668B">
            <w:pPr>
              <w:spacing w:after="0"/>
              <w:jc w:val="right"/>
            </w:pPr>
          </w:p>
        </w:tc>
      </w:tr>
    </w:tbl>
    <w:p w14:paraId="0C9CB181" w14:textId="77777777" w:rsidR="00644E4B" w:rsidRDefault="00644E4B" w:rsidP="00644E4B"/>
    <w:sectPr w:rsidR="00644E4B" w:rsidSect="00697C50">
      <w:pgSz w:w="23814" w:h="16839" w:orient="landscape" w:code="8"/>
      <w:pgMar w:top="1417" w:right="1417" w:bottom="1417" w:left="1417" w:header="340" w:footer="1021" w:gutter="0"/>
      <w:cols w:space="720"/>
      <w:noEndnote/>
      <w:docGrid w:linePitch="299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endnote w:type="separator" w:id="-1">
    <w:p w14:paraId="661DCFDD" w14:textId="77777777" w:rsidR="005A42B1" w:rsidRDefault="005A42B1">
      <w:pPr>
        <w:spacing w:after="0"/>
      </w:pPr>
      <w:r>
        <w:separator/>
      </w:r>
    </w:p>
  </w:endnote>
  <w:endnote w:type="continuationSeparator" w:id="0">
    <w:p w14:paraId="7127D5C1" w14:textId="77777777" w:rsidR="005A42B1" w:rsidRDefault="005A42B1">
      <w:pPr>
        <w:spacing w:after="0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Arial-BoldMT">
    <w:panose1 w:val="00000000000000000000"/>
    <w:charset w:val="00"/>
    <w:family w:val="swiss"/>
    <w:notTrueType/>
    <w:pitch w:val="default"/>
    <w:sig w:usb0="00000003" w:usb1="00000000" w:usb2="00000000" w:usb3="00000000" w:csb0="00000001" w:csb1="00000000"/>
  </w:font>
  <w:font w:name="Calibri">
    <w:panose1 w:val="020F0502020204030204"/>
    <w:charset w:val="00"/>
    <w:family w:val="swiss"/>
    <w:pitch w:val="variable"/>
    <w:sig w:usb0="E0002EFF" w:usb1="C000247B" w:usb2="00000009" w:usb3="00000000" w:csb0="000001FF" w:csb1="00000000"/>
  </w:font>
  <w:font w:name="ErasITC-Light">
    <w:altName w:val="Cambria"/>
    <w:panose1 w:val="00000000000000000000"/>
    <w:charset w:val="4D"/>
    <w:family w:val="auto"/>
    <w:notTrueType/>
    <w:pitch w:val="default"/>
    <w:sig w:usb0="00000003" w:usb1="00000000" w:usb2="00000000" w:usb3="00000000" w:csb0="00000001" w:csb1="00000000"/>
  </w:font>
  <w:font w:name="Tahoma">
    <w:panose1 w:val="00000000000000000000"/>
    <w:charset w:val="00"/>
    <w:family w:val="swiss"/>
    <w:notTrueType/>
    <w:pitch w:val="variable"/>
    <w:sig w:usb0="00000003" w:usb1="00000000" w:usb2="00000000" w:usb3="00000000" w:csb0="00000001" w:csb1="00000000"/>
  </w:font>
  <w:font w:name="Arial Unicode MS">
    <w:panose1 w:val="020B0604020202020204"/>
    <w:charset w:val="00"/>
    <w:family w:val="roman"/>
    <w:notTrueType/>
    <w:pitch w:val="variable"/>
    <w:sig w:usb0="00000003" w:usb1="00000000" w:usb2="00000000" w:usb3="00000000" w:csb0="00000001" w:csb1="00000000"/>
  </w:font>
  <w:font w:name="Century Gothic">
    <w:panose1 w:val="020B0502020202020204"/>
    <w:charset w:val="00"/>
    <w:family w:val="swiss"/>
    <w:pitch w:val="variable"/>
    <w:sig w:usb0="00000287" w:usb1="00000000" w:usb2="00000000" w:usb3="00000000" w:csb0="0000009F" w:csb1="00000000"/>
  </w:font>
  <w:font w:name="Eras Medium ITC">
    <w:altName w:val="Lucida Sans Unicode"/>
    <w:panose1 w:val="020B0602030504020804"/>
    <w:charset w:val="00"/>
    <w:family w:val="swiss"/>
    <w:pitch w:val="variable"/>
    <w:sig w:usb0="00000003" w:usb1="00000000" w:usb2="00000000" w:usb3="00000000" w:csb0="00000001" w:csb1="00000000"/>
  </w:font>
  <w:font w:name="Eras Demi ITC">
    <w:panose1 w:val="020B0805030504020804"/>
    <w:charset w:val="00"/>
    <w:family w:val="swiss"/>
    <w:pitch w:val="variable"/>
    <w:sig w:usb0="00000003" w:usb1="00000000" w:usb2="00000000" w:usb3="00000000" w:csb0="00000001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4A162241" w14:textId="77777777" w:rsidR="00C1650A" w:rsidRDefault="003D206D" w:rsidP="006D33E0">
    <w:pPr>
      <w:pStyle w:val="Pieddepage"/>
      <w:rPr>
        <w:rStyle w:val="Numrodepage"/>
      </w:rPr>
    </w:pPr>
    <w:r>
      <w:rPr>
        <w:rStyle w:val="Numrodepage"/>
      </w:rPr>
      <w:fldChar w:fldCharType="begin"/>
    </w:r>
    <w:r w:rsidR="00C1650A">
      <w:rPr>
        <w:rStyle w:val="Numrodepage"/>
      </w:rPr>
      <w:instrText xml:space="preserve">PAGE  </w:instrText>
    </w:r>
    <w:r>
      <w:rPr>
        <w:rStyle w:val="Numrodepage"/>
      </w:rPr>
      <w:fldChar w:fldCharType="end"/>
    </w:r>
  </w:p>
  <w:p w14:paraId="4E2D0516" w14:textId="77777777" w:rsidR="00C1650A" w:rsidRDefault="00C1650A" w:rsidP="006D33E0">
    <w:pPr>
      <w:pStyle w:val="Pieddepage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tbl>
    <w:tblPr>
      <w:tblpPr w:leftFromText="141" w:rightFromText="141" w:vertAnchor="text" w:horzAnchor="page" w:tblpX="556" w:tblpY="150"/>
      <w:tblW w:w="10881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Look w:val="00A0" w:firstRow="1" w:lastRow="0" w:firstColumn="1" w:lastColumn="0" w:noHBand="0" w:noVBand="0"/>
    </w:tblPr>
    <w:tblGrid>
      <w:gridCol w:w="8755"/>
      <w:gridCol w:w="2126"/>
    </w:tblGrid>
    <w:tr w:rsidR="00C1650A" w:rsidRPr="004249B0" w14:paraId="1283AC03" w14:textId="77777777" w:rsidTr="00506155">
      <w:tc>
        <w:tcPr>
          <w:tcW w:w="8755" w:type="dxa"/>
          <w:vAlign w:val="center"/>
        </w:tcPr>
        <w:p w14:paraId="2D250B7A" w14:textId="77777777" w:rsidR="00C1650A" w:rsidRPr="004249B0" w:rsidRDefault="00C1650A" w:rsidP="00506155">
          <w:pPr>
            <w:widowControl w:val="0"/>
            <w:autoSpaceDE w:val="0"/>
            <w:autoSpaceDN w:val="0"/>
            <w:adjustRightInd w:val="0"/>
            <w:spacing w:before="40" w:after="40" w:line="288" w:lineRule="auto"/>
            <w:textAlignment w:val="center"/>
            <w:rPr>
              <w:rFonts w:cs="Arial"/>
              <w:b/>
              <w:color w:val="000000"/>
              <w:sz w:val="20"/>
              <w:szCs w:val="20"/>
            </w:rPr>
          </w:pPr>
          <w:r w:rsidRPr="00F50E90">
            <w:rPr>
              <w:rFonts w:cs="Arial"/>
              <w:color w:val="000000"/>
              <w:sz w:val="20"/>
              <w:szCs w:val="20"/>
            </w:rPr>
            <w:t>Organisation et préparation de la réalisation</w:t>
          </w:r>
        </w:p>
      </w:tc>
      <w:tc>
        <w:tcPr>
          <w:tcW w:w="2126" w:type="dxa"/>
          <w:vAlign w:val="center"/>
        </w:tcPr>
        <w:p w14:paraId="01361301" w14:textId="77777777" w:rsidR="00C1650A" w:rsidRPr="004249B0" w:rsidRDefault="00C1650A" w:rsidP="008C2863">
          <w:pPr>
            <w:pStyle w:val="Paragraphedeliste"/>
            <w:widowControl w:val="0"/>
            <w:autoSpaceDE w:val="0"/>
            <w:autoSpaceDN w:val="0"/>
            <w:adjustRightInd w:val="0"/>
            <w:spacing w:before="40" w:after="40"/>
            <w:ind w:left="0"/>
            <w:jc w:val="center"/>
            <w:textAlignment w:val="center"/>
            <w:rPr>
              <w:rFonts w:ascii="Arial" w:hAnsi="Arial"/>
              <w:color w:val="000000"/>
              <w:sz w:val="20"/>
              <w:szCs w:val="20"/>
            </w:rPr>
          </w:pPr>
        </w:p>
      </w:tc>
    </w:tr>
    <w:tr w:rsidR="0013114A" w:rsidRPr="004249B0" w14:paraId="13771B9F" w14:textId="77777777" w:rsidTr="00A53C31">
      <w:trPr>
        <w:trHeight w:val="278"/>
      </w:trPr>
      <w:tc>
        <w:tcPr>
          <w:tcW w:w="8755" w:type="dxa"/>
          <w:vAlign w:val="center"/>
        </w:tcPr>
        <w:p w14:paraId="606AADBB" w14:textId="77777777" w:rsidR="0013114A" w:rsidRPr="004249B0" w:rsidRDefault="0013114A" w:rsidP="00506155">
          <w:pPr>
            <w:pStyle w:val="Paragraphedeliste"/>
            <w:widowControl w:val="0"/>
            <w:autoSpaceDE w:val="0"/>
            <w:autoSpaceDN w:val="0"/>
            <w:adjustRightInd w:val="0"/>
            <w:spacing w:before="40" w:after="40"/>
            <w:ind w:left="0"/>
            <w:textAlignment w:val="center"/>
            <w:rPr>
              <w:rFonts w:ascii="Arial" w:hAnsi="Arial"/>
              <w:color w:val="000000"/>
              <w:sz w:val="20"/>
              <w:szCs w:val="20"/>
            </w:rPr>
          </w:pPr>
          <w:r w:rsidRPr="00F50E90">
            <w:rPr>
              <w:rFonts w:ascii="Arial" w:hAnsi="Arial" w:cs="Arial"/>
              <w:color w:val="000000"/>
              <w:sz w:val="20"/>
              <w:szCs w:val="20"/>
            </w:rPr>
            <w:t xml:space="preserve">BTS </w:t>
          </w:r>
          <w:r>
            <w:rPr>
              <w:rFonts w:ascii="Arial" w:hAnsi="Arial" w:cs="Arial"/>
              <w:color w:val="000000"/>
              <w:sz w:val="20"/>
              <w:szCs w:val="20"/>
            </w:rPr>
            <w:t>Étude</w:t>
          </w:r>
          <w:r w:rsidRPr="00F50E90">
            <w:rPr>
              <w:rFonts w:ascii="Arial" w:hAnsi="Arial" w:cs="Arial"/>
              <w:color w:val="000000"/>
              <w:sz w:val="20"/>
              <w:szCs w:val="20"/>
            </w:rPr>
            <w:t xml:space="preserve"> et Réalisation d’Agencement</w:t>
          </w:r>
        </w:p>
      </w:tc>
      <w:tc>
        <w:tcPr>
          <w:tcW w:w="2126" w:type="dxa"/>
          <w:vAlign w:val="center"/>
        </w:tcPr>
        <w:p w14:paraId="7797BE94" w14:textId="77777777" w:rsidR="0013114A" w:rsidRPr="008C2863" w:rsidRDefault="0013114A" w:rsidP="00F3448B">
          <w:pPr>
            <w:pStyle w:val="Paragraphedeliste"/>
            <w:widowControl w:val="0"/>
            <w:autoSpaceDE w:val="0"/>
            <w:autoSpaceDN w:val="0"/>
            <w:adjustRightInd w:val="0"/>
            <w:spacing w:before="40" w:after="40"/>
            <w:ind w:left="0"/>
            <w:jc w:val="center"/>
            <w:textAlignment w:val="center"/>
            <w:rPr>
              <w:rFonts w:ascii="Arial" w:hAnsi="Arial"/>
              <w:b/>
              <w:color w:val="000000"/>
              <w:sz w:val="24"/>
              <w:szCs w:val="24"/>
            </w:rPr>
          </w:pPr>
          <w:r w:rsidRPr="008C2863">
            <w:rPr>
              <w:rFonts w:ascii="Arial" w:hAnsi="Arial"/>
              <w:b/>
              <w:color w:val="000000"/>
              <w:sz w:val="24"/>
              <w:szCs w:val="24"/>
            </w:rPr>
            <w:t>Page </w:t>
          </w:r>
          <w:r w:rsidRPr="008C2863">
            <w:rPr>
              <w:rStyle w:val="Numrodepage"/>
              <w:rFonts w:ascii="Arial" w:hAnsi="Arial" w:cs="Arial"/>
              <w:b/>
              <w:sz w:val="24"/>
              <w:szCs w:val="24"/>
            </w:rPr>
            <w:fldChar w:fldCharType="begin"/>
          </w:r>
          <w:r w:rsidRPr="008C2863">
            <w:rPr>
              <w:rStyle w:val="Numrodepage"/>
              <w:rFonts w:ascii="Arial" w:hAnsi="Arial" w:cs="Arial"/>
              <w:b/>
              <w:sz w:val="24"/>
              <w:szCs w:val="24"/>
            </w:rPr>
            <w:instrText xml:space="preserve"> </w:instrText>
          </w:r>
          <w:r>
            <w:rPr>
              <w:rStyle w:val="Numrodepage"/>
              <w:rFonts w:ascii="Arial" w:hAnsi="Arial" w:cs="Arial"/>
              <w:b/>
              <w:sz w:val="24"/>
              <w:szCs w:val="24"/>
            </w:rPr>
            <w:instrText>PAGE</w:instrText>
          </w:r>
          <w:r w:rsidRPr="008C2863">
            <w:rPr>
              <w:rStyle w:val="Numrodepage"/>
              <w:rFonts w:ascii="Arial" w:hAnsi="Arial" w:cs="Arial"/>
              <w:b/>
              <w:sz w:val="24"/>
              <w:szCs w:val="24"/>
            </w:rPr>
            <w:instrText xml:space="preserve"> </w:instrText>
          </w:r>
          <w:r w:rsidRPr="008C2863">
            <w:rPr>
              <w:rStyle w:val="Numrodepage"/>
              <w:rFonts w:ascii="Arial" w:hAnsi="Arial" w:cs="Arial"/>
              <w:b/>
              <w:sz w:val="24"/>
              <w:szCs w:val="24"/>
            </w:rPr>
            <w:fldChar w:fldCharType="separate"/>
          </w:r>
          <w:r>
            <w:rPr>
              <w:rStyle w:val="Numrodepage"/>
              <w:rFonts w:ascii="Arial" w:hAnsi="Arial" w:cs="Arial"/>
              <w:b/>
              <w:noProof/>
              <w:sz w:val="24"/>
              <w:szCs w:val="24"/>
            </w:rPr>
            <w:t>15</w:t>
          </w:r>
          <w:r w:rsidRPr="008C2863">
            <w:rPr>
              <w:rStyle w:val="Numrodepage"/>
              <w:rFonts w:ascii="Arial" w:hAnsi="Arial" w:cs="Arial"/>
              <w:b/>
              <w:sz w:val="24"/>
              <w:szCs w:val="24"/>
            </w:rPr>
            <w:fldChar w:fldCharType="end"/>
          </w:r>
          <w:r w:rsidRPr="008C2863">
            <w:rPr>
              <w:rStyle w:val="Numrodepage"/>
              <w:rFonts w:ascii="Arial" w:hAnsi="Arial" w:cs="Arial"/>
              <w:b/>
              <w:sz w:val="24"/>
              <w:szCs w:val="24"/>
            </w:rPr>
            <w:t xml:space="preserve"> / </w:t>
          </w:r>
          <w:r>
            <w:rPr>
              <w:rStyle w:val="Numrodepage"/>
              <w:rFonts w:ascii="Arial" w:hAnsi="Arial" w:cs="Arial"/>
              <w:b/>
              <w:sz w:val="24"/>
              <w:szCs w:val="24"/>
            </w:rPr>
            <w:t>15</w:t>
          </w:r>
        </w:p>
      </w:tc>
    </w:tr>
  </w:tbl>
  <w:p w14:paraId="5B6B4CF2" w14:textId="77777777" w:rsidR="00C1650A" w:rsidRPr="00E24432" w:rsidRDefault="00C1650A" w:rsidP="006D33E0">
    <w:pPr>
      <w:pStyle w:val="Paragraphestandard"/>
      <w:ind w:right="360"/>
      <w:rPr>
        <w:rFonts w:ascii="Arial" w:hAnsi="Arial" w:cs="Arial"/>
      </w:rPr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tbl>
    <w:tblPr>
      <w:tblpPr w:leftFromText="141" w:rightFromText="141" w:vertAnchor="text" w:horzAnchor="page" w:tblpX="556" w:tblpY="150"/>
      <w:tblW w:w="10881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Look w:val="00A0" w:firstRow="1" w:lastRow="0" w:firstColumn="1" w:lastColumn="0" w:noHBand="0" w:noVBand="0"/>
    </w:tblPr>
    <w:tblGrid>
      <w:gridCol w:w="6629"/>
      <w:gridCol w:w="2126"/>
      <w:gridCol w:w="2126"/>
    </w:tblGrid>
    <w:tr w:rsidR="00C1650A" w:rsidRPr="004249B0" w14:paraId="5ADFEFBE" w14:textId="77777777" w:rsidTr="006176E1">
      <w:tc>
        <w:tcPr>
          <w:tcW w:w="8755" w:type="dxa"/>
          <w:gridSpan w:val="2"/>
          <w:vAlign w:val="center"/>
        </w:tcPr>
        <w:p w14:paraId="7A2E0153" w14:textId="77777777" w:rsidR="00C1650A" w:rsidRPr="004249B0" w:rsidRDefault="00C1650A" w:rsidP="006176E1">
          <w:pPr>
            <w:widowControl w:val="0"/>
            <w:autoSpaceDE w:val="0"/>
            <w:autoSpaceDN w:val="0"/>
            <w:adjustRightInd w:val="0"/>
            <w:spacing w:before="40" w:after="40" w:line="288" w:lineRule="auto"/>
            <w:textAlignment w:val="center"/>
            <w:rPr>
              <w:rFonts w:cs="Arial"/>
              <w:b/>
              <w:color w:val="000000"/>
              <w:sz w:val="20"/>
              <w:szCs w:val="20"/>
            </w:rPr>
          </w:pPr>
          <w:r>
            <w:rPr>
              <w:rFonts w:cs="Arial"/>
              <w:color w:val="000000"/>
              <w:sz w:val="20"/>
              <w:szCs w:val="20"/>
            </w:rPr>
            <w:t>Baccalauréat Sciences et Technologies de l’Industrie et du Développement Durable – STI2D</w:t>
          </w:r>
        </w:p>
      </w:tc>
      <w:tc>
        <w:tcPr>
          <w:tcW w:w="2126" w:type="dxa"/>
          <w:vAlign w:val="center"/>
        </w:tcPr>
        <w:p w14:paraId="51F5B9A6" w14:textId="77777777" w:rsidR="00C1650A" w:rsidRPr="004249B0" w:rsidRDefault="00C1650A" w:rsidP="006176E1">
          <w:pPr>
            <w:pStyle w:val="Paragraphedeliste"/>
            <w:widowControl w:val="0"/>
            <w:autoSpaceDE w:val="0"/>
            <w:autoSpaceDN w:val="0"/>
            <w:adjustRightInd w:val="0"/>
            <w:spacing w:before="40" w:after="40"/>
            <w:ind w:left="0"/>
            <w:textAlignment w:val="center"/>
            <w:rPr>
              <w:rFonts w:ascii="Arial" w:hAnsi="Arial"/>
              <w:color w:val="000000"/>
              <w:sz w:val="20"/>
              <w:szCs w:val="20"/>
            </w:rPr>
          </w:pPr>
          <w:r w:rsidRPr="004249B0">
            <w:rPr>
              <w:rFonts w:ascii="Arial" w:hAnsi="Arial"/>
              <w:color w:val="000000"/>
              <w:sz w:val="20"/>
              <w:szCs w:val="20"/>
            </w:rPr>
            <w:t>Session 20</w:t>
          </w:r>
          <w:r>
            <w:rPr>
              <w:rFonts w:ascii="Arial" w:hAnsi="Arial"/>
              <w:color w:val="000000"/>
              <w:sz w:val="20"/>
              <w:szCs w:val="20"/>
            </w:rPr>
            <w:t>XX</w:t>
          </w:r>
        </w:p>
      </w:tc>
    </w:tr>
    <w:tr w:rsidR="00C1650A" w:rsidRPr="004249B0" w14:paraId="0E8529DC" w14:textId="77777777" w:rsidTr="006176E1">
      <w:trPr>
        <w:trHeight w:val="278"/>
      </w:trPr>
      <w:tc>
        <w:tcPr>
          <w:tcW w:w="6629" w:type="dxa"/>
          <w:vAlign w:val="center"/>
        </w:tcPr>
        <w:p w14:paraId="5BFD2F14" w14:textId="77777777" w:rsidR="00C1650A" w:rsidRPr="004249B0" w:rsidRDefault="00C1650A" w:rsidP="006176E1">
          <w:pPr>
            <w:pStyle w:val="Paragraphedeliste"/>
            <w:widowControl w:val="0"/>
            <w:autoSpaceDE w:val="0"/>
            <w:autoSpaceDN w:val="0"/>
            <w:adjustRightInd w:val="0"/>
            <w:spacing w:before="40" w:after="40"/>
            <w:ind w:left="0"/>
            <w:textAlignment w:val="center"/>
            <w:rPr>
              <w:rFonts w:ascii="Arial" w:hAnsi="Arial" w:cs="Arial"/>
              <w:color w:val="000000"/>
              <w:sz w:val="20"/>
              <w:szCs w:val="20"/>
            </w:rPr>
          </w:pPr>
          <w:r>
            <w:rPr>
              <w:rFonts w:ascii="Arial" w:hAnsi="Arial" w:cs="Arial"/>
              <w:color w:val="000000"/>
              <w:sz w:val="20"/>
              <w:szCs w:val="20"/>
            </w:rPr>
            <w:t>Enseignements technologiques transversaux</w:t>
          </w:r>
        </w:p>
      </w:tc>
      <w:tc>
        <w:tcPr>
          <w:tcW w:w="2126" w:type="dxa"/>
          <w:vAlign w:val="center"/>
        </w:tcPr>
        <w:p w14:paraId="1B03F10D" w14:textId="77777777" w:rsidR="00C1650A" w:rsidRPr="004249B0" w:rsidRDefault="00C1650A" w:rsidP="006176E1">
          <w:pPr>
            <w:pStyle w:val="Paragraphedeliste"/>
            <w:widowControl w:val="0"/>
            <w:autoSpaceDE w:val="0"/>
            <w:autoSpaceDN w:val="0"/>
            <w:adjustRightInd w:val="0"/>
            <w:spacing w:before="40" w:after="40"/>
            <w:ind w:left="0"/>
            <w:textAlignment w:val="center"/>
            <w:rPr>
              <w:rFonts w:ascii="Arial" w:hAnsi="Arial"/>
              <w:color w:val="000000"/>
              <w:sz w:val="20"/>
              <w:szCs w:val="20"/>
            </w:rPr>
          </w:pPr>
          <w:r w:rsidRPr="004249B0">
            <w:rPr>
              <w:rFonts w:ascii="Arial" w:hAnsi="Arial"/>
              <w:color w:val="000000"/>
              <w:sz w:val="20"/>
              <w:szCs w:val="20"/>
            </w:rPr>
            <w:t xml:space="preserve">Code : </w:t>
          </w:r>
          <w:r>
            <w:rPr>
              <w:rFonts w:ascii="Arial" w:hAnsi="Arial"/>
              <w:color w:val="000000"/>
              <w:sz w:val="20"/>
              <w:szCs w:val="20"/>
            </w:rPr>
            <w:t>(…)</w:t>
          </w:r>
        </w:p>
      </w:tc>
      <w:tc>
        <w:tcPr>
          <w:tcW w:w="2126" w:type="dxa"/>
          <w:vAlign w:val="center"/>
        </w:tcPr>
        <w:p w14:paraId="014350F3" w14:textId="77777777" w:rsidR="00C1650A" w:rsidRPr="004249B0" w:rsidRDefault="00C1650A" w:rsidP="006176E1">
          <w:pPr>
            <w:pStyle w:val="Paragraphedeliste"/>
            <w:widowControl w:val="0"/>
            <w:autoSpaceDE w:val="0"/>
            <w:autoSpaceDN w:val="0"/>
            <w:adjustRightInd w:val="0"/>
            <w:spacing w:before="40" w:after="40"/>
            <w:ind w:left="0"/>
            <w:jc w:val="center"/>
            <w:textAlignment w:val="center"/>
            <w:rPr>
              <w:rFonts w:ascii="Arial" w:hAnsi="Arial"/>
              <w:b/>
              <w:color w:val="000000"/>
              <w:sz w:val="20"/>
              <w:szCs w:val="20"/>
            </w:rPr>
          </w:pPr>
          <w:r w:rsidRPr="004249B0">
            <w:rPr>
              <w:rFonts w:ascii="Arial" w:hAnsi="Arial"/>
              <w:b/>
              <w:color w:val="000000"/>
              <w:sz w:val="20"/>
              <w:szCs w:val="20"/>
            </w:rPr>
            <w:t>Page </w:t>
          </w:r>
          <w:r>
            <w:rPr>
              <w:rFonts w:ascii="Arial" w:hAnsi="Arial"/>
              <w:b/>
              <w:color w:val="000000"/>
              <w:sz w:val="20"/>
              <w:szCs w:val="20"/>
            </w:rPr>
            <w:t>DS/N</w:t>
          </w:r>
        </w:p>
      </w:tc>
    </w:tr>
  </w:tbl>
  <w:p w14:paraId="25A39D83" w14:textId="77777777" w:rsidR="00C1650A" w:rsidRDefault="00C1650A">
    <w:pPr>
      <w:pStyle w:val="Pieddepage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footnote w:type="separator" w:id="-1">
    <w:p w14:paraId="509B8935" w14:textId="77777777" w:rsidR="005A42B1" w:rsidRDefault="005A42B1">
      <w:pPr>
        <w:spacing w:after="0"/>
      </w:pPr>
      <w:r>
        <w:separator/>
      </w:r>
    </w:p>
  </w:footnote>
  <w:footnote w:type="continuationSeparator" w:id="0">
    <w:p w14:paraId="5D3D37CD" w14:textId="77777777" w:rsidR="005A42B1" w:rsidRDefault="005A42B1">
      <w:pPr>
        <w:spacing w:after="0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6FEB6CC3" w14:textId="77777777" w:rsidR="00C1650A" w:rsidRDefault="00C1650A">
    <w:pPr>
      <w:pStyle w:val="En-tte"/>
    </w:pPr>
  </w:p>
  <w:p w14:paraId="35B87472" w14:textId="77777777" w:rsidR="00C1650A" w:rsidRDefault="00C1650A">
    <w:pPr>
      <w:pStyle w:val="En-tte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abstractNum w:abstractNumId="0" w15:restartNumberingAfterBreak="0">
    <w:nsid w:val="0DE42306"/>
    <w:multiLevelType w:val="hybridMultilevel"/>
    <w:tmpl w:val="07AC999C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17FD6D5D"/>
    <w:multiLevelType w:val="hybridMultilevel"/>
    <w:tmpl w:val="A0B499E8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2246191C"/>
    <w:multiLevelType w:val="hybridMultilevel"/>
    <w:tmpl w:val="DA6A9A80"/>
    <w:lvl w:ilvl="0" w:tplc="B19C5FFC">
      <w:start w:val="1"/>
      <w:numFmt w:val="decimal"/>
      <w:pStyle w:val="chappreuve"/>
      <w:lvlText w:val="%1."/>
      <w:lvlJc w:val="left"/>
      <w:pPr>
        <w:tabs>
          <w:tab w:val="num" w:pos="360"/>
        </w:tabs>
        <w:ind w:left="360" w:hanging="360"/>
      </w:pPr>
      <w:rPr>
        <w:rFonts w:cs="Times New Roman" w:hint="default"/>
      </w:rPr>
    </w:lvl>
    <w:lvl w:ilvl="1" w:tplc="AC68AA00">
      <w:start w:val="1"/>
      <w:numFmt w:val="decimal"/>
      <w:lvlText w:val="2.%2 -"/>
      <w:lvlJc w:val="left"/>
      <w:pPr>
        <w:tabs>
          <w:tab w:val="num" w:pos="360"/>
        </w:tabs>
        <w:ind w:left="360" w:hanging="360"/>
      </w:pPr>
      <w:rPr>
        <w:rFonts w:cs="Times New Roman" w:hint="default"/>
      </w:rPr>
    </w:lvl>
    <w:lvl w:ilvl="2" w:tplc="CCE61A44">
      <w:numFmt w:val="bullet"/>
      <w:lvlText w:val="-"/>
      <w:lvlJc w:val="left"/>
      <w:pPr>
        <w:tabs>
          <w:tab w:val="num" w:pos="1260"/>
        </w:tabs>
        <w:ind w:left="1260" w:hanging="360"/>
      </w:pPr>
      <w:rPr>
        <w:rFonts w:ascii="Arial" w:eastAsia="Times New Roman" w:hAnsi="Arial" w:hint="default"/>
      </w:rPr>
    </w:lvl>
    <w:lvl w:ilvl="3" w:tplc="040C000F">
      <w:start w:val="1"/>
      <w:numFmt w:val="decimal"/>
      <w:lvlText w:val="%4."/>
      <w:lvlJc w:val="left"/>
      <w:pPr>
        <w:tabs>
          <w:tab w:val="num" w:pos="1800"/>
        </w:tabs>
        <w:ind w:left="1800" w:hanging="360"/>
      </w:pPr>
      <w:rPr>
        <w:rFonts w:cs="Times New Roman"/>
      </w:rPr>
    </w:lvl>
    <w:lvl w:ilvl="4" w:tplc="040C0019" w:tentative="1">
      <w:start w:val="1"/>
      <w:numFmt w:val="lowerLetter"/>
      <w:lvlText w:val="%5."/>
      <w:lvlJc w:val="left"/>
      <w:pPr>
        <w:tabs>
          <w:tab w:val="num" w:pos="2520"/>
        </w:tabs>
        <w:ind w:left="2520" w:hanging="360"/>
      </w:pPr>
      <w:rPr>
        <w:rFonts w:cs="Times New Roman"/>
      </w:rPr>
    </w:lvl>
    <w:lvl w:ilvl="5" w:tplc="040C001B" w:tentative="1">
      <w:start w:val="1"/>
      <w:numFmt w:val="lowerRoman"/>
      <w:lvlText w:val="%6."/>
      <w:lvlJc w:val="right"/>
      <w:pPr>
        <w:tabs>
          <w:tab w:val="num" w:pos="3240"/>
        </w:tabs>
        <w:ind w:left="3240" w:hanging="180"/>
      </w:pPr>
      <w:rPr>
        <w:rFonts w:cs="Times New Roman"/>
      </w:rPr>
    </w:lvl>
    <w:lvl w:ilvl="6" w:tplc="040C000F" w:tentative="1">
      <w:start w:val="1"/>
      <w:numFmt w:val="decimal"/>
      <w:lvlText w:val="%7."/>
      <w:lvlJc w:val="left"/>
      <w:pPr>
        <w:tabs>
          <w:tab w:val="num" w:pos="3960"/>
        </w:tabs>
        <w:ind w:left="3960" w:hanging="360"/>
      </w:pPr>
      <w:rPr>
        <w:rFonts w:cs="Times New Roman"/>
      </w:rPr>
    </w:lvl>
    <w:lvl w:ilvl="7" w:tplc="040C0019" w:tentative="1">
      <w:start w:val="1"/>
      <w:numFmt w:val="lowerLetter"/>
      <w:lvlText w:val="%8."/>
      <w:lvlJc w:val="left"/>
      <w:pPr>
        <w:tabs>
          <w:tab w:val="num" w:pos="4680"/>
        </w:tabs>
        <w:ind w:left="4680" w:hanging="360"/>
      </w:pPr>
      <w:rPr>
        <w:rFonts w:cs="Times New Roman"/>
      </w:rPr>
    </w:lvl>
    <w:lvl w:ilvl="8" w:tplc="040C001B" w:tentative="1">
      <w:start w:val="1"/>
      <w:numFmt w:val="lowerRoman"/>
      <w:lvlText w:val="%9."/>
      <w:lvlJc w:val="right"/>
      <w:pPr>
        <w:tabs>
          <w:tab w:val="num" w:pos="5400"/>
        </w:tabs>
        <w:ind w:left="5400" w:hanging="180"/>
      </w:pPr>
      <w:rPr>
        <w:rFonts w:cs="Times New Roman"/>
      </w:rPr>
    </w:lvl>
  </w:abstractNum>
  <w:abstractNum w:abstractNumId="3" w15:restartNumberingAfterBreak="0">
    <w:nsid w:val="22C807C1"/>
    <w:multiLevelType w:val="hybridMultilevel"/>
    <w:tmpl w:val="CA220770"/>
    <w:lvl w:ilvl="0" w:tplc="2FE498B4">
      <w:numFmt w:val="bullet"/>
      <w:lvlText w:val="-"/>
      <w:lvlJc w:val="left"/>
      <w:pPr>
        <w:ind w:left="720" w:hanging="360"/>
      </w:pPr>
      <w:rPr>
        <w:rFonts w:ascii="Arial" w:eastAsia="Cambria" w:hAnsi="Arial" w:cs="Aria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382946C4"/>
    <w:multiLevelType w:val="hybridMultilevel"/>
    <w:tmpl w:val="FEB62F0C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3FF42D9F"/>
    <w:multiLevelType w:val="hybridMultilevel"/>
    <w:tmpl w:val="761A5F5E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4EA72AB9"/>
    <w:multiLevelType w:val="multilevel"/>
    <w:tmpl w:val="2BC8EEF6"/>
    <w:lvl w:ilvl="0">
      <w:start w:val="1"/>
      <w:numFmt w:val="bullet"/>
      <w:pStyle w:val="Corpsenum-3"/>
      <w:lvlText w:val=""/>
      <w:lvlJc w:val="left"/>
      <w:pPr>
        <w:tabs>
          <w:tab w:val="num" w:pos="1854"/>
        </w:tabs>
        <w:ind w:left="1854" w:hanging="360"/>
      </w:pPr>
      <w:rPr>
        <w:rFonts w:ascii="Wingdings" w:hAnsi="Wingdings" w:hint="default"/>
      </w:rPr>
    </w:lvl>
    <w:lvl w:ilvl="1">
      <w:start w:val="1"/>
      <w:numFmt w:val="bullet"/>
      <w:lvlText w:val="o"/>
      <w:lvlJc w:val="left"/>
      <w:pPr>
        <w:tabs>
          <w:tab w:val="num" w:pos="2574"/>
        </w:tabs>
        <w:ind w:left="2574" w:hanging="360"/>
      </w:pPr>
      <w:rPr>
        <w:rFonts w:ascii="Courier New" w:hAnsi="Courier New" w:hint="default"/>
      </w:rPr>
    </w:lvl>
    <w:lvl w:ilvl="2">
      <w:start w:val="1"/>
      <w:numFmt w:val="bullet"/>
      <w:lvlText w:val=""/>
      <w:lvlJc w:val="left"/>
      <w:pPr>
        <w:tabs>
          <w:tab w:val="num" w:pos="3294"/>
        </w:tabs>
        <w:ind w:left="3294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tabs>
          <w:tab w:val="num" w:pos="4014"/>
        </w:tabs>
        <w:ind w:left="4014" w:hanging="360"/>
      </w:pPr>
      <w:rPr>
        <w:rFonts w:ascii="Symbol" w:hAnsi="Symbol" w:hint="default"/>
      </w:rPr>
    </w:lvl>
    <w:lvl w:ilvl="4" w:tentative="1">
      <w:start w:val="1"/>
      <w:numFmt w:val="bullet"/>
      <w:lvlText w:val="o"/>
      <w:lvlJc w:val="left"/>
      <w:pPr>
        <w:tabs>
          <w:tab w:val="num" w:pos="4734"/>
        </w:tabs>
        <w:ind w:left="4734" w:hanging="360"/>
      </w:pPr>
      <w:rPr>
        <w:rFonts w:ascii="Courier New" w:hAnsi="Courier New" w:hint="default"/>
      </w:rPr>
    </w:lvl>
    <w:lvl w:ilvl="5" w:tentative="1">
      <w:start w:val="1"/>
      <w:numFmt w:val="bullet"/>
      <w:lvlText w:val=""/>
      <w:lvlJc w:val="left"/>
      <w:pPr>
        <w:tabs>
          <w:tab w:val="num" w:pos="5454"/>
        </w:tabs>
        <w:ind w:left="5454" w:hanging="360"/>
      </w:pPr>
      <w:rPr>
        <w:rFonts w:ascii="Wingdings" w:hAnsi="Wingdings" w:hint="default"/>
      </w:rPr>
    </w:lvl>
    <w:lvl w:ilvl="6" w:tentative="1">
      <w:start w:val="1"/>
      <w:numFmt w:val="bullet"/>
      <w:lvlText w:val=""/>
      <w:lvlJc w:val="left"/>
      <w:pPr>
        <w:tabs>
          <w:tab w:val="num" w:pos="6174"/>
        </w:tabs>
        <w:ind w:left="6174" w:hanging="360"/>
      </w:pPr>
      <w:rPr>
        <w:rFonts w:ascii="Symbol" w:hAnsi="Symbol" w:hint="default"/>
      </w:rPr>
    </w:lvl>
    <w:lvl w:ilvl="7" w:tentative="1">
      <w:start w:val="1"/>
      <w:numFmt w:val="bullet"/>
      <w:lvlText w:val="o"/>
      <w:lvlJc w:val="left"/>
      <w:pPr>
        <w:tabs>
          <w:tab w:val="num" w:pos="6894"/>
        </w:tabs>
        <w:ind w:left="6894" w:hanging="360"/>
      </w:pPr>
      <w:rPr>
        <w:rFonts w:ascii="Courier New" w:hAnsi="Courier New" w:hint="default"/>
      </w:rPr>
    </w:lvl>
    <w:lvl w:ilvl="8" w:tentative="1">
      <w:start w:val="1"/>
      <w:numFmt w:val="bullet"/>
      <w:lvlText w:val=""/>
      <w:lvlJc w:val="left"/>
      <w:pPr>
        <w:tabs>
          <w:tab w:val="num" w:pos="7614"/>
        </w:tabs>
        <w:ind w:left="7614" w:hanging="360"/>
      </w:pPr>
      <w:rPr>
        <w:rFonts w:ascii="Wingdings" w:hAnsi="Wingdings" w:hint="default"/>
      </w:rPr>
    </w:lvl>
  </w:abstractNum>
  <w:abstractNum w:abstractNumId="7" w15:restartNumberingAfterBreak="0">
    <w:nsid w:val="5555596C"/>
    <w:multiLevelType w:val="hybridMultilevel"/>
    <w:tmpl w:val="5C5A5A46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711913DD"/>
    <w:multiLevelType w:val="hybridMultilevel"/>
    <w:tmpl w:val="5E067DE6"/>
    <w:lvl w:ilvl="0" w:tplc="D28250FC">
      <w:numFmt w:val="bullet"/>
      <w:lvlText w:val="-"/>
      <w:lvlJc w:val="left"/>
      <w:pPr>
        <w:ind w:left="720" w:hanging="360"/>
      </w:pPr>
      <w:rPr>
        <w:rFonts w:ascii="Arial" w:eastAsia="Cambria" w:hAnsi="Arial" w:cs="Aria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0"/>
  </w:num>
  <w:num w:numId="2">
    <w:abstractNumId w:val="6"/>
  </w:num>
  <w:num w:numId="3">
    <w:abstractNumId w:val="2"/>
  </w:num>
  <w:num w:numId="4">
    <w:abstractNumId w:val="7"/>
  </w:num>
  <w:num w:numId="5">
    <w:abstractNumId w:val="3"/>
  </w:num>
  <w:num w:numId="6">
    <w:abstractNumId w:val="1"/>
  </w:num>
  <w:num w:numId="7">
    <w:abstractNumId w:val="4"/>
  </w:num>
  <w:num w:numId="8">
    <w:abstractNumId w:val="5"/>
  </w:num>
  <w:num w:numId="9">
    <w:abstractNumId w:val="8"/>
  </w:num>
  <w:numIdMacAtCleanup w:val="5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00"/>
  <w:embedSystemFonts/>
  <w:activeWritingStyle w:appName="MSWord" w:lang="fr-FR" w:vendorID="64" w:dllVersion="6" w:nlCheck="1" w:checkStyle="0"/>
  <w:activeWritingStyle w:appName="MSWord" w:lang="en-US" w:vendorID="64" w:dllVersion="6" w:nlCheck="1" w:checkStyle="1"/>
  <w:activeWritingStyle w:appName="MSWord" w:lang="fr-FR" w:vendorID="64" w:dllVersion="0" w:nlCheck="1" w:checkStyle="0"/>
  <w:proofState w:spelling="clean" w:grammar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9"/>
  <w:hyphenationZone w:val="425"/>
  <w:drawingGridHorizontalSpacing w:val="110"/>
  <w:displayHorizontalDrawingGridEvery w:val="0"/>
  <w:displayVerticalDrawingGridEvery w:val="0"/>
  <w:noPunctuationKerning/>
  <w:characterSpacingControl w:val="doNotCompress"/>
  <w:doNotValidateAgainstSchema/>
  <w:doNotDemarcateInvalidXml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7D4148"/>
    <w:rsid w:val="000000BD"/>
    <w:rsid w:val="00002300"/>
    <w:rsid w:val="00005CBA"/>
    <w:rsid w:val="00010BFF"/>
    <w:rsid w:val="0001107F"/>
    <w:rsid w:val="00012803"/>
    <w:rsid w:val="0001328D"/>
    <w:rsid w:val="00021541"/>
    <w:rsid w:val="00030D60"/>
    <w:rsid w:val="000347D5"/>
    <w:rsid w:val="00035032"/>
    <w:rsid w:val="000355C2"/>
    <w:rsid w:val="00042633"/>
    <w:rsid w:val="00045957"/>
    <w:rsid w:val="00046B72"/>
    <w:rsid w:val="0005559C"/>
    <w:rsid w:val="000556FA"/>
    <w:rsid w:val="00055B35"/>
    <w:rsid w:val="000606ED"/>
    <w:rsid w:val="000616A8"/>
    <w:rsid w:val="0006430E"/>
    <w:rsid w:val="00071B64"/>
    <w:rsid w:val="00072A1E"/>
    <w:rsid w:val="000766CB"/>
    <w:rsid w:val="00080838"/>
    <w:rsid w:val="00085263"/>
    <w:rsid w:val="00097CF8"/>
    <w:rsid w:val="000A17AE"/>
    <w:rsid w:val="000A261F"/>
    <w:rsid w:val="000A3E3F"/>
    <w:rsid w:val="000B19A6"/>
    <w:rsid w:val="000B25BD"/>
    <w:rsid w:val="000B393F"/>
    <w:rsid w:val="000C3E9F"/>
    <w:rsid w:val="000C6A1E"/>
    <w:rsid w:val="000C7E7C"/>
    <w:rsid w:val="000D0286"/>
    <w:rsid w:val="000E40F0"/>
    <w:rsid w:val="000E59B9"/>
    <w:rsid w:val="000E63EF"/>
    <w:rsid w:val="000F6C25"/>
    <w:rsid w:val="000F7BDD"/>
    <w:rsid w:val="00100D86"/>
    <w:rsid w:val="00105E77"/>
    <w:rsid w:val="00111047"/>
    <w:rsid w:val="00123B3A"/>
    <w:rsid w:val="00123E39"/>
    <w:rsid w:val="001246F4"/>
    <w:rsid w:val="00124F6E"/>
    <w:rsid w:val="0013114A"/>
    <w:rsid w:val="0013553E"/>
    <w:rsid w:val="001421FD"/>
    <w:rsid w:val="00152611"/>
    <w:rsid w:val="0015752F"/>
    <w:rsid w:val="00157B23"/>
    <w:rsid w:val="00165DC1"/>
    <w:rsid w:val="00171F4C"/>
    <w:rsid w:val="0017419F"/>
    <w:rsid w:val="00180B69"/>
    <w:rsid w:val="001846C2"/>
    <w:rsid w:val="001867FE"/>
    <w:rsid w:val="001875D6"/>
    <w:rsid w:val="0019426E"/>
    <w:rsid w:val="001A4BDE"/>
    <w:rsid w:val="001A5546"/>
    <w:rsid w:val="001B006E"/>
    <w:rsid w:val="001B616F"/>
    <w:rsid w:val="001B7D7A"/>
    <w:rsid w:val="001C1933"/>
    <w:rsid w:val="001C4176"/>
    <w:rsid w:val="001D08CA"/>
    <w:rsid w:val="001E50C9"/>
    <w:rsid w:val="00201296"/>
    <w:rsid w:val="00211C6F"/>
    <w:rsid w:val="00222F71"/>
    <w:rsid w:val="00224955"/>
    <w:rsid w:val="00226C80"/>
    <w:rsid w:val="00227842"/>
    <w:rsid w:val="00227C4C"/>
    <w:rsid w:val="0023010A"/>
    <w:rsid w:val="00231BBB"/>
    <w:rsid w:val="00233DAD"/>
    <w:rsid w:val="00235C93"/>
    <w:rsid w:val="0024451A"/>
    <w:rsid w:val="00245493"/>
    <w:rsid w:val="00247678"/>
    <w:rsid w:val="002500CB"/>
    <w:rsid w:val="002510B1"/>
    <w:rsid w:val="002524BA"/>
    <w:rsid w:val="00256B71"/>
    <w:rsid w:val="002616C3"/>
    <w:rsid w:val="00262389"/>
    <w:rsid w:val="00262D55"/>
    <w:rsid w:val="00273C2E"/>
    <w:rsid w:val="0027484B"/>
    <w:rsid w:val="002771A1"/>
    <w:rsid w:val="00282F06"/>
    <w:rsid w:val="00283661"/>
    <w:rsid w:val="002853A0"/>
    <w:rsid w:val="002907B6"/>
    <w:rsid w:val="00291EDB"/>
    <w:rsid w:val="002A385D"/>
    <w:rsid w:val="002A40D4"/>
    <w:rsid w:val="002A446D"/>
    <w:rsid w:val="002B19E9"/>
    <w:rsid w:val="002C2249"/>
    <w:rsid w:val="002D42E8"/>
    <w:rsid w:val="002D469B"/>
    <w:rsid w:val="002E1217"/>
    <w:rsid w:val="002E13B7"/>
    <w:rsid w:val="002E3B79"/>
    <w:rsid w:val="002E5BBF"/>
    <w:rsid w:val="002F480F"/>
    <w:rsid w:val="002F558E"/>
    <w:rsid w:val="00305CFA"/>
    <w:rsid w:val="0030734E"/>
    <w:rsid w:val="00310317"/>
    <w:rsid w:val="00313872"/>
    <w:rsid w:val="0031576D"/>
    <w:rsid w:val="003201DD"/>
    <w:rsid w:val="00321CD2"/>
    <w:rsid w:val="00323AD2"/>
    <w:rsid w:val="00324E26"/>
    <w:rsid w:val="00326EA1"/>
    <w:rsid w:val="0032732E"/>
    <w:rsid w:val="0033054C"/>
    <w:rsid w:val="00330E5A"/>
    <w:rsid w:val="00334D90"/>
    <w:rsid w:val="00335287"/>
    <w:rsid w:val="00335BA7"/>
    <w:rsid w:val="00343F32"/>
    <w:rsid w:val="0034558A"/>
    <w:rsid w:val="00351B35"/>
    <w:rsid w:val="00352786"/>
    <w:rsid w:val="00356C84"/>
    <w:rsid w:val="0036060C"/>
    <w:rsid w:val="00363EB1"/>
    <w:rsid w:val="0036702F"/>
    <w:rsid w:val="00367D45"/>
    <w:rsid w:val="003701FE"/>
    <w:rsid w:val="00375203"/>
    <w:rsid w:val="00386733"/>
    <w:rsid w:val="0038684A"/>
    <w:rsid w:val="003A0057"/>
    <w:rsid w:val="003B413E"/>
    <w:rsid w:val="003B4383"/>
    <w:rsid w:val="003B4FC8"/>
    <w:rsid w:val="003B52C2"/>
    <w:rsid w:val="003B6EAB"/>
    <w:rsid w:val="003C490C"/>
    <w:rsid w:val="003D01ED"/>
    <w:rsid w:val="003D1016"/>
    <w:rsid w:val="003D206D"/>
    <w:rsid w:val="003D258F"/>
    <w:rsid w:val="003E43F0"/>
    <w:rsid w:val="003F32BA"/>
    <w:rsid w:val="003F40A4"/>
    <w:rsid w:val="003F5B79"/>
    <w:rsid w:val="003F68E7"/>
    <w:rsid w:val="004006B6"/>
    <w:rsid w:val="004022E3"/>
    <w:rsid w:val="00406FFC"/>
    <w:rsid w:val="00407711"/>
    <w:rsid w:val="004124C3"/>
    <w:rsid w:val="00412CBA"/>
    <w:rsid w:val="00414046"/>
    <w:rsid w:val="004146B6"/>
    <w:rsid w:val="00414FF3"/>
    <w:rsid w:val="00416AB4"/>
    <w:rsid w:val="004249B0"/>
    <w:rsid w:val="00426572"/>
    <w:rsid w:val="004270BD"/>
    <w:rsid w:val="0043062B"/>
    <w:rsid w:val="0043064C"/>
    <w:rsid w:val="004319B1"/>
    <w:rsid w:val="00437909"/>
    <w:rsid w:val="00451EC3"/>
    <w:rsid w:val="004521E2"/>
    <w:rsid w:val="004556DF"/>
    <w:rsid w:val="004567D4"/>
    <w:rsid w:val="004569ED"/>
    <w:rsid w:val="00457E92"/>
    <w:rsid w:val="00462014"/>
    <w:rsid w:val="004661B5"/>
    <w:rsid w:val="004872C7"/>
    <w:rsid w:val="004A1AE9"/>
    <w:rsid w:val="004A3103"/>
    <w:rsid w:val="004A5A21"/>
    <w:rsid w:val="004B4588"/>
    <w:rsid w:val="004C204B"/>
    <w:rsid w:val="004C46B8"/>
    <w:rsid w:val="004C704B"/>
    <w:rsid w:val="004D2466"/>
    <w:rsid w:val="004F04FA"/>
    <w:rsid w:val="004F2BD5"/>
    <w:rsid w:val="004F371F"/>
    <w:rsid w:val="00502D04"/>
    <w:rsid w:val="00503691"/>
    <w:rsid w:val="00506155"/>
    <w:rsid w:val="00506716"/>
    <w:rsid w:val="005073C3"/>
    <w:rsid w:val="005133BC"/>
    <w:rsid w:val="00516EC6"/>
    <w:rsid w:val="005221FF"/>
    <w:rsid w:val="005330B8"/>
    <w:rsid w:val="00533630"/>
    <w:rsid w:val="00542E7C"/>
    <w:rsid w:val="0054388B"/>
    <w:rsid w:val="00545C91"/>
    <w:rsid w:val="00545EA5"/>
    <w:rsid w:val="00560FC7"/>
    <w:rsid w:val="005643A8"/>
    <w:rsid w:val="00572AD8"/>
    <w:rsid w:val="00573C71"/>
    <w:rsid w:val="00574858"/>
    <w:rsid w:val="00584EC1"/>
    <w:rsid w:val="00593B88"/>
    <w:rsid w:val="005A09A0"/>
    <w:rsid w:val="005A42B1"/>
    <w:rsid w:val="005B6BB9"/>
    <w:rsid w:val="005C2F40"/>
    <w:rsid w:val="005C5837"/>
    <w:rsid w:val="005C7833"/>
    <w:rsid w:val="005D10FB"/>
    <w:rsid w:val="005D7242"/>
    <w:rsid w:val="005F084C"/>
    <w:rsid w:val="005F3A18"/>
    <w:rsid w:val="005F5156"/>
    <w:rsid w:val="006029EA"/>
    <w:rsid w:val="00605862"/>
    <w:rsid w:val="006058EE"/>
    <w:rsid w:val="0061332C"/>
    <w:rsid w:val="006141F7"/>
    <w:rsid w:val="00614FDA"/>
    <w:rsid w:val="006176E1"/>
    <w:rsid w:val="00617713"/>
    <w:rsid w:val="00621515"/>
    <w:rsid w:val="0062319E"/>
    <w:rsid w:val="00625FBD"/>
    <w:rsid w:val="00626CBC"/>
    <w:rsid w:val="00632AE0"/>
    <w:rsid w:val="0063668B"/>
    <w:rsid w:val="0063770D"/>
    <w:rsid w:val="00637BF2"/>
    <w:rsid w:val="00637CE8"/>
    <w:rsid w:val="00641789"/>
    <w:rsid w:val="006422EA"/>
    <w:rsid w:val="00642961"/>
    <w:rsid w:val="00644E4B"/>
    <w:rsid w:val="006462A9"/>
    <w:rsid w:val="00650CFA"/>
    <w:rsid w:val="00654F62"/>
    <w:rsid w:val="0065692A"/>
    <w:rsid w:val="00657983"/>
    <w:rsid w:val="006624EC"/>
    <w:rsid w:val="006650F4"/>
    <w:rsid w:val="00665873"/>
    <w:rsid w:val="006670B8"/>
    <w:rsid w:val="00667790"/>
    <w:rsid w:val="00671A96"/>
    <w:rsid w:val="00674570"/>
    <w:rsid w:val="0067555A"/>
    <w:rsid w:val="00682BA0"/>
    <w:rsid w:val="006835BB"/>
    <w:rsid w:val="006910F2"/>
    <w:rsid w:val="00695A02"/>
    <w:rsid w:val="00696250"/>
    <w:rsid w:val="00697C50"/>
    <w:rsid w:val="006A1EDA"/>
    <w:rsid w:val="006A224B"/>
    <w:rsid w:val="006A6E4A"/>
    <w:rsid w:val="006A743A"/>
    <w:rsid w:val="006B0D79"/>
    <w:rsid w:val="006B1665"/>
    <w:rsid w:val="006B1851"/>
    <w:rsid w:val="006B3B8A"/>
    <w:rsid w:val="006B69B7"/>
    <w:rsid w:val="006C0CF4"/>
    <w:rsid w:val="006C1CE1"/>
    <w:rsid w:val="006D0E92"/>
    <w:rsid w:val="006D33E0"/>
    <w:rsid w:val="006D49D4"/>
    <w:rsid w:val="006D4B07"/>
    <w:rsid w:val="006D5AB0"/>
    <w:rsid w:val="006D602D"/>
    <w:rsid w:val="006D6705"/>
    <w:rsid w:val="006E21AA"/>
    <w:rsid w:val="006E2663"/>
    <w:rsid w:val="006E58AA"/>
    <w:rsid w:val="006F58A9"/>
    <w:rsid w:val="006F5A50"/>
    <w:rsid w:val="006F7680"/>
    <w:rsid w:val="006F7C06"/>
    <w:rsid w:val="00710760"/>
    <w:rsid w:val="00726B97"/>
    <w:rsid w:val="00733463"/>
    <w:rsid w:val="00736466"/>
    <w:rsid w:val="007408EA"/>
    <w:rsid w:val="007508BE"/>
    <w:rsid w:val="00753031"/>
    <w:rsid w:val="0075394E"/>
    <w:rsid w:val="00753C71"/>
    <w:rsid w:val="00754487"/>
    <w:rsid w:val="00766E80"/>
    <w:rsid w:val="00772CCB"/>
    <w:rsid w:val="00773E8C"/>
    <w:rsid w:val="00774315"/>
    <w:rsid w:val="0078342C"/>
    <w:rsid w:val="0079437E"/>
    <w:rsid w:val="0079451B"/>
    <w:rsid w:val="007A2180"/>
    <w:rsid w:val="007A298F"/>
    <w:rsid w:val="007B2E67"/>
    <w:rsid w:val="007B3B10"/>
    <w:rsid w:val="007B6069"/>
    <w:rsid w:val="007C3341"/>
    <w:rsid w:val="007D03F5"/>
    <w:rsid w:val="007D09AC"/>
    <w:rsid w:val="007D1594"/>
    <w:rsid w:val="007D384C"/>
    <w:rsid w:val="007D4148"/>
    <w:rsid w:val="007D4B24"/>
    <w:rsid w:val="007D5BEF"/>
    <w:rsid w:val="007D5E9F"/>
    <w:rsid w:val="007D6333"/>
    <w:rsid w:val="007D7519"/>
    <w:rsid w:val="007E0727"/>
    <w:rsid w:val="007E1359"/>
    <w:rsid w:val="007E4765"/>
    <w:rsid w:val="007F3B01"/>
    <w:rsid w:val="007F3F28"/>
    <w:rsid w:val="007F674D"/>
    <w:rsid w:val="007F6B7F"/>
    <w:rsid w:val="00806DF0"/>
    <w:rsid w:val="008132C5"/>
    <w:rsid w:val="00814D11"/>
    <w:rsid w:val="00823E4D"/>
    <w:rsid w:val="008254B3"/>
    <w:rsid w:val="00825C28"/>
    <w:rsid w:val="008265A1"/>
    <w:rsid w:val="00836EAF"/>
    <w:rsid w:val="00837E08"/>
    <w:rsid w:val="0084018A"/>
    <w:rsid w:val="00841B94"/>
    <w:rsid w:val="00845DE8"/>
    <w:rsid w:val="0084620E"/>
    <w:rsid w:val="00853427"/>
    <w:rsid w:val="008636B2"/>
    <w:rsid w:val="00865B0B"/>
    <w:rsid w:val="008721BD"/>
    <w:rsid w:val="00874A0A"/>
    <w:rsid w:val="00875788"/>
    <w:rsid w:val="00876D1F"/>
    <w:rsid w:val="0088333E"/>
    <w:rsid w:val="008841E1"/>
    <w:rsid w:val="0088578F"/>
    <w:rsid w:val="008859D8"/>
    <w:rsid w:val="00885DC1"/>
    <w:rsid w:val="0089094B"/>
    <w:rsid w:val="00891419"/>
    <w:rsid w:val="00892299"/>
    <w:rsid w:val="00892DF9"/>
    <w:rsid w:val="00893610"/>
    <w:rsid w:val="008A4C40"/>
    <w:rsid w:val="008B0FF8"/>
    <w:rsid w:val="008B5E39"/>
    <w:rsid w:val="008B634C"/>
    <w:rsid w:val="008C2863"/>
    <w:rsid w:val="008C4B47"/>
    <w:rsid w:val="008D60E8"/>
    <w:rsid w:val="008E0763"/>
    <w:rsid w:val="008E4205"/>
    <w:rsid w:val="008F21B1"/>
    <w:rsid w:val="008F6FD9"/>
    <w:rsid w:val="008F71DC"/>
    <w:rsid w:val="008F7D49"/>
    <w:rsid w:val="0090241C"/>
    <w:rsid w:val="00903214"/>
    <w:rsid w:val="00910804"/>
    <w:rsid w:val="00914C2E"/>
    <w:rsid w:val="00920578"/>
    <w:rsid w:val="0092460F"/>
    <w:rsid w:val="0092753F"/>
    <w:rsid w:val="00931B65"/>
    <w:rsid w:val="00932C58"/>
    <w:rsid w:val="0093749F"/>
    <w:rsid w:val="00952174"/>
    <w:rsid w:val="00962167"/>
    <w:rsid w:val="009631D9"/>
    <w:rsid w:val="00963234"/>
    <w:rsid w:val="00964F0D"/>
    <w:rsid w:val="00965505"/>
    <w:rsid w:val="00971463"/>
    <w:rsid w:val="00975BB3"/>
    <w:rsid w:val="00981D33"/>
    <w:rsid w:val="0098542B"/>
    <w:rsid w:val="009B0B11"/>
    <w:rsid w:val="009B541C"/>
    <w:rsid w:val="009C1021"/>
    <w:rsid w:val="009C1912"/>
    <w:rsid w:val="009C7D45"/>
    <w:rsid w:val="009D0ACF"/>
    <w:rsid w:val="009D309F"/>
    <w:rsid w:val="009D6278"/>
    <w:rsid w:val="009D64D6"/>
    <w:rsid w:val="009E4996"/>
    <w:rsid w:val="009E57FE"/>
    <w:rsid w:val="009E7B99"/>
    <w:rsid w:val="009F1B9D"/>
    <w:rsid w:val="009F1E7D"/>
    <w:rsid w:val="00A004D8"/>
    <w:rsid w:val="00A0104F"/>
    <w:rsid w:val="00A0365A"/>
    <w:rsid w:val="00A03FB9"/>
    <w:rsid w:val="00A113CE"/>
    <w:rsid w:val="00A23FC9"/>
    <w:rsid w:val="00A24DA3"/>
    <w:rsid w:val="00A326E3"/>
    <w:rsid w:val="00A32BDF"/>
    <w:rsid w:val="00A3483A"/>
    <w:rsid w:val="00A35782"/>
    <w:rsid w:val="00A436AB"/>
    <w:rsid w:val="00A455C7"/>
    <w:rsid w:val="00A46376"/>
    <w:rsid w:val="00A5067B"/>
    <w:rsid w:val="00A515C3"/>
    <w:rsid w:val="00A60332"/>
    <w:rsid w:val="00A6401F"/>
    <w:rsid w:val="00A64DC6"/>
    <w:rsid w:val="00A80842"/>
    <w:rsid w:val="00A845C6"/>
    <w:rsid w:val="00A8473B"/>
    <w:rsid w:val="00A87610"/>
    <w:rsid w:val="00A94C49"/>
    <w:rsid w:val="00A96918"/>
    <w:rsid w:val="00AA6E8D"/>
    <w:rsid w:val="00AB5C50"/>
    <w:rsid w:val="00AB5DEF"/>
    <w:rsid w:val="00AB67F1"/>
    <w:rsid w:val="00AC5B90"/>
    <w:rsid w:val="00AD0F4F"/>
    <w:rsid w:val="00AD17C2"/>
    <w:rsid w:val="00AD26A1"/>
    <w:rsid w:val="00AD50B1"/>
    <w:rsid w:val="00AD7DD3"/>
    <w:rsid w:val="00AE139E"/>
    <w:rsid w:val="00AF29B7"/>
    <w:rsid w:val="00B01A67"/>
    <w:rsid w:val="00B03735"/>
    <w:rsid w:val="00B0404C"/>
    <w:rsid w:val="00B05B8C"/>
    <w:rsid w:val="00B14BDE"/>
    <w:rsid w:val="00B16215"/>
    <w:rsid w:val="00B21726"/>
    <w:rsid w:val="00B2439D"/>
    <w:rsid w:val="00B26D90"/>
    <w:rsid w:val="00B33BB0"/>
    <w:rsid w:val="00B418B0"/>
    <w:rsid w:val="00B45CCA"/>
    <w:rsid w:val="00B61654"/>
    <w:rsid w:val="00B71991"/>
    <w:rsid w:val="00B727A7"/>
    <w:rsid w:val="00B74277"/>
    <w:rsid w:val="00B74AC1"/>
    <w:rsid w:val="00B82155"/>
    <w:rsid w:val="00B84ED0"/>
    <w:rsid w:val="00B85C41"/>
    <w:rsid w:val="00B87E7E"/>
    <w:rsid w:val="00B901D7"/>
    <w:rsid w:val="00B91274"/>
    <w:rsid w:val="00BA40DB"/>
    <w:rsid w:val="00BA4CAD"/>
    <w:rsid w:val="00BA56C7"/>
    <w:rsid w:val="00BA72C3"/>
    <w:rsid w:val="00BB1E81"/>
    <w:rsid w:val="00BB3A26"/>
    <w:rsid w:val="00BB60C6"/>
    <w:rsid w:val="00BD0C3D"/>
    <w:rsid w:val="00BD7755"/>
    <w:rsid w:val="00BE3D20"/>
    <w:rsid w:val="00BE50D0"/>
    <w:rsid w:val="00BE5B15"/>
    <w:rsid w:val="00BF68D8"/>
    <w:rsid w:val="00C12E80"/>
    <w:rsid w:val="00C1650A"/>
    <w:rsid w:val="00C22873"/>
    <w:rsid w:val="00C24798"/>
    <w:rsid w:val="00C27743"/>
    <w:rsid w:val="00C30627"/>
    <w:rsid w:val="00C338DF"/>
    <w:rsid w:val="00C35D3B"/>
    <w:rsid w:val="00C37DB7"/>
    <w:rsid w:val="00C633F2"/>
    <w:rsid w:val="00C64B9E"/>
    <w:rsid w:val="00C66185"/>
    <w:rsid w:val="00C67C41"/>
    <w:rsid w:val="00C7293B"/>
    <w:rsid w:val="00C761AD"/>
    <w:rsid w:val="00C86ACF"/>
    <w:rsid w:val="00C86FAA"/>
    <w:rsid w:val="00C90687"/>
    <w:rsid w:val="00C94602"/>
    <w:rsid w:val="00C96A33"/>
    <w:rsid w:val="00CA2BA7"/>
    <w:rsid w:val="00CA3ED1"/>
    <w:rsid w:val="00CA5790"/>
    <w:rsid w:val="00CB1E51"/>
    <w:rsid w:val="00CC071F"/>
    <w:rsid w:val="00CD022D"/>
    <w:rsid w:val="00CD032B"/>
    <w:rsid w:val="00CD224A"/>
    <w:rsid w:val="00CD2E12"/>
    <w:rsid w:val="00CD2F12"/>
    <w:rsid w:val="00CD40DF"/>
    <w:rsid w:val="00CE31BC"/>
    <w:rsid w:val="00CE3CE7"/>
    <w:rsid w:val="00CE6DEC"/>
    <w:rsid w:val="00D1769C"/>
    <w:rsid w:val="00D25283"/>
    <w:rsid w:val="00D25700"/>
    <w:rsid w:val="00D40D00"/>
    <w:rsid w:val="00D41DC2"/>
    <w:rsid w:val="00D42E27"/>
    <w:rsid w:val="00D47CED"/>
    <w:rsid w:val="00D52160"/>
    <w:rsid w:val="00D576B7"/>
    <w:rsid w:val="00D60462"/>
    <w:rsid w:val="00D65BBC"/>
    <w:rsid w:val="00D7039C"/>
    <w:rsid w:val="00D8073F"/>
    <w:rsid w:val="00D82B93"/>
    <w:rsid w:val="00D83928"/>
    <w:rsid w:val="00D90A98"/>
    <w:rsid w:val="00D92DE9"/>
    <w:rsid w:val="00D94D54"/>
    <w:rsid w:val="00DA08C7"/>
    <w:rsid w:val="00DA1366"/>
    <w:rsid w:val="00DB12A5"/>
    <w:rsid w:val="00DB1998"/>
    <w:rsid w:val="00DB3276"/>
    <w:rsid w:val="00DB34C6"/>
    <w:rsid w:val="00DB5E7F"/>
    <w:rsid w:val="00DC1A64"/>
    <w:rsid w:val="00DC264F"/>
    <w:rsid w:val="00DC2C06"/>
    <w:rsid w:val="00DC3FA2"/>
    <w:rsid w:val="00DC5A24"/>
    <w:rsid w:val="00DC7395"/>
    <w:rsid w:val="00DD087D"/>
    <w:rsid w:val="00DD3F6C"/>
    <w:rsid w:val="00DD6A75"/>
    <w:rsid w:val="00DD7E7E"/>
    <w:rsid w:val="00DE0142"/>
    <w:rsid w:val="00DE0B7C"/>
    <w:rsid w:val="00DE4CAE"/>
    <w:rsid w:val="00DE4CC0"/>
    <w:rsid w:val="00DE5CBF"/>
    <w:rsid w:val="00DF0013"/>
    <w:rsid w:val="00DF0A2B"/>
    <w:rsid w:val="00DF0C53"/>
    <w:rsid w:val="00DF2EE5"/>
    <w:rsid w:val="00DF4F88"/>
    <w:rsid w:val="00E00128"/>
    <w:rsid w:val="00E021FD"/>
    <w:rsid w:val="00E02718"/>
    <w:rsid w:val="00E05313"/>
    <w:rsid w:val="00E054E1"/>
    <w:rsid w:val="00E06857"/>
    <w:rsid w:val="00E15E71"/>
    <w:rsid w:val="00E208A0"/>
    <w:rsid w:val="00E215BD"/>
    <w:rsid w:val="00E2373E"/>
    <w:rsid w:val="00E24432"/>
    <w:rsid w:val="00E32348"/>
    <w:rsid w:val="00E324BB"/>
    <w:rsid w:val="00E42965"/>
    <w:rsid w:val="00E51A26"/>
    <w:rsid w:val="00E51F5E"/>
    <w:rsid w:val="00E554A7"/>
    <w:rsid w:val="00E554EA"/>
    <w:rsid w:val="00E562E8"/>
    <w:rsid w:val="00E662EE"/>
    <w:rsid w:val="00E67B3E"/>
    <w:rsid w:val="00E7038C"/>
    <w:rsid w:val="00E75A3F"/>
    <w:rsid w:val="00E8713D"/>
    <w:rsid w:val="00E876BB"/>
    <w:rsid w:val="00E87CC4"/>
    <w:rsid w:val="00E948DF"/>
    <w:rsid w:val="00EA1DE1"/>
    <w:rsid w:val="00EA7B85"/>
    <w:rsid w:val="00EC20C1"/>
    <w:rsid w:val="00EC52D8"/>
    <w:rsid w:val="00EC682A"/>
    <w:rsid w:val="00EC6C83"/>
    <w:rsid w:val="00EC6E5B"/>
    <w:rsid w:val="00ED166B"/>
    <w:rsid w:val="00ED188B"/>
    <w:rsid w:val="00ED3358"/>
    <w:rsid w:val="00EE132E"/>
    <w:rsid w:val="00EF005D"/>
    <w:rsid w:val="00EF615E"/>
    <w:rsid w:val="00F079C0"/>
    <w:rsid w:val="00F120A2"/>
    <w:rsid w:val="00F1230D"/>
    <w:rsid w:val="00F17C8F"/>
    <w:rsid w:val="00F243CE"/>
    <w:rsid w:val="00F246B0"/>
    <w:rsid w:val="00F26727"/>
    <w:rsid w:val="00F3076E"/>
    <w:rsid w:val="00F3448B"/>
    <w:rsid w:val="00F3610F"/>
    <w:rsid w:val="00F43A07"/>
    <w:rsid w:val="00F46AAA"/>
    <w:rsid w:val="00F50E90"/>
    <w:rsid w:val="00F625D6"/>
    <w:rsid w:val="00F64492"/>
    <w:rsid w:val="00F66094"/>
    <w:rsid w:val="00F66244"/>
    <w:rsid w:val="00F7359D"/>
    <w:rsid w:val="00F85247"/>
    <w:rsid w:val="00F863E5"/>
    <w:rsid w:val="00F90768"/>
    <w:rsid w:val="00F910E3"/>
    <w:rsid w:val="00F92363"/>
    <w:rsid w:val="00F9257A"/>
    <w:rsid w:val="00FA1B91"/>
    <w:rsid w:val="00FA1BFA"/>
    <w:rsid w:val="00FA592D"/>
    <w:rsid w:val="00FA770A"/>
    <w:rsid w:val="00FB14BC"/>
    <w:rsid w:val="00FB161C"/>
    <w:rsid w:val="00FB26A1"/>
    <w:rsid w:val="00FB47F7"/>
    <w:rsid w:val="00FC3516"/>
    <w:rsid w:val="00FC3629"/>
    <w:rsid w:val="00FC4CD5"/>
    <w:rsid w:val="00FD5390"/>
    <w:rsid w:val="00FD6264"/>
    <w:rsid w:val="00FD6991"/>
    <w:rsid w:val="00FD7B0F"/>
    <w:rsid w:val="00FE0C13"/>
    <w:rsid w:val="00FE1B76"/>
    <w:rsid w:val="00FE22CA"/>
    <w:rsid w:val="00FE36C9"/>
    <w:rsid w:val="00FF086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1026"/>
    <o:shapelayout v:ext="edit">
      <o:idmap v:ext="edit" data="1"/>
    </o:shapelayout>
  </w:shapeDefaults>
  <w:decimalSymbol w:val=","/>
  <w:listSeparator w:val=";"/>
  <w14:docId w14:val="3BEB8CB5"/>
  <w15:docId w15:val="{D8134032-90D7-4EA1-A1AD-4C771AE2D5D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="Cambria" w:eastAsia="Cambria" w:hAnsi="Cambria" w:cs="Times New Roman"/>
        <w:sz w:val="22"/>
        <w:szCs w:val="22"/>
        <w:lang w:val="fr-FR" w:eastAsia="fr-FR" w:bidi="ar-SA"/>
      </w:rPr>
    </w:rPrDefault>
    <w:pPrDefault/>
  </w:docDefaults>
  <w:latentStyles w:defLockedState="0" w:defUIPriority="99" w:defSemiHidden="0" w:defUnhideWhenUsed="0" w:defQFormat="0" w:count="376">
    <w:lsdException w:name="Normal" w:locked="1" w:uiPriority="0" w:qFormat="1"/>
    <w:lsdException w:name="heading 1" w:uiPriority="9" w:qFormat="1"/>
    <w:lsdException w:name="heading 2" w:uiPriority="9" w:qFormat="1"/>
    <w:lsdException w:name="heading 3" w:uiPriority="9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iPriority="0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semiHidden="1" w:uiPriority="59" w:unhideWhenUsed="1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105E77"/>
    <w:pPr>
      <w:spacing w:after="200"/>
    </w:pPr>
    <w:rPr>
      <w:rFonts w:ascii="Arial" w:hAnsi="Arial"/>
      <w:szCs w:val="24"/>
      <w:lang w:eastAsia="en-US"/>
    </w:rPr>
  </w:style>
  <w:style w:type="paragraph" w:styleId="Titre1">
    <w:name w:val="heading 1"/>
    <w:basedOn w:val="Normal"/>
    <w:next w:val="Normal"/>
    <w:link w:val="Titre1Car"/>
    <w:uiPriority w:val="9"/>
    <w:qFormat/>
    <w:rsid w:val="00FB26A1"/>
    <w:pPr>
      <w:keepNext/>
      <w:widowControl w:val="0"/>
      <w:suppressAutoHyphens/>
      <w:autoSpaceDE w:val="0"/>
      <w:autoSpaceDN w:val="0"/>
      <w:adjustRightInd w:val="0"/>
      <w:spacing w:before="240" w:after="60" w:line="288" w:lineRule="auto"/>
      <w:textAlignment w:val="center"/>
      <w:outlineLvl w:val="0"/>
    </w:pPr>
    <w:rPr>
      <w:rFonts w:ascii="Arial-BoldMT" w:hAnsi="Arial-BoldMT"/>
      <w:b/>
      <w:bCs/>
      <w:color w:val="000000"/>
      <w:sz w:val="32"/>
      <w:szCs w:val="32"/>
      <w:lang w:eastAsia="fr-FR"/>
    </w:rPr>
  </w:style>
  <w:style w:type="paragraph" w:styleId="Titre2">
    <w:name w:val="heading 2"/>
    <w:basedOn w:val="Normal"/>
    <w:next w:val="Normal"/>
    <w:link w:val="Titre2Car"/>
    <w:uiPriority w:val="9"/>
    <w:qFormat/>
    <w:rsid w:val="00FB26A1"/>
    <w:pPr>
      <w:keepNext/>
      <w:spacing w:before="240" w:after="60"/>
      <w:outlineLvl w:val="1"/>
    </w:pPr>
    <w:rPr>
      <w:rFonts w:ascii="Calibri" w:eastAsia="Times New Roman" w:hAnsi="Calibri"/>
      <w:b/>
      <w:bCs/>
      <w:i/>
      <w:iCs/>
      <w:sz w:val="28"/>
      <w:szCs w:val="28"/>
    </w:rPr>
  </w:style>
  <w:style w:type="paragraph" w:styleId="Titre3">
    <w:name w:val="heading 3"/>
    <w:basedOn w:val="Normal"/>
    <w:next w:val="Normal"/>
    <w:link w:val="Titre3Car"/>
    <w:uiPriority w:val="9"/>
    <w:qFormat/>
    <w:rsid w:val="00FB26A1"/>
    <w:pPr>
      <w:keepNext/>
      <w:widowControl w:val="0"/>
      <w:pBdr>
        <w:bottom w:val="single" w:sz="4" w:space="1" w:color="auto"/>
      </w:pBdr>
      <w:suppressAutoHyphens/>
      <w:autoSpaceDE w:val="0"/>
      <w:autoSpaceDN w:val="0"/>
      <w:adjustRightInd w:val="0"/>
      <w:spacing w:after="240"/>
      <w:textAlignment w:val="center"/>
      <w:outlineLvl w:val="2"/>
    </w:pPr>
    <w:rPr>
      <w:b/>
      <w:bCs/>
      <w:color w:val="000000"/>
      <w:sz w:val="28"/>
      <w:szCs w:val="36"/>
      <w:lang w:eastAsia="fr-FR"/>
    </w:rPr>
  </w:style>
  <w:style w:type="paragraph" w:styleId="Titre4">
    <w:name w:val="heading 4"/>
    <w:basedOn w:val="Normal"/>
    <w:next w:val="Normal"/>
    <w:link w:val="Titre4Car"/>
    <w:uiPriority w:val="9"/>
    <w:semiHidden/>
    <w:unhideWhenUsed/>
    <w:rsid w:val="004022E3"/>
    <w:pPr>
      <w:spacing w:before="240" w:after="0"/>
      <w:outlineLvl w:val="3"/>
    </w:pPr>
    <w:rPr>
      <w:rFonts w:ascii="Times New Roman" w:eastAsia="Times New Roman" w:hAnsi="Times New Roman"/>
      <w:smallCaps/>
      <w:spacing w:val="10"/>
      <w:szCs w:val="22"/>
    </w:rPr>
  </w:style>
  <w:style w:type="paragraph" w:styleId="Titre5">
    <w:name w:val="heading 5"/>
    <w:basedOn w:val="Normal"/>
    <w:next w:val="Normal"/>
    <w:link w:val="Titre5Car"/>
    <w:uiPriority w:val="9"/>
    <w:semiHidden/>
    <w:unhideWhenUsed/>
    <w:qFormat/>
    <w:rsid w:val="004022E3"/>
    <w:pPr>
      <w:keepNext/>
      <w:keepLines/>
      <w:spacing w:before="200" w:after="0"/>
      <w:outlineLvl w:val="4"/>
    </w:pPr>
    <w:rPr>
      <w:rFonts w:ascii="Cambria" w:eastAsia="Times New Roman" w:hAnsi="Cambria"/>
      <w:color w:val="243F60"/>
      <w:sz w:val="20"/>
      <w:szCs w:val="20"/>
    </w:rPr>
  </w:style>
  <w:style w:type="paragraph" w:styleId="Titre6">
    <w:name w:val="heading 6"/>
    <w:basedOn w:val="Normal"/>
    <w:next w:val="Normal"/>
    <w:link w:val="Titre6Car"/>
    <w:uiPriority w:val="9"/>
    <w:semiHidden/>
    <w:unhideWhenUsed/>
    <w:qFormat/>
    <w:rsid w:val="004022E3"/>
    <w:pPr>
      <w:keepNext/>
      <w:keepLines/>
      <w:spacing w:before="200" w:after="0"/>
      <w:outlineLvl w:val="5"/>
    </w:pPr>
    <w:rPr>
      <w:rFonts w:ascii="Cambria" w:eastAsia="Times New Roman" w:hAnsi="Cambria"/>
      <w:i/>
      <w:iCs/>
      <w:color w:val="243F60"/>
      <w:sz w:val="20"/>
      <w:szCs w:val="20"/>
    </w:rPr>
  </w:style>
  <w:style w:type="paragraph" w:styleId="Titre7">
    <w:name w:val="heading 7"/>
    <w:basedOn w:val="Normal"/>
    <w:next w:val="Normal"/>
    <w:link w:val="Titre7Car"/>
    <w:uiPriority w:val="9"/>
    <w:semiHidden/>
    <w:unhideWhenUsed/>
    <w:qFormat/>
    <w:rsid w:val="004022E3"/>
    <w:pPr>
      <w:keepNext/>
      <w:keepLines/>
      <w:spacing w:before="200" w:after="0"/>
      <w:outlineLvl w:val="6"/>
    </w:pPr>
    <w:rPr>
      <w:rFonts w:ascii="Cambria" w:eastAsia="Times New Roman" w:hAnsi="Cambria"/>
      <w:i/>
      <w:iCs/>
      <w:color w:val="404040"/>
      <w:sz w:val="20"/>
      <w:szCs w:val="20"/>
    </w:rPr>
  </w:style>
  <w:style w:type="paragraph" w:styleId="Titre8">
    <w:name w:val="heading 8"/>
    <w:basedOn w:val="Normal"/>
    <w:next w:val="Normal"/>
    <w:link w:val="Titre8Car"/>
    <w:uiPriority w:val="9"/>
    <w:semiHidden/>
    <w:unhideWhenUsed/>
    <w:qFormat/>
    <w:rsid w:val="004022E3"/>
    <w:pPr>
      <w:keepNext/>
      <w:keepLines/>
      <w:spacing w:before="200" w:after="0"/>
      <w:outlineLvl w:val="7"/>
    </w:pPr>
    <w:rPr>
      <w:rFonts w:ascii="Cambria" w:eastAsia="Times New Roman" w:hAnsi="Cambria"/>
      <w:color w:val="404040"/>
      <w:sz w:val="20"/>
      <w:szCs w:val="20"/>
    </w:rPr>
  </w:style>
  <w:style w:type="paragraph" w:styleId="Titre9">
    <w:name w:val="heading 9"/>
    <w:basedOn w:val="Normal"/>
    <w:next w:val="Normal"/>
    <w:link w:val="Titre9Car"/>
    <w:uiPriority w:val="9"/>
    <w:semiHidden/>
    <w:unhideWhenUsed/>
    <w:qFormat/>
    <w:rsid w:val="004022E3"/>
    <w:pPr>
      <w:keepNext/>
      <w:keepLines/>
      <w:spacing w:before="200" w:after="0"/>
      <w:outlineLvl w:val="8"/>
    </w:pPr>
    <w:rPr>
      <w:rFonts w:ascii="Cambria" w:eastAsia="Times New Roman" w:hAnsi="Cambria"/>
      <w:i/>
      <w:iCs/>
      <w:color w:val="404040"/>
      <w:sz w:val="20"/>
      <w:szCs w:val="20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character" w:customStyle="1" w:styleId="Titre1Car">
    <w:name w:val="Titre 1 Car"/>
    <w:basedOn w:val="Policepardfaut"/>
    <w:link w:val="Titre1"/>
    <w:uiPriority w:val="9"/>
    <w:locked/>
    <w:rsid w:val="00FB26A1"/>
    <w:rPr>
      <w:rFonts w:ascii="Arial-BoldMT" w:hAnsi="Arial-BoldMT"/>
      <w:b/>
      <w:color w:val="000000"/>
      <w:sz w:val="32"/>
    </w:rPr>
  </w:style>
  <w:style w:type="character" w:customStyle="1" w:styleId="Titre2Car">
    <w:name w:val="Titre 2 Car"/>
    <w:basedOn w:val="Policepardfaut"/>
    <w:link w:val="Titre2"/>
    <w:uiPriority w:val="9"/>
    <w:locked/>
    <w:rsid w:val="00FB26A1"/>
    <w:rPr>
      <w:rFonts w:ascii="Calibri" w:hAnsi="Calibri"/>
      <w:b/>
      <w:i/>
      <w:sz w:val="28"/>
      <w:lang w:eastAsia="en-US"/>
    </w:rPr>
  </w:style>
  <w:style w:type="character" w:customStyle="1" w:styleId="Titre3Car">
    <w:name w:val="Titre 3 Car"/>
    <w:basedOn w:val="Policepardfaut"/>
    <w:link w:val="Titre3"/>
    <w:uiPriority w:val="9"/>
    <w:locked/>
    <w:rsid w:val="00FB26A1"/>
    <w:rPr>
      <w:rFonts w:ascii="Arial" w:hAnsi="Arial"/>
      <w:b/>
      <w:color w:val="000000"/>
      <w:sz w:val="36"/>
    </w:rPr>
  </w:style>
  <w:style w:type="paragraph" w:customStyle="1" w:styleId="Paragraphestandard">
    <w:name w:val="[Paragraphe standard]"/>
    <w:basedOn w:val="Normal"/>
    <w:uiPriority w:val="99"/>
    <w:rsid w:val="00FB26A1"/>
    <w:pPr>
      <w:widowControl w:val="0"/>
      <w:autoSpaceDE w:val="0"/>
      <w:autoSpaceDN w:val="0"/>
      <w:adjustRightInd w:val="0"/>
      <w:spacing w:after="0" w:line="288" w:lineRule="auto"/>
      <w:textAlignment w:val="center"/>
    </w:pPr>
    <w:rPr>
      <w:rFonts w:ascii="ErasITC-Light" w:hAnsi="ErasITC-Light" w:cs="ErasITC-Light"/>
      <w:color w:val="000000"/>
      <w:lang w:eastAsia="fr-FR"/>
    </w:rPr>
  </w:style>
  <w:style w:type="paragraph" w:styleId="En-tte">
    <w:name w:val="header"/>
    <w:basedOn w:val="Normal"/>
    <w:link w:val="En-tteCar"/>
    <w:uiPriority w:val="99"/>
    <w:rsid w:val="00FB26A1"/>
    <w:pPr>
      <w:tabs>
        <w:tab w:val="center" w:pos="4536"/>
        <w:tab w:val="right" w:pos="9072"/>
      </w:tabs>
    </w:pPr>
    <w:rPr>
      <w:rFonts w:ascii="Cambria" w:hAnsi="Cambria"/>
      <w:sz w:val="24"/>
    </w:rPr>
  </w:style>
  <w:style w:type="character" w:customStyle="1" w:styleId="En-tteCar">
    <w:name w:val="En-tête Car"/>
    <w:basedOn w:val="Policepardfaut"/>
    <w:link w:val="En-tte"/>
    <w:uiPriority w:val="99"/>
    <w:locked/>
    <w:rsid w:val="00FB26A1"/>
    <w:rPr>
      <w:sz w:val="24"/>
      <w:lang w:eastAsia="en-US"/>
    </w:rPr>
  </w:style>
  <w:style w:type="paragraph" w:styleId="Pieddepage">
    <w:name w:val="footer"/>
    <w:basedOn w:val="Normal"/>
    <w:link w:val="PieddepageCar"/>
    <w:uiPriority w:val="99"/>
    <w:rsid w:val="00FB26A1"/>
    <w:pPr>
      <w:tabs>
        <w:tab w:val="center" w:pos="4536"/>
        <w:tab w:val="right" w:pos="9072"/>
      </w:tabs>
    </w:pPr>
    <w:rPr>
      <w:b/>
      <w:sz w:val="24"/>
    </w:rPr>
  </w:style>
  <w:style w:type="character" w:customStyle="1" w:styleId="PieddepageCar">
    <w:name w:val="Pied de page Car"/>
    <w:basedOn w:val="Policepardfaut"/>
    <w:link w:val="Pieddepage"/>
    <w:uiPriority w:val="99"/>
    <w:locked/>
    <w:rsid w:val="00FB26A1"/>
    <w:rPr>
      <w:rFonts w:ascii="Arial" w:hAnsi="Arial"/>
      <w:b/>
      <w:sz w:val="24"/>
      <w:lang w:eastAsia="en-US"/>
    </w:rPr>
  </w:style>
  <w:style w:type="paragraph" w:customStyle="1" w:styleId="Aucunstyledeparagraphe">
    <w:name w:val="[Aucun style de paragraphe]"/>
    <w:uiPriority w:val="99"/>
    <w:rsid w:val="00FB26A1"/>
    <w:pPr>
      <w:widowControl w:val="0"/>
      <w:autoSpaceDE w:val="0"/>
      <w:autoSpaceDN w:val="0"/>
      <w:adjustRightInd w:val="0"/>
      <w:spacing w:line="288" w:lineRule="auto"/>
      <w:textAlignment w:val="center"/>
    </w:pPr>
    <w:rPr>
      <w:rFonts w:ascii="ErasITC-Light" w:hAnsi="ErasITC-Light" w:cs="ErasITC-Light"/>
      <w:color w:val="000000"/>
      <w:sz w:val="24"/>
      <w:szCs w:val="24"/>
    </w:rPr>
  </w:style>
  <w:style w:type="character" w:styleId="Numrodepage">
    <w:name w:val="page number"/>
    <w:basedOn w:val="Policepardfaut"/>
    <w:rsid w:val="00FB26A1"/>
    <w:rPr>
      <w:rFonts w:cs="Times New Roman"/>
    </w:rPr>
  </w:style>
  <w:style w:type="table" w:styleId="Grilledutableau">
    <w:name w:val="Table Grid"/>
    <w:basedOn w:val="TableauNormal"/>
    <w:uiPriority w:val="59"/>
    <w:rsid w:val="00FB26A1"/>
    <w:rPr>
      <w:rFonts w:ascii="Calibri" w:hAnsi="Calibri"/>
      <w:lang w:eastAsia="en-U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Paragraphedeliste">
    <w:name w:val="List Paragraph"/>
    <w:basedOn w:val="Normal"/>
    <w:uiPriority w:val="34"/>
    <w:qFormat/>
    <w:rsid w:val="00FB26A1"/>
    <w:pPr>
      <w:spacing w:line="276" w:lineRule="auto"/>
      <w:ind w:left="720"/>
      <w:contextualSpacing/>
    </w:pPr>
    <w:rPr>
      <w:rFonts w:ascii="Calibri" w:hAnsi="Calibri"/>
      <w:szCs w:val="22"/>
    </w:rPr>
  </w:style>
  <w:style w:type="paragraph" w:styleId="Textedebulles">
    <w:name w:val="Balloon Text"/>
    <w:basedOn w:val="Normal"/>
    <w:link w:val="TextedebullesCar"/>
    <w:uiPriority w:val="99"/>
    <w:rsid w:val="00FB26A1"/>
    <w:pPr>
      <w:spacing w:after="0"/>
    </w:pPr>
    <w:rPr>
      <w:rFonts w:ascii="Tahoma" w:hAnsi="Tahoma"/>
      <w:sz w:val="16"/>
      <w:szCs w:val="16"/>
    </w:rPr>
  </w:style>
  <w:style w:type="character" w:customStyle="1" w:styleId="TextedebullesCar">
    <w:name w:val="Texte de bulles Car"/>
    <w:basedOn w:val="Policepardfaut"/>
    <w:link w:val="Textedebulles"/>
    <w:uiPriority w:val="99"/>
    <w:locked/>
    <w:rsid w:val="00FB26A1"/>
    <w:rPr>
      <w:rFonts w:ascii="Tahoma" w:hAnsi="Tahoma"/>
      <w:sz w:val="16"/>
      <w:lang w:eastAsia="en-US"/>
    </w:rPr>
  </w:style>
  <w:style w:type="paragraph" w:styleId="Corpsdetexte2">
    <w:name w:val="Body Text 2"/>
    <w:basedOn w:val="Normal"/>
    <w:link w:val="Corpsdetexte2Car"/>
    <w:uiPriority w:val="99"/>
    <w:rsid w:val="00A3483A"/>
    <w:pPr>
      <w:spacing w:after="120" w:line="480" w:lineRule="auto"/>
    </w:pPr>
    <w:rPr>
      <w:rFonts w:ascii="Times New Roman" w:eastAsia="Times New Roman" w:hAnsi="Times New Roman"/>
      <w:sz w:val="24"/>
      <w:lang w:eastAsia="fr-FR"/>
    </w:rPr>
  </w:style>
  <w:style w:type="character" w:customStyle="1" w:styleId="Corpsdetexte2Car">
    <w:name w:val="Corps de texte 2 Car"/>
    <w:basedOn w:val="Policepardfaut"/>
    <w:link w:val="Corpsdetexte2"/>
    <w:uiPriority w:val="99"/>
    <w:locked/>
    <w:rsid w:val="00A3483A"/>
    <w:rPr>
      <w:rFonts w:ascii="Times New Roman" w:hAnsi="Times New Roman"/>
      <w:sz w:val="24"/>
    </w:rPr>
  </w:style>
  <w:style w:type="paragraph" w:customStyle="1" w:styleId="Corpsniveau3">
    <w:name w:val="Corps niveau 3"/>
    <w:basedOn w:val="Normal"/>
    <w:uiPriority w:val="99"/>
    <w:rsid w:val="00774315"/>
    <w:pPr>
      <w:spacing w:before="120" w:after="120"/>
      <w:ind w:left="907"/>
      <w:jc w:val="both"/>
    </w:pPr>
    <w:rPr>
      <w:rFonts w:eastAsia="Times New Roman"/>
      <w:lang w:eastAsia="fr-FR"/>
    </w:rPr>
  </w:style>
  <w:style w:type="paragraph" w:customStyle="1" w:styleId="Corpsenum-3">
    <w:name w:val="Corps enum-3"/>
    <w:basedOn w:val="Corpsniveau3"/>
    <w:uiPriority w:val="99"/>
    <w:rsid w:val="00774315"/>
    <w:pPr>
      <w:numPr>
        <w:numId w:val="2"/>
      </w:numPr>
      <w:spacing w:before="60" w:after="0"/>
    </w:pPr>
  </w:style>
  <w:style w:type="paragraph" w:customStyle="1" w:styleId="Intgralebase">
    <w:name w:val="Intégrale_base"/>
    <w:link w:val="IntgralebaseCar"/>
    <w:uiPriority w:val="99"/>
    <w:rsid w:val="00123B3A"/>
    <w:pPr>
      <w:spacing w:line="280" w:lineRule="exact"/>
    </w:pPr>
    <w:rPr>
      <w:rFonts w:ascii="Arial" w:hAnsi="Arial"/>
      <w:sz w:val="20"/>
      <w:szCs w:val="20"/>
    </w:rPr>
  </w:style>
  <w:style w:type="character" w:customStyle="1" w:styleId="IntgralebaseCar">
    <w:name w:val="Intégrale_base Car"/>
    <w:link w:val="Intgralebase"/>
    <w:uiPriority w:val="99"/>
    <w:locked/>
    <w:rsid w:val="00123B3A"/>
    <w:rPr>
      <w:rFonts w:ascii="Arial" w:eastAsia="Times New Roman" w:hAnsi="Arial"/>
      <w:lang w:val="fr-FR" w:eastAsia="fr-FR"/>
    </w:rPr>
  </w:style>
  <w:style w:type="character" w:styleId="Marquedecommentaire">
    <w:name w:val="annotation reference"/>
    <w:basedOn w:val="Policepardfaut"/>
    <w:uiPriority w:val="99"/>
    <w:rsid w:val="00AC5B90"/>
    <w:rPr>
      <w:rFonts w:cs="Times New Roman"/>
      <w:sz w:val="16"/>
      <w:szCs w:val="16"/>
    </w:rPr>
  </w:style>
  <w:style w:type="paragraph" w:styleId="Commentaire">
    <w:name w:val="annotation text"/>
    <w:basedOn w:val="Normal"/>
    <w:link w:val="CommentaireCar"/>
    <w:uiPriority w:val="99"/>
    <w:rsid w:val="00DB5E7F"/>
    <w:rPr>
      <w:sz w:val="20"/>
      <w:szCs w:val="20"/>
    </w:rPr>
  </w:style>
  <w:style w:type="character" w:customStyle="1" w:styleId="CommentaireCar">
    <w:name w:val="Commentaire Car"/>
    <w:basedOn w:val="Policepardfaut"/>
    <w:link w:val="Commentaire"/>
    <w:uiPriority w:val="99"/>
    <w:locked/>
    <w:rsid w:val="00DB5E7F"/>
    <w:rPr>
      <w:rFonts w:ascii="Arial" w:hAnsi="Arial"/>
      <w:sz w:val="20"/>
      <w:szCs w:val="20"/>
      <w:lang w:eastAsia="en-US"/>
    </w:rPr>
  </w:style>
  <w:style w:type="paragraph" w:styleId="Objetducommentaire">
    <w:name w:val="annotation subject"/>
    <w:basedOn w:val="Commentaire"/>
    <w:next w:val="Commentaire"/>
    <w:link w:val="ObjetducommentaireCar"/>
    <w:uiPriority w:val="99"/>
    <w:rsid w:val="00AC5B90"/>
    <w:rPr>
      <w:b/>
      <w:bCs/>
    </w:rPr>
  </w:style>
  <w:style w:type="character" w:customStyle="1" w:styleId="ObjetducommentaireCar">
    <w:name w:val="Objet du commentaire Car"/>
    <w:basedOn w:val="CommentaireCar"/>
    <w:link w:val="Objetducommentaire"/>
    <w:uiPriority w:val="99"/>
    <w:locked/>
    <w:rsid w:val="00AC5B90"/>
    <w:rPr>
      <w:rFonts w:ascii="Arial" w:hAnsi="Arial" w:cs="Times New Roman"/>
      <w:b/>
      <w:bCs/>
      <w:sz w:val="20"/>
      <w:szCs w:val="20"/>
      <w:lang w:eastAsia="en-US"/>
    </w:rPr>
  </w:style>
  <w:style w:type="paragraph" w:customStyle="1" w:styleId="Standard">
    <w:name w:val="Standard"/>
    <w:uiPriority w:val="99"/>
    <w:rsid w:val="007E4765"/>
    <w:pPr>
      <w:widowControl w:val="0"/>
      <w:suppressAutoHyphens/>
    </w:pPr>
    <w:rPr>
      <w:rFonts w:ascii="Arial" w:eastAsia="Arial Unicode MS" w:hAnsi="Arial" w:cs="Tahoma"/>
      <w:kern w:val="16"/>
      <w:sz w:val="20"/>
      <w:szCs w:val="24"/>
    </w:rPr>
  </w:style>
  <w:style w:type="paragraph" w:customStyle="1" w:styleId="chappreuve">
    <w:name w:val="chap épreuve"/>
    <w:basedOn w:val="Normal"/>
    <w:link w:val="chappreuveCar"/>
    <w:uiPriority w:val="99"/>
    <w:rsid w:val="007E4765"/>
    <w:pPr>
      <w:numPr>
        <w:numId w:val="3"/>
      </w:numPr>
      <w:spacing w:before="240" w:after="0"/>
      <w:jc w:val="both"/>
    </w:pPr>
    <w:rPr>
      <w:rFonts w:eastAsia="Arial Unicode MS"/>
      <w:b/>
      <w:kern w:val="16"/>
      <w:sz w:val="24"/>
      <w:lang w:eastAsia="ja-JP"/>
    </w:rPr>
  </w:style>
  <w:style w:type="character" w:customStyle="1" w:styleId="chappreuveCar">
    <w:name w:val="chap épreuve Car"/>
    <w:link w:val="chappreuve"/>
    <w:uiPriority w:val="99"/>
    <w:locked/>
    <w:rsid w:val="007E4765"/>
    <w:rPr>
      <w:rFonts w:ascii="Arial" w:eastAsia="Arial Unicode MS" w:hAnsi="Arial"/>
      <w:b/>
      <w:kern w:val="16"/>
      <w:sz w:val="24"/>
      <w:szCs w:val="24"/>
      <w:lang w:eastAsia="ja-JP"/>
    </w:rPr>
  </w:style>
  <w:style w:type="paragraph" w:customStyle="1" w:styleId="Paragraphedeliste2">
    <w:name w:val="Paragraphe de liste2"/>
    <w:basedOn w:val="Normal"/>
    <w:uiPriority w:val="99"/>
    <w:rsid w:val="00D83928"/>
    <w:pPr>
      <w:spacing w:line="276" w:lineRule="auto"/>
      <w:ind w:left="720"/>
      <w:contextualSpacing/>
    </w:pPr>
    <w:rPr>
      <w:rFonts w:ascii="Calibri" w:eastAsia="Arial Unicode MS" w:hAnsi="Calibri"/>
      <w:szCs w:val="22"/>
    </w:rPr>
  </w:style>
  <w:style w:type="character" w:customStyle="1" w:styleId="Titre4Car">
    <w:name w:val="Titre 4 Car"/>
    <w:basedOn w:val="Policepardfaut"/>
    <w:link w:val="Titre4"/>
    <w:uiPriority w:val="9"/>
    <w:semiHidden/>
    <w:rsid w:val="004022E3"/>
    <w:rPr>
      <w:rFonts w:ascii="Times New Roman" w:eastAsia="Times New Roman" w:hAnsi="Times New Roman"/>
      <w:smallCaps/>
      <w:spacing w:val="10"/>
    </w:rPr>
  </w:style>
  <w:style w:type="character" w:customStyle="1" w:styleId="Titre5Car">
    <w:name w:val="Titre 5 Car"/>
    <w:basedOn w:val="Policepardfaut"/>
    <w:link w:val="Titre5"/>
    <w:uiPriority w:val="9"/>
    <w:semiHidden/>
    <w:rsid w:val="004022E3"/>
    <w:rPr>
      <w:rFonts w:eastAsia="Times New Roman"/>
      <w:color w:val="243F60"/>
      <w:sz w:val="20"/>
      <w:szCs w:val="20"/>
    </w:rPr>
  </w:style>
  <w:style w:type="character" w:customStyle="1" w:styleId="Titre6Car">
    <w:name w:val="Titre 6 Car"/>
    <w:basedOn w:val="Policepardfaut"/>
    <w:link w:val="Titre6"/>
    <w:uiPriority w:val="9"/>
    <w:semiHidden/>
    <w:rsid w:val="004022E3"/>
    <w:rPr>
      <w:rFonts w:eastAsia="Times New Roman"/>
      <w:i/>
      <w:iCs/>
      <w:color w:val="243F60"/>
      <w:sz w:val="20"/>
      <w:szCs w:val="20"/>
    </w:rPr>
  </w:style>
  <w:style w:type="character" w:customStyle="1" w:styleId="Titre7Car">
    <w:name w:val="Titre 7 Car"/>
    <w:basedOn w:val="Policepardfaut"/>
    <w:link w:val="Titre7"/>
    <w:uiPriority w:val="9"/>
    <w:semiHidden/>
    <w:rsid w:val="004022E3"/>
    <w:rPr>
      <w:rFonts w:eastAsia="Times New Roman"/>
      <w:i/>
      <w:iCs/>
      <w:color w:val="404040"/>
      <w:sz w:val="20"/>
      <w:szCs w:val="20"/>
    </w:rPr>
  </w:style>
  <w:style w:type="character" w:customStyle="1" w:styleId="Titre8Car">
    <w:name w:val="Titre 8 Car"/>
    <w:basedOn w:val="Policepardfaut"/>
    <w:link w:val="Titre8"/>
    <w:uiPriority w:val="9"/>
    <w:semiHidden/>
    <w:rsid w:val="004022E3"/>
    <w:rPr>
      <w:rFonts w:eastAsia="Times New Roman"/>
      <w:color w:val="404040"/>
      <w:sz w:val="20"/>
      <w:szCs w:val="20"/>
    </w:rPr>
  </w:style>
  <w:style w:type="character" w:customStyle="1" w:styleId="Titre9Car">
    <w:name w:val="Titre 9 Car"/>
    <w:basedOn w:val="Policepardfaut"/>
    <w:link w:val="Titre9"/>
    <w:uiPriority w:val="9"/>
    <w:semiHidden/>
    <w:rsid w:val="004022E3"/>
    <w:rPr>
      <w:rFonts w:eastAsia="Times New Roman"/>
      <w:i/>
      <w:iCs/>
      <w:color w:val="404040"/>
      <w:sz w:val="20"/>
      <w:szCs w:val="20"/>
    </w:rPr>
  </w:style>
  <w:style w:type="paragraph" w:styleId="Lgende">
    <w:name w:val="caption"/>
    <w:basedOn w:val="Normal"/>
    <w:next w:val="Normal"/>
    <w:uiPriority w:val="35"/>
    <w:semiHidden/>
    <w:unhideWhenUsed/>
    <w:qFormat/>
    <w:rsid w:val="004022E3"/>
    <w:rPr>
      <w:rFonts w:ascii="Times New Roman" w:eastAsia="Times New Roman" w:hAnsi="Times New Roman"/>
      <w:b/>
      <w:bCs/>
      <w:color w:val="4F81BD"/>
      <w:sz w:val="18"/>
      <w:szCs w:val="18"/>
    </w:rPr>
  </w:style>
  <w:style w:type="paragraph" w:styleId="Titre">
    <w:name w:val="Title"/>
    <w:basedOn w:val="Normal"/>
    <w:next w:val="Normal"/>
    <w:link w:val="TitreCar"/>
    <w:uiPriority w:val="10"/>
    <w:rsid w:val="004022E3"/>
    <w:pPr>
      <w:pBdr>
        <w:top w:val="single" w:sz="12" w:space="1" w:color="C0504D"/>
      </w:pBdr>
      <w:spacing w:after="0"/>
      <w:jc w:val="right"/>
    </w:pPr>
    <w:rPr>
      <w:rFonts w:ascii="Times New Roman" w:eastAsia="Times New Roman" w:hAnsi="Times New Roman"/>
      <w:smallCaps/>
      <w:sz w:val="48"/>
      <w:szCs w:val="48"/>
    </w:rPr>
  </w:style>
  <w:style w:type="character" w:customStyle="1" w:styleId="TitreCar">
    <w:name w:val="Titre Car"/>
    <w:basedOn w:val="Policepardfaut"/>
    <w:link w:val="Titre"/>
    <w:uiPriority w:val="10"/>
    <w:rsid w:val="004022E3"/>
    <w:rPr>
      <w:rFonts w:ascii="Times New Roman" w:eastAsia="Times New Roman" w:hAnsi="Times New Roman"/>
      <w:smallCaps/>
      <w:sz w:val="48"/>
      <w:szCs w:val="48"/>
    </w:rPr>
  </w:style>
  <w:style w:type="paragraph" w:styleId="Sous-titre">
    <w:name w:val="Subtitle"/>
    <w:basedOn w:val="Normal"/>
    <w:next w:val="Normal"/>
    <w:link w:val="Sous-titreCar"/>
    <w:uiPriority w:val="11"/>
    <w:rsid w:val="004022E3"/>
    <w:pPr>
      <w:spacing w:after="720"/>
      <w:jc w:val="right"/>
    </w:pPr>
    <w:rPr>
      <w:rFonts w:ascii="Cambria" w:eastAsia="Times New Roman" w:hAnsi="Cambria"/>
      <w:sz w:val="20"/>
      <w:szCs w:val="22"/>
    </w:rPr>
  </w:style>
  <w:style w:type="character" w:customStyle="1" w:styleId="Sous-titreCar">
    <w:name w:val="Sous-titre Car"/>
    <w:basedOn w:val="Policepardfaut"/>
    <w:link w:val="Sous-titre"/>
    <w:uiPriority w:val="11"/>
    <w:rsid w:val="004022E3"/>
    <w:rPr>
      <w:rFonts w:eastAsia="Times New Roman"/>
      <w:sz w:val="20"/>
    </w:rPr>
  </w:style>
  <w:style w:type="character" w:styleId="lev">
    <w:name w:val="Strong"/>
    <w:uiPriority w:val="22"/>
    <w:rsid w:val="004022E3"/>
    <w:rPr>
      <w:b/>
      <w:color w:val="C0504D"/>
    </w:rPr>
  </w:style>
  <w:style w:type="character" w:styleId="Accentuation">
    <w:name w:val="Emphasis"/>
    <w:uiPriority w:val="20"/>
    <w:qFormat/>
    <w:rsid w:val="004022E3"/>
    <w:rPr>
      <w:i/>
      <w:iCs/>
    </w:rPr>
  </w:style>
  <w:style w:type="paragraph" w:styleId="Sansinterligne">
    <w:name w:val="No Spacing"/>
    <w:basedOn w:val="Normal"/>
    <w:link w:val="SansinterligneCar"/>
    <w:uiPriority w:val="1"/>
    <w:rsid w:val="004022E3"/>
    <w:pPr>
      <w:spacing w:after="0"/>
    </w:pPr>
    <w:rPr>
      <w:rFonts w:ascii="Times New Roman" w:eastAsia="Times New Roman" w:hAnsi="Times New Roman"/>
      <w:sz w:val="20"/>
      <w:szCs w:val="20"/>
    </w:rPr>
  </w:style>
  <w:style w:type="character" w:customStyle="1" w:styleId="SansinterligneCar">
    <w:name w:val="Sans interligne Car"/>
    <w:link w:val="Sansinterligne"/>
    <w:uiPriority w:val="1"/>
    <w:rsid w:val="004022E3"/>
    <w:rPr>
      <w:rFonts w:ascii="Times New Roman" w:eastAsia="Times New Roman" w:hAnsi="Times New Roman"/>
      <w:sz w:val="20"/>
      <w:szCs w:val="20"/>
      <w:lang w:eastAsia="en-US"/>
    </w:rPr>
  </w:style>
  <w:style w:type="paragraph" w:styleId="Citation">
    <w:name w:val="Quote"/>
    <w:basedOn w:val="Normal"/>
    <w:next w:val="Normal"/>
    <w:link w:val="CitationCar"/>
    <w:uiPriority w:val="29"/>
    <w:rsid w:val="004022E3"/>
    <w:pPr>
      <w:spacing w:after="0"/>
    </w:pPr>
    <w:rPr>
      <w:rFonts w:ascii="Times New Roman" w:eastAsia="Times New Roman" w:hAnsi="Times New Roman"/>
      <w:i/>
      <w:sz w:val="20"/>
      <w:szCs w:val="20"/>
    </w:rPr>
  </w:style>
  <w:style w:type="character" w:customStyle="1" w:styleId="CitationCar">
    <w:name w:val="Citation Car"/>
    <w:basedOn w:val="Policepardfaut"/>
    <w:link w:val="Citation"/>
    <w:uiPriority w:val="29"/>
    <w:rsid w:val="004022E3"/>
    <w:rPr>
      <w:rFonts w:ascii="Times New Roman" w:eastAsia="Times New Roman" w:hAnsi="Times New Roman"/>
      <w:i/>
      <w:sz w:val="20"/>
      <w:szCs w:val="20"/>
    </w:rPr>
  </w:style>
  <w:style w:type="paragraph" w:styleId="Citationintense">
    <w:name w:val="Intense Quote"/>
    <w:aliases w:val="descriptif"/>
    <w:basedOn w:val="Normal"/>
    <w:next w:val="NormalAEA"/>
    <w:link w:val="CitationintenseCar"/>
    <w:uiPriority w:val="30"/>
    <w:qFormat/>
    <w:rsid w:val="004022E3"/>
    <w:pPr>
      <w:widowControl w:val="0"/>
      <w:autoSpaceDE w:val="0"/>
      <w:autoSpaceDN w:val="0"/>
      <w:adjustRightInd w:val="0"/>
      <w:spacing w:before="1" w:after="0"/>
      <w:ind w:right="28"/>
      <w:jc w:val="both"/>
    </w:pPr>
    <w:rPr>
      <w:rFonts w:ascii="Century Gothic" w:eastAsia="Times New Roman" w:hAnsi="Century Gothic"/>
      <w:sz w:val="17"/>
      <w:szCs w:val="17"/>
    </w:rPr>
  </w:style>
  <w:style w:type="character" w:customStyle="1" w:styleId="CitationintenseCar">
    <w:name w:val="Citation intense Car"/>
    <w:aliases w:val="descriptif Car"/>
    <w:basedOn w:val="Policepardfaut"/>
    <w:link w:val="Citationintense"/>
    <w:uiPriority w:val="30"/>
    <w:rsid w:val="004022E3"/>
    <w:rPr>
      <w:rFonts w:ascii="Century Gothic" w:eastAsia="Times New Roman" w:hAnsi="Century Gothic"/>
      <w:sz w:val="17"/>
      <w:szCs w:val="17"/>
    </w:rPr>
  </w:style>
  <w:style w:type="character" w:styleId="Accentuationlgre">
    <w:name w:val="Subtle Emphasis"/>
    <w:uiPriority w:val="19"/>
    <w:qFormat/>
    <w:rsid w:val="004022E3"/>
    <w:rPr>
      <w:i/>
      <w:iCs/>
      <w:color w:val="808080"/>
    </w:rPr>
  </w:style>
  <w:style w:type="character" w:styleId="Accentuationintense">
    <w:name w:val="Intense Emphasis"/>
    <w:uiPriority w:val="21"/>
    <w:qFormat/>
    <w:rsid w:val="004022E3"/>
    <w:rPr>
      <w:b/>
      <w:bCs/>
      <w:i/>
      <w:iCs/>
      <w:color w:val="4F81BD"/>
    </w:rPr>
  </w:style>
  <w:style w:type="character" w:styleId="Rfrencelgre">
    <w:name w:val="Subtle Reference"/>
    <w:uiPriority w:val="31"/>
    <w:rsid w:val="004022E3"/>
    <w:rPr>
      <w:b/>
    </w:rPr>
  </w:style>
  <w:style w:type="character" w:styleId="Rfrenceintense">
    <w:name w:val="Intense Reference"/>
    <w:uiPriority w:val="32"/>
    <w:rsid w:val="004022E3"/>
    <w:rPr>
      <w:b/>
      <w:bCs/>
      <w:smallCaps/>
      <w:spacing w:val="5"/>
      <w:sz w:val="22"/>
      <w:szCs w:val="22"/>
      <w:u w:val="single"/>
    </w:rPr>
  </w:style>
  <w:style w:type="character" w:styleId="Titredulivre">
    <w:name w:val="Book Title"/>
    <w:uiPriority w:val="33"/>
    <w:rsid w:val="004022E3"/>
    <w:rPr>
      <w:rFonts w:ascii="Cambria" w:eastAsia="Times New Roman" w:hAnsi="Cambria" w:cs="Times New Roman"/>
      <w:i/>
      <w:iCs/>
      <w:sz w:val="20"/>
      <w:szCs w:val="20"/>
    </w:rPr>
  </w:style>
  <w:style w:type="paragraph" w:styleId="En-ttedetabledesmatires">
    <w:name w:val="TOC Heading"/>
    <w:basedOn w:val="Titre1"/>
    <w:next w:val="Normal"/>
    <w:uiPriority w:val="39"/>
    <w:semiHidden/>
    <w:unhideWhenUsed/>
    <w:qFormat/>
    <w:rsid w:val="004022E3"/>
    <w:pPr>
      <w:keepLines/>
      <w:widowControl/>
      <w:suppressAutoHyphens w:val="0"/>
      <w:autoSpaceDE/>
      <w:autoSpaceDN/>
      <w:adjustRightInd/>
      <w:spacing w:before="480" w:after="0" w:line="240" w:lineRule="auto"/>
      <w:textAlignment w:val="auto"/>
      <w:outlineLvl w:val="9"/>
    </w:pPr>
    <w:rPr>
      <w:rFonts w:ascii="Cambria" w:eastAsia="Times New Roman" w:hAnsi="Cambria"/>
      <w:color w:val="365F91"/>
      <w:sz w:val="28"/>
      <w:szCs w:val="28"/>
    </w:rPr>
  </w:style>
  <w:style w:type="paragraph" w:customStyle="1" w:styleId="NormalAEA0">
    <w:name w:val="Normal. AEA"/>
    <w:basedOn w:val="Normal"/>
    <w:link w:val="NormalAEACar"/>
    <w:qFormat/>
    <w:rsid w:val="004022E3"/>
    <w:pPr>
      <w:tabs>
        <w:tab w:val="num" w:pos="1068"/>
      </w:tabs>
      <w:spacing w:after="0"/>
      <w:ind w:left="1068" w:hanging="360"/>
    </w:pPr>
    <w:rPr>
      <w:rFonts w:ascii="Eras Medium ITC" w:eastAsia="Times New Roman" w:hAnsi="Eras Medium ITC"/>
      <w:sz w:val="24"/>
    </w:rPr>
  </w:style>
  <w:style w:type="character" w:customStyle="1" w:styleId="NormalAEACar">
    <w:name w:val="Normal. AEA Car"/>
    <w:link w:val="NormalAEA0"/>
    <w:rsid w:val="004022E3"/>
    <w:rPr>
      <w:rFonts w:ascii="Eras Medium ITC" w:eastAsia="Times New Roman" w:hAnsi="Eras Medium ITC"/>
      <w:sz w:val="24"/>
      <w:szCs w:val="24"/>
    </w:rPr>
  </w:style>
  <w:style w:type="paragraph" w:customStyle="1" w:styleId="PiedpageAEA">
    <w:name w:val="Pied page AEA"/>
    <w:basedOn w:val="Pieddepage"/>
    <w:link w:val="PiedpageAEACar"/>
    <w:qFormat/>
    <w:rsid w:val="004022E3"/>
    <w:pPr>
      <w:pBdr>
        <w:top w:val="single" w:sz="4" w:space="1" w:color="auto"/>
      </w:pBdr>
      <w:spacing w:after="0"/>
    </w:pPr>
    <w:rPr>
      <w:rFonts w:ascii="Times New Roman" w:eastAsia="Times New Roman" w:hAnsi="Times New Roman"/>
      <w:b w:val="0"/>
      <w:sz w:val="20"/>
      <w:szCs w:val="20"/>
    </w:rPr>
  </w:style>
  <w:style w:type="character" w:customStyle="1" w:styleId="PiedpageAEACar">
    <w:name w:val="Pied page AEA Car"/>
    <w:basedOn w:val="PieddepageCar"/>
    <w:link w:val="PiedpageAEA"/>
    <w:rsid w:val="004022E3"/>
    <w:rPr>
      <w:rFonts w:ascii="Times New Roman" w:eastAsia="Times New Roman" w:hAnsi="Times New Roman"/>
      <w:b/>
      <w:sz w:val="20"/>
      <w:szCs w:val="20"/>
      <w:lang w:eastAsia="en-US"/>
    </w:rPr>
  </w:style>
  <w:style w:type="paragraph" w:customStyle="1" w:styleId="TitreAEA">
    <w:name w:val="Titre AEA"/>
    <w:basedOn w:val="Normal"/>
    <w:link w:val="TitreAEACar"/>
    <w:qFormat/>
    <w:rsid w:val="004022E3"/>
    <w:pPr>
      <w:spacing w:after="0"/>
    </w:pPr>
    <w:rPr>
      <w:rFonts w:ascii="Eras Demi ITC" w:eastAsia="Times New Roman" w:hAnsi="Eras Demi ITC"/>
      <w:color w:val="808080"/>
      <w:sz w:val="40"/>
      <w:szCs w:val="40"/>
    </w:rPr>
  </w:style>
  <w:style w:type="character" w:customStyle="1" w:styleId="TitreAEACar">
    <w:name w:val="Titre AEA Car"/>
    <w:link w:val="TitreAEA"/>
    <w:rsid w:val="004022E3"/>
    <w:rPr>
      <w:rFonts w:ascii="Eras Demi ITC" w:eastAsia="Times New Roman" w:hAnsi="Eras Demi ITC"/>
      <w:color w:val="808080"/>
      <w:sz w:val="40"/>
      <w:szCs w:val="40"/>
    </w:rPr>
  </w:style>
  <w:style w:type="paragraph" w:customStyle="1" w:styleId="Titre2AEA">
    <w:name w:val="Titre 2 AEA"/>
    <w:basedOn w:val="Normal"/>
    <w:link w:val="Titre2AEACar"/>
    <w:qFormat/>
    <w:rsid w:val="004022E3"/>
    <w:pPr>
      <w:spacing w:before="120" w:after="60"/>
    </w:pPr>
    <w:rPr>
      <w:rFonts w:ascii="Eras Medium ITC" w:eastAsia="Times New Roman" w:hAnsi="Eras Medium ITC"/>
      <w:b/>
      <w:bCs/>
      <w:smallCaps/>
      <w:color w:val="FF6600"/>
      <w:sz w:val="28"/>
      <w:szCs w:val="28"/>
    </w:rPr>
  </w:style>
  <w:style w:type="character" w:customStyle="1" w:styleId="Titre2AEACar">
    <w:name w:val="Titre 2 AEA Car"/>
    <w:link w:val="Titre2AEA"/>
    <w:rsid w:val="004022E3"/>
    <w:rPr>
      <w:rFonts w:ascii="Eras Medium ITC" w:eastAsia="Times New Roman" w:hAnsi="Eras Medium ITC"/>
      <w:b/>
      <w:bCs/>
      <w:smallCaps/>
      <w:color w:val="FF6600"/>
      <w:sz w:val="28"/>
      <w:szCs w:val="28"/>
    </w:rPr>
  </w:style>
  <w:style w:type="paragraph" w:customStyle="1" w:styleId="NormalAEA">
    <w:name w:val="Normal AEA"/>
    <w:basedOn w:val="Normal"/>
    <w:link w:val="NormalAEACar0"/>
    <w:qFormat/>
    <w:rsid w:val="004022E3"/>
    <w:pPr>
      <w:spacing w:after="0"/>
      <w:jc w:val="both"/>
    </w:pPr>
    <w:rPr>
      <w:rFonts w:ascii="Eras Medium ITC" w:eastAsia="Times New Roman" w:hAnsi="Eras Medium ITC"/>
    </w:rPr>
  </w:style>
  <w:style w:type="character" w:customStyle="1" w:styleId="NormalAEACar0">
    <w:name w:val="Normal AEA Car"/>
    <w:link w:val="NormalAEA"/>
    <w:rsid w:val="004022E3"/>
    <w:rPr>
      <w:rFonts w:ascii="Eras Medium ITC" w:eastAsia="Times New Roman" w:hAnsi="Eras Medium ITC"/>
      <w:szCs w:val="24"/>
    </w:rPr>
  </w:style>
  <w:style w:type="paragraph" w:customStyle="1" w:styleId="Titre3AEA">
    <w:name w:val="Titre 3 AEA"/>
    <w:basedOn w:val="Normal"/>
    <w:link w:val="Titre3AEACar"/>
    <w:qFormat/>
    <w:rsid w:val="004022E3"/>
    <w:pPr>
      <w:pBdr>
        <w:bottom w:val="single" w:sz="4" w:space="1" w:color="auto"/>
      </w:pBdr>
      <w:tabs>
        <w:tab w:val="num" w:pos="360"/>
      </w:tabs>
      <w:spacing w:before="60" w:after="60"/>
      <w:ind w:left="357" w:hanging="357"/>
    </w:pPr>
    <w:rPr>
      <w:rFonts w:ascii="Eras Medium ITC" w:eastAsia="Times New Roman" w:hAnsi="Eras Medium ITC"/>
      <w:b/>
      <w:bCs/>
      <w:sz w:val="24"/>
    </w:rPr>
  </w:style>
  <w:style w:type="character" w:customStyle="1" w:styleId="Titre3AEACar">
    <w:name w:val="Titre 3 AEA Car"/>
    <w:link w:val="Titre3AEA"/>
    <w:rsid w:val="004022E3"/>
    <w:rPr>
      <w:rFonts w:ascii="Eras Medium ITC" w:eastAsia="Times New Roman" w:hAnsi="Eras Medium ITC"/>
      <w:b/>
      <w:bCs/>
      <w:sz w:val="24"/>
      <w:szCs w:val="24"/>
    </w:rPr>
  </w:style>
  <w:style w:type="paragraph" w:customStyle="1" w:styleId="Titre4AEA">
    <w:name w:val="Titre 4 AEA"/>
    <w:basedOn w:val="Normal"/>
    <w:link w:val="Titre4AEACar"/>
    <w:qFormat/>
    <w:rsid w:val="004022E3"/>
    <w:pPr>
      <w:spacing w:after="0"/>
    </w:pPr>
    <w:rPr>
      <w:rFonts w:ascii="Eras Medium ITC" w:eastAsia="Times New Roman" w:hAnsi="Eras Medium ITC"/>
      <w:color w:val="33CCCC"/>
      <w:sz w:val="24"/>
      <w:szCs w:val="20"/>
    </w:rPr>
  </w:style>
  <w:style w:type="character" w:customStyle="1" w:styleId="Titre4AEACar">
    <w:name w:val="Titre 4 AEA Car"/>
    <w:link w:val="Titre4AEA"/>
    <w:rsid w:val="004022E3"/>
    <w:rPr>
      <w:rFonts w:ascii="Eras Medium ITC" w:eastAsia="Times New Roman" w:hAnsi="Eras Medium ITC"/>
      <w:color w:val="33CCCC"/>
      <w:sz w:val="24"/>
      <w:szCs w:val="20"/>
    </w:rPr>
  </w:style>
  <w:style w:type="paragraph" w:customStyle="1" w:styleId="Titre5AEA">
    <w:name w:val="Titre 5 AEA"/>
    <w:basedOn w:val="Normal"/>
    <w:link w:val="Titre5AEACar"/>
    <w:qFormat/>
    <w:rsid w:val="004022E3"/>
    <w:pPr>
      <w:spacing w:after="0"/>
      <w:ind w:left="708"/>
    </w:pPr>
    <w:rPr>
      <w:rFonts w:ascii="Eras Medium ITC" w:eastAsia="Times New Roman" w:hAnsi="Eras Medium ITC"/>
      <w:b/>
      <w:bCs/>
      <w:sz w:val="24"/>
    </w:rPr>
  </w:style>
  <w:style w:type="character" w:customStyle="1" w:styleId="Titre5AEACar">
    <w:name w:val="Titre 5 AEA Car"/>
    <w:link w:val="Titre5AEA"/>
    <w:rsid w:val="004022E3"/>
    <w:rPr>
      <w:rFonts w:ascii="Eras Medium ITC" w:eastAsia="Times New Roman" w:hAnsi="Eras Medium ITC"/>
      <w:b/>
      <w:bCs/>
      <w:sz w:val="24"/>
      <w:szCs w:val="24"/>
    </w:rPr>
  </w:style>
  <w:style w:type="paragraph" w:customStyle="1" w:styleId="EnteteAEA">
    <w:name w:val="Entete AEA"/>
    <w:basedOn w:val="En-tte"/>
    <w:link w:val="EnteteAEACar"/>
    <w:qFormat/>
    <w:rsid w:val="004022E3"/>
    <w:pPr>
      <w:pBdr>
        <w:bottom w:val="single" w:sz="4" w:space="1" w:color="000000"/>
      </w:pBdr>
      <w:spacing w:after="0"/>
      <w:ind w:left="142"/>
      <w:jc w:val="right"/>
    </w:pPr>
    <w:rPr>
      <w:rFonts w:ascii="Eras Medium ITC" w:eastAsia="Times New Roman" w:hAnsi="Eras Medium ITC"/>
      <w:sz w:val="28"/>
      <w:szCs w:val="28"/>
    </w:rPr>
  </w:style>
  <w:style w:type="character" w:customStyle="1" w:styleId="EnteteAEACar">
    <w:name w:val="Entete AEA Car"/>
    <w:link w:val="EnteteAEA"/>
    <w:rsid w:val="004022E3"/>
    <w:rPr>
      <w:rFonts w:ascii="Eras Medium ITC" w:eastAsia="Times New Roman" w:hAnsi="Eras Medium ITC"/>
      <w:sz w:val="28"/>
      <w:szCs w:val="28"/>
    </w:rPr>
  </w:style>
  <w:style w:type="paragraph" w:customStyle="1" w:styleId="p24">
    <w:name w:val="p24"/>
    <w:basedOn w:val="Normal"/>
    <w:rsid w:val="004022E3"/>
    <w:pPr>
      <w:widowControl w:val="0"/>
      <w:tabs>
        <w:tab w:val="left" w:pos="720"/>
        <w:tab w:val="left" w:pos="8920"/>
      </w:tabs>
      <w:spacing w:after="0" w:line="480" w:lineRule="atLeast"/>
      <w:ind w:left="720" w:hanging="720"/>
    </w:pPr>
    <w:rPr>
      <w:rFonts w:ascii="Times New Roman" w:eastAsia="Times New Roman" w:hAnsi="Times New Roman"/>
      <w:snapToGrid w:val="0"/>
      <w:sz w:val="24"/>
      <w:szCs w:val="20"/>
      <w:lang w:eastAsia="fr-FR"/>
    </w:rPr>
  </w:style>
  <w:style w:type="paragraph" w:styleId="Rvision">
    <w:name w:val="Revision"/>
    <w:hidden/>
    <w:uiPriority w:val="99"/>
    <w:semiHidden/>
    <w:rsid w:val="00F863E5"/>
    <w:rPr>
      <w:rFonts w:ascii="Arial" w:hAnsi="Arial"/>
      <w:szCs w:val="24"/>
      <w:lang w:eastAsia="en-US"/>
    </w:rPr>
  </w:style>
  <w:style w:type="character" w:styleId="Lienhypertexte">
    <w:name w:val="Hyperlink"/>
    <w:basedOn w:val="Policepardfaut"/>
    <w:uiPriority w:val="99"/>
    <w:semiHidden/>
    <w:unhideWhenUsed/>
    <w:rsid w:val="0063770D"/>
    <w:rPr>
      <w:color w:val="0000FF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ivs>
    <w:div w:id="4398811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6394601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6394602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6394603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6394604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6394605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08731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6.png"/><Relationship Id="rId18" Type="http://schemas.openxmlformats.org/officeDocument/2006/relationships/footer" Target="footer3.xml"/><Relationship Id="rId3" Type="http://schemas.openxmlformats.org/officeDocument/2006/relationships/styles" Target="styles.xml"/><Relationship Id="rId21" Type="http://schemas.openxmlformats.org/officeDocument/2006/relationships/theme" Target="theme/theme1.xml"/><Relationship Id="rId7" Type="http://schemas.openxmlformats.org/officeDocument/2006/relationships/endnotes" Target="endnotes.xml"/><Relationship Id="rId12" Type="http://schemas.openxmlformats.org/officeDocument/2006/relationships/image" Target="media/image5.png"/><Relationship Id="rId17" Type="http://schemas.openxmlformats.org/officeDocument/2006/relationships/footer" Target="footer2.xml"/><Relationship Id="rId2" Type="http://schemas.openxmlformats.org/officeDocument/2006/relationships/numbering" Target="numbering.xml"/><Relationship Id="rId16" Type="http://schemas.openxmlformats.org/officeDocument/2006/relationships/footer" Target="footer1.xml"/><Relationship Id="rId20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5" Type="http://schemas.openxmlformats.org/officeDocument/2006/relationships/webSettings" Target="webSettings.xml"/><Relationship Id="rId15" Type="http://schemas.openxmlformats.org/officeDocument/2006/relationships/header" Target="header1.xml"/><Relationship Id="rId10" Type="http://schemas.openxmlformats.org/officeDocument/2006/relationships/image" Target="media/image3.png"/><Relationship Id="rId19" Type="http://schemas.openxmlformats.org/officeDocument/2006/relationships/image" Target="media/image8.png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image" Target="media/image7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EC07DB1A-6EDF-4E16-A172-28F8C05C7E16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</TotalTime>
  <Pages>15</Pages>
  <Words>1439</Words>
  <Characters>7919</Characters>
  <Application>Microsoft Office Word</Application>
  <DocSecurity>0</DocSecurity>
  <Lines>65</Lines>
  <Paragraphs>18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>Guide méthodologique sujet epreuve U61_BTS ERA</vt:lpstr>
    </vt:vector>
  </TitlesOfParts>
  <Company>MEN</Company>
  <LinksUpToDate>false</LinksUpToDate>
  <CharactersWithSpaces>9340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Guide méthodologique sujet epreuve U61_BTS ERA</dc:title>
  <dc:creator>Admin</dc:creator>
  <cp:lastModifiedBy>jacquesgarlin@gmail.com</cp:lastModifiedBy>
  <cp:revision>2</cp:revision>
  <cp:lastPrinted>2018-04-27T19:21:00Z</cp:lastPrinted>
  <dcterms:created xsi:type="dcterms:W3CDTF">2020-06-09T12:21:00Z</dcterms:created>
  <dcterms:modified xsi:type="dcterms:W3CDTF">2020-06-09T12:21:00Z</dcterms:modified>
</cp:coreProperties>
</file>