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3BFA" w:rsidRDefault="00E97E0C" w:rsidP="00C13BFA">
      <w:pPr>
        <w:pStyle w:val="Titre"/>
        <w:spacing w:before="0"/>
      </w:pPr>
      <w:r>
        <w:t>CONCOURS G</w:t>
      </w:r>
      <w:r w:rsidR="00DA0208">
        <w:t>É</w:t>
      </w:r>
      <w:r>
        <w:t>N</w:t>
      </w:r>
      <w:r w:rsidR="00DA0208">
        <w:t>É</w:t>
      </w:r>
      <w:r>
        <w:t>RAL DES LYC</w:t>
      </w:r>
      <w:r>
        <w:rPr>
          <w:caps/>
        </w:rPr>
        <w:t>é</w:t>
      </w:r>
      <w:r>
        <w:t>ES</w:t>
      </w:r>
    </w:p>
    <w:p w:rsidR="00C13BFA" w:rsidRDefault="00C13BFA" w:rsidP="00C13BFA">
      <w:pPr>
        <w:jc w:val="center"/>
        <w:rPr>
          <w:rFonts w:cs="Arial"/>
        </w:rPr>
      </w:pPr>
    </w:p>
    <w:p w:rsidR="00C13BFA" w:rsidRDefault="00E97E0C" w:rsidP="00C13BFA">
      <w:pPr>
        <w:pStyle w:val="Titre"/>
        <w:spacing w:before="0"/>
      </w:pPr>
      <w:r>
        <w:t>SESSION 2011</w:t>
      </w:r>
    </w:p>
    <w:p w:rsidR="00C13BFA" w:rsidRDefault="00C13BFA" w:rsidP="00C13BFA">
      <w:pPr>
        <w:jc w:val="center"/>
        <w:rPr>
          <w:rFonts w:cs="Arial"/>
        </w:rPr>
      </w:pPr>
    </w:p>
    <w:p w:rsidR="00C13BFA" w:rsidRDefault="00C13BFA" w:rsidP="00C13BFA">
      <w:pPr>
        <w:jc w:val="center"/>
        <w:rPr>
          <w:rFonts w:cs="Arial"/>
        </w:rPr>
      </w:pPr>
      <w:r>
        <w:rPr>
          <w:rFonts w:cs="Arial"/>
        </w:rPr>
        <w:t>Sciences de l’Ingénieur</w:t>
      </w:r>
    </w:p>
    <w:p w:rsidR="00C13BFA" w:rsidRDefault="00C13BFA" w:rsidP="00C13BFA">
      <w:pPr>
        <w:jc w:val="center"/>
        <w:rPr>
          <w:rFonts w:cs="Arial"/>
        </w:rPr>
      </w:pPr>
      <w:r>
        <w:rPr>
          <w:rFonts w:cs="Arial"/>
        </w:rPr>
        <w:t xml:space="preserve">Durée : </w:t>
      </w:r>
      <w:smartTag w:uri="urn:schemas-microsoft-com:office:smarttags" w:element="time">
        <w:smartTagPr>
          <w:attr w:name="Minute" w:val="0"/>
          <w:attr w:name="Hour" w:val="5"/>
        </w:smartTagPr>
        <w:r>
          <w:rPr>
            <w:rFonts w:cs="Arial"/>
          </w:rPr>
          <w:t>5 heures</w:t>
        </w:r>
      </w:smartTag>
    </w:p>
    <w:p w:rsidR="00C13BFA" w:rsidRDefault="00C13BFA" w:rsidP="00C13BFA">
      <w:pPr>
        <w:jc w:val="center"/>
        <w:rPr>
          <w:rFonts w:cs="Arial"/>
        </w:rPr>
      </w:pPr>
    </w:p>
    <w:p w:rsidR="00C13BFA" w:rsidRDefault="00C13BFA" w:rsidP="00C13BFA">
      <w:pPr>
        <w:autoSpaceDE w:val="0"/>
        <w:autoSpaceDN w:val="0"/>
        <w:adjustRightInd w:val="0"/>
        <w:jc w:val="center"/>
        <w:rPr>
          <w:rFonts w:cs="Arial"/>
          <w:i/>
          <w:sz w:val="20"/>
        </w:rPr>
      </w:pPr>
      <w:r>
        <w:rPr>
          <w:rFonts w:cs="Arial"/>
          <w:i/>
          <w:sz w:val="20"/>
        </w:rPr>
        <w:t xml:space="preserve">Aucun document n'est autorisé </w:t>
      </w:r>
    </w:p>
    <w:p w:rsidR="00C13BFA" w:rsidRDefault="00C13BFA" w:rsidP="00C13BFA">
      <w:pPr>
        <w:autoSpaceDE w:val="0"/>
        <w:autoSpaceDN w:val="0"/>
        <w:adjustRightInd w:val="0"/>
        <w:jc w:val="center"/>
        <w:rPr>
          <w:rFonts w:cs="Arial"/>
          <w:i/>
          <w:color w:val="000000"/>
          <w:sz w:val="20"/>
        </w:rPr>
      </w:pPr>
    </w:p>
    <w:p w:rsidR="00C13BFA" w:rsidRDefault="00C13BFA" w:rsidP="00C13BFA">
      <w:pPr>
        <w:autoSpaceDE w:val="0"/>
        <w:autoSpaceDN w:val="0"/>
        <w:adjustRightInd w:val="0"/>
        <w:jc w:val="both"/>
        <w:rPr>
          <w:rFonts w:cs="Arial"/>
          <w:i/>
          <w:color w:val="000000"/>
          <w:sz w:val="20"/>
        </w:rPr>
      </w:pPr>
      <w:r>
        <w:rPr>
          <w:rFonts w:cs="Arial"/>
          <w:i/>
          <w:color w:val="000000"/>
          <w:sz w:val="20"/>
        </w:rPr>
        <w:t xml:space="preserve">Le matériel autorisé comprend toutes les calculatrices de poche, y compris les calculatrices programmables alphanumériques ou à écran graphique, à condition que leur fonctionnement soit autonome et qu'il ne soit pas fait usage d'imprimante, conformément à la circulaire n°99-181 du </w:t>
      </w:r>
      <w:smartTag w:uri="urn:schemas-microsoft-com:office:smarttags" w:element="date">
        <w:smartTagPr>
          <w:attr w:name="Year" w:val="1999"/>
          <w:attr w:name="Day" w:val="16"/>
          <w:attr w:name="Month" w:val="11"/>
          <w:attr w:name="ls" w:val="trans"/>
        </w:smartTagPr>
        <w:r>
          <w:rPr>
            <w:rFonts w:cs="Arial"/>
            <w:i/>
            <w:color w:val="000000"/>
            <w:sz w:val="20"/>
          </w:rPr>
          <w:t>16 novembre 1999</w:t>
        </w:r>
      </w:smartTag>
      <w:r>
        <w:rPr>
          <w:rFonts w:cs="Arial"/>
          <w:i/>
          <w:color w:val="000000"/>
          <w:sz w:val="20"/>
        </w:rPr>
        <w:t xml:space="preserve">. </w:t>
      </w:r>
    </w:p>
    <w:p w:rsidR="00C13BFA" w:rsidRDefault="00C13BFA" w:rsidP="00C13BFA">
      <w:pPr>
        <w:jc w:val="center"/>
        <w:rPr>
          <w:rFonts w:cs="Arial"/>
        </w:rPr>
      </w:pPr>
    </w:p>
    <w:p w:rsidR="00C13BFA" w:rsidRPr="000313A3" w:rsidRDefault="00C13BFA" w:rsidP="00C13BFA">
      <w:pPr>
        <w:pBdr>
          <w:top w:val="single" w:sz="8" w:space="1" w:color="auto" w:shadow="1"/>
          <w:left w:val="single" w:sz="8" w:space="4" w:color="auto" w:shadow="1"/>
          <w:bottom w:val="single" w:sz="8" w:space="1" w:color="auto" w:shadow="1"/>
          <w:right w:val="single" w:sz="8" w:space="4" w:color="auto" w:shadow="1"/>
        </w:pBdr>
        <w:spacing w:before="120" w:after="120"/>
        <w:jc w:val="center"/>
        <w:rPr>
          <w:rFonts w:cs="Arial"/>
          <w:b/>
          <w:color w:val="00B050"/>
          <w:szCs w:val="32"/>
        </w:rPr>
      </w:pPr>
      <w:r w:rsidRPr="000313A3">
        <w:rPr>
          <w:rFonts w:cs="Arial"/>
          <w:b/>
          <w:color w:val="00B050"/>
          <w:szCs w:val="32"/>
        </w:rPr>
        <w:br/>
      </w:r>
      <w:r w:rsidRPr="000313A3">
        <w:rPr>
          <w:rFonts w:cs="Arial"/>
          <w:b/>
          <w:color w:val="00B050"/>
          <w:sz w:val="32"/>
          <w:szCs w:val="32"/>
        </w:rPr>
        <w:t xml:space="preserve">« L’esprit SOLEX : la modernité pour tous et pour longtemps » </w:t>
      </w:r>
      <w:r w:rsidRPr="000313A3">
        <w:rPr>
          <w:rFonts w:cs="Arial"/>
          <w:b/>
          <w:color w:val="00B050"/>
          <w:sz w:val="32"/>
          <w:szCs w:val="32"/>
        </w:rPr>
        <w:br/>
      </w:r>
    </w:p>
    <w:p w:rsidR="00C13BFA" w:rsidRDefault="006C41AD" w:rsidP="00C13BFA">
      <w:pPr>
        <w:jc w:val="center"/>
        <w:rPr>
          <w:rFonts w:cs="Arial"/>
        </w:rPr>
      </w:pPr>
      <w:r>
        <w:rPr>
          <w:rFonts w:cs="Arial"/>
          <w:noProof/>
        </w:rPr>
        <w:drawing>
          <wp:inline distT="0" distB="0" distL="0" distR="0">
            <wp:extent cx="3950335" cy="3160395"/>
            <wp:effectExtent l="19050" t="0" r="0" b="0"/>
            <wp:docPr id="1" name="Image 2" descr="44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44hd.jpg"/>
                    <pic:cNvPicPr>
                      <a:picLocks noChangeAspect="1" noChangeArrowheads="1"/>
                    </pic:cNvPicPr>
                  </pic:nvPicPr>
                  <pic:blipFill>
                    <a:blip r:embed="rId8" cstate="print"/>
                    <a:srcRect t="2884" b="4614"/>
                    <a:stretch>
                      <a:fillRect/>
                    </a:stretch>
                  </pic:blipFill>
                  <pic:spPr bwMode="auto">
                    <a:xfrm>
                      <a:off x="0" y="0"/>
                      <a:ext cx="3950335" cy="3160395"/>
                    </a:xfrm>
                    <a:prstGeom prst="rect">
                      <a:avLst/>
                    </a:prstGeom>
                    <a:noFill/>
                    <a:ln w="9525">
                      <a:noFill/>
                      <a:miter lim="800000"/>
                      <a:headEnd/>
                      <a:tailEnd/>
                    </a:ln>
                  </pic:spPr>
                </pic:pic>
              </a:graphicData>
            </a:graphic>
          </wp:inline>
        </w:drawing>
      </w:r>
    </w:p>
    <w:p w:rsidR="00C13BFA" w:rsidRPr="000C202A" w:rsidRDefault="00C13BFA" w:rsidP="00C13BFA">
      <w:pPr>
        <w:jc w:val="center"/>
        <w:rPr>
          <w:rFonts w:cs="Arial"/>
          <w:sz w:val="32"/>
        </w:rPr>
      </w:pPr>
      <w:r w:rsidRPr="00EA4D75">
        <w:rPr>
          <w:rFonts w:cs="Arial"/>
          <w:position w:val="12"/>
          <w:sz w:val="32"/>
        </w:rPr>
        <w:t>Le Solex électrique :</w:t>
      </w:r>
      <w:r w:rsidRPr="00EA4D75">
        <w:rPr>
          <w:rFonts w:cs="Arial"/>
          <w:sz w:val="32"/>
        </w:rPr>
        <w:t xml:space="preserve"> </w:t>
      </w:r>
      <w:r w:rsidR="006C41AD">
        <w:rPr>
          <w:rFonts w:cs="Arial"/>
          <w:noProof/>
          <w:sz w:val="32"/>
        </w:rPr>
        <w:drawing>
          <wp:inline distT="0" distB="0" distL="0" distR="0">
            <wp:extent cx="972820" cy="343535"/>
            <wp:effectExtent l="19050" t="0" r="0" b="0"/>
            <wp:docPr id="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9" cstate="print"/>
                    <a:srcRect/>
                    <a:stretch>
                      <a:fillRect/>
                    </a:stretch>
                  </pic:blipFill>
                  <pic:spPr bwMode="auto">
                    <a:xfrm>
                      <a:off x="0" y="0"/>
                      <a:ext cx="972820" cy="343535"/>
                    </a:xfrm>
                    <a:prstGeom prst="rect">
                      <a:avLst/>
                    </a:prstGeom>
                    <a:noFill/>
                    <a:ln w="9525">
                      <a:noFill/>
                      <a:miter lim="800000"/>
                      <a:headEnd/>
                      <a:tailEnd/>
                    </a:ln>
                  </pic:spPr>
                </pic:pic>
              </a:graphicData>
            </a:graphic>
          </wp:inline>
        </w:drawing>
      </w:r>
    </w:p>
    <w:p w:rsidR="00C13BFA" w:rsidRDefault="00C13BFA" w:rsidP="00C13BFA">
      <w:pPr>
        <w:rPr>
          <w:rFonts w:cs="Arial"/>
          <w:b/>
          <w:color w:val="000000"/>
          <w:sz w:val="22"/>
        </w:rPr>
      </w:pPr>
    </w:p>
    <w:p w:rsidR="00C13BFA" w:rsidRDefault="00C13BFA" w:rsidP="00C13BFA">
      <w:pPr>
        <w:rPr>
          <w:rFonts w:cs="Arial"/>
          <w:b/>
          <w:color w:val="000000"/>
          <w:sz w:val="22"/>
        </w:rPr>
      </w:pPr>
    </w:p>
    <w:p w:rsidR="00C13BFA" w:rsidRPr="000313A3" w:rsidRDefault="00C13BFA" w:rsidP="00C13BFA">
      <w:pPr>
        <w:ind w:left="284"/>
        <w:rPr>
          <w:rFonts w:cs="Arial"/>
          <w:b/>
          <w:color w:val="002060"/>
          <w:sz w:val="22"/>
        </w:rPr>
      </w:pPr>
      <w:r w:rsidRPr="000313A3">
        <w:rPr>
          <w:rFonts w:cs="Arial"/>
          <w:b/>
          <w:color w:val="002060"/>
          <w:sz w:val="22"/>
        </w:rPr>
        <w:t>Contenu du dossier :</w:t>
      </w:r>
    </w:p>
    <w:p w:rsidR="00C13BFA" w:rsidRPr="00A25FD9" w:rsidRDefault="00C13BFA" w:rsidP="00C13BFA">
      <w:pPr>
        <w:rPr>
          <w:rFonts w:cs="Arial"/>
          <w:sz w:val="16"/>
        </w:rPr>
      </w:pPr>
    </w:p>
    <w:p w:rsidR="00C13BFA" w:rsidRDefault="00C13BFA" w:rsidP="00C13BFA">
      <w:pPr>
        <w:tabs>
          <w:tab w:val="left" w:pos="6663"/>
        </w:tabs>
        <w:ind w:left="709"/>
        <w:rPr>
          <w:rFonts w:cs="Arial"/>
        </w:rPr>
      </w:pPr>
      <w:r>
        <w:rPr>
          <w:rFonts w:cs="Arial"/>
        </w:rPr>
        <w:t>PRÉSENTATION DU PRODUIT :</w:t>
      </w:r>
      <w:r>
        <w:rPr>
          <w:rFonts w:cs="Arial"/>
        </w:rPr>
        <w:tab/>
        <w:t>pages 1 à 6</w:t>
      </w:r>
    </w:p>
    <w:p w:rsidR="00C13BFA" w:rsidRDefault="00C13BFA" w:rsidP="00C13BFA">
      <w:pPr>
        <w:tabs>
          <w:tab w:val="left" w:pos="6663"/>
        </w:tabs>
        <w:ind w:left="709"/>
        <w:rPr>
          <w:rFonts w:cs="Arial"/>
        </w:rPr>
      </w:pPr>
      <w:r>
        <w:rPr>
          <w:rFonts w:cs="Arial"/>
        </w:rPr>
        <w:t>QUESTIONNEMENT :</w:t>
      </w:r>
      <w:r>
        <w:rPr>
          <w:rFonts w:cs="Arial"/>
        </w:rPr>
        <w:tab/>
        <w:t>pages 7 à 3</w:t>
      </w:r>
      <w:r w:rsidR="00555692">
        <w:rPr>
          <w:rFonts w:cs="Arial"/>
        </w:rPr>
        <w:t>2</w:t>
      </w:r>
    </w:p>
    <w:p w:rsidR="00C13BFA" w:rsidRDefault="00C13BFA" w:rsidP="00C13BFA">
      <w:pPr>
        <w:tabs>
          <w:tab w:val="left" w:pos="6663"/>
        </w:tabs>
        <w:ind w:left="709"/>
        <w:rPr>
          <w:rFonts w:cs="Arial"/>
        </w:rPr>
      </w:pPr>
      <w:r>
        <w:rPr>
          <w:rFonts w:cs="Arial"/>
        </w:rPr>
        <w:t xml:space="preserve">DOCUMENTS </w:t>
      </w:r>
      <w:r>
        <w:rPr>
          <w:rFonts w:cs="Arial"/>
          <w:caps/>
          <w:szCs w:val="22"/>
        </w:rPr>
        <w:t>RéPO</w:t>
      </w:r>
      <w:r>
        <w:rPr>
          <w:rFonts w:cs="Arial"/>
        </w:rPr>
        <w:t>NSES :</w:t>
      </w:r>
      <w:r>
        <w:rPr>
          <w:rFonts w:cs="Arial"/>
        </w:rPr>
        <w:tab/>
        <w:t>page</w:t>
      </w:r>
      <w:r w:rsidR="00555692">
        <w:rPr>
          <w:rFonts w:cs="Arial"/>
        </w:rPr>
        <w:t>s</w:t>
      </w:r>
      <w:r>
        <w:rPr>
          <w:rFonts w:cs="Arial"/>
        </w:rPr>
        <w:t xml:space="preserve"> </w:t>
      </w:r>
      <w:r w:rsidR="00555692">
        <w:rPr>
          <w:rFonts w:cs="Arial"/>
        </w:rPr>
        <w:t>33 à 3</w:t>
      </w:r>
      <w:r w:rsidR="001A76A4">
        <w:rPr>
          <w:rFonts w:cs="Arial"/>
        </w:rPr>
        <w:t>8</w:t>
      </w:r>
    </w:p>
    <w:p w:rsidR="00C13BFA" w:rsidRDefault="00C13BFA" w:rsidP="00C13BFA">
      <w:pPr>
        <w:rPr>
          <w:rFonts w:cs="Arial"/>
        </w:rPr>
      </w:pPr>
    </w:p>
    <w:p w:rsidR="00C13BFA" w:rsidRPr="000313A3" w:rsidRDefault="00C13BFA" w:rsidP="00C13BFA">
      <w:pPr>
        <w:autoSpaceDE w:val="0"/>
        <w:autoSpaceDN w:val="0"/>
        <w:adjustRightInd w:val="0"/>
        <w:ind w:left="284"/>
        <w:rPr>
          <w:rFonts w:cs="Arial"/>
          <w:b/>
          <w:color w:val="002060"/>
          <w:sz w:val="22"/>
        </w:rPr>
      </w:pPr>
      <w:r w:rsidRPr="000313A3">
        <w:rPr>
          <w:rFonts w:cs="Arial"/>
          <w:b/>
          <w:color w:val="002060"/>
          <w:sz w:val="22"/>
        </w:rPr>
        <w:t>Conseils au candidat :</w:t>
      </w:r>
    </w:p>
    <w:p w:rsidR="00C13BFA" w:rsidRPr="00A25FD9" w:rsidRDefault="00C13BFA" w:rsidP="00C13BFA">
      <w:pPr>
        <w:autoSpaceDE w:val="0"/>
        <w:autoSpaceDN w:val="0"/>
        <w:adjustRightInd w:val="0"/>
        <w:rPr>
          <w:rFonts w:cs="Arial"/>
          <w:b/>
          <w:color w:val="000000"/>
          <w:sz w:val="16"/>
        </w:rPr>
      </w:pPr>
    </w:p>
    <w:p w:rsidR="00C13BFA" w:rsidRDefault="00C13BFA" w:rsidP="00C13BFA">
      <w:pPr>
        <w:autoSpaceDE w:val="0"/>
        <w:autoSpaceDN w:val="0"/>
        <w:adjustRightInd w:val="0"/>
        <w:jc w:val="both"/>
        <w:rPr>
          <w:rFonts w:cs="Arial"/>
          <w:color w:val="000000"/>
          <w:sz w:val="22"/>
        </w:rPr>
      </w:pPr>
      <w:r>
        <w:rPr>
          <w:rFonts w:cs="Arial"/>
          <w:color w:val="000000"/>
          <w:sz w:val="22"/>
        </w:rPr>
        <w:t xml:space="preserve">Vérifier que vous disposez bien de tous les documents définis </w:t>
      </w:r>
      <w:r w:rsidR="00F55847">
        <w:rPr>
          <w:rFonts w:cs="Arial"/>
          <w:color w:val="000000"/>
          <w:sz w:val="22"/>
        </w:rPr>
        <w:t>ci-dessus</w:t>
      </w:r>
      <w:r>
        <w:rPr>
          <w:rFonts w:cs="Arial"/>
          <w:color w:val="000000"/>
          <w:sz w:val="22"/>
        </w:rPr>
        <w:t>.</w:t>
      </w:r>
    </w:p>
    <w:p w:rsidR="00C13BFA" w:rsidRPr="00FB0C25" w:rsidRDefault="00C13BFA" w:rsidP="00C13BFA">
      <w:pPr>
        <w:autoSpaceDE w:val="0"/>
        <w:autoSpaceDN w:val="0"/>
        <w:adjustRightInd w:val="0"/>
        <w:jc w:val="both"/>
        <w:rPr>
          <w:rFonts w:cs="Arial"/>
          <w:color w:val="000000"/>
          <w:sz w:val="22"/>
        </w:rPr>
      </w:pPr>
      <w:r>
        <w:rPr>
          <w:rFonts w:cs="Arial"/>
          <w:color w:val="000000"/>
          <w:sz w:val="22"/>
        </w:rPr>
        <w:t xml:space="preserve">La phase d'appropriation d'un système </w:t>
      </w:r>
      <w:proofErr w:type="spellStart"/>
      <w:r>
        <w:rPr>
          <w:rFonts w:cs="Arial"/>
          <w:color w:val="000000"/>
          <w:sz w:val="22"/>
        </w:rPr>
        <w:t>pluritechnique</w:t>
      </w:r>
      <w:proofErr w:type="spellEnd"/>
      <w:r>
        <w:rPr>
          <w:rFonts w:cs="Arial"/>
          <w:color w:val="000000"/>
          <w:sz w:val="22"/>
        </w:rPr>
        <w:t xml:space="preserve"> passe par la lecture attentive de l'ensemble du sujet. Il est fortement conseillé de consacrer au moins 40 minutes à cette phase de découverte.</w:t>
      </w:r>
    </w:p>
    <w:p w:rsidR="00956B85" w:rsidRPr="004646B3" w:rsidRDefault="00C13BFA" w:rsidP="00075752">
      <w:pPr>
        <w:jc w:val="both"/>
        <w:rPr>
          <w:rFonts w:cs="Arial"/>
          <w:sz w:val="22"/>
        </w:rPr>
      </w:pPr>
      <w:r w:rsidRPr="00A25FD9">
        <w:rPr>
          <w:rFonts w:cs="Arial"/>
          <w:sz w:val="22"/>
        </w:rPr>
        <w:t xml:space="preserve">Une attention particulière devra être portée sur la qualité de rédaction de la réponse apportée à </w:t>
      </w:r>
      <w:proofErr w:type="gramStart"/>
      <w:r w:rsidRPr="00A25FD9">
        <w:rPr>
          <w:rFonts w:cs="Arial"/>
          <w:sz w:val="22"/>
        </w:rPr>
        <w:t>chaque</w:t>
      </w:r>
      <w:proofErr w:type="gramEnd"/>
      <w:r w:rsidRPr="00A25FD9">
        <w:rPr>
          <w:rFonts w:cs="Arial"/>
          <w:sz w:val="22"/>
        </w:rPr>
        <w:t xml:space="preserve"> question. Les gra</w:t>
      </w:r>
      <w:r w:rsidR="00F03844">
        <w:rPr>
          <w:rFonts w:cs="Arial"/>
          <w:sz w:val="22"/>
        </w:rPr>
        <w:t>ndeurs calculées seront d’abord</w:t>
      </w:r>
      <w:r w:rsidRPr="00A25FD9">
        <w:rPr>
          <w:rFonts w:cs="Arial"/>
          <w:sz w:val="22"/>
        </w:rPr>
        <w:t xml:space="preserve"> exprimées sous forme littérale avant toute application numérique.</w:t>
      </w:r>
    </w:p>
    <w:p w:rsidR="00C13BFA" w:rsidRDefault="00C13BFA" w:rsidP="00E60546">
      <w:pPr>
        <w:pStyle w:val="Titre1"/>
        <w:rPr>
          <w:b w:val="0"/>
          <w:caps w:val="0"/>
        </w:rPr>
        <w:sectPr w:rsidR="00C13BFA" w:rsidSect="00C13BFA">
          <w:footerReference w:type="default" r:id="rId10"/>
          <w:type w:val="continuous"/>
          <w:pgSz w:w="11906" w:h="16838"/>
          <w:pgMar w:top="851" w:right="1134" w:bottom="1134" w:left="1134" w:header="567" w:footer="567" w:gutter="0"/>
          <w:pgBorders w:offsetFrom="page">
            <w:top w:val="none" w:sz="0" w:space="0" w:color="000000" w:shadow="1"/>
            <w:left w:val="none" w:sz="0" w:space="13" w:color="000000" w:shadow="1"/>
            <w:bottom w:val="none" w:sz="0" w:space="29" w:color="000000" w:shadow="1"/>
            <w:right w:val="none" w:sz="0" w:space="29" w:color="000000" w:shadow="1"/>
          </w:pgBorders>
          <w:cols w:space="720"/>
          <w:titlePg/>
          <w:docGrid w:linePitch="360"/>
        </w:sectPr>
      </w:pPr>
    </w:p>
    <w:p w:rsidR="00B70871" w:rsidRPr="005807D5" w:rsidRDefault="00B70871" w:rsidP="00CF3676">
      <w:pPr>
        <w:pStyle w:val="Titre1"/>
        <w:spacing w:before="120"/>
        <w:ind w:left="431" w:hanging="431"/>
        <w:rPr>
          <w:color w:val="002060"/>
        </w:rPr>
      </w:pPr>
      <w:r w:rsidRPr="005807D5">
        <w:rPr>
          <w:color w:val="002060"/>
        </w:rPr>
        <w:lastRenderedPageBreak/>
        <w:t>LA SAGA SOLEX</w:t>
      </w:r>
      <w:r w:rsidR="00985EFA" w:rsidRPr="00CF3676">
        <w:rPr>
          <w:color w:val="002060"/>
          <w:position w:val="6"/>
        </w:rPr>
        <w:t>®</w:t>
      </w:r>
    </w:p>
    <w:p w:rsidR="00F21840" w:rsidRDefault="00F21840" w:rsidP="00F21840">
      <w:pPr>
        <w:pStyle w:val="Corpsdetexte"/>
        <w:ind w:right="3254"/>
      </w:pPr>
    </w:p>
    <w:p w:rsidR="00B70871" w:rsidRPr="00744B14" w:rsidRDefault="006C41AD" w:rsidP="003F5E7D">
      <w:pPr>
        <w:pStyle w:val="Titre2"/>
      </w:pPr>
      <w:r>
        <w:rPr>
          <w:noProof/>
        </w:rPr>
        <w:drawing>
          <wp:anchor distT="0" distB="0" distL="114300" distR="114300" simplePos="0" relativeHeight="251654656" behindDoc="1" locked="0" layoutInCell="1" allowOverlap="1">
            <wp:simplePos x="0" y="0"/>
            <wp:positionH relativeFrom="column">
              <wp:posOffset>3888740</wp:posOffset>
            </wp:positionH>
            <wp:positionV relativeFrom="paragraph">
              <wp:posOffset>315595</wp:posOffset>
            </wp:positionV>
            <wp:extent cx="2340610" cy="2178685"/>
            <wp:effectExtent l="19050" t="0" r="2540" b="0"/>
            <wp:wrapNone/>
            <wp:docPr id="3"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srcRect/>
                    <a:stretch>
                      <a:fillRect/>
                    </a:stretch>
                  </pic:blipFill>
                  <pic:spPr bwMode="auto">
                    <a:xfrm>
                      <a:off x="0" y="0"/>
                      <a:ext cx="2340610" cy="2178685"/>
                    </a:xfrm>
                    <a:prstGeom prst="rect">
                      <a:avLst/>
                    </a:prstGeom>
                    <a:noFill/>
                    <a:ln w="9525">
                      <a:noFill/>
                      <a:miter lim="800000"/>
                      <a:headEnd/>
                      <a:tailEnd/>
                    </a:ln>
                  </pic:spPr>
                </pic:pic>
              </a:graphicData>
            </a:graphic>
          </wp:anchor>
        </w:drawing>
      </w:r>
      <w:smartTag w:uri="urn:schemas-microsoft-com:office:smarttags" w:element="PersonName">
        <w:smartTagPr>
          <w:attr w:name="ProductID" w:val="LA NAISSANCE DU"/>
        </w:smartTagPr>
        <w:r w:rsidR="00B70871" w:rsidRPr="00744B14">
          <w:t>La naissance du</w:t>
        </w:r>
      </w:smartTag>
      <w:r w:rsidR="00B70871" w:rsidRPr="00744B14">
        <w:t xml:space="preserve"> Solex</w:t>
      </w:r>
    </w:p>
    <w:p w:rsidR="00B70871" w:rsidRPr="004A4D73" w:rsidRDefault="00B70871" w:rsidP="004646B3">
      <w:pPr>
        <w:pStyle w:val="Corpsdetexte"/>
        <w:ind w:right="3542"/>
        <w:rPr>
          <w:sz w:val="24"/>
        </w:rPr>
      </w:pPr>
      <w:r w:rsidRPr="004A4D73">
        <w:rPr>
          <w:sz w:val="24"/>
        </w:rPr>
        <w:t xml:space="preserve">Conçu durant la deuxième Guerre Mondiale par Marcel </w:t>
      </w:r>
      <w:proofErr w:type="spellStart"/>
      <w:r w:rsidRPr="004A4D73">
        <w:rPr>
          <w:sz w:val="24"/>
        </w:rPr>
        <w:t>Mennesson</w:t>
      </w:r>
      <w:proofErr w:type="spellEnd"/>
      <w:r w:rsidRPr="004A4D73">
        <w:rPr>
          <w:sz w:val="24"/>
        </w:rPr>
        <w:t xml:space="preserve"> et Maurice </w:t>
      </w:r>
      <w:proofErr w:type="spellStart"/>
      <w:r w:rsidRPr="004A4D73">
        <w:rPr>
          <w:sz w:val="24"/>
        </w:rPr>
        <w:t>Goudard</w:t>
      </w:r>
      <w:proofErr w:type="spellEnd"/>
      <w:r w:rsidRPr="004A4D73">
        <w:rPr>
          <w:sz w:val="24"/>
        </w:rPr>
        <w:t xml:space="preserve">, le </w:t>
      </w:r>
      <w:r w:rsidR="00945A20" w:rsidRPr="004A4D73">
        <w:rPr>
          <w:sz w:val="24"/>
        </w:rPr>
        <w:t xml:space="preserve">cyclomoteur </w:t>
      </w:r>
      <w:r w:rsidRPr="004A4D73">
        <w:rPr>
          <w:sz w:val="24"/>
        </w:rPr>
        <w:t xml:space="preserve">Solex a été commercialisé </w:t>
      </w:r>
      <w:r w:rsidR="008A1824" w:rsidRPr="004A4D73">
        <w:rPr>
          <w:sz w:val="24"/>
        </w:rPr>
        <w:t xml:space="preserve">pour la première fois </w:t>
      </w:r>
      <w:r w:rsidRPr="004A4D73">
        <w:rPr>
          <w:sz w:val="24"/>
        </w:rPr>
        <w:t>en 1946.</w:t>
      </w:r>
    </w:p>
    <w:p w:rsidR="00B70871" w:rsidRPr="004A4D73" w:rsidRDefault="00B70871" w:rsidP="004646B3">
      <w:pPr>
        <w:pStyle w:val="Corpsdetexte"/>
        <w:ind w:right="3542"/>
        <w:rPr>
          <w:sz w:val="24"/>
        </w:rPr>
      </w:pPr>
      <w:r w:rsidRPr="004A4D73">
        <w:rPr>
          <w:sz w:val="24"/>
        </w:rPr>
        <w:t xml:space="preserve">Dans le contexte difficile de l'immédiat après-guerre, </w:t>
      </w:r>
      <w:smartTag w:uri="urn:schemas-microsoft-com:office:smarttags" w:element="PersonName">
        <w:smartTagPr>
          <w:attr w:name="ProductID" w:val="la France"/>
        </w:smartTagPr>
        <w:r w:rsidRPr="004A4D73">
          <w:rPr>
            <w:sz w:val="24"/>
          </w:rPr>
          <w:t>la France</w:t>
        </w:r>
      </w:smartTag>
      <w:r w:rsidRPr="004A4D73">
        <w:rPr>
          <w:sz w:val="24"/>
        </w:rPr>
        <w:t xml:space="preserve"> en reconstruction est à la recherche d'un moyen de transport économique et peu gourmand en énergie. Le Solex, dont le prix de vente est inférieur au salaire </w:t>
      </w:r>
      <w:r w:rsidR="00672BDE" w:rsidRPr="004A4D73">
        <w:rPr>
          <w:sz w:val="24"/>
        </w:rPr>
        <w:t xml:space="preserve">mensuel </w:t>
      </w:r>
      <w:r w:rsidRPr="004A4D73">
        <w:rPr>
          <w:sz w:val="24"/>
        </w:rPr>
        <w:t xml:space="preserve">minimum et dont la consommation énergétique est très faible, répond parfaitement à ces deux </w:t>
      </w:r>
      <w:proofErr w:type="gramStart"/>
      <w:r w:rsidRPr="004A4D73">
        <w:rPr>
          <w:sz w:val="24"/>
        </w:rPr>
        <w:t>exigences</w:t>
      </w:r>
      <w:proofErr w:type="gramEnd"/>
      <w:r w:rsidRPr="004A4D73">
        <w:rPr>
          <w:sz w:val="24"/>
        </w:rPr>
        <w:t>.</w:t>
      </w:r>
    </w:p>
    <w:p w:rsidR="00B70871" w:rsidRPr="004A4D73" w:rsidRDefault="00CB56B3" w:rsidP="004646B3">
      <w:pPr>
        <w:pStyle w:val="Corpsdetexte"/>
        <w:ind w:right="3542"/>
        <w:rPr>
          <w:sz w:val="24"/>
        </w:rPr>
      </w:pPr>
      <w:r>
        <w:rPr>
          <w:sz w:val="24"/>
        </w:rPr>
        <w:t>À</w:t>
      </w:r>
      <w:r w:rsidR="00B70871" w:rsidRPr="004A4D73">
        <w:rPr>
          <w:sz w:val="24"/>
        </w:rPr>
        <w:t xml:space="preserve"> l'aube de l'ère de l'automobile, le Solex fait figure de moyen de transport de masse. Il entrera ainsi dans la légende en occupant une place de premier ordre dans l'histoir</w:t>
      </w:r>
      <w:r w:rsidR="00C506DF" w:rsidRPr="004A4D73">
        <w:rPr>
          <w:sz w:val="24"/>
        </w:rPr>
        <w:t>e de la motorisation populaire.</w:t>
      </w:r>
    </w:p>
    <w:p w:rsidR="00B70871" w:rsidRPr="004A4D73" w:rsidRDefault="00B70871" w:rsidP="00C506DF">
      <w:pPr>
        <w:pStyle w:val="Corpsdetexte"/>
        <w:rPr>
          <w:sz w:val="24"/>
        </w:rPr>
      </w:pPr>
      <w:r w:rsidRPr="004A4D73">
        <w:rPr>
          <w:sz w:val="24"/>
        </w:rPr>
        <w:t>Séduisant par son coût, sa sécurité, sa simplicité et sa sobriété, il sera utilisé aussi bien pour les loisirs que pour les trajets quotidiens.</w:t>
      </w:r>
    </w:p>
    <w:p w:rsidR="00B70871" w:rsidRPr="004A4D73" w:rsidRDefault="00B70871" w:rsidP="00C506DF">
      <w:pPr>
        <w:pStyle w:val="Corpsdetexte"/>
        <w:rPr>
          <w:sz w:val="24"/>
        </w:rPr>
      </w:pPr>
      <w:r w:rsidRPr="004A4D73">
        <w:rPr>
          <w:sz w:val="24"/>
        </w:rPr>
        <w:t>Moyen de transport facile d'emploi, économique et fiable, le Solex a rapidement rencontré un vif succès</w:t>
      </w:r>
      <w:r w:rsidR="00A34A2F" w:rsidRPr="004A4D73">
        <w:rPr>
          <w:sz w:val="24"/>
        </w:rPr>
        <w:t xml:space="preserve"> </w:t>
      </w:r>
      <w:r w:rsidRPr="004A4D73">
        <w:rPr>
          <w:sz w:val="24"/>
        </w:rPr>
        <w:t xml:space="preserve">: 8 millions d'exemplaires ont ainsi été commercialisés entre 1946 et 1988 en France et dans le </w:t>
      </w:r>
      <w:r w:rsidR="00672BDE" w:rsidRPr="004A4D73">
        <w:rPr>
          <w:sz w:val="24"/>
        </w:rPr>
        <w:t xml:space="preserve">reste du </w:t>
      </w:r>
      <w:r w:rsidRPr="004A4D73">
        <w:rPr>
          <w:sz w:val="24"/>
        </w:rPr>
        <w:t>monde.</w:t>
      </w:r>
    </w:p>
    <w:p w:rsidR="00D64047" w:rsidRPr="004A4D73" w:rsidRDefault="00B70871" w:rsidP="00C506DF">
      <w:pPr>
        <w:pStyle w:val="Corpsdetexte"/>
        <w:rPr>
          <w:sz w:val="24"/>
        </w:rPr>
      </w:pPr>
      <w:r w:rsidRPr="004A4D73">
        <w:rPr>
          <w:sz w:val="24"/>
        </w:rPr>
        <w:t xml:space="preserve">Véritable symbole de </w:t>
      </w:r>
      <w:smartTag w:uri="urn:schemas-microsoft-com:office:smarttags" w:element="PersonName">
        <w:smartTagPr>
          <w:attr w:name="ProductID" w:val="la France"/>
        </w:smartTagPr>
        <w:r w:rsidRPr="004A4D73">
          <w:rPr>
            <w:sz w:val="24"/>
          </w:rPr>
          <w:t>la France</w:t>
        </w:r>
      </w:smartTag>
      <w:r w:rsidRPr="004A4D73">
        <w:rPr>
          <w:sz w:val="24"/>
        </w:rPr>
        <w:t xml:space="preserve"> d'après-guerre et reflet du dév</w:t>
      </w:r>
      <w:r w:rsidR="00D85F20" w:rsidRPr="004A4D73">
        <w:rPr>
          <w:sz w:val="24"/>
        </w:rPr>
        <w:t>eloppement français durant les « </w:t>
      </w:r>
      <w:r w:rsidRPr="004A4D73">
        <w:rPr>
          <w:sz w:val="24"/>
        </w:rPr>
        <w:t>Trente Glorieuses</w:t>
      </w:r>
      <w:r w:rsidR="00D85F20" w:rsidRPr="004A4D73">
        <w:rPr>
          <w:sz w:val="24"/>
        </w:rPr>
        <w:t> »</w:t>
      </w:r>
      <w:r w:rsidRPr="004A4D73">
        <w:rPr>
          <w:sz w:val="24"/>
        </w:rPr>
        <w:t xml:space="preserve">, la </w:t>
      </w:r>
      <w:r w:rsidR="00945A20" w:rsidRPr="004A4D73">
        <w:rPr>
          <w:sz w:val="24"/>
        </w:rPr>
        <w:t>« </w:t>
      </w:r>
      <w:r w:rsidRPr="004A4D73">
        <w:rPr>
          <w:sz w:val="24"/>
        </w:rPr>
        <w:t>bicyclette qui roule toute seule</w:t>
      </w:r>
      <w:r w:rsidR="00945A20" w:rsidRPr="004A4D73">
        <w:rPr>
          <w:sz w:val="24"/>
        </w:rPr>
        <w:t> »</w:t>
      </w:r>
      <w:r w:rsidRPr="004A4D73">
        <w:rPr>
          <w:sz w:val="24"/>
        </w:rPr>
        <w:t xml:space="preserve"> a laissé une empreinte indélébile dans la mémoire de plusieurs générations. Utilisé par tous, présent aussi bien à la ville qu'à la campagne, Solex verra son existence pérennisée par sa capacité à s'</w:t>
      </w:r>
      <w:r w:rsidR="008A1824" w:rsidRPr="004A4D73">
        <w:rPr>
          <w:sz w:val="24"/>
        </w:rPr>
        <w:t>adapter</w:t>
      </w:r>
      <w:r w:rsidRPr="004A4D73">
        <w:rPr>
          <w:sz w:val="24"/>
        </w:rPr>
        <w:t xml:space="preserve"> aux changements techniques durant plus de trente ans. Son succès mo</w:t>
      </w:r>
      <w:r w:rsidR="00672BDE" w:rsidRPr="004A4D73">
        <w:rPr>
          <w:sz w:val="24"/>
        </w:rPr>
        <w:t>ndial (diffusion dans 70 pays dè</w:t>
      </w:r>
      <w:r w:rsidRPr="004A4D73">
        <w:rPr>
          <w:sz w:val="24"/>
        </w:rPr>
        <w:t>s 1959) a véhiculé et renforcé l'image de Solex comme élément du patrimoine culturel et industriel français.</w:t>
      </w:r>
    </w:p>
    <w:p w:rsidR="00A34A2F" w:rsidRPr="004A4D73" w:rsidRDefault="00D07691" w:rsidP="004A4D73">
      <w:pPr>
        <w:pStyle w:val="Corpsdetexte"/>
        <w:rPr>
          <w:sz w:val="24"/>
        </w:rPr>
      </w:pPr>
      <w:r w:rsidRPr="004A4D73">
        <w:rPr>
          <w:sz w:val="24"/>
        </w:rPr>
        <w:t xml:space="preserve">Le 7 novembre 1988, les derniers Solex sortirent des chaînes de production de son usine française. Les </w:t>
      </w:r>
      <w:r w:rsidR="00D64047" w:rsidRPr="004A4D73">
        <w:rPr>
          <w:sz w:val="24"/>
        </w:rPr>
        <w:t xml:space="preserve">100 </w:t>
      </w:r>
      <w:r w:rsidRPr="004A4D73">
        <w:rPr>
          <w:sz w:val="24"/>
        </w:rPr>
        <w:t xml:space="preserve">derniers </w:t>
      </w:r>
      <w:r w:rsidR="00D64047" w:rsidRPr="004A4D73">
        <w:rPr>
          <w:sz w:val="24"/>
        </w:rPr>
        <w:t xml:space="preserve">exemplaires seront pour la grande majorité vendus aux enchères au profit des </w:t>
      </w:r>
      <w:r w:rsidR="00CB56B3">
        <w:rPr>
          <w:sz w:val="24"/>
        </w:rPr>
        <w:t>« </w:t>
      </w:r>
      <w:r w:rsidR="00D64047" w:rsidRPr="004A4D73">
        <w:rPr>
          <w:sz w:val="24"/>
        </w:rPr>
        <w:t>resto</w:t>
      </w:r>
      <w:r w:rsidR="00F55847">
        <w:rPr>
          <w:sz w:val="24"/>
        </w:rPr>
        <w:t>s</w:t>
      </w:r>
      <w:r w:rsidR="00D64047" w:rsidRPr="004A4D73">
        <w:rPr>
          <w:sz w:val="24"/>
        </w:rPr>
        <w:t xml:space="preserve"> du </w:t>
      </w:r>
      <w:r w:rsidR="00B9478B" w:rsidRPr="004A4D73">
        <w:rPr>
          <w:sz w:val="24"/>
        </w:rPr>
        <w:t>cœur</w:t>
      </w:r>
      <w:r w:rsidR="00CB56B3">
        <w:rPr>
          <w:sz w:val="24"/>
        </w:rPr>
        <w:t> »</w:t>
      </w:r>
      <w:r w:rsidRPr="004A4D73">
        <w:rPr>
          <w:sz w:val="24"/>
        </w:rPr>
        <w:t>.</w:t>
      </w:r>
    </w:p>
    <w:p w:rsidR="00A34A2F" w:rsidRPr="00744B14" w:rsidRDefault="00A34A2F" w:rsidP="00CF3676">
      <w:pPr>
        <w:pStyle w:val="Titre2"/>
        <w:spacing w:before="180"/>
        <w:ind w:left="578" w:hanging="578"/>
      </w:pPr>
      <w:r w:rsidRPr="00744B14">
        <w:t>Le renouveau du Solex : le e-Solex</w:t>
      </w:r>
      <w:r w:rsidR="00985EFA" w:rsidRPr="00CF3676">
        <w:rPr>
          <w:position w:val="6"/>
        </w:rPr>
        <w:t>®</w:t>
      </w:r>
    </w:p>
    <w:p w:rsidR="00B8765B" w:rsidRPr="004A4D73" w:rsidRDefault="006C41AD" w:rsidP="004646B3">
      <w:pPr>
        <w:pStyle w:val="Corpsdetexte"/>
        <w:ind w:left="4111"/>
        <w:rPr>
          <w:sz w:val="24"/>
        </w:rPr>
      </w:pPr>
      <w:r>
        <w:rPr>
          <w:noProof/>
          <w:sz w:val="24"/>
        </w:rPr>
        <w:drawing>
          <wp:anchor distT="0" distB="0" distL="114300" distR="114300" simplePos="0" relativeHeight="251655680" behindDoc="1" locked="0" layoutInCell="1" allowOverlap="1">
            <wp:simplePos x="0" y="0"/>
            <wp:positionH relativeFrom="column">
              <wp:posOffset>-1270</wp:posOffset>
            </wp:positionH>
            <wp:positionV relativeFrom="paragraph">
              <wp:posOffset>59055</wp:posOffset>
            </wp:positionV>
            <wp:extent cx="2573020" cy="2017395"/>
            <wp:effectExtent l="19050" t="0" r="0" b="0"/>
            <wp:wrapNone/>
            <wp:docPr id="105" name="Image 105" descr="6hd%20(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6hd%20(Medium)"/>
                    <pic:cNvPicPr>
                      <a:picLocks noChangeAspect="1" noChangeArrowheads="1"/>
                    </pic:cNvPicPr>
                  </pic:nvPicPr>
                  <pic:blipFill>
                    <a:blip r:embed="rId12" cstate="print"/>
                    <a:srcRect/>
                    <a:stretch>
                      <a:fillRect/>
                    </a:stretch>
                  </pic:blipFill>
                  <pic:spPr bwMode="auto">
                    <a:xfrm>
                      <a:off x="0" y="0"/>
                      <a:ext cx="2573020" cy="2017395"/>
                    </a:xfrm>
                    <a:prstGeom prst="rect">
                      <a:avLst/>
                    </a:prstGeom>
                    <a:noFill/>
                    <a:ln w="9525">
                      <a:noFill/>
                      <a:miter lim="800000"/>
                      <a:headEnd/>
                      <a:tailEnd/>
                    </a:ln>
                  </pic:spPr>
                </pic:pic>
              </a:graphicData>
            </a:graphic>
          </wp:anchor>
        </w:drawing>
      </w:r>
      <w:r w:rsidR="008731D4" w:rsidRPr="004A4D73">
        <w:rPr>
          <w:sz w:val="24"/>
        </w:rPr>
        <w:t>En 200</w:t>
      </w:r>
      <w:r w:rsidR="00DD4A8F" w:rsidRPr="004A4D73">
        <w:rPr>
          <w:sz w:val="24"/>
        </w:rPr>
        <w:t>5</w:t>
      </w:r>
      <w:r w:rsidR="00F574ED" w:rsidRPr="004A4D73">
        <w:rPr>
          <w:sz w:val="24"/>
        </w:rPr>
        <w:t xml:space="preserve">, </w:t>
      </w:r>
      <w:r w:rsidR="00672BDE" w:rsidRPr="004A4D73">
        <w:rPr>
          <w:sz w:val="24"/>
        </w:rPr>
        <w:t>le S</w:t>
      </w:r>
      <w:r w:rsidR="003A4939" w:rsidRPr="004A4D73">
        <w:rPr>
          <w:sz w:val="24"/>
        </w:rPr>
        <w:t xml:space="preserve">olex renaît de ses cendres sous l’impulsion </w:t>
      </w:r>
      <w:r w:rsidR="00B8765B" w:rsidRPr="004A4D73">
        <w:rPr>
          <w:sz w:val="24"/>
        </w:rPr>
        <w:t>de</w:t>
      </w:r>
      <w:r w:rsidR="003A4939" w:rsidRPr="004A4D73">
        <w:rPr>
          <w:sz w:val="24"/>
        </w:rPr>
        <w:t xml:space="preserve"> </w:t>
      </w:r>
      <w:r w:rsidR="00B8765B" w:rsidRPr="004A4D73">
        <w:rPr>
          <w:sz w:val="24"/>
        </w:rPr>
        <w:t xml:space="preserve">Jean Pierre </w:t>
      </w:r>
      <w:proofErr w:type="spellStart"/>
      <w:r w:rsidR="00B8765B" w:rsidRPr="004A4D73">
        <w:rPr>
          <w:sz w:val="24"/>
        </w:rPr>
        <w:t>Bansard</w:t>
      </w:r>
      <w:proofErr w:type="spellEnd"/>
      <w:r w:rsidR="00B8765B" w:rsidRPr="004A4D73">
        <w:rPr>
          <w:sz w:val="24"/>
        </w:rPr>
        <w:t>, un chef d’entreprise</w:t>
      </w:r>
      <w:r w:rsidR="003A4939" w:rsidRPr="004A4D73">
        <w:rPr>
          <w:sz w:val="24"/>
        </w:rPr>
        <w:t xml:space="preserve"> français</w:t>
      </w:r>
      <w:r w:rsidR="00B8765B" w:rsidRPr="004A4D73">
        <w:rPr>
          <w:sz w:val="24"/>
        </w:rPr>
        <w:t>.</w:t>
      </w:r>
      <w:r w:rsidR="003A4939" w:rsidRPr="004A4D73">
        <w:rPr>
          <w:sz w:val="24"/>
        </w:rPr>
        <w:t xml:space="preserve"> C’est en juin 2004 que </w:t>
      </w:r>
      <w:r w:rsidR="00B8765B" w:rsidRPr="004A4D73">
        <w:rPr>
          <w:sz w:val="24"/>
        </w:rPr>
        <w:t>s</w:t>
      </w:r>
      <w:r w:rsidR="003A4939" w:rsidRPr="004A4D73">
        <w:rPr>
          <w:sz w:val="24"/>
        </w:rPr>
        <w:t xml:space="preserve">a société </w:t>
      </w:r>
      <w:r w:rsidR="00B8765B" w:rsidRPr="004A4D73">
        <w:rPr>
          <w:sz w:val="24"/>
        </w:rPr>
        <w:t>« </w:t>
      </w:r>
      <w:r w:rsidR="003A4939" w:rsidRPr="004A4D73">
        <w:rPr>
          <w:sz w:val="24"/>
        </w:rPr>
        <w:t>Cible</w:t>
      </w:r>
      <w:r w:rsidR="00B8765B" w:rsidRPr="004A4D73">
        <w:rPr>
          <w:sz w:val="24"/>
        </w:rPr>
        <w:t> »</w:t>
      </w:r>
      <w:r w:rsidR="003A4939" w:rsidRPr="004A4D73">
        <w:rPr>
          <w:sz w:val="24"/>
        </w:rPr>
        <w:t xml:space="preserve">, </w:t>
      </w:r>
      <w:r w:rsidR="00B8765B" w:rsidRPr="004A4D73">
        <w:rPr>
          <w:sz w:val="24"/>
        </w:rPr>
        <w:t>rachète le nom Solex. Son ambition : ressusciter la marque mythique.</w:t>
      </w:r>
    </w:p>
    <w:p w:rsidR="00C506DF" w:rsidRPr="004A4D73" w:rsidRDefault="008731D4" w:rsidP="004646B3">
      <w:pPr>
        <w:pStyle w:val="Corpsdetexte"/>
        <w:ind w:left="4111"/>
        <w:rPr>
          <w:sz w:val="24"/>
        </w:rPr>
      </w:pPr>
      <w:r w:rsidRPr="004A4D73">
        <w:rPr>
          <w:sz w:val="24"/>
        </w:rPr>
        <w:t>P</w:t>
      </w:r>
      <w:r w:rsidR="00B8765B" w:rsidRPr="004A4D73">
        <w:rPr>
          <w:sz w:val="24"/>
        </w:rPr>
        <w:t>as question de verser dans le passéis</w:t>
      </w:r>
      <w:r w:rsidR="00672BDE" w:rsidRPr="004A4D73">
        <w:rPr>
          <w:sz w:val="24"/>
        </w:rPr>
        <w:t>m</w:t>
      </w:r>
      <w:r w:rsidR="00B8765B" w:rsidRPr="004A4D73">
        <w:rPr>
          <w:sz w:val="24"/>
        </w:rPr>
        <w:t xml:space="preserve">e. Au contraire, </w:t>
      </w:r>
      <w:proofErr w:type="gramStart"/>
      <w:r w:rsidR="00B8765B" w:rsidRPr="004A4D73">
        <w:rPr>
          <w:sz w:val="24"/>
        </w:rPr>
        <w:t>le e-Solex</w:t>
      </w:r>
      <w:proofErr w:type="gramEnd"/>
      <w:r w:rsidR="00B8765B" w:rsidRPr="004A4D73">
        <w:rPr>
          <w:sz w:val="24"/>
        </w:rPr>
        <w:t xml:space="preserve"> devra être en avance sur son temps. Pour cela</w:t>
      </w:r>
      <w:r w:rsidR="00B63CF7" w:rsidRPr="004A4D73">
        <w:rPr>
          <w:sz w:val="24"/>
        </w:rPr>
        <w:t xml:space="preserve">, Jean Pierre </w:t>
      </w:r>
      <w:proofErr w:type="spellStart"/>
      <w:r w:rsidR="00B63CF7" w:rsidRPr="004A4D73">
        <w:rPr>
          <w:sz w:val="24"/>
        </w:rPr>
        <w:t>Bansard</w:t>
      </w:r>
      <w:proofErr w:type="spellEnd"/>
      <w:r w:rsidR="00B63CF7" w:rsidRPr="004A4D73">
        <w:rPr>
          <w:sz w:val="24"/>
        </w:rPr>
        <w:t xml:space="preserve"> fera appel à un grand nom du design : </w:t>
      </w:r>
      <w:proofErr w:type="spellStart"/>
      <w:r w:rsidR="00B63CF7" w:rsidRPr="004A4D73">
        <w:rPr>
          <w:sz w:val="24"/>
        </w:rPr>
        <w:t>Pininfarina</w:t>
      </w:r>
      <w:proofErr w:type="spellEnd"/>
      <w:r w:rsidR="00B63CF7" w:rsidRPr="004A4D73">
        <w:rPr>
          <w:sz w:val="24"/>
        </w:rPr>
        <w:t xml:space="preserve">. Six mois de coopération intensive et fructueuse ont permis de donner </w:t>
      </w:r>
      <w:proofErr w:type="gramStart"/>
      <w:r w:rsidR="00B63CF7" w:rsidRPr="004A4D73">
        <w:rPr>
          <w:sz w:val="24"/>
        </w:rPr>
        <w:t>au e-Solex</w:t>
      </w:r>
      <w:proofErr w:type="gramEnd"/>
      <w:r w:rsidR="00B63CF7" w:rsidRPr="004A4D73">
        <w:rPr>
          <w:sz w:val="24"/>
        </w:rPr>
        <w:t xml:space="preserve"> une ligne très moderne malgré une silhouette </w:t>
      </w:r>
      <w:r w:rsidRPr="004A4D73">
        <w:rPr>
          <w:sz w:val="24"/>
        </w:rPr>
        <w:t>qui évoque le cyclomoteur historique.</w:t>
      </w:r>
    </w:p>
    <w:p w:rsidR="007826DF" w:rsidRPr="004A4D73" w:rsidRDefault="008731D4" w:rsidP="00C506DF">
      <w:pPr>
        <w:pStyle w:val="Corpsdetexte"/>
        <w:rPr>
          <w:sz w:val="24"/>
        </w:rPr>
      </w:pPr>
      <w:r w:rsidRPr="004A4D73">
        <w:rPr>
          <w:sz w:val="24"/>
        </w:rPr>
        <w:t>L</w:t>
      </w:r>
      <w:r w:rsidR="00B63CF7" w:rsidRPr="004A4D73">
        <w:rPr>
          <w:sz w:val="24"/>
        </w:rPr>
        <w:t>e design ne fait pas tout. Il fallait également que sa motorisation soit en adéquation avec son avance stylistique. Fini</w:t>
      </w:r>
      <w:r w:rsidR="00FB2D10">
        <w:rPr>
          <w:sz w:val="24"/>
        </w:rPr>
        <w:t>e</w:t>
      </w:r>
      <w:r w:rsidR="00B63CF7" w:rsidRPr="004A4D73">
        <w:rPr>
          <w:sz w:val="24"/>
        </w:rPr>
        <w:t xml:space="preserve"> la motorisation thermique et ses pollution</w:t>
      </w:r>
      <w:r w:rsidR="007826DF" w:rsidRPr="004A4D73">
        <w:rPr>
          <w:sz w:val="24"/>
        </w:rPr>
        <w:t>s</w:t>
      </w:r>
      <w:r w:rsidR="00B63CF7" w:rsidRPr="004A4D73">
        <w:rPr>
          <w:sz w:val="24"/>
        </w:rPr>
        <w:t xml:space="preserve"> sonore et environnemental</w:t>
      </w:r>
      <w:r w:rsidR="007826DF" w:rsidRPr="004A4D73">
        <w:rPr>
          <w:sz w:val="24"/>
        </w:rPr>
        <w:t>e : l</w:t>
      </w:r>
      <w:r w:rsidR="00B63CF7" w:rsidRPr="004A4D73">
        <w:rPr>
          <w:sz w:val="24"/>
        </w:rPr>
        <w:t>e e-Solex sera donc propulsé par un moteur électrique.</w:t>
      </w:r>
    </w:p>
    <w:p w:rsidR="007826DF" w:rsidRDefault="004A4D73" w:rsidP="00C506DF">
      <w:pPr>
        <w:pStyle w:val="Corpsdetexte"/>
        <w:rPr>
          <w:sz w:val="24"/>
        </w:rPr>
      </w:pPr>
      <w:r>
        <w:rPr>
          <w:sz w:val="24"/>
        </w:rPr>
        <w:br w:type="page"/>
      </w:r>
      <w:r w:rsidR="00CB56B3">
        <w:rPr>
          <w:sz w:val="24"/>
        </w:rPr>
        <w:lastRenderedPageBreak/>
        <w:t>À</w:t>
      </w:r>
      <w:r w:rsidR="00F03844">
        <w:rPr>
          <w:sz w:val="24"/>
        </w:rPr>
        <w:t xml:space="preserve"> l’automne 2006, le m</w:t>
      </w:r>
      <w:r w:rsidR="007826DF" w:rsidRPr="004A4D73">
        <w:rPr>
          <w:sz w:val="24"/>
        </w:rPr>
        <w:t>ythe redevient réalité. La comme</w:t>
      </w:r>
      <w:r w:rsidR="00F03844">
        <w:rPr>
          <w:sz w:val="24"/>
        </w:rPr>
        <w:t xml:space="preserve">rcialisation débute. Depuis, </w:t>
      </w:r>
      <w:proofErr w:type="gramStart"/>
      <w:r w:rsidR="00F03844">
        <w:rPr>
          <w:sz w:val="24"/>
        </w:rPr>
        <w:t>le</w:t>
      </w:r>
      <w:r w:rsidR="00F03844">
        <w:rPr>
          <w:sz w:val="24"/>
        </w:rPr>
        <w:br/>
        <w:t>e-Solex</w:t>
      </w:r>
      <w:proofErr w:type="gramEnd"/>
      <w:r w:rsidR="00F03844">
        <w:rPr>
          <w:sz w:val="24"/>
        </w:rPr>
        <w:t xml:space="preserve"> a séduit</w:t>
      </w:r>
      <w:r w:rsidR="007826DF" w:rsidRPr="004A4D73">
        <w:rPr>
          <w:sz w:val="24"/>
        </w:rPr>
        <w:t xml:space="preserve"> tous les citadins à la recherche d’un moyen de transport individuel, économique et écologique. Il </w:t>
      </w:r>
      <w:r w:rsidR="008D34DD">
        <w:rPr>
          <w:sz w:val="24"/>
        </w:rPr>
        <w:t>est dev</w:t>
      </w:r>
      <w:r w:rsidR="00F03844">
        <w:rPr>
          <w:sz w:val="24"/>
        </w:rPr>
        <w:t>enu</w:t>
      </w:r>
      <w:r w:rsidR="007826DF" w:rsidRPr="004A4D73">
        <w:rPr>
          <w:sz w:val="24"/>
        </w:rPr>
        <w:t xml:space="preserve"> </w:t>
      </w:r>
      <w:r w:rsidR="005723DE" w:rsidRPr="004A4D73">
        <w:rPr>
          <w:sz w:val="24"/>
        </w:rPr>
        <w:t xml:space="preserve">dès sa première année de commercialisation le cyclomoteur électrique le plus vendu en France. Son succès ne s’arrête pas aux frontières françaises. </w:t>
      </w:r>
      <w:r w:rsidR="007569EF">
        <w:rPr>
          <w:sz w:val="24"/>
        </w:rPr>
        <w:t>On le trouve aussi</w:t>
      </w:r>
      <w:r w:rsidR="005723DE" w:rsidRPr="004A4D73">
        <w:rPr>
          <w:sz w:val="24"/>
        </w:rPr>
        <w:t xml:space="preserve"> en Belgique, au Luxembourg, aux Pays Bas et bientôt de nouveaux pays seront ouverts à sa commercialisation.</w:t>
      </w:r>
    </w:p>
    <w:p w:rsidR="007569EF" w:rsidRPr="004A4D73" w:rsidRDefault="007569EF" w:rsidP="00C506DF">
      <w:pPr>
        <w:pStyle w:val="Corpsdetexte"/>
        <w:rPr>
          <w:sz w:val="24"/>
        </w:rPr>
      </w:pPr>
    </w:p>
    <w:tbl>
      <w:tblPr>
        <w:tblW w:w="9707" w:type="dxa"/>
        <w:tblLayout w:type="fixed"/>
        <w:tblLook w:val="04A0"/>
      </w:tblPr>
      <w:tblGrid>
        <w:gridCol w:w="1951"/>
        <w:gridCol w:w="1925"/>
        <w:gridCol w:w="1972"/>
        <w:gridCol w:w="1905"/>
        <w:gridCol w:w="1954"/>
      </w:tblGrid>
      <w:tr w:rsidR="00E44C3B" w:rsidRPr="00236EF8">
        <w:tc>
          <w:tcPr>
            <w:tcW w:w="1951" w:type="dxa"/>
            <w:shd w:val="clear" w:color="auto" w:fill="auto"/>
          </w:tcPr>
          <w:p w:rsidR="004C09A5" w:rsidRDefault="00F34E88" w:rsidP="004C09A5">
            <w:pPr>
              <w:pStyle w:val="Corpsdetexte"/>
              <w:jc w:val="center"/>
              <w:rPr>
                <w:sz w:val="16"/>
                <w:szCs w:val="20"/>
              </w:rPr>
            </w:pPr>
            <w:r w:rsidRPr="00236EF8">
              <w:rPr>
                <w:sz w:val="16"/>
                <w:szCs w:val="20"/>
              </w:rPr>
              <w:object w:dxaOrig="6990" w:dyaOrig="6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65pt;height:82.65pt" o:ole="" o:bordertopcolor="#ffa600 pure" o:borderleftcolor="#ffa600 pure" o:borderbottomcolor="#ffa600 pure" o:borderrightcolor="#ffa600 pure">
                  <v:imagedata r:id="rId13" o:title=""/>
                </v:shape>
                <o:OLEObject Type="Embed" ProgID="PBrush" ShapeID="_x0000_i1025" DrawAspect="Content" ObjectID="_1348814791" r:id="rId14"/>
              </w:object>
            </w:r>
          </w:p>
          <w:p w:rsidR="002B1C15" w:rsidRPr="00236EF8" w:rsidRDefault="002B1C15" w:rsidP="00764679">
            <w:pPr>
              <w:pStyle w:val="Corpsdetexte"/>
              <w:spacing w:after="0"/>
              <w:ind w:left="-113" w:right="-113"/>
              <w:jc w:val="center"/>
              <w:rPr>
                <w:sz w:val="16"/>
                <w:szCs w:val="20"/>
              </w:rPr>
            </w:pPr>
            <w:r w:rsidRPr="00236EF8">
              <w:rPr>
                <w:sz w:val="16"/>
                <w:szCs w:val="20"/>
              </w:rPr>
              <w:t>Signature « </w:t>
            </w:r>
            <w:proofErr w:type="spellStart"/>
            <w:r w:rsidRPr="00236EF8">
              <w:rPr>
                <w:i/>
                <w:sz w:val="16"/>
                <w:szCs w:val="20"/>
              </w:rPr>
              <w:t>electric</w:t>
            </w:r>
            <w:proofErr w:type="spellEnd"/>
            <w:r w:rsidRPr="00236EF8">
              <w:rPr>
                <w:i/>
                <w:sz w:val="16"/>
                <w:szCs w:val="20"/>
              </w:rPr>
              <w:t> »</w:t>
            </w:r>
            <w:r w:rsidRPr="00236EF8">
              <w:rPr>
                <w:sz w:val="16"/>
                <w:szCs w:val="20"/>
              </w:rPr>
              <w:t xml:space="preserve"> placée </w:t>
            </w:r>
            <w:r w:rsidR="00764679">
              <w:rPr>
                <w:sz w:val="16"/>
                <w:szCs w:val="20"/>
              </w:rPr>
              <w:t>derrière</w:t>
            </w:r>
            <w:r w:rsidRPr="00236EF8">
              <w:rPr>
                <w:sz w:val="16"/>
                <w:szCs w:val="20"/>
              </w:rPr>
              <w:t xml:space="preserve"> le pédalier</w:t>
            </w:r>
          </w:p>
        </w:tc>
        <w:tc>
          <w:tcPr>
            <w:tcW w:w="1925" w:type="dxa"/>
            <w:shd w:val="clear" w:color="auto" w:fill="auto"/>
          </w:tcPr>
          <w:p w:rsidR="008731D4" w:rsidRPr="00236EF8" w:rsidRDefault="006C41AD" w:rsidP="004C09A5">
            <w:pPr>
              <w:pStyle w:val="Corpsdetexte"/>
              <w:jc w:val="left"/>
              <w:rPr>
                <w:sz w:val="16"/>
                <w:szCs w:val="20"/>
              </w:rPr>
            </w:pPr>
            <w:r>
              <w:rPr>
                <w:noProof/>
                <w:sz w:val="16"/>
                <w:szCs w:val="20"/>
              </w:rPr>
              <w:drawing>
                <wp:inline distT="0" distB="0" distL="0" distR="0">
                  <wp:extent cx="1075055" cy="1060450"/>
                  <wp:effectExtent l="1905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1075055" cy="1060450"/>
                          </a:xfrm>
                          <a:prstGeom prst="rect">
                            <a:avLst/>
                          </a:prstGeom>
                          <a:noFill/>
                          <a:ln w="9525">
                            <a:noFill/>
                            <a:miter lim="800000"/>
                            <a:headEnd/>
                            <a:tailEnd/>
                          </a:ln>
                        </pic:spPr>
                      </pic:pic>
                    </a:graphicData>
                  </a:graphic>
                </wp:inline>
              </w:drawing>
            </w:r>
          </w:p>
          <w:p w:rsidR="002B1C15" w:rsidRPr="00236EF8" w:rsidRDefault="002B1C15" w:rsidP="004C09A5">
            <w:pPr>
              <w:pStyle w:val="Corpsdetexte"/>
              <w:spacing w:after="0"/>
              <w:jc w:val="center"/>
              <w:rPr>
                <w:sz w:val="16"/>
                <w:szCs w:val="20"/>
              </w:rPr>
            </w:pPr>
            <w:r w:rsidRPr="00236EF8">
              <w:rPr>
                <w:sz w:val="16"/>
                <w:szCs w:val="20"/>
              </w:rPr>
              <w:t>Afficheur numérique</w:t>
            </w:r>
            <w:r w:rsidR="00BE77E2" w:rsidRPr="00236EF8">
              <w:rPr>
                <w:sz w:val="16"/>
                <w:szCs w:val="20"/>
              </w:rPr>
              <w:br/>
              <w:t>au guidon</w:t>
            </w:r>
          </w:p>
        </w:tc>
        <w:tc>
          <w:tcPr>
            <w:tcW w:w="1972" w:type="dxa"/>
            <w:shd w:val="clear" w:color="auto" w:fill="auto"/>
          </w:tcPr>
          <w:p w:rsidR="004C09A5" w:rsidRDefault="006C41AD" w:rsidP="00236EF8">
            <w:pPr>
              <w:pStyle w:val="Corpsdetexte"/>
              <w:jc w:val="center"/>
              <w:rPr>
                <w:sz w:val="16"/>
                <w:szCs w:val="20"/>
              </w:rPr>
            </w:pPr>
            <w:r>
              <w:rPr>
                <w:noProof/>
                <w:sz w:val="16"/>
                <w:szCs w:val="20"/>
              </w:rPr>
              <w:drawing>
                <wp:inline distT="0" distB="0" distL="0" distR="0">
                  <wp:extent cx="1082675" cy="1060450"/>
                  <wp:effectExtent l="19050" t="0" r="317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l="3287" t="3345" r="3287" b="3345"/>
                          <a:stretch>
                            <a:fillRect/>
                          </a:stretch>
                        </pic:blipFill>
                        <pic:spPr bwMode="auto">
                          <a:xfrm>
                            <a:off x="0" y="0"/>
                            <a:ext cx="1082675" cy="1060450"/>
                          </a:xfrm>
                          <a:prstGeom prst="rect">
                            <a:avLst/>
                          </a:prstGeom>
                          <a:noFill/>
                          <a:ln w="9525">
                            <a:noFill/>
                            <a:miter lim="800000"/>
                            <a:headEnd/>
                            <a:tailEnd/>
                          </a:ln>
                        </pic:spPr>
                      </pic:pic>
                    </a:graphicData>
                  </a:graphic>
                </wp:inline>
              </w:drawing>
            </w:r>
          </w:p>
          <w:p w:rsidR="002B1C15" w:rsidRPr="00236EF8" w:rsidRDefault="00E44C3B" w:rsidP="00236EF8">
            <w:pPr>
              <w:pStyle w:val="Corpsdetexte"/>
              <w:jc w:val="center"/>
              <w:rPr>
                <w:sz w:val="16"/>
                <w:szCs w:val="20"/>
              </w:rPr>
            </w:pPr>
            <w:r w:rsidRPr="00236EF8">
              <w:rPr>
                <w:sz w:val="16"/>
                <w:szCs w:val="20"/>
              </w:rPr>
              <w:t>Coffre avant avec</w:t>
            </w:r>
            <w:r w:rsidRPr="00236EF8">
              <w:rPr>
                <w:sz w:val="16"/>
                <w:szCs w:val="20"/>
              </w:rPr>
              <w:br/>
              <w:t>phare intégré</w:t>
            </w:r>
          </w:p>
        </w:tc>
        <w:tc>
          <w:tcPr>
            <w:tcW w:w="1905" w:type="dxa"/>
            <w:shd w:val="clear" w:color="auto" w:fill="auto"/>
          </w:tcPr>
          <w:p w:rsidR="008731D4" w:rsidRPr="00236EF8" w:rsidRDefault="006C41AD" w:rsidP="00F34E88">
            <w:pPr>
              <w:pStyle w:val="Corpsdetexte"/>
              <w:jc w:val="left"/>
              <w:rPr>
                <w:sz w:val="16"/>
                <w:szCs w:val="20"/>
              </w:rPr>
            </w:pPr>
            <w:r>
              <w:rPr>
                <w:noProof/>
                <w:sz w:val="16"/>
                <w:szCs w:val="20"/>
              </w:rPr>
              <w:drawing>
                <wp:inline distT="0" distB="0" distL="0" distR="0">
                  <wp:extent cx="1045845" cy="1060450"/>
                  <wp:effectExtent l="19050" t="0" r="190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1045845" cy="1060450"/>
                          </a:xfrm>
                          <a:prstGeom prst="rect">
                            <a:avLst/>
                          </a:prstGeom>
                          <a:noFill/>
                          <a:ln w="9525">
                            <a:noFill/>
                            <a:miter lim="800000"/>
                            <a:headEnd/>
                            <a:tailEnd/>
                          </a:ln>
                        </pic:spPr>
                      </pic:pic>
                    </a:graphicData>
                  </a:graphic>
                </wp:inline>
              </w:drawing>
            </w:r>
          </w:p>
          <w:p w:rsidR="002B1C15" w:rsidRPr="00236EF8" w:rsidRDefault="00E44C3B" w:rsidP="00236EF8">
            <w:pPr>
              <w:pStyle w:val="Corpsdetexte"/>
              <w:jc w:val="center"/>
              <w:rPr>
                <w:sz w:val="16"/>
                <w:szCs w:val="20"/>
              </w:rPr>
            </w:pPr>
            <w:r w:rsidRPr="00236EF8">
              <w:rPr>
                <w:sz w:val="16"/>
                <w:szCs w:val="20"/>
              </w:rPr>
              <w:t>Batterie amovible</w:t>
            </w:r>
          </w:p>
        </w:tc>
        <w:tc>
          <w:tcPr>
            <w:tcW w:w="1954" w:type="dxa"/>
            <w:shd w:val="clear" w:color="auto" w:fill="auto"/>
          </w:tcPr>
          <w:p w:rsidR="004C09A5" w:rsidRDefault="00AA18E0" w:rsidP="00236EF8">
            <w:pPr>
              <w:pStyle w:val="Corpsdetexte"/>
              <w:jc w:val="center"/>
              <w:rPr>
                <w:sz w:val="16"/>
                <w:szCs w:val="20"/>
              </w:rPr>
            </w:pPr>
            <w:r w:rsidRPr="00236EF8">
              <w:rPr>
                <w:sz w:val="16"/>
                <w:szCs w:val="20"/>
              </w:rPr>
              <w:object w:dxaOrig="1695" w:dyaOrig="1680">
                <v:shape id="_x0000_i1026" type="#_x0000_t75" style="width:82.65pt;height:81.4pt" o:ole="">
                  <v:imagedata r:id="rId18" o:title="" croptop="2212f" cropbottom="2212f" cropleft="2192f" cropright="2192f"/>
                </v:shape>
                <o:OLEObject Type="Embed" ProgID="PBrush" ShapeID="_x0000_i1026" DrawAspect="Content" ObjectID="_1348814792" r:id="rId19"/>
              </w:object>
            </w:r>
          </w:p>
          <w:p w:rsidR="002B1C15" w:rsidRPr="00236EF8" w:rsidRDefault="00E406E3" w:rsidP="00236EF8">
            <w:pPr>
              <w:pStyle w:val="Corpsdetexte"/>
              <w:jc w:val="center"/>
              <w:rPr>
                <w:sz w:val="16"/>
                <w:szCs w:val="20"/>
              </w:rPr>
            </w:pPr>
            <w:r>
              <w:rPr>
                <w:sz w:val="16"/>
                <w:szCs w:val="20"/>
              </w:rPr>
              <w:t>Quatre</w:t>
            </w:r>
            <w:r w:rsidR="00E44C3B" w:rsidRPr="00236EF8">
              <w:rPr>
                <w:sz w:val="16"/>
                <w:szCs w:val="20"/>
              </w:rPr>
              <w:t xml:space="preserve"> coloris</w:t>
            </w:r>
            <w:r w:rsidR="00E44C3B" w:rsidRPr="00236EF8">
              <w:rPr>
                <w:sz w:val="16"/>
                <w:szCs w:val="20"/>
              </w:rPr>
              <w:br/>
              <w:t>au choix</w:t>
            </w:r>
          </w:p>
        </w:tc>
      </w:tr>
    </w:tbl>
    <w:p w:rsidR="0070642A" w:rsidRPr="0070642A" w:rsidRDefault="0070642A" w:rsidP="0070642A">
      <w:pPr>
        <w:pStyle w:val="Corpsdetexte"/>
        <w:rPr>
          <w:sz w:val="24"/>
        </w:rPr>
      </w:pPr>
    </w:p>
    <w:p w:rsidR="009B1B1D" w:rsidRPr="005807D5" w:rsidRDefault="004A4D73" w:rsidP="009B1B1D">
      <w:pPr>
        <w:pStyle w:val="Titre1"/>
        <w:rPr>
          <w:color w:val="002060"/>
        </w:rPr>
      </w:pPr>
      <w:r w:rsidRPr="005807D5">
        <w:rPr>
          <w:color w:val="002060"/>
        </w:rPr>
        <w:t>PrÉsentation</w:t>
      </w:r>
      <w:r w:rsidR="00626262">
        <w:rPr>
          <w:color w:val="002060"/>
        </w:rPr>
        <w:t xml:space="preserve"> DU CYCLOMOTEUR</w:t>
      </w:r>
    </w:p>
    <w:p w:rsidR="00F574ED" w:rsidRPr="0078212C" w:rsidRDefault="00F574ED" w:rsidP="00AF4F19">
      <w:pPr>
        <w:rPr>
          <w:sz w:val="4"/>
          <w:szCs w:val="4"/>
        </w:rPr>
      </w:pPr>
    </w:p>
    <w:p w:rsidR="00042BA6" w:rsidRDefault="006C41AD" w:rsidP="00042BA6">
      <w:r>
        <w:rPr>
          <w:noProof/>
        </w:rPr>
        <w:drawing>
          <wp:inline distT="0" distB="0" distL="0" distR="0">
            <wp:extent cx="5735320" cy="3891915"/>
            <wp:effectExtent l="19050" t="0" r="0" b="0"/>
            <wp:docPr id="8" name="Image 8" descr="esolex-2009-nouvelle-ver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olex-2009-nouvelle-version"/>
                    <pic:cNvPicPr>
                      <a:picLocks noChangeAspect="1" noChangeArrowheads="1"/>
                    </pic:cNvPicPr>
                  </pic:nvPicPr>
                  <pic:blipFill>
                    <a:blip r:embed="rId20" cstate="print"/>
                    <a:srcRect b="18184"/>
                    <a:stretch>
                      <a:fillRect/>
                    </a:stretch>
                  </pic:blipFill>
                  <pic:spPr bwMode="auto">
                    <a:xfrm>
                      <a:off x="0" y="0"/>
                      <a:ext cx="5735320" cy="3891915"/>
                    </a:xfrm>
                    <a:prstGeom prst="rect">
                      <a:avLst/>
                    </a:prstGeom>
                    <a:noFill/>
                    <a:ln w="9525">
                      <a:noFill/>
                      <a:miter lim="800000"/>
                      <a:headEnd/>
                      <a:tailEnd/>
                    </a:ln>
                  </pic:spPr>
                </pic:pic>
              </a:graphicData>
            </a:graphic>
          </wp:inline>
        </w:drawing>
      </w:r>
    </w:p>
    <w:p w:rsidR="004C09A5" w:rsidRPr="004C09A5" w:rsidRDefault="004C09A5" w:rsidP="004C09A5">
      <w:pPr>
        <w:jc w:val="center"/>
        <w:rPr>
          <w:rFonts w:cs="Arial"/>
          <w:sz w:val="22"/>
        </w:rPr>
      </w:pPr>
      <w:r>
        <w:rPr>
          <w:rFonts w:cs="Arial"/>
          <w:sz w:val="22"/>
        </w:rPr>
        <w:t>Figure 1</w:t>
      </w:r>
    </w:p>
    <w:p w:rsidR="004C09A5" w:rsidRPr="004C09A5" w:rsidRDefault="004C09A5" w:rsidP="00042BA6">
      <w:pPr>
        <w:rPr>
          <w:rFonts w:cs="Arial"/>
        </w:rPr>
      </w:pPr>
    </w:p>
    <w:tbl>
      <w:tblPr>
        <w:tblW w:w="0" w:type="auto"/>
        <w:tblLayout w:type="fixed"/>
        <w:tblLook w:val="04A0"/>
      </w:tblPr>
      <w:tblGrid>
        <w:gridCol w:w="4876"/>
        <w:gridCol w:w="4990"/>
      </w:tblGrid>
      <w:tr w:rsidR="00042BA6" w:rsidRPr="00042BA6">
        <w:tc>
          <w:tcPr>
            <w:tcW w:w="4876" w:type="dxa"/>
          </w:tcPr>
          <w:p w:rsidR="00042BA6" w:rsidRPr="00042BA6" w:rsidRDefault="00042BA6" w:rsidP="00374DC5">
            <w:pPr>
              <w:spacing w:after="60"/>
              <w:rPr>
                <w:rFonts w:cs="Arial"/>
                <w:sz w:val="18"/>
              </w:rPr>
            </w:pPr>
            <w:r w:rsidRPr="00042BA6">
              <w:rPr>
                <w:rFonts w:cs="Arial"/>
                <w:sz w:val="18"/>
              </w:rPr>
              <w:t>1 Guidon en aluminium et poste de commandes</w:t>
            </w:r>
          </w:p>
          <w:p w:rsidR="00042BA6" w:rsidRPr="00042BA6" w:rsidRDefault="00042BA6" w:rsidP="00374DC5">
            <w:pPr>
              <w:spacing w:after="60"/>
              <w:rPr>
                <w:rFonts w:cs="Arial"/>
                <w:sz w:val="18"/>
              </w:rPr>
            </w:pPr>
            <w:r w:rsidRPr="00042BA6">
              <w:rPr>
                <w:rFonts w:cs="Arial"/>
                <w:sz w:val="18"/>
              </w:rPr>
              <w:t>2 Selle réglable suspendue par amortisseur</w:t>
            </w:r>
          </w:p>
          <w:p w:rsidR="00042BA6" w:rsidRPr="00042BA6" w:rsidRDefault="00042BA6" w:rsidP="00374DC5">
            <w:pPr>
              <w:spacing w:after="60"/>
              <w:rPr>
                <w:rFonts w:cs="Arial"/>
                <w:sz w:val="18"/>
              </w:rPr>
            </w:pPr>
            <w:r w:rsidRPr="00042BA6">
              <w:rPr>
                <w:rFonts w:cs="Arial"/>
                <w:sz w:val="18"/>
              </w:rPr>
              <w:t>3 Logement de batterie avec verrouillage à clé</w:t>
            </w:r>
          </w:p>
          <w:p w:rsidR="00042BA6" w:rsidRPr="00042BA6" w:rsidRDefault="00EC1667" w:rsidP="00374DC5">
            <w:pPr>
              <w:spacing w:after="60"/>
              <w:ind w:right="-57"/>
              <w:rPr>
                <w:rFonts w:cs="Arial"/>
                <w:sz w:val="18"/>
              </w:rPr>
            </w:pPr>
            <w:r>
              <w:rPr>
                <w:rFonts w:cs="Arial"/>
                <w:sz w:val="18"/>
              </w:rPr>
              <w:t xml:space="preserve">4 Moteur électrique </w:t>
            </w:r>
            <w:proofErr w:type="spellStart"/>
            <w:r>
              <w:rPr>
                <w:rFonts w:cs="Arial"/>
                <w:sz w:val="18"/>
              </w:rPr>
              <w:t>b</w:t>
            </w:r>
            <w:r w:rsidR="00042BA6" w:rsidRPr="00042BA6">
              <w:rPr>
                <w:rFonts w:cs="Arial"/>
                <w:sz w:val="18"/>
              </w:rPr>
              <w:t>rushless</w:t>
            </w:r>
            <w:proofErr w:type="spellEnd"/>
            <w:r w:rsidR="00042BA6" w:rsidRPr="00042BA6">
              <w:rPr>
                <w:rFonts w:cs="Arial"/>
                <w:sz w:val="18"/>
              </w:rPr>
              <w:t xml:space="preserve"> 400</w:t>
            </w:r>
            <w:r w:rsidR="007751A8">
              <w:rPr>
                <w:rFonts w:cs="Arial"/>
                <w:sz w:val="18"/>
              </w:rPr>
              <w:t xml:space="preserve"> </w:t>
            </w:r>
            <w:r w:rsidR="00042BA6" w:rsidRPr="00042BA6">
              <w:rPr>
                <w:rFonts w:cs="Arial"/>
                <w:sz w:val="18"/>
              </w:rPr>
              <w:t>W dans le moyeu arrière</w:t>
            </w:r>
          </w:p>
          <w:p w:rsidR="00042BA6" w:rsidRPr="00042BA6" w:rsidRDefault="00042BA6" w:rsidP="00374DC5">
            <w:pPr>
              <w:spacing w:after="60"/>
              <w:rPr>
                <w:rFonts w:cs="Arial"/>
                <w:sz w:val="18"/>
              </w:rPr>
            </w:pPr>
            <w:r w:rsidRPr="00042BA6">
              <w:rPr>
                <w:rFonts w:cs="Arial"/>
                <w:sz w:val="18"/>
              </w:rPr>
              <w:t xml:space="preserve">5 Feu de croisement avant. Feu de position et </w:t>
            </w:r>
            <w:r w:rsidR="001D40BD">
              <w:rPr>
                <w:rFonts w:cs="Arial"/>
                <w:sz w:val="18"/>
              </w:rPr>
              <w:t>s</w:t>
            </w:r>
            <w:r w:rsidRPr="00042BA6">
              <w:rPr>
                <w:rFonts w:cs="Arial"/>
                <w:sz w:val="18"/>
              </w:rPr>
              <w:t>top arrière</w:t>
            </w:r>
          </w:p>
          <w:p w:rsidR="00042BA6" w:rsidRPr="00042BA6" w:rsidRDefault="00F55B06" w:rsidP="00374DC5">
            <w:pPr>
              <w:spacing w:after="60"/>
              <w:rPr>
                <w:rFonts w:cs="Arial"/>
                <w:sz w:val="18"/>
              </w:rPr>
            </w:pPr>
            <w:r>
              <w:rPr>
                <w:rFonts w:cs="Arial"/>
                <w:sz w:val="18"/>
              </w:rPr>
              <w:t>6 Catadioptres latéraux orange</w:t>
            </w:r>
          </w:p>
          <w:p w:rsidR="00042BA6" w:rsidRPr="00042BA6" w:rsidRDefault="00042BA6" w:rsidP="00374DC5">
            <w:pPr>
              <w:spacing w:after="60"/>
              <w:rPr>
                <w:rFonts w:cs="Arial"/>
                <w:sz w:val="18"/>
              </w:rPr>
            </w:pPr>
            <w:r w:rsidRPr="00042BA6">
              <w:rPr>
                <w:rFonts w:cs="Arial"/>
                <w:sz w:val="18"/>
              </w:rPr>
              <w:t>7 Catadioptre arrière rouge et plaque d’immatriculation</w:t>
            </w:r>
          </w:p>
          <w:p w:rsidR="00042BA6" w:rsidRPr="00042BA6" w:rsidRDefault="00042BA6" w:rsidP="00374DC5">
            <w:pPr>
              <w:spacing w:after="60"/>
              <w:rPr>
                <w:rFonts w:cs="Arial"/>
                <w:sz w:val="18"/>
              </w:rPr>
            </w:pPr>
            <w:r w:rsidRPr="00042BA6">
              <w:rPr>
                <w:rFonts w:cs="Arial"/>
                <w:sz w:val="18"/>
              </w:rPr>
              <w:t>8 Pédales repliables</w:t>
            </w:r>
          </w:p>
        </w:tc>
        <w:tc>
          <w:tcPr>
            <w:tcW w:w="4990" w:type="dxa"/>
          </w:tcPr>
          <w:p w:rsidR="00042BA6" w:rsidRPr="00042BA6" w:rsidRDefault="00042BA6" w:rsidP="00374DC5">
            <w:pPr>
              <w:spacing w:after="60"/>
              <w:ind w:right="-57"/>
              <w:rPr>
                <w:rFonts w:cs="Arial"/>
                <w:sz w:val="18"/>
              </w:rPr>
            </w:pPr>
            <w:r w:rsidRPr="00042BA6">
              <w:rPr>
                <w:rFonts w:cs="Arial"/>
                <w:sz w:val="18"/>
              </w:rPr>
              <w:t xml:space="preserve">9 Coffre avant avec verrouillage à clé </w:t>
            </w:r>
            <w:r w:rsidRPr="00042BA6">
              <w:rPr>
                <w:rFonts w:cs="Arial"/>
                <w:sz w:val="16"/>
              </w:rPr>
              <w:t xml:space="preserve">(charge maximale </w:t>
            </w:r>
            <w:smartTag w:uri="urn:schemas-microsoft-com:office:smarttags" w:element="metricconverter">
              <w:smartTagPr>
                <w:attr w:name="ProductID" w:val="0,3 kg"/>
              </w:smartTagPr>
              <w:r w:rsidRPr="00042BA6">
                <w:rPr>
                  <w:rFonts w:cs="Arial"/>
                  <w:sz w:val="16"/>
                </w:rPr>
                <w:t>0,3 kg</w:t>
              </w:r>
            </w:smartTag>
            <w:r w:rsidRPr="00042BA6">
              <w:rPr>
                <w:rFonts w:cs="Arial"/>
                <w:sz w:val="16"/>
              </w:rPr>
              <w:t>)</w:t>
            </w:r>
          </w:p>
          <w:p w:rsidR="00042BA6" w:rsidRPr="00042BA6" w:rsidRDefault="00042BA6" w:rsidP="00374DC5">
            <w:pPr>
              <w:spacing w:after="60"/>
              <w:rPr>
                <w:rFonts w:cs="Arial"/>
                <w:sz w:val="18"/>
              </w:rPr>
            </w:pPr>
            <w:r w:rsidRPr="00042BA6">
              <w:rPr>
                <w:rFonts w:cs="Arial"/>
                <w:sz w:val="18"/>
              </w:rPr>
              <w:t xml:space="preserve">10 Porte-bagages (charge maximale </w:t>
            </w:r>
            <w:smartTag w:uri="urn:schemas-microsoft-com:office:smarttags" w:element="metricconverter">
              <w:smartTagPr>
                <w:attr w:name="ProductID" w:val="3 kg"/>
              </w:smartTagPr>
              <w:r w:rsidRPr="00042BA6">
                <w:rPr>
                  <w:rFonts w:cs="Arial"/>
                  <w:sz w:val="18"/>
                </w:rPr>
                <w:t>3 kg</w:t>
              </w:r>
            </w:smartTag>
            <w:r w:rsidRPr="00042BA6">
              <w:rPr>
                <w:rFonts w:cs="Arial"/>
                <w:sz w:val="18"/>
              </w:rPr>
              <w:t>)</w:t>
            </w:r>
          </w:p>
          <w:p w:rsidR="00042BA6" w:rsidRPr="00042BA6" w:rsidRDefault="00042BA6" w:rsidP="00374DC5">
            <w:pPr>
              <w:spacing w:after="60"/>
              <w:rPr>
                <w:rFonts w:cs="Arial"/>
                <w:sz w:val="18"/>
              </w:rPr>
            </w:pPr>
            <w:r w:rsidRPr="00042BA6">
              <w:rPr>
                <w:rFonts w:cs="Arial"/>
                <w:sz w:val="18"/>
              </w:rPr>
              <w:t>11 Freins à disques mécaniques avant et arrière</w:t>
            </w:r>
          </w:p>
          <w:p w:rsidR="00042BA6" w:rsidRPr="00042BA6" w:rsidRDefault="00042BA6" w:rsidP="00374DC5">
            <w:pPr>
              <w:spacing w:after="60"/>
              <w:rPr>
                <w:rFonts w:cs="Arial"/>
                <w:sz w:val="18"/>
              </w:rPr>
            </w:pPr>
            <w:r w:rsidRPr="00042BA6">
              <w:rPr>
                <w:rFonts w:cs="Arial"/>
                <w:sz w:val="18"/>
              </w:rPr>
              <w:t>12 Béquille centrale à rappel par double ressort</w:t>
            </w:r>
          </w:p>
          <w:p w:rsidR="00042BA6" w:rsidRPr="00042BA6" w:rsidRDefault="00042BA6" w:rsidP="00374DC5">
            <w:pPr>
              <w:spacing w:after="60"/>
              <w:rPr>
                <w:rFonts w:cs="Arial"/>
                <w:sz w:val="18"/>
              </w:rPr>
            </w:pPr>
            <w:r w:rsidRPr="00042BA6">
              <w:rPr>
                <w:rFonts w:cs="Arial"/>
                <w:sz w:val="18"/>
              </w:rPr>
              <w:t>13 Rétroviseurs gauche et droit</w:t>
            </w:r>
          </w:p>
          <w:p w:rsidR="00042BA6" w:rsidRPr="00042BA6" w:rsidRDefault="00042BA6" w:rsidP="00374DC5">
            <w:pPr>
              <w:spacing w:after="60"/>
              <w:rPr>
                <w:rFonts w:cs="Arial"/>
                <w:sz w:val="18"/>
              </w:rPr>
            </w:pPr>
            <w:r w:rsidRPr="00042BA6">
              <w:rPr>
                <w:rFonts w:cs="Arial"/>
                <w:sz w:val="18"/>
              </w:rPr>
              <w:t>14 Contacteur à clé</w:t>
            </w:r>
          </w:p>
          <w:p w:rsidR="00042BA6" w:rsidRPr="00042BA6" w:rsidRDefault="00042BA6" w:rsidP="00374DC5">
            <w:pPr>
              <w:spacing w:after="60"/>
              <w:rPr>
                <w:rFonts w:cs="Arial"/>
                <w:sz w:val="18"/>
              </w:rPr>
            </w:pPr>
            <w:r w:rsidRPr="00042BA6">
              <w:rPr>
                <w:rFonts w:cs="Arial"/>
                <w:sz w:val="18"/>
              </w:rPr>
              <w:t>15 Prise de rechargement d</w:t>
            </w:r>
            <w:r w:rsidR="00F55847">
              <w:rPr>
                <w:rFonts w:cs="Arial"/>
                <w:sz w:val="18"/>
              </w:rPr>
              <w:t>e la batterie in situ</w:t>
            </w:r>
          </w:p>
          <w:p w:rsidR="00042BA6" w:rsidRPr="00042BA6" w:rsidRDefault="00042BA6" w:rsidP="00374DC5">
            <w:pPr>
              <w:spacing w:after="60"/>
              <w:rPr>
                <w:rFonts w:cs="Arial"/>
                <w:sz w:val="18"/>
              </w:rPr>
            </w:pPr>
            <w:r w:rsidRPr="00042BA6">
              <w:rPr>
                <w:rFonts w:cs="Arial"/>
                <w:sz w:val="18"/>
              </w:rPr>
              <w:t>16 Clignotants (en option)</w:t>
            </w:r>
          </w:p>
        </w:tc>
      </w:tr>
    </w:tbl>
    <w:p w:rsidR="00AD0F7F" w:rsidRPr="00E60546" w:rsidRDefault="0070642A" w:rsidP="00E406E3">
      <w:pPr>
        <w:pStyle w:val="Titre2"/>
        <w:spacing w:before="0"/>
        <w:ind w:left="578" w:hanging="578"/>
      </w:pPr>
      <w:r w:rsidRPr="00AA18E0">
        <w:rPr>
          <w:sz w:val="24"/>
        </w:rPr>
        <w:br w:type="page"/>
      </w:r>
      <w:r w:rsidR="00AD0F7F" w:rsidRPr="00E60546">
        <w:lastRenderedPageBreak/>
        <w:t>CARACTERISTIQUES</w:t>
      </w:r>
      <w:r w:rsidR="00AA18E0">
        <w:t xml:space="preserve"> GÉNÉRALES</w:t>
      </w:r>
    </w:p>
    <w:tbl>
      <w:tblPr>
        <w:tblW w:w="0" w:type="auto"/>
        <w:tblLook w:val="01E0"/>
      </w:tblPr>
      <w:tblGrid>
        <w:gridCol w:w="2861"/>
        <w:gridCol w:w="6993"/>
      </w:tblGrid>
      <w:tr w:rsidR="00E406E3" w:rsidRPr="00AD0F7F" w:rsidTr="00E406E3">
        <w:tc>
          <w:tcPr>
            <w:tcW w:w="2660" w:type="dxa"/>
          </w:tcPr>
          <w:p w:rsidR="00E406E3" w:rsidRPr="00ED416A" w:rsidRDefault="00E406E3" w:rsidP="00E406E3">
            <w:pPr>
              <w:pStyle w:val="Corpsdetexte"/>
              <w:ind w:right="5"/>
              <w:jc w:val="center"/>
              <w:rPr>
                <w:sz w:val="24"/>
              </w:rPr>
            </w:pPr>
            <w:r>
              <w:rPr>
                <w:noProof/>
                <w:sz w:val="24"/>
              </w:rPr>
              <w:drawing>
                <wp:inline distT="0" distB="0" distL="0" distR="0">
                  <wp:extent cx="1653417" cy="1341596"/>
                  <wp:effectExtent l="19050" t="0" r="3933" b="0"/>
                  <wp:docPr id="9" name="Image 8" descr="e-sole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olex1.JPG"/>
                          <pic:cNvPicPr/>
                        </pic:nvPicPr>
                        <pic:blipFill>
                          <a:blip r:embed="rId21" cstate="print"/>
                          <a:srcRect l="6719" r="7559"/>
                          <a:stretch>
                            <a:fillRect/>
                          </a:stretch>
                        </pic:blipFill>
                        <pic:spPr>
                          <a:xfrm>
                            <a:off x="0" y="0"/>
                            <a:ext cx="1653417" cy="1341596"/>
                          </a:xfrm>
                          <a:prstGeom prst="rect">
                            <a:avLst/>
                          </a:prstGeom>
                        </pic:spPr>
                      </pic:pic>
                    </a:graphicData>
                  </a:graphic>
                </wp:inline>
              </w:drawing>
            </w:r>
          </w:p>
        </w:tc>
        <w:tc>
          <w:tcPr>
            <w:tcW w:w="7118" w:type="dxa"/>
            <w:vAlign w:val="center"/>
          </w:tcPr>
          <w:p w:rsidR="00E406E3" w:rsidRPr="00AD0F7F" w:rsidRDefault="00E406E3" w:rsidP="00E406E3">
            <w:pPr>
              <w:pStyle w:val="Corpsdetexte"/>
              <w:rPr>
                <w:sz w:val="24"/>
              </w:rPr>
            </w:pPr>
            <w:r w:rsidRPr="00AD0F7F">
              <w:rPr>
                <w:sz w:val="24"/>
              </w:rPr>
              <w:t>Vitesse maxim</w:t>
            </w:r>
            <w:r>
              <w:rPr>
                <w:sz w:val="24"/>
              </w:rPr>
              <w:t>ale :</w:t>
            </w:r>
            <w:r w:rsidRPr="00AD0F7F">
              <w:rPr>
                <w:sz w:val="24"/>
              </w:rPr>
              <w:t xml:space="preserve"> 35 </w:t>
            </w:r>
            <w:r w:rsidRPr="00AD0F7F">
              <w:rPr>
                <w:rFonts w:cs="Arial"/>
                <w:sz w:val="24"/>
              </w:rPr>
              <w:t>km·h</w:t>
            </w:r>
            <w:r w:rsidRPr="00AD0F7F">
              <w:rPr>
                <w:rFonts w:cs="Arial"/>
                <w:sz w:val="24"/>
                <w:vertAlign w:val="superscript"/>
              </w:rPr>
              <w:t>-1</w:t>
            </w:r>
            <w:r w:rsidRPr="00AD0F7F">
              <w:rPr>
                <w:rFonts w:cs="Arial"/>
                <w:sz w:val="24"/>
              </w:rPr>
              <w:t> </w:t>
            </w:r>
          </w:p>
          <w:p w:rsidR="00F55847" w:rsidRDefault="00E96871" w:rsidP="00525EC8">
            <w:pPr>
              <w:pStyle w:val="Corpsdetexte"/>
              <w:jc w:val="left"/>
              <w:rPr>
                <w:sz w:val="24"/>
              </w:rPr>
            </w:pPr>
            <w:r>
              <w:rPr>
                <w:sz w:val="24"/>
              </w:rPr>
              <w:t>Autonomie : environ 1 h 30 min</w:t>
            </w:r>
            <w:r w:rsidR="00525EC8">
              <w:rPr>
                <w:sz w:val="24"/>
              </w:rPr>
              <w:t xml:space="preserve"> </w:t>
            </w:r>
            <w:r w:rsidR="00525EC8">
              <w:rPr>
                <w:rFonts w:cs="Arial"/>
              </w:rPr>
              <w:t>(soit entre 25 et 40 km selon les conditions d’utilisation)</w:t>
            </w:r>
          </w:p>
          <w:p w:rsidR="00E406E3" w:rsidRDefault="00E406E3" w:rsidP="00E406E3">
            <w:pPr>
              <w:pStyle w:val="Corpsdetexte"/>
              <w:rPr>
                <w:sz w:val="24"/>
              </w:rPr>
            </w:pPr>
            <w:r>
              <w:rPr>
                <w:sz w:val="24"/>
              </w:rPr>
              <w:t>Masse (sans batterie) : 36 k</w:t>
            </w:r>
            <w:r w:rsidRPr="00AD0F7F">
              <w:rPr>
                <w:sz w:val="24"/>
              </w:rPr>
              <w:t>g</w:t>
            </w:r>
          </w:p>
          <w:p w:rsidR="00E406E3" w:rsidRPr="00AD0F7F" w:rsidRDefault="00E406E3" w:rsidP="00E406E3">
            <w:pPr>
              <w:pStyle w:val="Corpsdetexte"/>
              <w:rPr>
                <w:sz w:val="24"/>
              </w:rPr>
            </w:pPr>
            <w:r w:rsidRPr="00AD0F7F">
              <w:rPr>
                <w:sz w:val="24"/>
              </w:rPr>
              <w:t xml:space="preserve">Hauteur de selle : minimum : </w:t>
            </w:r>
            <w:smartTag w:uri="urn:schemas-microsoft-com:office:smarttags" w:element="metricconverter">
              <w:smartTagPr>
                <w:attr w:name="ProductID" w:val="82 cm"/>
              </w:smartTagPr>
              <w:r w:rsidRPr="00AD0F7F">
                <w:rPr>
                  <w:sz w:val="24"/>
                </w:rPr>
                <w:t>82 cm</w:t>
              </w:r>
            </w:smartTag>
            <w:r w:rsidRPr="00AD0F7F">
              <w:rPr>
                <w:sz w:val="24"/>
              </w:rPr>
              <w:t xml:space="preserve"> </w:t>
            </w:r>
            <w:r>
              <w:rPr>
                <w:sz w:val="24"/>
              </w:rPr>
              <w:t>-</w:t>
            </w:r>
            <w:r w:rsidRPr="00AD0F7F">
              <w:rPr>
                <w:sz w:val="24"/>
              </w:rPr>
              <w:t xml:space="preserve"> maximum : </w:t>
            </w:r>
            <w:smartTag w:uri="urn:schemas-microsoft-com:office:smarttags" w:element="metricconverter">
              <w:smartTagPr>
                <w:attr w:name="ProductID" w:val="90 cm"/>
              </w:smartTagPr>
              <w:r w:rsidRPr="00AD0F7F">
                <w:rPr>
                  <w:sz w:val="24"/>
                </w:rPr>
                <w:t>90 cm</w:t>
              </w:r>
            </w:smartTag>
          </w:p>
          <w:p w:rsidR="00E406E3" w:rsidRPr="00ED416A" w:rsidRDefault="00E406E3" w:rsidP="00E406E3">
            <w:pPr>
              <w:pStyle w:val="Corpsdetexte"/>
              <w:ind w:right="5"/>
              <w:rPr>
                <w:sz w:val="24"/>
              </w:rPr>
            </w:pPr>
          </w:p>
        </w:tc>
      </w:tr>
    </w:tbl>
    <w:p w:rsidR="0070642A" w:rsidRDefault="0070642A" w:rsidP="00AD6F7D">
      <w:pPr>
        <w:pStyle w:val="Corpsdetexte"/>
        <w:spacing w:after="0"/>
        <w:rPr>
          <w:sz w:val="26"/>
          <w:szCs w:val="26"/>
        </w:rPr>
      </w:pPr>
    </w:p>
    <w:p w:rsidR="002D1CBC" w:rsidRPr="00E60546" w:rsidRDefault="002D1CBC" w:rsidP="00E60546">
      <w:pPr>
        <w:pStyle w:val="Titre2"/>
      </w:pPr>
      <w:r w:rsidRPr="00E60546">
        <w:t>moteur</w:t>
      </w:r>
    </w:p>
    <w:tbl>
      <w:tblPr>
        <w:tblW w:w="0" w:type="auto"/>
        <w:tblLook w:val="04A0"/>
      </w:tblPr>
      <w:tblGrid>
        <w:gridCol w:w="2518"/>
        <w:gridCol w:w="7336"/>
      </w:tblGrid>
      <w:tr w:rsidR="004646B3" w:rsidTr="00E406E3">
        <w:tc>
          <w:tcPr>
            <w:tcW w:w="2518" w:type="dxa"/>
          </w:tcPr>
          <w:p w:rsidR="00374DC5" w:rsidRPr="00E406E3" w:rsidRDefault="00E97E0C" w:rsidP="00C15B5E">
            <w:pPr>
              <w:pStyle w:val="Corpsdetexte"/>
              <w:ind w:right="-1"/>
            </w:pPr>
            <w:r>
              <w:object w:dxaOrig="1755" w:dyaOrig="1755">
                <v:shape id="_x0000_i1027" type="#_x0000_t75" style="width:87.65pt;height:87.65pt" o:ole="">
                  <v:imagedata r:id="rId22" o:title=""/>
                </v:shape>
                <o:OLEObject Type="Embed" ProgID="PBrush" ShapeID="_x0000_i1027" DrawAspect="Content" ObjectID="_1348814793" r:id="rId23"/>
              </w:object>
            </w:r>
          </w:p>
        </w:tc>
        <w:tc>
          <w:tcPr>
            <w:tcW w:w="7336" w:type="dxa"/>
          </w:tcPr>
          <w:p w:rsidR="004646B3" w:rsidRPr="00C15B5E" w:rsidRDefault="004646B3" w:rsidP="00C15B5E">
            <w:pPr>
              <w:pStyle w:val="Corpsdetexte"/>
              <w:ind w:right="-1"/>
              <w:rPr>
                <w:sz w:val="24"/>
              </w:rPr>
            </w:pPr>
            <w:r w:rsidRPr="00C15B5E">
              <w:rPr>
                <w:sz w:val="24"/>
              </w:rPr>
              <w:t xml:space="preserve">Contrairement au cyclomoteur Solex d’origine, </w:t>
            </w:r>
            <w:proofErr w:type="gramStart"/>
            <w:r w:rsidRPr="00C15B5E">
              <w:rPr>
                <w:sz w:val="24"/>
              </w:rPr>
              <w:t>le e-Solex</w:t>
            </w:r>
            <w:proofErr w:type="gramEnd"/>
            <w:r w:rsidRPr="00C15B5E">
              <w:rPr>
                <w:sz w:val="24"/>
              </w:rPr>
              <w:t xml:space="preserve"> est passé à une propulsion électrique d’où son nom « e-Solex ». Le moteur </w:t>
            </w:r>
            <w:r w:rsidRPr="00C15B5E">
              <w:rPr>
                <w:color w:val="339966"/>
                <w:sz w:val="24"/>
              </w:rPr>
              <w:sym w:font="Wingdings" w:char="F08F"/>
            </w:r>
            <w:r w:rsidRPr="00C15B5E">
              <w:rPr>
                <w:color w:val="339966"/>
                <w:sz w:val="24"/>
              </w:rPr>
              <w:t xml:space="preserve"> </w:t>
            </w:r>
            <w:r w:rsidRPr="00C15B5E">
              <w:rPr>
                <w:sz w:val="24"/>
              </w:rPr>
              <w:t xml:space="preserve">n’est plus placé à l’avant mais dans le moyeu de la roue arrière. Ce moteur électrique est de type </w:t>
            </w:r>
            <w:proofErr w:type="spellStart"/>
            <w:r w:rsidRPr="00C15B5E">
              <w:rPr>
                <w:sz w:val="24"/>
              </w:rPr>
              <w:t>brushless</w:t>
            </w:r>
            <w:proofErr w:type="spellEnd"/>
            <w:r w:rsidRPr="00C15B5E">
              <w:rPr>
                <w:sz w:val="24"/>
              </w:rPr>
              <w:t>. Sa puissance est de 400</w:t>
            </w:r>
            <w:r w:rsidR="007751A8">
              <w:rPr>
                <w:sz w:val="24"/>
              </w:rPr>
              <w:t xml:space="preserve"> </w:t>
            </w:r>
            <w:r w:rsidRPr="00C15B5E">
              <w:rPr>
                <w:sz w:val="24"/>
              </w:rPr>
              <w:t>W pour une alimentation triphasée sous 36 V.</w:t>
            </w:r>
          </w:p>
        </w:tc>
      </w:tr>
    </w:tbl>
    <w:p w:rsidR="00E406E3" w:rsidRDefault="00E406E3" w:rsidP="00E406E3"/>
    <w:p w:rsidR="0070642A" w:rsidRPr="00E60546" w:rsidRDefault="0070642A" w:rsidP="00E60546">
      <w:pPr>
        <w:pStyle w:val="Titre2"/>
      </w:pPr>
      <w:r w:rsidRPr="00E60546">
        <w:t xml:space="preserve">Assistance au </w:t>
      </w:r>
      <w:r w:rsidR="007217AD">
        <w:t xml:space="preserve">MOTEUR par </w:t>
      </w:r>
      <w:r w:rsidR="00D835B9">
        <w:t>PÉDAL</w:t>
      </w:r>
      <w:r w:rsidR="007217AD">
        <w:t>AGE</w:t>
      </w:r>
    </w:p>
    <w:p w:rsidR="0070642A" w:rsidRPr="0070642A" w:rsidRDefault="0070642A" w:rsidP="0070642A">
      <w:pPr>
        <w:pStyle w:val="Corpsdetexte"/>
        <w:numPr>
          <w:ins w:id="0" w:author="thiery" w:date="2010-05-19T18:12:00Z"/>
        </w:numPr>
        <w:ind w:right="-1"/>
        <w:rPr>
          <w:sz w:val="2"/>
          <w:szCs w:val="2"/>
        </w:rPr>
      </w:pPr>
    </w:p>
    <w:tbl>
      <w:tblPr>
        <w:tblW w:w="0" w:type="auto"/>
        <w:tblLook w:val="04A0"/>
      </w:tblPr>
      <w:tblGrid>
        <w:gridCol w:w="4927"/>
        <w:gridCol w:w="4927"/>
      </w:tblGrid>
      <w:tr w:rsidR="004A4D73">
        <w:tc>
          <w:tcPr>
            <w:tcW w:w="4927" w:type="dxa"/>
          </w:tcPr>
          <w:p w:rsidR="004A4D73" w:rsidRDefault="006C41AD" w:rsidP="004A4D73">
            <w:r>
              <w:rPr>
                <w:noProof/>
              </w:rPr>
              <w:drawing>
                <wp:inline distT="0" distB="0" distL="0" distR="0">
                  <wp:extent cx="2794635" cy="1134110"/>
                  <wp:effectExtent l="19050" t="0" r="571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2794635" cy="1134110"/>
                          </a:xfrm>
                          <a:prstGeom prst="rect">
                            <a:avLst/>
                          </a:prstGeom>
                          <a:noFill/>
                          <a:ln w="9525">
                            <a:noFill/>
                            <a:miter lim="800000"/>
                            <a:headEnd/>
                            <a:tailEnd/>
                          </a:ln>
                        </pic:spPr>
                      </pic:pic>
                    </a:graphicData>
                  </a:graphic>
                </wp:inline>
              </w:drawing>
            </w:r>
          </w:p>
          <w:p w:rsidR="004C09A5" w:rsidRDefault="004C09A5" w:rsidP="004A4D73"/>
          <w:p w:rsidR="004A4D73" w:rsidRDefault="006C41AD" w:rsidP="004A4D73">
            <w:r>
              <w:rPr>
                <w:noProof/>
              </w:rPr>
              <w:drawing>
                <wp:inline distT="0" distB="0" distL="0" distR="0">
                  <wp:extent cx="2823845" cy="1521460"/>
                  <wp:effectExtent l="1905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clrChange>
                              <a:clrFrom>
                                <a:srgbClr val="FFFFFF"/>
                              </a:clrFrom>
                              <a:clrTo>
                                <a:srgbClr val="FFFFFF">
                                  <a:alpha val="0"/>
                                </a:srgbClr>
                              </a:clrTo>
                            </a:clrChange>
                          </a:blip>
                          <a:srcRect/>
                          <a:stretch>
                            <a:fillRect/>
                          </a:stretch>
                        </pic:blipFill>
                        <pic:spPr bwMode="auto">
                          <a:xfrm>
                            <a:off x="0" y="0"/>
                            <a:ext cx="2823845" cy="1521460"/>
                          </a:xfrm>
                          <a:prstGeom prst="rect">
                            <a:avLst/>
                          </a:prstGeom>
                          <a:noFill/>
                          <a:ln w="9525">
                            <a:noFill/>
                            <a:miter lim="800000"/>
                            <a:headEnd/>
                            <a:tailEnd/>
                          </a:ln>
                        </pic:spPr>
                      </pic:pic>
                    </a:graphicData>
                  </a:graphic>
                </wp:inline>
              </w:drawing>
            </w:r>
          </w:p>
          <w:p w:rsidR="004C09A5" w:rsidRDefault="004C09A5" w:rsidP="004C09A5">
            <w:pPr>
              <w:jc w:val="center"/>
            </w:pPr>
            <w:r>
              <w:rPr>
                <w:rFonts w:cs="Arial"/>
                <w:sz w:val="22"/>
              </w:rPr>
              <w:t>Figure 2</w:t>
            </w:r>
          </w:p>
        </w:tc>
        <w:tc>
          <w:tcPr>
            <w:tcW w:w="4927" w:type="dxa"/>
          </w:tcPr>
          <w:p w:rsidR="00DE3BF3" w:rsidRPr="00E13720" w:rsidRDefault="00853D34" w:rsidP="00AD6F7D">
            <w:pPr>
              <w:spacing w:before="120"/>
              <w:jc w:val="both"/>
              <w:rPr>
                <w:rFonts w:cs="Arial"/>
              </w:rPr>
            </w:pPr>
            <w:r w:rsidRPr="00E13720">
              <w:rPr>
                <w:rFonts w:cs="Arial"/>
              </w:rPr>
              <w:t>Le cyclomoteur est équipé d’un pédalier</w:t>
            </w:r>
            <w:r w:rsidR="00525EC8">
              <w:rPr>
                <w:rFonts w:cs="Arial"/>
              </w:rPr>
              <w:t xml:space="preserve"> </w:t>
            </w:r>
            <w:r w:rsidR="00525EC8">
              <w:rPr>
                <w:color w:val="339966"/>
              </w:rPr>
              <w:sym w:font="Wingdings" w:char="F093"/>
            </w:r>
            <w:r w:rsidRPr="00E13720">
              <w:rPr>
                <w:rFonts w:cs="Arial"/>
              </w:rPr>
              <w:t xml:space="preserve"> </w:t>
            </w:r>
            <w:r w:rsidR="00DE3BF3" w:rsidRPr="00E13720">
              <w:rPr>
                <w:rFonts w:cs="Arial"/>
              </w:rPr>
              <w:t xml:space="preserve">permettant d’assister si nécessaire le moteur. La transmission entre le pédalier et la roue arrière est réalisée par un </w:t>
            </w:r>
            <w:r w:rsidR="00CB56B3">
              <w:rPr>
                <w:rFonts w:cs="Arial"/>
              </w:rPr>
              <w:t>dispositif</w:t>
            </w:r>
            <w:r w:rsidR="00DE3BF3" w:rsidRPr="00E13720">
              <w:rPr>
                <w:rFonts w:cs="Arial"/>
              </w:rPr>
              <w:t xml:space="preserve"> de plateau-chaîne-pignon. Cela</w:t>
            </w:r>
            <w:r w:rsidR="004A4D73" w:rsidRPr="00E13720">
              <w:rPr>
                <w:rFonts w:cs="Arial"/>
              </w:rPr>
              <w:t xml:space="preserve"> permet </w:t>
            </w:r>
            <w:r w:rsidR="00DE3BF3" w:rsidRPr="00E13720">
              <w:rPr>
                <w:rFonts w:cs="Arial"/>
              </w:rPr>
              <w:t xml:space="preserve">aussi </w:t>
            </w:r>
            <w:r w:rsidR="004A4D73" w:rsidRPr="00E13720">
              <w:rPr>
                <w:rFonts w:cs="Arial"/>
              </w:rPr>
              <w:t>d</w:t>
            </w:r>
            <w:r w:rsidR="00DE3BF3" w:rsidRPr="00E13720">
              <w:rPr>
                <w:rFonts w:cs="Arial"/>
              </w:rPr>
              <w:t xml:space="preserve">’utiliser </w:t>
            </w:r>
            <w:proofErr w:type="gramStart"/>
            <w:r w:rsidR="00DE3BF3" w:rsidRPr="00E13720">
              <w:rPr>
                <w:rFonts w:cs="Arial"/>
              </w:rPr>
              <w:t>le e-Solex</w:t>
            </w:r>
            <w:proofErr w:type="gramEnd"/>
            <w:r w:rsidR="00DE3BF3" w:rsidRPr="00E13720">
              <w:rPr>
                <w:rFonts w:cs="Arial"/>
              </w:rPr>
              <w:t xml:space="preserve"> lorsque la batterie est déchargée.</w:t>
            </w:r>
          </w:p>
          <w:p w:rsidR="004A4D73" w:rsidRPr="00E13720" w:rsidRDefault="004A4D73" w:rsidP="00764679">
            <w:pPr>
              <w:spacing w:before="120"/>
              <w:jc w:val="both"/>
              <w:rPr>
                <w:rFonts w:cs="Arial"/>
              </w:rPr>
            </w:pPr>
            <w:r w:rsidRPr="00E13720">
              <w:rPr>
                <w:rFonts w:cs="Arial"/>
              </w:rPr>
              <w:t>Les caractéristiques de cette transmission sont les suivantes :</w:t>
            </w:r>
          </w:p>
          <w:p w:rsidR="004A4D73" w:rsidRPr="00E13720" w:rsidRDefault="003C6B9E" w:rsidP="003C6B9E">
            <w:pPr>
              <w:tabs>
                <w:tab w:val="left" w:pos="2150"/>
              </w:tabs>
              <w:spacing w:before="120"/>
              <w:rPr>
                <w:rFonts w:cs="Arial"/>
              </w:rPr>
            </w:pPr>
            <w:r>
              <w:rPr>
                <w:rFonts w:cs="Arial"/>
              </w:rPr>
              <w:t>Nombre de dents :</w:t>
            </w:r>
            <w:r>
              <w:rPr>
                <w:rFonts w:cs="Arial"/>
              </w:rPr>
              <w:tab/>
            </w:r>
            <w:proofErr w:type="spellStart"/>
            <w:r w:rsidR="004A4D73" w:rsidRPr="007751A8">
              <w:rPr>
                <w:rFonts w:cs="Arial"/>
                <w:i/>
              </w:rPr>
              <w:t>Z</w:t>
            </w:r>
            <w:r w:rsidR="004A4D73" w:rsidRPr="007751A8">
              <w:rPr>
                <w:rFonts w:cs="Arial"/>
                <w:i/>
                <w:vertAlign w:val="subscript"/>
              </w:rPr>
              <w:t>Pédalier</w:t>
            </w:r>
            <w:proofErr w:type="spellEnd"/>
            <w:r w:rsidR="004A4D73" w:rsidRPr="00E13720">
              <w:rPr>
                <w:rFonts w:cs="Arial"/>
              </w:rPr>
              <w:t xml:space="preserve"> = 32</w:t>
            </w:r>
          </w:p>
          <w:p w:rsidR="004A4D73" w:rsidRDefault="003C6B9E" w:rsidP="003C6B9E">
            <w:pPr>
              <w:tabs>
                <w:tab w:val="left" w:pos="2150"/>
              </w:tabs>
              <w:rPr>
                <w:rFonts w:cs="Arial"/>
              </w:rPr>
            </w:pPr>
            <w:r>
              <w:rPr>
                <w:rFonts w:cs="Arial"/>
              </w:rPr>
              <w:tab/>
            </w:r>
            <w:proofErr w:type="spellStart"/>
            <w:r w:rsidR="004A4D73" w:rsidRPr="007751A8">
              <w:rPr>
                <w:rFonts w:cs="Arial"/>
                <w:i/>
              </w:rPr>
              <w:t>Z</w:t>
            </w:r>
            <w:r w:rsidR="004A4D73" w:rsidRPr="007751A8">
              <w:rPr>
                <w:rFonts w:cs="Arial"/>
                <w:i/>
                <w:vertAlign w:val="subscript"/>
              </w:rPr>
              <w:t>Roue</w:t>
            </w:r>
            <w:proofErr w:type="spellEnd"/>
            <w:r w:rsidR="004A4D73" w:rsidRPr="00E13720">
              <w:rPr>
                <w:rFonts w:cs="Arial"/>
              </w:rPr>
              <w:t xml:space="preserve"> = 16</w:t>
            </w:r>
          </w:p>
          <w:p w:rsidR="00AD0F7F" w:rsidRDefault="003C6B9E" w:rsidP="003C6B9E">
            <w:pPr>
              <w:numPr>
                <w:ins w:id="1" w:author="thiery" w:date="2010-05-19T18:10:00Z"/>
              </w:numPr>
              <w:spacing w:before="120"/>
              <w:rPr>
                <w:rFonts w:cs="Arial"/>
              </w:rPr>
            </w:pPr>
            <w:r>
              <w:rPr>
                <w:rFonts w:cs="Arial"/>
              </w:rPr>
              <w:t xml:space="preserve">Rendement de la transmission : </w:t>
            </w:r>
            <w:r w:rsidR="00AD0F7F" w:rsidRPr="007751A8">
              <w:rPr>
                <w:rFonts w:cs="Arial"/>
                <w:i/>
              </w:rPr>
              <w:sym w:font="Symbol" w:char="F068"/>
            </w:r>
            <w:r w:rsidRPr="007751A8">
              <w:rPr>
                <w:rFonts w:cs="Arial"/>
                <w:i/>
                <w:vertAlign w:val="subscript"/>
              </w:rPr>
              <w:t>p</w:t>
            </w:r>
            <w:r w:rsidR="00764679">
              <w:rPr>
                <w:rFonts w:cs="Arial"/>
              </w:rPr>
              <w:t xml:space="preserve"> = 0,</w:t>
            </w:r>
            <w:r w:rsidR="00AD0F7F">
              <w:rPr>
                <w:rFonts w:cs="Arial"/>
              </w:rPr>
              <w:t>9</w:t>
            </w:r>
          </w:p>
          <w:p w:rsidR="00764679" w:rsidRDefault="00764679" w:rsidP="00764679">
            <w:pPr>
              <w:spacing w:before="120"/>
              <w:jc w:val="both"/>
            </w:pPr>
            <w:r>
              <w:rPr>
                <w:rFonts w:cs="Arial"/>
              </w:rPr>
              <w:t>Les pédales sont par ailleurs repliables.</w:t>
            </w:r>
          </w:p>
        </w:tc>
      </w:tr>
    </w:tbl>
    <w:p w:rsidR="0070642A" w:rsidRPr="0070642A" w:rsidRDefault="0070642A" w:rsidP="0070642A">
      <w:pPr>
        <w:pStyle w:val="Corpsdetexte"/>
        <w:ind w:right="5"/>
        <w:rPr>
          <w:sz w:val="24"/>
        </w:rPr>
      </w:pPr>
    </w:p>
    <w:p w:rsidR="000B00F9" w:rsidRPr="00E60546" w:rsidRDefault="000B00F9" w:rsidP="00E60546">
      <w:pPr>
        <w:pStyle w:val="Titre2"/>
      </w:pPr>
      <w:r w:rsidRPr="00E60546">
        <w:t>roues</w:t>
      </w:r>
    </w:p>
    <w:tbl>
      <w:tblPr>
        <w:tblW w:w="0" w:type="auto"/>
        <w:tblLook w:val="01E0"/>
      </w:tblPr>
      <w:tblGrid>
        <w:gridCol w:w="3131"/>
        <w:gridCol w:w="6723"/>
      </w:tblGrid>
      <w:tr w:rsidR="00AD0F7F" w:rsidRPr="00AD0F7F" w:rsidTr="00ED416A">
        <w:tc>
          <w:tcPr>
            <w:tcW w:w="2802" w:type="dxa"/>
          </w:tcPr>
          <w:p w:rsidR="00E632B1" w:rsidRPr="00E632B1" w:rsidRDefault="00E632B1" w:rsidP="00E632B1">
            <w:pPr>
              <w:pStyle w:val="Corpsdetexte"/>
              <w:ind w:right="5"/>
              <w:rPr>
                <w:sz w:val="16"/>
              </w:rPr>
            </w:pPr>
          </w:p>
          <w:p w:rsidR="00AD0F7F" w:rsidRPr="00ED416A" w:rsidRDefault="006C41AD" w:rsidP="00ED416A">
            <w:pPr>
              <w:pStyle w:val="Corpsdetexte"/>
              <w:ind w:right="5"/>
              <w:jc w:val="center"/>
              <w:rPr>
                <w:sz w:val="24"/>
              </w:rPr>
            </w:pPr>
            <w:r>
              <w:rPr>
                <w:rFonts w:cs="Arial"/>
                <w:noProof/>
              </w:rPr>
              <w:drawing>
                <wp:inline distT="0" distB="0" distL="0" distR="0">
                  <wp:extent cx="1822980" cy="1518699"/>
                  <wp:effectExtent l="19050" t="0" r="582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1822980" cy="1518699"/>
                          </a:xfrm>
                          <a:prstGeom prst="rect">
                            <a:avLst/>
                          </a:prstGeom>
                          <a:noFill/>
                          <a:ln w="9525">
                            <a:noFill/>
                            <a:miter lim="800000"/>
                            <a:headEnd/>
                            <a:tailEnd/>
                          </a:ln>
                        </pic:spPr>
                      </pic:pic>
                    </a:graphicData>
                  </a:graphic>
                </wp:inline>
              </w:drawing>
            </w:r>
          </w:p>
        </w:tc>
        <w:tc>
          <w:tcPr>
            <w:tcW w:w="6976" w:type="dxa"/>
            <w:vAlign w:val="center"/>
          </w:tcPr>
          <w:p w:rsidR="00AD0F7F" w:rsidRDefault="00AD0F7F" w:rsidP="00ED416A">
            <w:pPr>
              <w:pStyle w:val="Corpsdetexte"/>
              <w:ind w:right="5"/>
              <w:rPr>
                <w:sz w:val="24"/>
              </w:rPr>
            </w:pPr>
            <w:r w:rsidRPr="00ED416A">
              <w:rPr>
                <w:sz w:val="24"/>
              </w:rPr>
              <w:t xml:space="preserve">Pour offrir une très bonne stabilité et une tenue de route optimale, </w:t>
            </w:r>
            <w:proofErr w:type="gramStart"/>
            <w:r w:rsidRPr="00ED416A">
              <w:rPr>
                <w:sz w:val="24"/>
              </w:rPr>
              <w:t>le e</w:t>
            </w:r>
            <w:r w:rsidR="001D40BD">
              <w:rPr>
                <w:sz w:val="24"/>
              </w:rPr>
              <w:t>-</w:t>
            </w:r>
            <w:r w:rsidRPr="00ED416A">
              <w:rPr>
                <w:sz w:val="24"/>
              </w:rPr>
              <w:t>Solex es</w:t>
            </w:r>
            <w:r w:rsidR="007751A8">
              <w:rPr>
                <w:sz w:val="24"/>
              </w:rPr>
              <w:t>t équipé de grandes roues de 17 </w:t>
            </w:r>
            <w:r w:rsidRPr="00ED416A">
              <w:rPr>
                <w:sz w:val="24"/>
              </w:rPr>
              <w:t>pouces avec jantes en aluminium à rayons</w:t>
            </w:r>
            <w:r w:rsidR="00AA18E0" w:rsidRPr="00ED416A">
              <w:rPr>
                <w:sz w:val="24"/>
              </w:rPr>
              <w:t xml:space="preserve"> et pneu</w:t>
            </w:r>
            <w:r w:rsidR="007751A8">
              <w:rPr>
                <w:sz w:val="24"/>
              </w:rPr>
              <w:t>s </w:t>
            </w:r>
            <w:r w:rsidR="00E632B1">
              <w:rPr>
                <w:sz w:val="24"/>
              </w:rPr>
              <w:t>17</w:t>
            </w:r>
            <w:r w:rsidRPr="00ED416A">
              <w:rPr>
                <w:sz w:val="24"/>
              </w:rPr>
              <w:t xml:space="preserve"> </w:t>
            </w:r>
            <w:r w:rsidRPr="00ED416A">
              <w:rPr>
                <w:rFonts w:cs="Arial"/>
                <w:sz w:val="24"/>
              </w:rPr>
              <w:t>×</w:t>
            </w:r>
            <w:proofErr w:type="gramEnd"/>
            <w:r w:rsidRPr="00ED416A">
              <w:rPr>
                <w:rFonts w:cs="Arial"/>
                <w:sz w:val="24"/>
              </w:rPr>
              <w:t xml:space="preserve"> </w:t>
            </w:r>
            <w:r w:rsidR="007751A8">
              <w:rPr>
                <w:sz w:val="24"/>
              </w:rPr>
              <w:t>2 </w:t>
            </w:r>
            <w:r w:rsidRPr="00ED416A">
              <w:rPr>
                <w:sz w:val="24"/>
              </w:rPr>
              <w:t>¼.</w:t>
            </w:r>
          </w:p>
          <w:p w:rsidR="0025302D" w:rsidRPr="00ED416A" w:rsidRDefault="0025302D" w:rsidP="00ED416A">
            <w:pPr>
              <w:pStyle w:val="Corpsdetexte"/>
              <w:ind w:right="5"/>
              <w:rPr>
                <w:sz w:val="24"/>
              </w:rPr>
            </w:pPr>
            <w:r>
              <w:rPr>
                <w:sz w:val="24"/>
              </w:rPr>
              <w:t>Pour améliorer le confort, la roue avant es</w:t>
            </w:r>
            <w:r w:rsidR="001D40BD">
              <w:rPr>
                <w:sz w:val="24"/>
              </w:rPr>
              <w:t>t installée sur une fourche téle</w:t>
            </w:r>
            <w:r>
              <w:rPr>
                <w:sz w:val="24"/>
              </w:rPr>
              <w:t>scopique.</w:t>
            </w:r>
          </w:p>
        </w:tc>
      </w:tr>
    </w:tbl>
    <w:p w:rsidR="00AD0F7F" w:rsidRDefault="0070642A" w:rsidP="00E93D09">
      <w:pPr>
        <w:pStyle w:val="Corpsdetexte"/>
        <w:ind w:right="5"/>
        <w:rPr>
          <w:sz w:val="24"/>
        </w:rPr>
      </w:pPr>
      <w:r>
        <w:rPr>
          <w:sz w:val="24"/>
        </w:rPr>
        <w:br w:type="page"/>
      </w:r>
    </w:p>
    <w:p w:rsidR="00905649" w:rsidRPr="00E60546" w:rsidRDefault="00AD0F7F" w:rsidP="00E60546">
      <w:pPr>
        <w:pStyle w:val="Titre2"/>
      </w:pPr>
      <w:r w:rsidRPr="00E60546">
        <w:rPr>
          <w:szCs w:val="26"/>
        </w:rPr>
        <w:lastRenderedPageBreak/>
        <w:t>batterie</w:t>
      </w:r>
    </w:p>
    <w:tbl>
      <w:tblPr>
        <w:tblW w:w="0" w:type="auto"/>
        <w:tblLook w:val="04A0"/>
      </w:tblPr>
      <w:tblGrid>
        <w:gridCol w:w="2706"/>
        <w:gridCol w:w="7148"/>
      </w:tblGrid>
      <w:tr w:rsidR="008A5D10">
        <w:tc>
          <w:tcPr>
            <w:tcW w:w="2675" w:type="dxa"/>
          </w:tcPr>
          <w:p w:rsidR="00905649" w:rsidRDefault="00905649" w:rsidP="008A5D10"/>
          <w:p w:rsidR="008A5D10" w:rsidRDefault="006C41AD" w:rsidP="008A5D10">
            <w:r>
              <w:rPr>
                <w:noProof/>
              </w:rPr>
              <w:drawing>
                <wp:inline distT="0" distB="0" distL="0" distR="0">
                  <wp:extent cx="1558290" cy="1346200"/>
                  <wp:effectExtent l="19050" t="0" r="3810" b="0"/>
                  <wp:docPr id="13" name="Image 13" descr="27h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7hd"/>
                          <pic:cNvPicPr>
                            <a:picLocks noChangeAspect="1" noChangeArrowheads="1"/>
                          </pic:cNvPicPr>
                        </pic:nvPicPr>
                        <pic:blipFill>
                          <a:blip r:embed="rId27" cstate="print">
                            <a:clrChange>
                              <a:clrFrom>
                                <a:srgbClr val="ECECEA"/>
                              </a:clrFrom>
                              <a:clrTo>
                                <a:srgbClr val="ECECEA">
                                  <a:alpha val="0"/>
                                </a:srgbClr>
                              </a:clrTo>
                            </a:clrChange>
                          </a:blip>
                          <a:srcRect l="8817" t="15393" r="11832" b="5092"/>
                          <a:stretch>
                            <a:fillRect/>
                          </a:stretch>
                        </pic:blipFill>
                        <pic:spPr bwMode="auto">
                          <a:xfrm>
                            <a:off x="0" y="0"/>
                            <a:ext cx="1558290" cy="1346200"/>
                          </a:xfrm>
                          <a:prstGeom prst="rect">
                            <a:avLst/>
                          </a:prstGeom>
                          <a:noFill/>
                          <a:ln w="9525">
                            <a:noFill/>
                            <a:miter lim="800000"/>
                            <a:headEnd/>
                            <a:tailEnd/>
                          </a:ln>
                        </pic:spPr>
                      </pic:pic>
                    </a:graphicData>
                  </a:graphic>
                </wp:inline>
              </w:drawing>
            </w:r>
          </w:p>
          <w:p w:rsidR="004C09A5" w:rsidRDefault="004C09A5" w:rsidP="004C09A5">
            <w:pPr>
              <w:jc w:val="center"/>
            </w:pPr>
          </w:p>
        </w:tc>
        <w:tc>
          <w:tcPr>
            <w:tcW w:w="7179" w:type="dxa"/>
          </w:tcPr>
          <w:p w:rsidR="008A5D10" w:rsidRDefault="008A5D10" w:rsidP="00281D22">
            <w:pPr>
              <w:jc w:val="both"/>
              <w:rPr>
                <w:rFonts w:cs="Arial"/>
              </w:rPr>
            </w:pPr>
            <w:r w:rsidRPr="00E13720">
              <w:rPr>
                <w:rFonts w:cs="Arial"/>
              </w:rPr>
              <w:t xml:space="preserve">Le cadre </w:t>
            </w:r>
            <w:r w:rsidR="00525EC8">
              <w:rPr>
                <w:color w:val="339966"/>
              </w:rPr>
              <w:sym w:font="Wingdings" w:char="F08E"/>
            </w:r>
            <w:r w:rsidR="00525EC8">
              <w:rPr>
                <w:color w:val="339966"/>
              </w:rPr>
              <w:t xml:space="preserve"> </w:t>
            </w:r>
            <w:r w:rsidRPr="00E13720">
              <w:rPr>
                <w:rFonts w:cs="Arial"/>
              </w:rPr>
              <w:t xml:space="preserve">accueille une batterie lithium </w:t>
            </w:r>
            <w:r w:rsidR="001D40BD">
              <w:rPr>
                <w:rFonts w:cs="Arial"/>
              </w:rPr>
              <w:t>p</w:t>
            </w:r>
            <w:r w:rsidRPr="00E13720">
              <w:rPr>
                <w:rFonts w:cs="Arial"/>
              </w:rPr>
              <w:t>olymère, sans effet mémoire (37 V × 16 A</w:t>
            </w:r>
            <w:r w:rsidR="00F00D9E">
              <w:rPr>
                <w:rFonts w:cs="Arial"/>
              </w:rPr>
              <w:sym w:font="Symbol" w:char="F0D7"/>
            </w:r>
            <w:r w:rsidRPr="00E13720">
              <w:rPr>
                <w:rFonts w:cs="Arial"/>
              </w:rPr>
              <w:t>h), amovible et facilement transportable (</w:t>
            </w:r>
            <w:smartTag w:uri="urn:schemas-microsoft-com:office:smarttags" w:element="metricconverter">
              <w:smartTagPr>
                <w:attr w:name="ProductID" w:val="4ﾠkg"/>
              </w:smartTagPr>
              <w:r w:rsidRPr="00E13720">
                <w:rPr>
                  <w:rFonts w:cs="Arial"/>
                </w:rPr>
                <w:t>4</w:t>
              </w:r>
              <w:r w:rsidR="00861B5C">
                <w:rPr>
                  <w:rFonts w:cs="Arial"/>
                </w:rPr>
                <w:t> </w:t>
              </w:r>
              <w:r w:rsidRPr="00E13720">
                <w:rPr>
                  <w:rFonts w:cs="Arial"/>
                </w:rPr>
                <w:t>kg</w:t>
              </w:r>
            </w:smartTag>
            <w:r w:rsidRPr="00E13720">
              <w:rPr>
                <w:rFonts w:cs="Arial"/>
              </w:rPr>
              <w:t xml:space="preserve"> – dimension</w:t>
            </w:r>
            <w:r w:rsidR="007014CC">
              <w:rPr>
                <w:rFonts w:cs="Arial"/>
              </w:rPr>
              <w:t>s</w:t>
            </w:r>
            <w:r w:rsidRPr="00E13720">
              <w:rPr>
                <w:rFonts w:cs="Arial"/>
              </w:rPr>
              <w:t xml:space="preserve"> 380 × 90 × </w:t>
            </w:r>
            <w:smartTag w:uri="urn:schemas-microsoft-com:office:smarttags" w:element="metricconverter">
              <w:smartTagPr>
                <w:attr w:name="ProductID" w:val="90 mm"/>
              </w:smartTagPr>
              <w:r w:rsidRPr="00E13720">
                <w:rPr>
                  <w:rFonts w:cs="Arial"/>
                </w:rPr>
                <w:t>90 mm</w:t>
              </w:r>
            </w:smartTag>
            <w:r w:rsidRPr="00E13720">
              <w:rPr>
                <w:rFonts w:cs="Arial"/>
              </w:rPr>
              <w:t>).</w:t>
            </w:r>
          </w:p>
          <w:p w:rsidR="00AD73CD" w:rsidRPr="00E13720" w:rsidRDefault="00905649" w:rsidP="00281D22">
            <w:pPr>
              <w:jc w:val="both"/>
              <w:rPr>
                <w:rFonts w:cs="Arial"/>
              </w:rPr>
            </w:pPr>
            <w:r>
              <w:rPr>
                <w:rFonts w:cs="Arial"/>
              </w:rPr>
              <w:t xml:space="preserve">Elle permet une autonomie d’1 </w:t>
            </w:r>
            <w:r w:rsidR="00A110A0">
              <w:rPr>
                <w:rFonts w:cs="Arial"/>
              </w:rPr>
              <w:t xml:space="preserve">h </w:t>
            </w:r>
            <w:r w:rsidR="00877896">
              <w:rPr>
                <w:rFonts w:cs="Arial"/>
              </w:rPr>
              <w:t>30 min</w:t>
            </w:r>
            <w:r>
              <w:rPr>
                <w:rFonts w:cs="Arial"/>
              </w:rPr>
              <w:t xml:space="preserve"> (soit entre 25 et </w:t>
            </w:r>
            <w:smartTag w:uri="urn:schemas-microsoft-com:office:smarttags" w:element="metricconverter">
              <w:smartTagPr>
                <w:attr w:name="ProductID" w:val="40 km"/>
              </w:smartTagPr>
              <w:r>
                <w:rPr>
                  <w:rFonts w:cs="Arial"/>
                </w:rPr>
                <w:t>40 km</w:t>
              </w:r>
            </w:smartTag>
            <w:r>
              <w:rPr>
                <w:rFonts w:cs="Arial"/>
              </w:rPr>
              <w:t xml:space="preserve"> selon les conditions d’utilisation).</w:t>
            </w:r>
          </w:p>
          <w:p w:rsidR="008A5D10" w:rsidRDefault="008A5D10" w:rsidP="00281D22">
            <w:pPr>
              <w:jc w:val="both"/>
            </w:pPr>
            <w:r w:rsidRPr="00E13720">
              <w:rPr>
                <w:rFonts w:cs="Arial"/>
              </w:rPr>
              <w:t>Elle peut-être rechargée à domicile où sur le lieu de travail en 4 heures environ à 70% (8 heures à 100%) avec le chargeur fourni. Elle peut également être rechargée sans l’enlever de son logement grâce à une prise située sous la selle. Cette batterie est rechargeable environ 700 fois.</w:t>
            </w:r>
          </w:p>
        </w:tc>
      </w:tr>
    </w:tbl>
    <w:p w:rsidR="0070642A" w:rsidRPr="0070642A" w:rsidRDefault="0070642A" w:rsidP="0070642A">
      <w:pPr>
        <w:pStyle w:val="Corpsdetexte"/>
        <w:ind w:right="5"/>
        <w:rPr>
          <w:sz w:val="24"/>
        </w:rPr>
      </w:pPr>
    </w:p>
    <w:p w:rsidR="000C3423" w:rsidRPr="00E60546" w:rsidRDefault="000C3423" w:rsidP="00E60546">
      <w:pPr>
        <w:pStyle w:val="Titre2"/>
      </w:pPr>
      <w:r w:rsidRPr="00E60546">
        <w:t>afficheur</w:t>
      </w:r>
    </w:p>
    <w:tbl>
      <w:tblPr>
        <w:tblW w:w="0" w:type="auto"/>
        <w:tblLook w:val="04A0"/>
      </w:tblPr>
      <w:tblGrid>
        <w:gridCol w:w="2675"/>
        <w:gridCol w:w="7179"/>
      </w:tblGrid>
      <w:tr w:rsidR="008A5D10">
        <w:tc>
          <w:tcPr>
            <w:tcW w:w="2675" w:type="dxa"/>
          </w:tcPr>
          <w:p w:rsidR="004C09A5" w:rsidRDefault="006C41AD" w:rsidP="00C87050">
            <w:r>
              <w:rPr>
                <w:noProof/>
              </w:rPr>
              <w:drawing>
                <wp:inline distT="0" distB="0" distL="0" distR="0">
                  <wp:extent cx="1470660" cy="1075055"/>
                  <wp:effectExtent l="19050" t="0" r="0" b="0"/>
                  <wp:docPr id="14" name="Image 14" descr="29h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9hd"/>
                          <pic:cNvPicPr>
                            <a:picLocks noChangeAspect="1" noChangeArrowheads="1"/>
                          </pic:cNvPicPr>
                        </pic:nvPicPr>
                        <pic:blipFill>
                          <a:blip r:embed="rId28" cstate="print"/>
                          <a:srcRect t="25197"/>
                          <a:stretch>
                            <a:fillRect/>
                          </a:stretch>
                        </pic:blipFill>
                        <pic:spPr bwMode="auto">
                          <a:xfrm>
                            <a:off x="0" y="0"/>
                            <a:ext cx="1470660" cy="1075055"/>
                          </a:xfrm>
                          <a:prstGeom prst="rect">
                            <a:avLst/>
                          </a:prstGeom>
                          <a:noFill/>
                          <a:ln w="9525">
                            <a:noFill/>
                            <a:miter lim="800000"/>
                            <a:headEnd/>
                            <a:tailEnd/>
                          </a:ln>
                        </pic:spPr>
                      </pic:pic>
                    </a:graphicData>
                  </a:graphic>
                </wp:inline>
              </w:drawing>
            </w:r>
          </w:p>
        </w:tc>
        <w:tc>
          <w:tcPr>
            <w:tcW w:w="7179" w:type="dxa"/>
          </w:tcPr>
          <w:p w:rsidR="008A5D10" w:rsidRPr="00E13720" w:rsidRDefault="008A5D10" w:rsidP="00281D22">
            <w:pPr>
              <w:jc w:val="both"/>
              <w:rPr>
                <w:rFonts w:cs="Arial"/>
              </w:rPr>
            </w:pPr>
            <w:r w:rsidRPr="00E13720">
              <w:rPr>
                <w:rFonts w:cs="Arial"/>
              </w:rPr>
              <w:t>Depuis la version 2.0, l’e-Solex s’est vu équipé d’un nouveau compteur digital à cristaux liquide pour plus de visibilité. Il inclut l’affichage de la vitesse, l’indication de changement de direction, un totaliseur kilométrique, un indicateur de charge de la batterie ainsi qu’un témoin lumineux de sonnerie de téléphone portable.</w:t>
            </w:r>
          </w:p>
        </w:tc>
      </w:tr>
    </w:tbl>
    <w:p w:rsidR="0070642A" w:rsidRPr="0070642A" w:rsidRDefault="0070642A" w:rsidP="0070642A">
      <w:pPr>
        <w:pStyle w:val="Corpsdetexte"/>
        <w:ind w:right="5"/>
        <w:rPr>
          <w:sz w:val="24"/>
        </w:rPr>
      </w:pPr>
    </w:p>
    <w:p w:rsidR="001964EC" w:rsidRPr="00E60546" w:rsidRDefault="00042BA6" w:rsidP="00E60546">
      <w:pPr>
        <w:pStyle w:val="Titre2"/>
      </w:pPr>
      <w:r w:rsidRPr="00E60546">
        <w:t>poignÉe d’ACCÉlÉrateur</w:t>
      </w:r>
    </w:p>
    <w:tbl>
      <w:tblPr>
        <w:tblW w:w="0" w:type="auto"/>
        <w:tblLook w:val="04A0"/>
      </w:tblPr>
      <w:tblGrid>
        <w:gridCol w:w="2675"/>
        <w:gridCol w:w="7179"/>
      </w:tblGrid>
      <w:tr w:rsidR="008A5D10">
        <w:tc>
          <w:tcPr>
            <w:tcW w:w="2675" w:type="dxa"/>
          </w:tcPr>
          <w:p w:rsidR="004C09A5" w:rsidRDefault="006C41AD" w:rsidP="00C87050">
            <w:r>
              <w:rPr>
                <w:noProof/>
              </w:rPr>
              <w:drawing>
                <wp:inline distT="0" distB="0" distL="0" distR="0">
                  <wp:extent cx="1375410" cy="782955"/>
                  <wp:effectExtent l="19050" t="0" r="0" b="0"/>
                  <wp:docPr id="15" name="Image 15" descr="33h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3hd"/>
                          <pic:cNvPicPr>
                            <a:picLocks noChangeAspect="1" noChangeArrowheads="1"/>
                          </pic:cNvPicPr>
                        </pic:nvPicPr>
                        <pic:blipFill>
                          <a:blip r:embed="rId29" cstate="print"/>
                          <a:srcRect t="2054" b="8217"/>
                          <a:stretch>
                            <a:fillRect/>
                          </a:stretch>
                        </pic:blipFill>
                        <pic:spPr bwMode="auto">
                          <a:xfrm>
                            <a:off x="0" y="0"/>
                            <a:ext cx="1375410" cy="782955"/>
                          </a:xfrm>
                          <a:prstGeom prst="rect">
                            <a:avLst/>
                          </a:prstGeom>
                          <a:noFill/>
                          <a:ln w="9525">
                            <a:noFill/>
                            <a:miter lim="800000"/>
                            <a:headEnd/>
                            <a:tailEnd/>
                          </a:ln>
                        </pic:spPr>
                      </pic:pic>
                    </a:graphicData>
                  </a:graphic>
                </wp:inline>
              </w:drawing>
            </w:r>
          </w:p>
        </w:tc>
        <w:tc>
          <w:tcPr>
            <w:tcW w:w="7179" w:type="dxa"/>
          </w:tcPr>
          <w:p w:rsidR="008A5D10" w:rsidRPr="00E13720" w:rsidRDefault="008A5D10" w:rsidP="00CB56B3">
            <w:pPr>
              <w:jc w:val="both"/>
              <w:rPr>
                <w:rFonts w:cs="Arial"/>
              </w:rPr>
            </w:pPr>
            <w:r w:rsidRPr="00E13720">
              <w:rPr>
                <w:rFonts w:cs="Arial"/>
              </w:rPr>
              <w:t xml:space="preserve">La modification de la vitesse est commandée par la rotation de la poignée de droite. C’est un capteur à effet </w:t>
            </w:r>
            <w:r w:rsidR="00CB56B3">
              <w:rPr>
                <w:rFonts w:cs="Arial"/>
              </w:rPr>
              <w:t>H</w:t>
            </w:r>
            <w:r w:rsidRPr="00E13720">
              <w:rPr>
                <w:rFonts w:cs="Arial"/>
              </w:rPr>
              <w:t>all qui relève l’angle de rotation.</w:t>
            </w:r>
          </w:p>
        </w:tc>
      </w:tr>
    </w:tbl>
    <w:p w:rsidR="004F5007" w:rsidRPr="004F5007" w:rsidRDefault="004F5007" w:rsidP="00C34AE4">
      <w:pPr>
        <w:pStyle w:val="Corpsdetexte"/>
        <w:ind w:left="2622"/>
        <w:rPr>
          <w:sz w:val="10"/>
          <w:szCs w:val="10"/>
        </w:rPr>
      </w:pPr>
    </w:p>
    <w:p w:rsidR="0070642A" w:rsidRPr="00E60546" w:rsidRDefault="00170D40" w:rsidP="00E60546">
      <w:pPr>
        <w:pStyle w:val="Titre2"/>
      </w:pPr>
      <w:r>
        <w:t>É</w:t>
      </w:r>
      <w:r w:rsidR="0070642A" w:rsidRPr="00E60546">
        <w:t>CLAIRAGE ET SIGNALISATION</w:t>
      </w:r>
    </w:p>
    <w:p w:rsidR="00BD0BF9" w:rsidRPr="0070642A" w:rsidRDefault="00BD0BF9" w:rsidP="0070642A">
      <w:pPr>
        <w:pStyle w:val="Corpsdetexte"/>
        <w:ind w:right="5"/>
        <w:rPr>
          <w:sz w:val="24"/>
        </w:rPr>
      </w:pPr>
    </w:p>
    <w:tbl>
      <w:tblPr>
        <w:tblW w:w="0" w:type="auto"/>
        <w:tblLook w:val="04A0"/>
      </w:tblPr>
      <w:tblGrid>
        <w:gridCol w:w="2736"/>
        <w:gridCol w:w="7118"/>
      </w:tblGrid>
      <w:tr w:rsidR="008A5D10">
        <w:tc>
          <w:tcPr>
            <w:tcW w:w="2675" w:type="dxa"/>
          </w:tcPr>
          <w:p w:rsidR="004C09A5" w:rsidRDefault="006C41AD" w:rsidP="00C87050">
            <w:r>
              <w:rPr>
                <w:noProof/>
              </w:rPr>
              <w:drawing>
                <wp:inline distT="0" distB="0" distL="0" distR="0">
                  <wp:extent cx="1572895" cy="1250950"/>
                  <wp:effectExtent l="19050" t="0" r="825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a:stretch>
                            <a:fillRect/>
                          </a:stretch>
                        </pic:blipFill>
                        <pic:spPr bwMode="auto">
                          <a:xfrm>
                            <a:off x="0" y="0"/>
                            <a:ext cx="1572895" cy="1250950"/>
                          </a:xfrm>
                          <a:prstGeom prst="rect">
                            <a:avLst/>
                          </a:prstGeom>
                          <a:noFill/>
                          <a:ln w="9525">
                            <a:noFill/>
                            <a:miter lim="800000"/>
                            <a:headEnd/>
                            <a:tailEnd/>
                          </a:ln>
                        </pic:spPr>
                      </pic:pic>
                    </a:graphicData>
                  </a:graphic>
                </wp:inline>
              </w:drawing>
            </w:r>
          </w:p>
        </w:tc>
        <w:tc>
          <w:tcPr>
            <w:tcW w:w="7179" w:type="dxa"/>
            <w:vAlign w:val="center"/>
          </w:tcPr>
          <w:p w:rsidR="001471CB" w:rsidRPr="00E13720" w:rsidRDefault="001471CB" w:rsidP="00673FC2">
            <w:pPr>
              <w:pStyle w:val="Corpsdetexte"/>
              <w:ind w:right="-1"/>
              <w:rPr>
                <w:sz w:val="24"/>
              </w:rPr>
            </w:pPr>
            <w:r w:rsidRPr="00E13720">
              <w:rPr>
                <w:sz w:val="24"/>
              </w:rPr>
              <w:t xml:space="preserve">Pour répondre à la législation, l’e-Solex est équipé d’un feu de croisement à l’avant </w:t>
            </w:r>
            <w:r w:rsidR="00525EC8">
              <w:rPr>
                <w:color w:val="339966"/>
                <w:sz w:val="24"/>
              </w:rPr>
              <w:sym w:font="Wingdings" w:char="F090"/>
            </w:r>
            <w:r w:rsidR="00525EC8" w:rsidRPr="00E13720">
              <w:rPr>
                <w:sz w:val="24"/>
              </w:rPr>
              <w:t xml:space="preserve"> </w:t>
            </w:r>
            <w:r w:rsidRPr="00E13720">
              <w:rPr>
                <w:sz w:val="24"/>
              </w:rPr>
              <w:t>(</w:t>
            </w:r>
            <w:r w:rsidR="007014CC">
              <w:rPr>
                <w:sz w:val="24"/>
              </w:rPr>
              <w:t>p</w:t>
            </w:r>
            <w:r w:rsidR="009F413F">
              <w:rPr>
                <w:sz w:val="24"/>
              </w:rPr>
              <w:t xml:space="preserve">uissance </w:t>
            </w:r>
            <w:r w:rsidRPr="00E13720">
              <w:rPr>
                <w:sz w:val="24"/>
              </w:rPr>
              <w:t xml:space="preserve">15 W) et de </w:t>
            </w:r>
            <w:r w:rsidR="009F413F">
              <w:rPr>
                <w:sz w:val="24"/>
              </w:rPr>
              <w:t>deux feux arrière</w:t>
            </w:r>
            <w:r w:rsidR="007014CC">
              <w:rPr>
                <w:sz w:val="24"/>
              </w:rPr>
              <w:t>s rouges</w:t>
            </w:r>
            <w:r w:rsidR="009F413F">
              <w:rPr>
                <w:sz w:val="24"/>
              </w:rPr>
              <w:t xml:space="preserve"> : un de </w:t>
            </w:r>
            <w:r w:rsidRPr="00E13720">
              <w:rPr>
                <w:sz w:val="24"/>
              </w:rPr>
              <w:t>position (</w:t>
            </w:r>
            <w:r w:rsidR="007014CC">
              <w:rPr>
                <w:sz w:val="24"/>
              </w:rPr>
              <w:t>p</w:t>
            </w:r>
            <w:r w:rsidR="009F413F">
              <w:rPr>
                <w:sz w:val="24"/>
              </w:rPr>
              <w:t xml:space="preserve">uissance </w:t>
            </w:r>
            <w:r w:rsidRPr="00E13720">
              <w:rPr>
                <w:sz w:val="24"/>
              </w:rPr>
              <w:t xml:space="preserve">5 W) et </w:t>
            </w:r>
            <w:r w:rsidR="009F413F">
              <w:rPr>
                <w:sz w:val="24"/>
              </w:rPr>
              <w:t xml:space="preserve">un </w:t>
            </w:r>
            <w:r w:rsidRPr="00E13720">
              <w:rPr>
                <w:sz w:val="24"/>
              </w:rPr>
              <w:t>de stop (</w:t>
            </w:r>
            <w:r w:rsidR="007014CC">
              <w:rPr>
                <w:sz w:val="24"/>
              </w:rPr>
              <w:t>p</w:t>
            </w:r>
            <w:r w:rsidR="009F413F">
              <w:rPr>
                <w:sz w:val="24"/>
              </w:rPr>
              <w:t xml:space="preserve">uissance </w:t>
            </w:r>
            <w:r w:rsidRPr="00E13720">
              <w:rPr>
                <w:sz w:val="24"/>
              </w:rPr>
              <w:t>21 W).</w:t>
            </w:r>
          </w:p>
          <w:p w:rsidR="001471CB" w:rsidRPr="00E13720" w:rsidRDefault="001471CB" w:rsidP="00AD0F7F">
            <w:pPr>
              <w:pStyle w:val="Corpsdetexte"/>
              <w:ind w:right="3482"/>
              <w:jc w:val="left"/>
              <w:rPr>
                <w:sz w:val="24"/>
              </w:rPr>
            </w:pPr>
          </w:p>
          <w:p w:rsidR="008A5D10" w:rsidRPr="00E13720" w:rsidRDefault="001471CB" w:rsidP="00525EC8">
            <w:pPr>
              <w:pStyle w:val="Corpsdetexte"/>
              <w:ind w:right="-1"/>
              <w:jc w:val="left"/>
              <w:rPr>
                <w:rFonts w:cs="Arial"/>
              </w:rPr>
            </w:pPr>
            <w:r w:rsidRPr="00E13720">
              <w:rPr>
                <w:sz w:val="24"/>
              </w:rPr>
              <w:t xml:space="preserve">Il peut, en option, être équipé d’un kit de </w:t>
            </w:r>
            <w:proofErr w:type="gramStart"/>
            <w:r w:rsidRPr="00E13720">
              <w:rPr>
                <w:sz w:val="24"/>
              </w:rPr>
              <w:t>clignotants</w:t>
            </w:r>
            <w:r w:rsidR="00525EC8">
              <w:rPr>
                <w:sz w:val="24"/>
              </w:rPr>
              <w:t xml:space="preserve"> </w:t>
            </w:r>
            <w:proofErr w:type="gramEnd"/>
            <w:r w:rsidR="00B949A1" w:rsidRPr="00B949A1">
              <w:rPr>
                <w:position w:val="-6"/>
              </w:rPr>
              <w:object w:dxaOrig="301" w:dyaOrig="301">
                <v:shape id="_x0000_i1028" type="#_x0000_t75" style="width:15.05pt;height:15.05pt" o:ole="">
                  <v:imagedata r:id="rId31" o:title=""/>
                </v:shape>
                <o:OLEObject Type="Embed" ProgID="Visio.Drawing.11" ShapeID="_x0000_i1028" DrawAspect="Content" ObjectID="_1348814794" r:id="rId32"/>
              </w:object>
            </w:r>
            <w:r w:rsidRPr="00E13720">
              <w:rPr>
                <w:sz w:val="24"/>
              </w:rPr>
              <w:t>.</w:t>
            </w:r>
          </w:p>
        </w:tc>
      </w:tr>
    </w:tbl>
    <w:p w:rsidR="00AD0F7F" w:rsidRDefault="00AD0F7F" w:rsidP="000B00F9"/>
    <w:p w:rsidR="001964EC" w:rsidRPr="000B00F9" w:rsidRDefault="00AD0F7F" w:rsidP="000B00F9">
      <w:r>
        <w:br w:type="page"/>
      </w:r>
    </w:p>
    <w:p w:rsidR="001274C0" w:rsidRPr="00E60546" w:rsidRDefault="00937373" w:rsidP="00E60546">
      <w:pPr>
        <w:pStyle w:val="Titre2"/>
      </w:pPr>
      <w:r w:rsidRPr="00E60546">
        <w:lastRenderedPageBreak/>
        <w:t xml:space="preserve">SCHÉMA-BLOCS de LA </w:t>
      </w:r>
      <w:r w:rsidR="001274C0" w:rsidRPr="00E60546">
        <w:t>Cha</w:t>
      </w:r>
      <w:r w:rsidR="007014CC" w:rsidRPr="00E60546">
        <w:t>î</w:t>
      </w:r>
      <w:r w:rsidR="001274C0" w:rsidRPr="00E60546">
        <w:t xml:space="preserve">ne d’énergie et </w:t>
      </w:r>
      <w:smartTag w:uri="urn:schemas-microsoft-com:office:smarttags" w:element="PersonName">
        <w:smartTagPr>
          <w:attr w:name="ProductID" w:val="LA CHAINE D"/>
        </w:smartTagPr>
        <w:r w:rsidR="009041BE" w:rsidRPr="00E60546">
          <w:t xml:space="preserve">LA </w:t>
        </w:r>
        <w:r w:rsidR="001274C0" w:rsidRPr="00E60546">
          <w:t>chaîne d</w:t>
        </w:r>
      </w:smartTag>
      <w:r w:rsidR="001274C0" w:rsidRPr="00E60546">
        <w:t>’informatio</w:t>
      </w:r>
      <w:r w:rsidR="00FB2D10" w:rsidRPr="00E60546">
        <w:t>N</w:t>
      </w:r>
    </w:p>
    <w:p w:rsidR="00E75BA0" w:rsidRDefault="00E75BA0" w:rsidP="001274C0">
      <w:pPr>
        <w:pStyle w:val="Corpsdetexte"/>
      </w:pPr>
    </w:p>
    <w:p w:rsidR="00E75BA0" w:rsidRDefault="00E75BA0" w:rsidP="001274C0">
      <w:pPr>
        <w:pStyle w:val="Corpsdetexte"/>
      </w:pPr>
    </w:p>
    <w:p w:rsidR="001274C0" w:rsidRPr="009B1B1D" w:rsidRDefault="001274C0" w:rsidP="001274C0">
      <w:pPr>
        <w:pStyle w:val="Corpsdetexte"/>
      </w:pPr>
      <w:r>
        <w:t>Le schéma-blocs</w:t>
      </w:r>
      <w:r w:rsidRPr="009B1B1D">
        <w:t xml:space="preserve"> suivant présente </w:t>
      </w:r>
      <w:r>
        <w:t xml:space="preserve">la structure fonctionnelle globale </w:t>
      </w:r>
      <w:r w:rsidR="00F77BEB">
        <w:t>de l’e-Solex</w:t>
      </w:r>
      <w:r>
        <w:t>.</w:t>
      </w:r>
    </w:p>
    <w:p w:rsidR="001274C0" w:rsidRDefault="00CB56B3" w:rsidP="001274C0">
      <w:r>
        <w:object w:dxaOrig="12148" w:dyaOrig="11593">
          <v:shape id="_x0000_i1029" type="#_x0000_t75" style="width:479.6pt;height:471.45pt" o:ole="">
            <v:imagedata r:id="rId33" o:title="" cropleft="918f" cropright="918f"/>
          </v:shape>
          <o:OLEObject Type="Embed" ProgID="Visio.Drawing.11" ShapeID="_x0000_i1029" DrawAspect="Content" ObjectID="_1348814795" r:id="rId34"/>
        </w:object>
      </w:r>
    </w:p>
    <w:p w:rsidR="004C09A5" w:rsidRDefault="004C09A5" w:rsidP="004C09A5">
      <w:pPr>
        <w:jc w:val="center"/>
      </w:pPr>
      <w:r>
        <w:rPr>
          <w:rFonts w:cs="Arial"/>
          <w:sz w:val="22"/>
        </w:rPr>
        <w:t xml:space="preserve">Figure </w:t>
      </w:r>
      <w:r w:rsidR="00C87050">
        <w:rPr>
          <w:rFonts w:cs="Arial"/>
          <w:sz w:val="22"/>
        </w:rPr>
        <w:t>3</w:t>
      </w:r>
    </w:p>
    <w:p w:rsidR="00F51C04" w:rsidRDefault="00F51C04" w:rsidP="004C09A5">
      <w:pPr>
        <w:pStyle w:val="Titre2"/>
        <w:ind w:right="-143"/>
        <w:rPr>
          <w:sz w:val="30"/>
          <w:szCs w:val="30"/>
        </w:rPr>
        <w:sectPr w:rsidR="00F51C04" w:rsidSect="004646B3">
          <w:footerReference w:type="default" r:id="rId35"/>
          <w:pgSz w:w="11906" w:h="16838"/>
          <w:pgMar w:top="851" w:right="1134" w:bottom="1134" w:left="1134" w:header="567" w:footer="567" w:gutter="0"/>
          <w:pgBorders w:offsetFrom="page">
            <w:top w:val="none" w:sz="0" w:space="0" w:color="000000" w:shadow="1"/>
            <w:left w:val="none" w:sz="0" w:space="13" w:color="000000" w:shadow="1"/>
            <w:bottom w:val="none" w:sz="0" w:space="29" w:color="000000" w:shadow="1"/>
            <w:right w:val="none" w:sz="0" w:space="29" w:color="000000" w:shadow="1"/>
          </w:pgBorders>
          <w:pgNumType w:start="1"/>
          <w:cols w:space="720"/>
          <w:docGrid w:linePitch="360"/>
        </w:sectPr>
      </w:pPr>
    </w:p>
    <w:p w:rsidR="00F51C04" w:rsidRPr="00E60546" w:rsidRDefault="00F51C04" w:rsidP="00E60546">
      <w:pPr>
        <w:pStyle w:val="Titre2"/>
      </w:pPr>
      <w:r w:rsidRPr="00E60546">
        <w:lastRenderedPageBreak/>
        <w:t xml:space="preserve">SCHÉMA ARCHITECTURAL DE </w:t>
      </w:r>
      <w:smartTag w:uri="urn:schemas-microsoft-com:office:smarttags" w:element="PersonName">
        <w:smartTagPr>
          <w:attr w:name="ProductID" w:val="LA CARTE"/>
        </w:smartTagPr>
        <w:r w:rsidRPr="00E60546">
          <w:t>LA CARTE</w:t>
        </w:r>
      </w:smartTag>
      <w:r w:rsidRPr="00E60546">
        <w:t xml:space="preserve"> ÉLECTRONIQUE</w:t>
      </w:r>
    </w:p>
    <w:p w:rsidR="00F51C04" w:rsidRDefault="00F51C04" w:rsidP="00F51C04"/>
    <w:p w:rsidR="00F51C04" w:rsidRDefault="00F51C04" w:rsidP="00F51C04"/>
    <w:p w:rsidR="005807D5" w:rsidRDefault="005807D5" w:rsidP="00F51C04"/>
    <w:p w:rsidR="00F51C04" w:rsidRDefault="00F51C04" w:rsidP="00F51C04"/>
    <w:p w:rsidR="00F51C04" w:rsidRDefault="00631B6E" w:rsidP="00B56B87">
      <w:r>
        <w:object w:dxaOrig="15101" w:dyaOrig="5828">
          <v:shape id="_x0000_i1030" type="#_x0000_t75" style="width:741.9pt;height:286.1pt" o:ole="">
            <v:imagedata r:id="rId36" o:title=""/>
          </v:shape>
          <o:OLEObject Type="Embed" ProgID="Visio.Drawing.11" ShapeID="_x0000_i1030" DrawAspect="Content" ObjectID="_1348814796" r:id="rId37"/>
        </w:object>
      </w:r>
    </w:p>
    <w:p w:rsidR="00F51C04" w:rsidRDefault="00F51C04" w:rsidP="00F51C04">
      <w:pPr>
        <w:jc w:val="center"/>
        <w:rPr>
          <w:rFonts w:cs="Arial"/>
          <w:sz w:val="22"/>
        </w:rPr>
      </w:pPr>
    </w:p>
    <w:p w:rsidR="00F51C04" w:rsidRDefault="00F51C04" w:rsidP="00F51C04">
      <w:pPr>
        <w:jc w:val="center"/>
      </w:pPr>
      <w:r>
        <w:rPr>
          <w:rFonts w:cs="Arial"/>
          <w:sz w:val="22"/>
        </w:rPr>
        <w:t xml:space="preserve">Figure </w:t>
      </w:r>
      <w:r w:rsidR="00C87050">
        <w:rPr>
          <w:rFonts w:cs="Arial"/>
          <w:sz w:val="22"/>
        </w:rPr>
        <w:t>4</w:t>
      </w:r>
    </w:p>
    <w:p w:rsidR="00F51C04" w:rsidRPr="00F51C04" w:rsidRDefault="00F51C04" w:rsidP="00F51C04">
      <w:pPr>
        <w:rPr>
          <w:rFonts w:cs="Arial"/>
        </w:rPr>
      </w:pPr>
    </w:p>
    <w:p w:rsidR="00F51C04" w:rsidRDefault="00F51C04" w:rsidP="00F51C04">
      <w:pPr>
        <w:rPr>
          <w:rFonts w:cs="Arial"/>
        </w:rPr>
        <w:sectPr w:rsidR="00F51C04" w:rsidSect="00F51C04">
          <w:pgSz w:w="16838" w:h="11906" w:orient="landscape"/>
          <w:pgMar w:top="1134" w:right="851" w:bottom="1134" w:left="1134" w:header="567" w:footer="567" w:gutter="0"/>
          <w:pgBorders w:offsetFrom="page">
            <w:top w:val="none" w:sz="0" w:space="0" w:color="000000" w:shadow="1"/>
            <w:left w:val="none" w:sz="0" w:space="13" w:color="000000" w:shadow="1"/>
            <w:bottom w:val="none" w:sz="0" w:space="29" w:color="000000" w:shadow="1"/>
            <w:right w:val="none" w:sz="0" w:space="29" w:color="000000" w:shadow="1"/>
          </w:pgBorders>
          <w:cols w:space="720"/>
          <w:docGrid w:linePitch="360"/>
        </w:sectPr>
      </w:pPr>
    </w:p>
    <w:p w:rsidR="00220440" w:rsidRPr="005807D5" w:rsidRDefault="00220440" w:rsidP="00E60546">
      <w:pPr>
        <w:pStyle w:val="Titre1"/>
        <w:rPr>
          <w:color w:val="002060"/>
        </w:rPr>
      </w:pPr>
      <w:r w:rsidRPr="005807D5">
        <w:rPr>
          <w:color w:val="002060"/>
        </w:rPr>
        <w:lastRenderedPageBreak/>
        <w:t>PROBLÉMATIQUE GÉNÉRALE</w:t>
      </w:r>
    </w:p>
    <w:p w:rsidR="00AC563C" w:rsidRDefault="00AC563C" w:rsidP="009041BE">
      <w:pPr>
        <w:jc w:val="both"/>
        <w:rPr>
          <w:rFonts w:cs="Arial"/>
        </w:rPr>
      </w:pPr>
      <w:r>
        <w:rPr>
          <w:rFonts w:cs="Arial"/>
        </w:rPr>
        <w:t xml:space="preserve">Un produit tel que le cyclomoteur e-Solex doit </w:t>
      </w:r>
      <w:proofErr w:type="gramStart"/>
      <w:r>
        <w:rPr>
          <w:rFonts w:cs="Arial"/>
        </w:rPr>
        <w:t>proposer</w:t>
      </w:r>
      <w:proofErr w:type="gramEnd"/>
      <w:r>
        <w:rPr>
          <w:rFonts w:cs="Arial"/>
        </w:rPr>
        <w:t xml:space="preserve"> régulièrement des évolutions pour rester compétitif dans un marché concurrentiel. </w:t>
      </w:r>
      <w:r w:rsidR="00F77BEB">
        <w:rPr>
          <w:rFonts w:cs="Arial"/>
        </w:rPr>
        <w:t>En 2008, la version 2.0 de</w:t>
      </w:r>
      <w:r w:rsidRPr="00AC563C">
        <w:rPr>
          <w:rFonts w:cs="Arial"/>
        </w:rPr>
        <w:t xml:space="preserve"> </w:t>
      </w:r>
      <w:r w:rsidR="00F77BEB">
        <w:rPr>
          <w:rFonts w:cs="Arial"/>
        </w:rPr>
        <w:t>l’</w:t>
      </w:r>
      <w:r>
        <w:rPr>
          <w:rFonts w:cs="Arial"/>
        </w:rPr>
        <w:t>e</w:t>
      </w:r>
      <w:r w:rsidRPr="00AC563C">
        <w:rPr>
          <w:rFonts w:cs="Arial"/>
        </w:rPr>
        <w:t>-Solex est apparue pour corriger les défauts de jeunesse de la première version</w:t>
      </w:r>
      <w:r>
        <w:rPr>
          <w:rFonts w:cs="Arial"/>
        </w:rPr>
        <w:t xml:space="preserve"> et pour satisfaire de nouvelles fonctions contraintes comme par exemple </w:t>
      </w:r>
      <w:r w:rsidR="009041BE">
        <w:rPr>
          <w:rFonts w:cs="Arial"/>
        </w:rPr>
        <w:t>l’installation de deux rétroviseurs qui permettent au conducteur de mieux voir les autres usagers de la route</w:t>
      </w:r>
      <w:r w:rsidRPr="00AC563C">
        <w:rPr>
          <w:rFonts w:cs="Arial"/>
        </w:rPr>
        <w:t xml:space="preserve">. </w:t>
      </w:r>
      <w:r>
        <w:rPr>
          <w:rFonts w:cs="Arial"/>
        </w:rPr>
        <w:t xml:space="preserve">Aujourd’hui, une troisième version doit être </w:t>
      </w:r>
      <w:r w:rsidR="00FF2A3B">
        <w:rPr>
          <w:rFonts w:cs="Arial"/>
        </w:rPr>
        <w:t>projet</w:t>
      </w:r>
      <w:r>
        <w:rPr>
          <w:rFonts w:cs="Arial"/>
        </w:rPr>
        <w:t>ée. Les avancées de la version 2.0 qui portaient essentiellement sur les fonctions contraintes doivent être conservée</w:t>
      </w:r>
      <w:r w:rsidR="00AF47DC">
        <w:rPr>
          <w:rFonts w:cs="Arial"/>
        </w:rPr>
        <w:t>s</w:t>
      </w:r>
      <w:r>
        <w:rPr>
          <w:rFonts w:cs="Arial"/>
        </w:rPr>
        <w:t xml:space="preserve"> </w:t>
      </w:r>
      <w:r w:rsidR="009041BE">
        <w:rPr>
          <w:rFonts w:cs="Arial"/>
        </w:rPr>
        <w:t>et</w:t>
      </w:r>
      <w:r>
        <w:rPr>
          <w:rFonts w:cs="Arial"/>
        </w:rPr>
        <w:t xml:space="preserve"> les solutions </w:t>
      </w:r>
      <w:r w:rsidR="00993B4C">
        <w:rPr>
          <w:rFonts w:cs="Arial"/>
        </w:rPr>
        <w:t>contribuant à de</w:t>
      </w:r>
      <w:r>
        <w:rPr>
          <w:rFonts w:cs="Arial"/>
        </w:rPr>
        <w:t xml:space="preserve"> meilleures performances de la propulsion</w:t>
      </w:r>
      <w:r w:rsidR="00414238">
        <w:rPr>
          <w:rFonts w:cs="Arial"/>
        </w:rPr>
        <w:t>, à économiser l’énergie</w:t>
      </w:r>
      <w:r w:rsidR="00993B4C">
        <w:rPr>
          <w:rFonts w:cs="Arial"/>
        </w:rPr>
        <w:t xml:space="preserve"> ou à </w:t>
      </w:r>
      <w:r w:rsidR="00414238">
        <w:rPr>
          <w:rFonts w:cs="Arial"/>
        </w:rPr>
        <w:t>faciliter la</w:t>
      </w:r>
      <w:r w:rsidR="00993B4C">
        <w:rPr>
          <w:rFonts w:cs="Arial"/>
        </w:rPr>
        <w:t xml:space="preserve"> gestion</w:t>
      </w:r>
      <w:r w:rsidR="00075752">
        <w:rPr>
          <w:rFonts w:cs="Arial"/>
        </w:rPr>
        <w:t xml:space="preserve"> de l’énergie</w:t>
      </w:r>
      <w:r w:rsidR="00993B4C">
        <w:rPr>
          <w:rFonts w:cs="Arial"/>
        </w:rPr>
        <w:t xml:space="preserve">, </w:t>
      </w:r>
      <w:r>
        <w:rPr>
          <w:rFonts w:cs="Arial"/>
        </w:rPr>
        <w:t xml:space="preserve">doivent être </w:t>
      </w:r>
      <w:r w:rsidR="00414238">
        <w:rPr>
          <w:rFonts w:cs="Arial"/>
        </w:rPr>
        <w:t>évaluées et pour certaines reconçues</w:t>
      </w:r>
      <w:r>
        <w:rPr>
          <w:rFonts w:cs="Arial"/>
        </w:rPr>
        <w:t>.</w:t>
      </w:r>
      <w:r w:rsidR="00FC4C4B">
        <w:rPr>
          <w:rFonts w:cs="Arial"/>
        </w:rPr>
        <w:t xml:space="preserve"> Pour caractériser le produit actuel, le constructeur </w:t>
      </w:r>
      <w:r w:rsidR="00F77BEB">
        <w:rPr>
          <w:rFonts w:cs="Arial"/>
        </w:rPr>
        <w:t>de l’e-Solex</w:t>
      </w:r>
      <w:r w:rsidR="00FC4C4B">
        <w:rPr>
          <w:rFonts w:cs="Arial"/>
        </w:rPr>
        <w:t xml:space="preserve"> a fait réaliser par une entreprise spécialisée indépendante un </w:t>
      </w:r>
      <w:r w:rsidR="00FC4C4B" w:rsidRPr="00FC4C4B">
        <w:rPr>
          <w:rFonts w:cs="Arial"/>
          <w:b/>
        </w:rPr>
        <w:t>audit de la chaîne d’énergie</w:t>
      </w:r>
      <w:r w:rsidR="00FC4C4B">
        <w:rPr>
          <w:rFonts w:cs="Arial"/>
        </w:rPr>
        <w:t>. Les résultats de cet audit suggèrent aussi des améliorations à apporter.</w:t>
      </w:r>
    </w:p>
    <w:p w:rsidR="00FC4C4B" w:rsidRPr="005807D5" w:rsidRDefault="00FC4C4B" w:rsidP="009041BE">
      <w:pPr>
        <w:jc w:val="both"/>
        <w:rPr>
          <w:rFonts w:cs="Arial"/>
          <w:sz w:val="20"/>
        </w:rPr>
      </w:pPr>
    </w:p>
    <w:p w:rsidR="00220440" w:rsidRDefault="00AC563C" w:rsidP="009041BE">
      <w:pPr>
        <w:jc w:val="both"/>
        <w:rPr>
          <w:rFonts w:cs="Arial"/>
        </w:rPr>
      </w:pPr>
      <w:r>
        <w:rPr>
          <w:rFonts w:cs="Arial"/>
        </w:rPr>
        <w:t xml:space="preserve">Les </w:t>
      </w:r>
      <w:r w:rsidR="009041BE">
        <w:rPr>
          <w:rFonts w:cs="Arial"/>
        </w:rPr>
        <w:t xml:space="preserve">développements proposés dans la suite du sujet contribueront à définir les solutions qui pourraient être retenues dans la troisième version </w:t>
      </w:r>
      <w:r w:rsidR="00F77BEB">
        <w:rPr>
          <w:rFonts w:cs="Arial"/>
        </w:rPr>
        <w:t>de l’e-Solex</w:t>
      </w:r>
      <w:r w:rsidR="009041BE">
        <w:rPr>
          <w:rFonts w:cs="Arial"/>
        </w:rPr>
        <w:t>.</w:t>
      </w:r>
    </w:p>
    <w:p w:rsidR="00244416" w:rsidRPr="005807D5" w:rsidRDefault="00244416" w:rsidP="009041BE">
      <w:pPr>
        <w:jc w:val="both"/>
        <w:rPr>
          <w:rFonts w:cs="Arial"/>
          <w:sz w:val="20"/>
        </w:rPr>
      </w:pPr>
    </w:p>
    <w:p w:rsidR="00BD778F" w:rsidRPr="005807D5" w:rsidRDefault="009041BE" w:rsidP="00E60546">
      <w:pPr>
        <w:pStyle w:val="Titre1"/>
        <w:rPr>
          <w:color w:val="002060"/>
        </w:rPr>
      </w:pPr>
      <w:r w:rsidRPr="005807D5">
        <w:rPr>
          <w:color w:val="002060"/>
        </w:rPr>
        <w:t>SPÉCIFICATION D</w:t>
      </w:r>
      <w:r w:rsidR="0061600B" w:rsidRPr="005807D5">
        <w:rPr>
          <w:color w:val="002060"/>
        </w:rPr>
        <w:t xml:space="preserve">es </w:t>
      </w:r>
      <w:r w:rsidRPr="005807D5">
        <w:rPr>
          <w:color w:val="002060"/>
        </w:rPr>
        <w:t>SOLUtions EXISTANTES</w:t>
      </w:r>
    </w:p>
    <w:p w:rsidR="005807D5" w:rsidRPr="005807D5" w:rsidRDefault="005807D5" w:rsidP="005807D5">
      <w:pPr>
        <w:pStyle w:val="Corpsdetexte"/>
        <w:spacing w:after="0"/>
        <w:rPr>
          <w:sz w:val="16"/>
        </w:rPr>
      </w:pPr>
    </w:p>
    <w:p w:rsidR="005B7089" w:rsidRPr="005807D5" w:rsidRDefault="009041BE" w:rsidP="00C506DF">
      <w:pPr>
        <w:pStyle w:val="Corpsdetexte"/>
        <w:rPr>
          <w:sz w:val="24"/>
        </w:rPr>
      </w:pPr>
      <w:r w:rsidRPr="005807D5">
        <w:rPr>
          <w:sz w:val="24"/>
        </w:rPr>
        <w:t xml:space="preserve">Sur </w:t>
      </w:r>
      <w:proofErr w:type="gramStart"/>
      <w:r w:rsidR="00672BDE" w:rsidRPr="005807D5">
        <w:rPr>
          <w:sz w:val="24"/>
        </w:rPr>
        <w:t>le</w:t>
      </w:r>
      <w:r w:rsidR="009B1B1D" w:rsidRPr="005807D5">
        <w:rPr>
          <w:sz w:val="24"/>
        </w:rPr>
        <w:t xml:space="preserve"> e</w:t>
      </w:r>
      <w:r w:rsidR="0078212C" w:rsidRPr="005807D5">
        <w:rPr>
          <w:sz w:val="24"/>
        </w:rPr>
        <w:t>-Solex</w:t>
      </w:r>
      <w:proofErr w:type="gramEnd"/>
      <w:r w:rsidR="00672BDE" w:rsidRPr="005807D5">
        <w:rPr>
          <w:sz w:val="24"/>
        </w:rPr>
        <w:t>, o</w:t>
      </w:r>
      <w:r w:rsidR="0078212C" w:rsidRPr="005807D5">
        <w:rPr>
          <w:sz w:val="24"/>
        </w:rPr>
        <w:t>utre sa fonction principale de base, ce sont les réponses à ses autres fonctions principales et aux fonctions contraintes qui sont particulièrement soignées par rapport à la concurrence.</w:t>
      </w:r>
      <w:r w:rsidRPr="005807D5">
        <w:rPr>
          <w:sz w:val="24"/>
        </w:rPr>
        <w:t xml:space="preserve"> </w:t>
      </w:r>
      <w:r w:rsidR="0078212C" w:rsidRPr="005807D5">
        <w:rPr>
          <w:sz w:val="24"/>
        </w:rPr>
        <w:t xml:space="preserve">La démarche de conception d’une nouvelle version d’un produit de complexité moyenne comme un cyclomoteur électrique </w:t>
      </w:r>
      <w:r w:rsidR="00B949A1">
        <w:rPr>
          <w:sz w:val="24"/>
        </w:rPr>
        <w:t xml:space="preserve">ne </w:t>
      </w:r>
      <w:r w:rsidR="0078212C" w:rsidRPr="005807D5">
        <w:rPr>
          <w:sz w:val="24"/>
        </w:rPr>
        <w:t xml:space="preserve">peut </w:t>
      </w:r>
      <w:r w:rsidR="00B949A1">
        <w:rPr>
          <w:sz w:val="24"/>
        </w:rPr>
        <w:t>se satisfaire de l’</w:t>
      </w:r>
      <w:r w:rsidR="0078212C" w:rsidRPr="005807D5">
        <w:rPr>
          <w:sz w:val="24"/>
        </w:rPr>
        <w:t>empiri</w:t>
      </w:r>
      <w:r w:rsidR="00B949A1">
        <w:rPr>
          <w:sz w:val="24"/>
        </w:rPr>
        <w:t>sm</w:t>
      </w:r>
      <w:r w:rsidR="0078212C" w:rsidRPr="005807D5">
        <w:rPr>
          <w:sz w:val="24"/>
        </w:rPr>
        <w:t xml:space="preserve">e. </w:t>
      </w:r>
      <w:r w:rsidR="00B949A1">
        <w:rPr>
          <w:sz w:val="24"/>
        </w:rPr>
        <w:t>L</w:t>
      </w:r>
      <w:r w:rsidRPr="005807D5">
        <w:rPr>
          <w:sz w:val="24"/>
        </w:rPr>
        <w:t xml:space="preserve">a logique d'amélioration continue du produit </w:t>
      </w:r>
      <w:r w:rsidR="005B7089" w:rsidRPr="005807D5">
        <w:rPr>
          <w:sz w:val="24"/>
        </w:rPr>
        <w:t xml:space="preserve">ne doit pas entraîner </w:t>
      </w:r>
      <w:r w:rsidR="0078212C" w:rsidRPr="005807D5">
        <w:rPr>
          <w:sz w:val="24"/>
        </w:rPr>
        <w:t>« </w:t>
      </w:r>
      <w:r w:rsidR="005B7089" w:rsidRPr="005807D5">
        <w:rPr>
          <w:sz w:val="24"/>
        </w:rPr>
        <w:t>l</w:t>
      </w:r>
      <w:r w:rsidR="00672BDE" w:rsidRPr="005807D5">
        <w:rPr>
          <w:sz w:val="24"/>
        </w:rPr>
        <w:t>’oubli », d’une fonction</w:t>
      </w:r>
      <w:r w:rsidR="0078212C" w:rsidRPr="005807D5">
        <w:rPr>
          <w:sz w:val="24"/>
        </w:rPr>
        <w:t xml:space="preserve"> qui était satisfaite jusqu’à présent. Pour pérenniser les progrès réalisés à chaque évolution du produit, il est approprié de formaliser </w:t>
      </w:r>
      <w:r w:rsidR="00B949A1">
        <w:rPr>
          <w:sz w:val="24"/>
        </w:rPr>
        <w:t xml:space="preserve">grâce à un outil d’analyse fonctionnelle </w:t>
      </w:r>
      <w:r w:rsidR="0078212C" w:rsidRPr="005807D5">
        <w:rPr>
          <w:sz w:val="24"/>
        </w:rPr>
        <w:t>les fonctions de service</w:t>
      </w:r>
      <w:r w:rsidR="005B7089" w:rsidRPr="005807D5">
        <w:rPr>
          <w:sz w:val="24"/>
        </w:rPr>
        <w:t xml:space="preserve"> assurées par le produit dans sa version actuelle</w:t>
      </w:r>
      <w:r w:rsidR="00DD4A8F" w:rsidRPr="005807D5">
        <w:rPr>
          <w:sz w:val="24"/>
        </w:rPr>
        <w:t>.</w:t>
      </w:r>
    </w:p>
    <w:p w:rsidR="0078212C" w:rsidRPr="005807D5" w:rsidRDefault="00672BDE" w:rsidP="005807D5">
      <w:pPr>
        <w:pStyle w:val="Corpsdetexte"/>
        <w:spacing w:after="0"/>
        <w:rPr>
          <w:sz w:val="24"/>
        </w:rPr>
      </w:pPr>
      <w:r w:rsidRPr="005807D5">
        <w:rPr>
          <w:sz w:val="24"/>
        </w:rPr>
        <w:t>Les d</w:t>
      </w:r>
      <w:r w:rsidR="0078212C" w:rsidRPr="005807D5">
        <w:rPr>
          <w:sz w:val="24"/>
        </w:rPr>
        <w:t>eux diagrammes-pieuvres</w:t>
      </w:r>
      <w:r w:rsidRPr="005807D5">
        <w:rPr>
          <w:sz w:val="24"/>
        </w:rPr>
        <w:t xml:space="preserve"> suivants</w:t>
      </w:r>
      <w:r w:rsidR="0078212C" w:rsidRPr="005807D5">
        <w:rPr>
          <w:sz w:val="24"/>
        </w:rPr>
        <w:t xml:space="preserve"> vont être exploités pour mettre en évidence les fonctions de service satisfaites par la version </w:t>
      </w:r>
      <w:r w:rsidR="008D34DD" w:rsidRPr="005807D5">
        <w:rPr>
          <w:sz w:val="24"/>
        </w:rPr>
        <w:t>2.0 de l’e</w:t>
      </w:r>
      <w:r w:rsidR="0078212C" w:rsidRPr="005807D5">
        <w:rPr>
          <w:sz w:val="24"/>
        </w:rPr>
        <w:t>-Solex.</w:t>
      </w:r>
    </w:p>
    <w:p w:rsidR="005B7089" w:rsidRDefault="005B7089" w:rsidP="00C506DF">
      <w:pPr>
        <w:pStyle w:val="Corpsdetexte"/>
      </w:pPr>
    </w:p>
    <w:p w:rsidR="0078212C" w:rsidRPr="00FB3AF2" w:rsidRDefault="0078212C" w:rsidP="0078212C">
      <w:pPr>
        <w:jc w:val="both"/>
        <w:rPr>
          <w:rFonts w:cs="Arial"/>
        </w:rPr>
      </w:pPr>
      <w:r>
        <w:rPr>
          <w:rFonts w:cs="Arial"/>
        </w:rPr>
        <w:t xml:space="preserve">Premier contexte : </w:t>
      </w:r>
      <w:r w:rsidRPr="00676085">
        <w:rPr>
          <w:rFonts w:cs="Arial"/>
          <w:b/>
        </w:rPr>
        <w:t>le cyclomoteur lors d'un trajet</w:t>
      </w:r>
    </w:p>
    <w:p w:rsidR="0078212C" w:rsidRPr="000A1BD3" w:rsidRDefault="0078212C" w:rsidP="0078212C">
      <w:pPr>
        <w:rPr>
          <w:rFonts w:cs="Arial"/>
          <w:sz w:val="16"/>
        </w:rPr>
      </w:pPr>
    </w:p>
    <w:p w:rsidR="0078212C" w:rsidRDefault="000A1BD3" w:rsidP="0078212C">
      <w:pPr>
        <w:jc w:val="center"/>
      </w:pPr>
      <w:r>
        <w:object w:dxaOrig="8351" w:dyaOrig="4950">
          <v:shape id="_x0000_i1031" type="#_x0000_t75" style="width:417.6pt;height:235.4pt;mso-position-horizontal:absolute" o:ole="">
            <v:imagedata r:id="rId38" o:title=""/>
            <o:lock v:ext="edit" aspectratio="f"/>
          </v:shape>
          <o:OLEObject Type="Embed" ProgID="Visio.Drawing.11" ShapeID="_x0000_i1031" DrawAspect="Content" ObjectID="_1348814797" r:id="rId39"/>
        </w:object>
      </w:r>
    </w:p>
    <w:p w:rsidR="00F51C04" w:rsidRPr="00F51C04" w:rsidRDefault="00F51C04" w:rsidP="0078212C">
      <w:pPr>
        <w:jc w:val="center"/>
        <w:rPr>
          <w:rFonts w:cs="Arial"/>
          <w:sz w:val="22"/>
        </w:rPr>
      </w:pPr>
      <w:r>
        <w:rPr>
          <w:rFonts w:cs="Arial"/>
          <w:sz w:val="22"/>
        </w:rPr>
        <w:t xml:space="preserve">Figure </w:t>
      </w:r>
      <w:r w:rsidR="00C87050">
        <w:rPr>
          <w:rFonts w:cs="Arial"/>
          <w:sz w:val="22"/>
        </w:rPr>
        <w:t>5</w:t>
      </w:r>
    </w:p>
    <w:p w:rsidR="0078212C" w:rsidRPr="00F51C04" w:rsidRDefault="00F51C04" w:rsidP="0078212C">
      <w:pPr>
        <w:spacing w:after="120"/>
        <w:rPr>
          <w:rFonts w:cs="Arial"/>
          <w:b/>
        </w:rPr>
      </w:pPr>
      <w:r>
        <w:rPr>
          <w:rFonts w:cs="Arial"/>
        </w:rPr>
        <w:br w:type="page"/>
      </w:r>
      <w:r w:rsidR="0078212C" w:rsidRPr="00F51C04">
        <w:rPr>
          <w:rFonts w:cs="Arial"/>
          <w:b/>
        </w:rPr>
        <w:lastRenderedPageBreak/>
        <w:t>Fonction</w:t>
      </w:r>
      <w:r w:rsidR="00631B6E">
        <w:rPr>
          <w:rFonts w:cs="Arial"/>
          <w:b/>
        </w:rPr>
        <w:t>s</w:t>
      </w:r>
      <w:r w:rsidR="0078212C" w:rsidRPr="00F51C04">
        <w:rPr>
          <w:rFonts w:cs="Arial"/>
          <w:b/>
        </w:rPr>
        <w:t xml:space="preserve"> de service mise</w:t>
      </w:r>
      <w:r w:rsidR="007751A8">
        <w:rPr>
          <w:rFonts w:cs="Arial"/>
          <w:b/>
        </w:rPr>
        <w:t>s en évidence dans ce contexte</w:t>
      </w:r>
    </w:p>
    <w:p w:rsidR="0078212C" w:rsidRPr="00F51C04" w:rsidRDefault="00321A13" w:rsidP="0078212C">
      <w:pPr>
        <w:rPr>
          <w:rFonts w:cs="Arial"/>
        </w:rPr>
      </w:pPr>
      <w:r>
        <w:rPr>
          <w:rFonts w:cs="Arial"/>
        </w:rPr>
        <w:t>FP1 : v</w:t>
      </w:r>
      <w:r w:rsidR="0078212C" w:rsidRPr="00F51C04">
        <w:rPr>
          <w:rFonts w:cs="Arial"/>
        </w:rPr>
        <w:t>éhiculer confortablement l'utilisateur en facilitant les déplacements urbains</w:t>
      </w:r>
    </w:p>
    <w:p w:rsidR="0078212C" w:rsidRPr="00F51C04" w:rsidRDefault="00321A13" w:rsidP="0078212C">
      <w:pPr>
        <w:rPr>
          <w:rFonts w:cs="Arial"/>
        </w:rPr>
      </w:pPr>
      <w:r>
        <w:rPr>
          <w:rFonts w:cs="Arial"/>
        </w:rPr>
        <w:t>FP2 : p</w:t>
      </w:r>
      <w:r w:rsidR="0078212C" w:rsidRPr="00F51C04">
        <w:rPr>
          <w:rFonts w:cs="Arial"/>
        </w:rPr>
        <w:t>ermettre de déplacer un bagage</w:t>
      </w:r>
    </w:p>
    <w:p w:rsidR="0078212C" w:rsidRPr="00F51C04" w:rsidRDefault="00321A13" w:rsidP="0078212C">
      <w:pPr>
        <w:rPr>
          <w:rFonts w:cs="Arial"/>
        </w:rPr>
      </w:pPr>
      <w:r>
        <w:rPr>
          <w:rFonts w:cs="Arial"/>
        </w:rPr>
        <w:t>FP3 : a</w:t>
      </w:r>
      <w:r w:rsidR="0078212C" w:rsidRPr="00F51C04">
        <w:rPr>
          <w:rFonts w:cs="Arial"/>
        </w:rPr>
        <w:t>vertir d'un appel sur le téléphone portable</w:t>
      </w:r>
    </w:p>
    <w:p w:rsidR="0078212C" w:rsidRPr="00F51C04" w:rsidRDefault="00321A13" w:rsidP="0078212C">
      <w:pPr>
        <w:rPr>
          <w:rFonts w:cs="Arial"/>
        </w:rPr>
      </w:pPr>
      <w:r>
        <w:rPr>
          <w:rFonts w:cs="Arial"/>
        </w:rPr>
        <w:t>FC1 : r</w:t>
      </w:r>
      <w:r w:rsidR="0078212C" w:rsidRPr="00F51C04">
        <w:rPr>
          <w:rFonts w:cs="Arial"/>
        </w:rPr>
        <w:t>ésister aux agressions (projections d'eau, pluie, chaleur et froid</w:t>
      </w:r>
      <w:r>
        <w:rPr>
          <w:rFonts w:cs="Arial"/>
        </w:rPr>
        <w:t>, etc.</w:t>
      </w:r>
      <w:r w:rsidR="0078212C" w:rsidRPr="00F51C04">
        <w:rPr>
          <w:rFonts w:cs="Arial"/>
        </w:rPr>
        <w:t>)</w:t>
      </w:r>
    </w:p>
    <w:p w:rsidR="0078212C" w:rsidRPr="00F51C04" w:rsidRDefault="00321A13" w:rsidP="0078212C">
      <w:pPr>
        <w:rPr>
          <w:rFonts w:cs="Arial"/>
        </w:rPr>
      </w:pPr>
      <w:r>
        <w:rPr>
          <w:rFonts w:cs="Arial"/>
        </w:rPr>
        <w:t>FC2 : i</w:t>
      </w:r>
      <w:r w:rsidR="0078212C" w:rsidRPr="00F51C04">
        <w:rPr>
          <w:rFonts w:cs="Arial"/>
        </w:rPr>
        <w:t>nformer des changements de direction projetés</w:t>
      </w:r>
    </w:p>
    <w:p w:rsidR="0078212C" w:rsidRPr="00F51C04" w:rsidRDefault="00321A13" w:rsidP="0078212C">
      <w:pPr>
        <w:rPr>
          <w:rFonts w:cs="Arial"/>
        </w:rPr>
      </w:pPr>
      <w:r>
        <w:rPr>
          <w:rFonts w:cs="Arial"/>
        </w:rPr>
        <w:t>FC3 : a</w:t>
      </w:r>
      <w:r w:rsidR="0078212C" w:rsidRPr="00F51C04">
        <w:rPr>
          <w:rFonts w:cs="Arial"/>
        </w:rPr>
        <w:t>ider à percevoir les autres usagers de la route</w:t>
      </w:r>
    </w:p>
    <w:p w:rsidR="0078212C" w:rsidRPr="00F51C04" w:rsidRDefault="00321A13" w:rsidP="0078212C">
      <w:pPr>
        <w:rPr>
          <w:rFonts w:cs="Arial"/>
        </w:rPr>
      </w:pPr>
      <w:r>
        <w:rPr>
          <w:rFonts w:cs="Arial"/>
        </w:rPr>
        <w:t>FC4 : l</w:t>
      </w:r>
      <w:r w:rsidR="0078212C" w:rsidRPr="00F51C04">
        <w:rPr>
          <w:rFonts w:cs="Arial"/>
        </w:rPr>
        <w:t>imiter les nuisances (pollution sonore et rejets)</w:t>
      </w:r>
    </w:p>
    <w:p w:rsidR="0078212C" w:rsidRPr="00F51C04" w:rsidRDefault="00321A13" w:rsidP="0078212C">
      <w:pPr>
        <w:rPr>
          <w:rFonts w:cs="Arial"/>
        </w:rPr>
      </w:pPr>
      <w:r>
        <w:rPr>
          <w:rFonts w:cs="Arial"/>
        </w:rPr>
        <w:t>FC5 : r</w:t>
      </w:r>
      <w:r w:rsidR="0078212C" w:rsidRPr="00F51C04">
        <w:rPr>
          <w:rFonts w:cs="Arial"/>
        </w:rPr>
        <w:t>especter la législation</w:t>
      </w:r>
    </w:p>
    <w:p w:rsidR="0078212C" w:rsidRPr="00F51C04" w:rsidRDefault="00321A13" w:rsidP="0078212C">
      <w:pPr>
        <w:rPr>
          <w:rFonts w:cs="Arial"/>
        </w:rPr>
      </w:pPr>
      <w:r>
        <w:rPr>
          <w:rFonts w:cs="Arial"/>
        </w:rPr>
        <w:t>FC6 : d</w:t>
      </w:r>
      <w:r w:rsidR="0078212C" w:rsidRPr="00F51C04">
        <w:rPr>
          <w:rFonts w:cs="Arial"/>
        </w:rPr>
        <w:t>égager une image sympathique, en phase avec les préoccupations actuelles</w:t>
      </w:r>
    </w:p>
    <w:p w:rsidR="0078212C" w:rsidRPr="00396020" w:rsidRDefault="0078212C" w:rsidP="0078212C">
      <w:pPr>
        <w:rPr>
          <w:rFonts w:cs="Arial"/>
          <w:sz w:val="20"/>
        </w:rPr>
      </w:pPr>
    </w:p>
    <w:p w:rsidR="00F51C04" w:rsidRPr="00396020" w:rsidRDefault="00F51C04" w:rsidP="0078212C">
      <w:pPr>
        <w:rPr>
          <w:rFonts w:cs="Arial"/>
          <w:sz w:val="20"/>
        </w:rPr>
      </w:pPr>
    </w:p>
    <w:p w:rsidR="0078212C" w:rsidRPr="00FB3AF2" w:rsidRDefault="00853D34" w:rsidP="0078212C">
      <w:pPr>
        <w:jc w:val="both"/>
        <w:rPr>
          <w:rFonts w:cs="Arial"/>
        </w:rPr>
      </w:pPr>
      <w:r>
        <w:rPr>
          <w:rFonts w:cs="Arial"/>
        </w:rPr>
        <w:t>Second</w:t>
      </w:r>
      <w:r w:rsidR="0078212C">
        <w:rPr>
          <w:rFonts w:cs="Arial"/>
        </w:rPr>
        <w:t xml:space="preserve"> contexte : </w:t>
      </w:r>
      <w:r w:rsidR="0078212C" w:rsidRPr="00676085">
        <w:rPr>
          <w:rFonts w:cs="Arial"/>
          <w:b/>
        </w:rPr>
        <w:t xml:space="preserve">le cyclomoteur </w:t>
      </w:r>
      <w:r w:rsidR="0078212C">
        <w:rPr>
          <w:rFonts w:cs="Arial"/>
          <w:b/>
        </w:rPr>
        <w:t>stationné</w:t>
      </w:r>
    </w:p>
    <w:p w:rsidR="0078212C" w:rsidRPr="00396020" w:rsidRDefault="0078212C" w:rsidP="0078212C">
      <w:pPr>
        <w:rPr>
          <w:rFonts w:cs="Arial"/>
          <w:sz w:val="20"/>
        </w:rPr>
      </w:pPr>
    </w:p>
    <w:p w:rsidR="0078212C" w:rsidRDefault="00396020" w:rsidP="0078212C">
      <w:pPr>
        <w:jc w:val="center"/>
        <w:rPr>
          <w:rFonts w:cs="Arial"/>
        </w:rPr>
      </w:pPr>
      <w:r>
        <w:object w:dxaOrig="7785" w:dyaOrig="3929">
          <v:shape id="_x0000_i1032" type="#_x0000_t75" style="width:390.05pt;height:196.6pt" o:ole="">
            <v:imagedata r:id="rId40" o:title=""/>
          </v:shape>
          <o:OLEObject Type="Embed" ProgID="Visio.Drawing.11" ShapeID="_x0000_i1032" DrawAspect="Content" ObjectID="_1348814798" r:id="rId41"/>
        </w:object>
      </w:r>
    </w:p>
    <w:p w:rsidR="00F51C04" w:rsidRPr="00F51C04" w:rsidRDefault="00F51C04" w:rsidP="00F51C04">
      <w:pPr>
        <w:jc w:val="center"/>
        <w:rPr>
          <w:rFonts w:cs="Arial"/>
          <w:sz w:val="22"/>
        </w:rPr>
      </w:pPr>
      <w:r>
        <w:rPr>
          <w:rFonts w:cs="Arial"/>
          <w:sz w:val="22"/>
        </w:rPr>
        <w:t xml:space="preserve">Figure </w:t>
      </w:r>
      <w:r w:rsidR="00C87050">
        <w:rPr>
          <w:rFonts w:cs="Arial"/>
          <w:sz w:val="22"/>
        </w:rPr>
        <w:t>6</w:t>
      </w:r>
    </w:p>
    <w:p w:rsidR="0078212C" w:rsidRDefault="0078212C" w:rsidP="0078212C">
      <w:pPr>
        <w:rPr>
          <w:rFonts w:cs="Arial"/>
        </w:rPr>
      </w:pPr>
    </w:p>
    <w:p w:rsidR="0078212C" w:rsidRPr="00F51C04" w:rsidRDefault="0078212C" w:rsidP="0078212C">
      <w:pPr>
        <w:spacing w:after="120"/>
        <w:rPr>
          <w:rFonts w:cs="Arial"/>
          <w:b/>
        </w:rPr>
      </w:pPr>
      <w:r w:rsidRPr="00F51C04">
        <w:rPr>
          <w:rFonts w:cs="Arial"/>
          <w:b/>
        </w:rPr>
        <w:t>Fonction</w:t>
      </w:r>
      <w:r w:rsidR="00631B6E">
        <w:rPr>
          <w:rFonts w:cs="Arial"/>
          <w:b/>
        </w:rPr>
        <w:t>s</w:t>
      </w:r>
      <w:r w:rsidRPr="00F51C04">
        <w:rPr>
          <w:rFonts w:cs="Arial"/>
          <w:b/>
        </w:rPr>
        <w:t xml:space="preserve"> de service mises en évidence dans ce contexte :</w:t>
      </w:r>
    </w:p>
    <w:p w:rsidR="0078212C" w:rsidRPr="00C93432" w:rsidRDefault="000D5BAB" w:rsidP="0078212C">
      <w:pPr>
        <w:rPr>
          <w:rFonts w:cs="Arial"/>
        </w:rPr>
      </w:pPr>
      <w:r>
        <w:rPr>
          <w:rFonts w:cs="Arial"/>
        </w:rPr>
        <w:t>FC1 : r</w:t>
      </w:r>
      <w:r w:rsidR="0078212C" w:rsidRPr="00C93432">
        <w:rPr>
          <w:rFonts w:cs="Arial"/>
        </w:rPr>
        <w:t xml:space="preserve">ésister aux agressions (projections </w:t>
      </w:r>
      <w:r>
        <w:rPr>
          <w:rFonts w:cs="Arial"/>
        </w:rPr>
        <w:t>d'eau, pluie, températures, etc.</w:t>
      </w:r>
      <w:r w:rsidR="0078212C" w:rsidRPr="00C93432">
        <w:rPr>
          <w:rFonts w:cs="Arial"/>
        </w:rPr>
        <w:t>)</w:t>
      </w:r>
    </w:p>
    <w:p w:rsidR="0078212C" w:rsidRPr="00C93432" w:rsidRDefault="000D5BAB" w:rsidP="0078212C">
      <w:pPr>
        <w:rPr>
          <w:rFonts w:cs="Arial"/>
        </w:rPr>
      </w:pPr>
      <w:r>
        <w:rPr>
          <w:rFonts w:cs="Arial"/>
        </w:rPr>
        <w:t>FC6 : d</w:t>
      </w:r>
      <w:r w:rsidR="0078212C" w:rsidRPr="00C93432">
        <w:rPr>
          <w:rFonts w:cs="Arial"/>
        </w:rPr>
        <w:t>égager une image sympathique, en phase avec les préoccupations actuelles</w:t>
      </w:r>
    </w:p>
    <w:p w:rsidR="0078212C" w:rsidRPr="00C93432" w:rsidRDefault="000D5BAB" w:rsidP="0078212C">
      <w:pPr>
        <w:rPr>
          <w:rFonts w:cs="Arial"/>
        </w:rPr>
      </w:pPr>
      <w:r>
        <w:rPr>
          <w:rFonts w:cs="Arial"/>
        </w:rPr>
        <w:t>FC7 : p</w:t>
      </w:r>
      <w:r w:rsidR="0078212C" w:rsidRPr="00C93432">
        <w:rPr>
          <w:rFonts w:cs="Arial"/>
        </w:rPr>
        <w:t>ermettre la recharge avec ou sans raccordement direct avec le chargeur</w:t>
      </w:r>
    </w:p>
    <w:p w:rsidR="0078212C" w:rsidRPr="00C93432" w:rsidRDefault="000D5BAB" w:rsidP="0078212C">
      <w:pPr>
        <w:rPr>
          <w:rFonts w:cs="Arial"/>
        </w:rPr>
      </w:pPr>
      <w:r>
        <w:rPr>
          <w:rFonts w:cs="Arial"/>
        </w:rPr>
        <w:t>FC8 : t</w:t>
      </w:r>
      <w:r w:rsidR="0078212C" w:rsidRPr="00C93432">
        <w:rPr>
          <w:rFonts w:cs="Arial"/>
        </w:rPr>
        <w:t>enir verticalement de façon stable</w:t>
      </w:r>
    </w:p>
    <w:p w:rsidR="0078212C" w:rsidRPr="00C93432" w:rsidRDefault="000D5BAB" w:rsidP="0078212C">
      <w:pPr>
        <w:rPr>
          <w:rFonts w:cs="Arial"/>
        </w:rPr>
      </w:pPr>
      <w:r>
        <w:rPr>
          <w:rFonts w:cs="Arial"/>
        </w:rPr>
        <w:t>FC9 : r</w:t>
      </w:r>
      <w:r w:rsidR="0078212C" w:rsidRPr="00C93432">
        <w:rPr>
          <w:rFonts w:cs="Arial"/>
        </w:rPr>
        <w:t>ésister aux tentatives d'effractions</w:t>
      </w:r>
    </w:p>
    <w:p w:rsidR="0078212C" w:rsidRDefault="0078212C" w:rsidP="0078212C">
      <w:pPr>
        <w:rPr>
          <w:rFonts w:cs="Arial"/>
        </w:rPr>
      </w:pPr>
    </w:p>
    <w:p w:rsidR="0078212C" w:rsidRDefault="005A18BD" w:rsidP="00FC4C4B">
      <w:pPr>
        <w:pStyle w:val="Question"/>
        <w:ind w:left="0" w:firstLine="0"/>
      </w:pPr>
      <w:r>
        <w:t> c</w:t>
      </w:r>
      <w:r w:rsidR="0078212C" w:rsidRPr="00280A8C">
        <w:t xml:space="preserve">ompléter </w:t>
      </w:r>
      <w:r w:rsidR="00F51C04">
        <w:t>le</w:t>
      </w:r>
      <w:r w:rsidR="0078212C" w:rsidRPr="00280A8C">
        <w:t xml:space="preserve"> tableau </w:t>
      </w:r>
      <w:r w:rsidR="00F51C04">
        <w:t>du document réponse 1</w:t>
      </w:r>
      <w:r w:rsidR="0078212C" w:rsidRPr="00280A8C">
        <w:t xml:space="preserve"> pour donner la ou les solutions techniques existantes sur l’</w:t>
      </w:r>
      <w:r w:rsidR="00B949A1">
        <w:t>e</w:t>
      </w:r>
      <w:r w:rsidR="0078212C" w:rsidRPr="00280A8C">
        <w:t xml:space="preserve">-Solex 2.0 </w:t>
      </w:r>
      <w:r w:rsidR="0078212C">
        <w:t xml:space="preserve">avec toutes ses options, </w:t>
      </w:r>
      <w:r w:rsidR="0078212C" w:rsidRPr="00280A8C">
        <w:t>pour satisfaire les fonctions de service spécifiées.</w:t>
      </w:r>
    </w:p>
    <w:p w:rsidR="00396020" w:rsidRDefault="00396020" w:rsidP="00396020"/>
    <w:p w:rsidR="00BA5E35" w:rsidRPr="005807D5" w:rsidRDefault="00BA5E35" w:rsidP="00BA5E35">
      <w:pPr>
        <w:pStyle w:val="Titre1"/>
        <w:rPr>
          <w:color w:val="002060"/>
        </w:rPr>
      </w:pPr>
      <w:r w:rsidRPr="005807D5">
        <w:rPr>
          <w:color w:val="002060"/>
        </w:rPr>
        <w:t>É</w:t>
      </w:r>
      <w:r w:rsidR="00626262">
        <w:rPr>
          <w:color w:val="002060"/>
        </w:rPr>
        <w:t>VALUATION</w:t>
      </w:r>
      <w:r w:rsidRPr="005807D5">
        <w:rPr>
          <w:color w:val="002060"/>
        </w:rPr>
        <w:t xml:space="preserve"> DES SOLUTIONS ET DES PERFORMANCES ACTUELLES</w:t>
      </w:r>
      <w:r w:rsidR="00626262">
        <w:rPr>
          <w:color w:val="002060"/>
        </w:rPr>
        <w:t xml:space="preserve"> DE LA MOTORISATION</w:t>
      </w:r>
    </w:p>
    <w:p w:rsidR="00EF30B3" w:rsidRPr="00BA5E35" w:rsidRDefault="00EF30B3" w:rsidP="00BA5E35">
      <w:pPr>
        <w:pStyle w:val="Titre2"/>
      </w:pPr>
      <w:r w:rsidRPr="00BA5E35">
        <w:t xml:space="preserve">CHOIX DE </w:t>
      </w:r>
      <w:smartTag w:uri="urn:schemas-microsoft-com:office:smarttags" w:element="PersonName">
        <w:smartTagPr>
          <w:attr w:name="ProductID" w:val="LA TECHNOLOGIE DU"/>
        </w:smartTagPr>
        <w:r w:rsidRPr="00BA5E35">
          <w:t>LA TECHNOLOGIE DU</w:t>
        </w:r>
      </w:smartTag>
      <w:r w:rsidRPr="00BA5E35">
        <w:t xml:space="preserve"> MOTEUR</w:t>
      </w:r>
    </w:p>
    <w:p w:rsidR="00EF30B3" w:rsidRDefault="00EF30B3" w:rsidP="00EF30B3">
      <w:pPr>
        <w:jc w:val="both"/>
        <w:rPr>
          <w:rFonts w:cs="Arial"/>
        </w:rPr>
      </w:pPr>
      <w:r>
        <w:rPr>
          <w:rFonts w:cs="Arial"/>
        </w:rPr>
        <w:t xml:space="preserve">Une conclusion de l’audit proposait de remplacer le moteur </w:t>
      </w:r>
      <w:proofErr w:type="spellStart"/>
      <w:r>
        <w:rPr>
          <w:rFonts w:cs="Arial"/>
        </w:rPr>
        <w:t>brushless</w:t>
      </w:r>
      <w:proofErr w:type="spellEnd"/>
      <w:r>
        <w:rPr>
          <w:rFonts w:cs="Arial"/>
        </w:rPr>
        <w:t xml:space="preserve"> par un moteur à courant continu à aimants permanent</w:t>
      </w:r>
      <w:r w:rsidR="00B949A1">
        <w:rPr>
          <w:rFonts w:cs="Arial"/>
        </w:rPr>
        <w:t>s</w:t>
      </w:r>
      <w:r>
        <w:rPr>
          <w:rFonts w:cs="Arial"/>
        </w:rPr>
        <w:t xml:space="preserve">. Cette proposition est étonnante car on peut constater que le moteur </w:t>
      </w:r>
      <w:proofErr w:type="spellStart"/>
      <w:r>
        <w:rPr>
          <w:rFonts w:cs="Arial"/>
        </w:rPr>
        <w:t>brushless</w:t>
      </w:r>
      <w:proofErr w:type="spellEnd"/>
      <w:r>
        <w:rPr>
          <w:rFonts w:cs="Arial"/>
        </w:rPr>
        <w:t xml:space="preserve"> est de plus en plus </w:t>
      </w:r>
      <w:r w:rsidR="00396020">
        <w:rPr>
          <w:rFonts w:cs="Arial"/>
        </w:rPr>
        <w:t xml:space="preserve">souvent </w:t>
      </w:r>
      <w:r>
        <w:rPr>
          <w:rFonts w:cs="Arial"/>
        </w:rPr>
        <w:t>choisi pour motoriser les véhicules électriques.</w:t>
      </w:r>
      <w:r w:rsidR="00396020">
        <w:rPr>
          <w:rFonts w:cs="Arial"/>
        </w:rPr>
        <w:t xml:space="preserve"> Les deux solutions techniques correspondant aux deux technologies de moteur doivent donc être comparées avant qu’une évolution puisse être envisagée.</w:t>
      </w:r>
    </w:p>
    <w:p w:rsidR="00EF30B3" w:rsidRPr="00BA5E35" w:rsidRDefault="00EF30B3" w:rsidP="00BA5E35">
      <w:pPr>
        <w:pStyle w:val="Titre3"/>
      </w:pPr>
      <w:r w:rsidRPr="00BA5E35">
        <w:lastRenderedPageBreak/>
        <w:t>Présentation de la motorisation actuelle</w:t>
      </w:r>
    </w:p>
    <w:p w:rsidR="00EF30B3" w:rsidRDefault="00872142" w:rsidP="00EF30B3">
      <w:pPr>
        <w:jc w:val="both"/>
      </w:pPr>
      <w:r w:rsidRPr="00872142">
        <w:rPr>
          <w:noProof/>
          <w:lang w:val="en-US" w:eastAsia="en-US"/>
        </w:rPr>
        <w:pict>
          <v:group id="_x0000_s1521" style="position:absolute;left:0;text-align:left;margin-left:312.8pt;margin-top:31.2pt;width:139.45pt;height:165.05pt;z-index:251658752" coordorigin="7402,1925" coordsize="2789,3301">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518" type="#_x0000_t176" style="position:absolute;left:7051;top:4440;width:1137;height:436;rotation:43562460fd" filled="f" strokecolor="#f60" strokeweight="3p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519" type="#_x0000_t62" style="position:absolute;left:7731;top:1925;width:2460;height:675" adj="1062,69792" strokecolor="#f60" strokeweight="1.5pt">
              <v:textbox inset="0,0,0,0">
                <w:txbxContent>
                  <w:p w:rsidR="00631B6E" w:rsidRDefault="00631B6E" w:rsidP="00EF30B3">
                    <w:pPr>
                      <w:jc w:val="center"/>
                    </w:pPr>
                    <w:r>
                      <w:t>Capteurs de position à effet Hall</w:t>
                    </w:r>
                  </w:p>
                </w:txbxContent>
              </v:textbox>
            </v:shape>
          </v:group>
        </w:pict>
      </w:r>
      <w:r w:rsidR="00EF30B3">
        <w:t xml:space="preserve">La représentation ci-dessous montre la solution de motorisation actuellement </w:t>
      </w:r>
      <w:r w:rsidR="005E2AF5">
        <w:t xml:space="preserve">à moteur </w:t>
      </w:r>
      <w:proofErr w:type="spellStart"/>
      <w:r w:rsidR="005E2AF5">
        <w:t>brushless</w:t>
      </w:r>
      <w:proofErr w:type="spellEnd"/>
      <w:r w:rsidR="005E2AF5">
        <w:t xml:space="preserve"> </w:t>
      </w:r>
      <w:r w:rsidR="00EF30B3">
        <w:t>utilis</w:t>
      </w:r>
      <w:r w:rsidR="005E2AF5">
        <w:t xml:space="preserve">ée sur le e-Solex. </w:t>
      </w:r>
      <w:r w:rsidR="00906B1D">
        <w:t>La figure 1</w:t>
      </w:r>
      <w:r w:rsidR="00C87050">
        <w:t>2</w:t>
      </w:r>
      <w:r w:rsidR="00906B1D">
        <w:t xml:space="preserve"> peut apporter un complément d’information à ces représentations.</w:t>
      </w:r>
    </w:p>
    <w:p w:rsidR="00906B1D" w:rsidRDefault="00906B1D" w:rsidP="00EF30B3">
      <w:pPr>
        <w:jc w:val="both"/>
      </w:pPr>
    </w:p>
    <w:tbl>
      <w:tblPr>
        <w:tblW w:w="0" w:type="auto"/>
        <w:tblLook w:val="01E0"/>
      </w:tblPr>
      <w:tblGrid>
        <w:gridCol w:w="4606"/>
        <w:gridCol w:w="4606"/>
      </w:tblGrid>
      <w:tr w:rsidR="00EF30B3" w:rsidTr="00ED416A">
        <w:tc>
          <w:tcPr>
            <w:tcW w:w="4606" w:type="dxa"/>
            <w:vAlign w:val="bottom"/>
          </w:tcPr>
          <w:p w:rsidR="00EF30B3" w:rsidRDefault="006C41AD" w:rsidP="00ED416A">
            <w:pPr>
              <w:jc w:val="center"/>
            </w:pPr>
            <w:r>
              <w:rPr>
                <w:noProof/>
              </w:rPr>
              <w:drawing>
                <wp:inline distT="0" distB="0" distL="0" distR="0">
                  <wp:extent cx="2245995" cy="3181985"/>
                  <wp:effectExtent l="19050" t="0" r="1905" b="0"/>
                  <wp:docPr id="21" name="Image 21" descr="roue quart cou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oue quart coupe"/>
                          <pic:cNvPicPr>
                            <a:picLocks noChangeAspect="1" noChangeArrowheads="1"/>
                          </pic:cNvPicPr>
                        </pic:nvPicPr>
                        <pic:blipFill>
                          <a:blip r:embed="rId42" cstate="print"/>
                          <a:srcRect r="4164"/>
                          <a:stretch>
                            <a:fillRect/>
                          </a:stretch>
                        </pic:blipFill>
                        <pic:spPr bwMode="auto">
                          <a:xfrm>
                            <a:off x="0" y="0"/>
                            <a:ext cx="2245995" cy="3181985"/>
                          </a:xfrm>
                          <a:prstGeom prst="rect">
                            <a:avLst/>
                          </a:prstGeom>
                          <a:noFill/>
                          <a:ln w="9525">
                            <a:noFill/>
                            <a:miter lim="800000"/>
                            <a:headEnd/>
                            <a:tailEnd/>
                          </a:ln>
                        </pic:spPr>
                      </pic:pic>
                    </a:graphicData>
                  </a:graphic>
                </wp:inline>
              </w:drawing>
            </w:r>
          </w:p>
          <w:p w:rsidR="00EF30B3" w:rsidRDefault="00EF30B3" w:rsidP="00C87050">
            <w:pPr>
              <w:jc w:val="center"/>
            </w:pPr>
            <w:r w:rsidRPr="00ED416A">
              <w:rPr>
                <w:sz w:val="22"/>
              </w:rPr>
              <w:t xml:space="preserve">Figure </w:t>
            </w:r>
            <w:r w:rsidR="00C87050">
              <w:rPr>
                <w:sz w:val="22"/>
              </w:rPr>
              <w:t>7</w:t>
            </w:r>
          </w:p>
        </w:tc>
        <w:tc>
          <w:tcPr>
            <w:tcW w:w="4606" w:type="dxa"/>
            <w:vAlign w:val="bottom"/>
          </w:tcPr>
          <w:p w:rsidR="00EF30B3" w:rsidRDefault="00EF30B3" w:rsidP="00ED416A">
            <w:pPr>
              <w:jc w:val="center"/>
            </w:pPr>
          </w:p>
          <w:p w:rsidR="00EF30B3" w:rsidRDefault="00EF30B3" w:rsidP="00ED416A">
            <w:pPr>
              <w:jc w:val="center"/>
            </w:pPr>
          </w:p>
          <w:p w:rsidR="00EF30B3" w:rsidRDefault="006C41AD" w:rsidP="00ED416A">
            <w:pPr>
              <w:jc w:val="center"/>
            </w:pPr>
            <w:r>
              <w:rPr>
                <w:noProof/>
              </w:rPr>
              <w:drawing>
                <wp:inline distT="0" distB="0" distL="0" distR="0">
                  <wp:extent cx="2531110" cy="2750820"/>
                  <wp:effectExtent l="19050" t="0" r="2540" b="0"/>
                  <wp:docPr id="22" name="Image 22" descr="détail cap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étail capteur"/>
                          <pic:cNvPicPr>
                            <a:picLocks noChangeAspect="1" noChangeArrowheads="1"/>
                          </pic:cNvPicPr>
                        </pic:nvPicPr>
                        <pic:blipFill>
                          <a:blip r:embed="rId43" cstate="print"/>
                          <a:srcRect l="3644" r="4858"/>
                          <a:stretch>
                            <a:fillRect/>
                          </a:stretch>
                        </pic:blipFill>
                        <pic:spPr bwMode="auto">
                          <a:xfrm>
                            <a:off x="0" y="0"/>
                            <a:ext cx="2531110" cy="2750820"/>
                          </a:xfrm>
                          <a:prstGeom prst="rect">
                            <a:avLst/>
                          </a:prstGeom>
                          <a:noFill/>
                          <a:ln w="9525">
                            <a:noFill/>
                            <a:miter lim="800000"/>
                            <a:headEnd/>
                            <a:tailEnd/>
                          </a:ln>
                        </pic:spPr>
                      </pic:pic>
                    </a:graphicData>
                  </a:graphic>
                </wp:inline>
              </w:drawing>
            </w:r>
          </w:p>
          <w:p w:rsidR="00EF30B3" w:rsidRPr="00ED416A" w:rsidRDefault="00EF30B3" w:rsidP="00ED416A">
            <w:pPr>
              <w:jc w:val="center"/>
              <w:rPr>
                <w:sz w:val="20"/>
              </w:rPr>
            </w:pPr>
          </w:p>
          <w:p w:rsidR="00EF30B3" w:rsidRDefault="00EF30B3" w:rsidP="00C87050">
            <w:pPr>
              <w:jc w:val="center"/>
            </w:pPr>
            <w:r w:rsidRPr="00ED416A">
              <w:rPr>
                <w:sz w:val="22"/>
              </w:rPr>
              <w:t xml:space="preserve">Figure </w:t>
            </w:r>
            <w:r w:rsidR="00C87050">
              <w:rPr>
                <w:sz w:val="22"/>
              </w:rPr>
              <w:t>8</w:t>
            </w:r>
          </w:p>
        </w:tc>
      </w:tr>
    </w:tbl>
    <w:p w:rsidR="00EF30B3" w:rsidRPr="00906B1D" w:rsidRDefault="00EF30B3" w:rsidP="00EF30B3">
      <w:pPr>
        <w:jc w:val="both"/>
        <w:rPr>
          <w:sz w:val="20"/>
          <w:szCs w:val="12"/>
        </w:rPr>
      </w:pPr>
    </w:p>
    <w:p w:rsidR="00906B1D" w:rsidRDefault="00AA03EF" w:rsidP="00906B1D">
      <w:pPr>
        <w:jc w:val="both"/>
        <w:rPr>
          <w:rFonts w:cs="Arial"/>
        </w:rPr>
      </w:pPr>
      <w:r>
        <w:t>Grâce à un nombre de pôle</w:t>
      </w:r>
      <w:r w:rsidR="00CB56B3">
        <w:t>s</w:t>
      </w:r>
      <w:r>
        <w:t xml:space="preserve"> élevé, l</w:t>
      </w:r>
      <w:r w:rsidR="00906B1D">
        <w:t xml:space="preserve">e moteur </w:t>
      </w:r>
      <w:r>
        <w:t>peu</w:t>
      </w:r>
      <w:r w:rsidR="00906B1D">
        <w:t>t tourner suffisamment lentement</w:t>
      </w:r>
      <w:r>
        <w:t xml:space="preserve"> pour </w:t>
      </w:r>
      <w:r w:rsidR="00305608">
        <w:t>entraî</w:t>
      </w:r>
      <w:r w:rsidR="00906B1D">
        <w:t>ne</w:t>
      </w:r>
      <w:r>
        <w:t>r directement</w:t>
      </w:r>
      <w:r w:rsidR="00906B1D">
        <w:t xml:space="preserve"> la roue. Les bobinages sont associés pour être alimentés en tr</w:t>
      </w:r>
      <w:r w:rsidR="00CB56B3">
        <w:t>iphasé. Trois capteurs à effet H</w:t>
      </w:r>
      <w:r w:rsidR="00906B1D">
        <w:t xml:space="preserve">all permettent au microcontrôleur spécifique qui pilote le pont de puissance (figure </w:t>
      </w:r>
      <w:r w:rsidR="00C87050">
        <w:t>4</w:t>
      </w:r>
      <w:r w:rsidR="00906B1D">
        <w:t>) de connaître la position angulaire relative du rotor par rapport au stator (autopilotage du moteur).</w:t>
      </w:r>
    </w:p>
    <w:p w:rsidR="00EF30B3" w:rsidRDefault="00EF30B3" w:rsidP="00EF30B3">
      <w:pPr>
        <w:ind w:right="-1"/>
        <w:jc w:val="both"/>
        <w:rPr>
          <w:rFonts w:cs="Arial"/>
        </w:rPr>
      </w:pPr>
    </w:p>
    <w:p w:rsidR="00305608" w:rsidRDefault="00631B6E" w:rsidP="00EF30B3">
      <w:pPr>
        <w:ind w:left="-57" w:right="-57"/>
        <w:jc w:val="center"/>
      </w:pPr>
      <w:r>
        <w:object w:dxaOrig="12412" w:dyaOrig="5718">
          <v:shape id="_x0000_i1033" type="#_x0000_t75" style="width:481.45pt;height:222.9pt" o:ole="">
            <v:imagedata r:id="rId44" o:title=""/>
          </v:shape>
          <o:OLEObject Type="Embed" ProgID="Visio.Drawing.11" ShapeID="_x0000_i1033" DrawAspect="Content" ObjectID="_1348814799" r:id="rId45"/>
        </w:object>
      </w:r>
    </w:p>
    <w:p w:rsidR="00EF30B3" w:rsidRPr="00726D92" w:rsidRDefault="00EF30B3" w:rsidP="00631B6E">
      <w:pPr>
        <w:spacing w:before="120"/>
        <w:ind w:left="-57" w:right="-57"/>
        <w:jc w:val="center"/>
        <w:rPr>
          <w:b/>
          <w:sz w:val="20"/>
        </w:rPr>
      </w:pPr>
      <w:r>
        <w:rPr>
          <w:sz w:val="22"/>
        </w:rPr>
        <w:t xml:space="preserve">Figure </w:t>
      </w:r>
      <w:r w:rsidR="00C87050">
        <w:rPr>
          <w:sz w:val="22"/>
        </w:rPr>
        <w:t>9</w:t>
      </w:r>
      <w:r w:rsidR="00871764">
        <w:rPr>
          <w:sz w:val="22"/>
        </w:rPr>
        <w:t xml:space="preserve"> –</w:t>
      </w:r>
      <w:r>
        <w:rPr>
          <w:sz w:val="22"/>
        </w:rPr>
        <w:t xml:space="preserve"> </w:t>
      </w:r>
      <w:r w:rsidRPr="00726D92">
        <w:rPr>
          <w:b/>
          <w:sz w:val="20"/>
        </w:rPr>
        <w:t>Caractéristiques</w:t>
      </w:r>
      <w:r w:rsidR="00871764">
        <w:rPr>
          <w:b/>
          <w:sz w:val="20"/>
        </w:rPr>
        <w:t xml:space="preserve"> </w:t>
      </w:r>
      <w:r w:rsidR="008D34DD">
        <w:rPr>
          <w:b/>
          <w:sz w:val="20"/>
        </w:rPr>
        <w:t>du mot</w:t>
      </w:r>
      <w:r w:rsidRPr="00726D92">
        <w:rPr>
          <w:b/>
          <w:sz w:val="20"/>
        </w:rPr>
        <w:t xml:space="preserve">eur </w:t>
      </w:r>
      <w:proofErr w:type="spellStart"/>
      <w:r w:rsidR="00305608">
        <w:rPr>
          <w:b/>
          <w:sz w:val="20"/>
        </w:rPr>
        <w:t>brushless</w:t>
      </w:r>
      <w:proofErr w:type="spellEnd"/>
      <w:r w:rsidR="00305608">
        <w:rPr>
          <w:b/>
          <w:sz w:val="20"/>
        </w:rPr>
        <w:t xml:space="preserve"> </w:t>
      </w:r>
      <w:r w:rsidR="00F77BEB">
        <w:rPr>
          <w:b/>
          <w:sz w:val="20"/>
        </w:rPr>
        <w:t>de l’e-Solex</w:t>
      </w:r>
    </w:p>
    <w:p w:rsidR="00EF30B3" w:rsidRDefault="00305608" w:rsidP="00EF30B3">
      <w:pPr>
        <w:pStyle w:val="Titre3"/>
      </w:pPr>
      <w:r>
        <w:br w:type="page"/>
      </w:r>
      <w:r w:rsidR="00EF30B3">
        <w:lastRenderedPageBreak/>
        <w:t>Présentation d’une</w:t>
      </w:r>
      <w:r w:rsidR="00C466B0">
        <w:t xml:space="preserve"> motorisation à courant continu</w:t>
      </w:r>
    </w:p>
    <w:p w:rsidR="00EF30B3" w:rsidRDefault="00EF30B3" w:rsidP="00EF30B3">
      <w:pPr>
        <w:jc w:val="both"/>
      </w:pPr>
      <w:r>
        <w:t>La représentation ci-dessous montre une solution de motorisation d’un deux-roues électrique avec moteur à courant continu</w:t>
      </w:r>
      <w:r w:rsidR="00C466B0">
        <w:t xml:space="preserve"> telle qu’elle pourrait prendre place sur une nouvelle version </w:t>
      </w:r>
      <w:r w:rsidR="00F77BEB">
        <w:t>de l’e-Solex</w:t>
      </w:r>
      <w:r>
        <w:t> :</w:t>
      </w:r>
    </w:p>
    <w:p w:rsidR="00C466B0" w:rsidRDefault="00C466B0" w:rsidP="00EF30B3">
      <w:pPr>
        <w:jc w:val="both"/>
      </w:pPr>
    </w:p>
    <w:tbl>
      <w:tblPr>
        <w:tblW w:w="9351" w:type="dxa"/>
        <w:tblLook w:val="01E0"/>
      </w:tblPr>
      <w:tblGrid>
        <w:gridCol w:w="3459"/>
        <w:gridCol w:w="2238"/>
        <w:gridCol w:w="3654"/>
      </w:tblGrid>
      <w:tr w:rsidR="00EF30B3" w:rsidTr="00305608">
        <w:trPr>
          <w:trHeight w:val="2973"/>
        </w:trPr>
        <w:tc>
          <w:tcPr>
            <w:tcW w:w="9351" w:type="dxa"/>
            <w:gridSpan w:val="3"/>
          </w:tcPr>
          <w:p w:rsidR="00EF30B3" w:rsidRDefault="006C41AD" w:rsidP="00ED416A">
            <w:pPr>
              <w:jc w:val="both"/>
            </w:pPr>
            <w:r>
              <w:rPr>
                <w:noProof/>
              </w:rPr>
              <w:drawing>
                <wp:inline distT="0" distB="0" distL="0" distR="0">
                  <wp:extent cx="5749925" cy="2048510"/>
                  <wp:effectExtent l="19050" t="0" r="317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srcRect/>
                          <a:stretch>
                            <a:fillRect/>
                          </a:stretch>
                        </pic:blipFill>
                        <pic:spPr bwMode="auto">
                          <a:xfrm>
                            <a:off x="0" y="0"/>
                            <a:ext cx="5749925" cy="2048510"/>
                          </a:xfrm>
                          <a:prstGeom prst="rect">
                            <a:avLst/>
                          </a:prstGeom>
                          <a:noFill/>
                          <a:ln w="9525">
                            <a:noFill/>
                            <a:miter lim="800000"/>
                            <a:headEnd/>
                            <a:tailEnd/>
                          </a:ln>
                        </pic:spPr>
                      </pic:pic>
                    </a:graphicData>
                  </a:graphic>
                </wp:inline>
              </w:drawing>
            </w:r>
          </w:p>
        </w:tc>
      </w:tr>
      <w:tr w:rsidR="00EF30B3" w:rsidTr="00305608">
        <w:trPr>
          <w:trHeight w:val="461"/>
        </w:trPr>
        <w:tc>
          <w:tcPr>
            <w:tcW w:w="3459" w:type="dxa"/>
            <w:vAlign w:val="center"/>
          </w:tcPr>
          <w:p w:rsidR="00EF30B3" w:rsidRDefault="00EF30B3" w:rsidP="00ED416A">
            <w:pPr>
              <w:jc w:val="center"/>
            </w:pPr>
            <w:r>
              <w:t>Stator</w:t>
            </w:r>
          </w:p>
        </w:tc>
        <w:tc>
          <w:tcPr>
            <w:tcW w:w="2238" w:type="dxa"/>
            <w:vAlign w:val="center"/>
          </w:tcPr>
          <w:p w:rsidR="00EF30B3" w:rsidRDefault="00305608" w:rsidP="00305608">
            <w:pPr>
              <w:jc w:val="center"/>
            </w:pPr>
            <w:r>
              <w:t xml:space="preserve">Collecteur </w:t>
            </w:r>
            <w:r w:rsidR="00EF30B3">
              <w:t xml:space="preserve">+ </w:t>
            </w:r>
            <w:r>
              <w:t>Rotor</w:t>
            </w:r>
          </w:p>
        </w:tc>
        <w:tc>
          <w:tcPr>
            <w:tcW w:w="3654" w:type="dxa"/>
            <w:vAlign w:val="center"/>
          </w:tcPr>
          <w:p w:rsidR="00EF30B3" w:rsidRDefault="00EF30B3" w:rsidP="00877896">
            <w:pPr>
              <w:jc w:val="center"/>
            </w:pPr>
            <w:r>
              <w:t>Réducteur</w:t>
            </w:r>
            <w:r w:rsidR="00877896">
              <w:t xml:space="preserve"> 1 : </w:t>
            </w:r>
            <w:r w:rsidR="00673FC2">
              <w:t>15</w:t>
            </w:r>
          </w:p>
        </w:tc>
      </w:tr>
    </w:tbl>
    <w:p w:rsidR="00EF30B3" w:rsidRDefault="00C87050" w:rsidP="00EF30B3">
      <w:pPr>
        <w:jc w:val="center"/>
        <w:rPr>
          <w:sz w:val="22"/>
        </w:rPr>
      </w:pPr>
      <w:r>
        <w:rPr>
          <w:sz w:val="22"/>
        </w:rPr>
        <w:t>Figure 10</w:t>
      </w:r>
    </w:p>
    <w:p w:rsidR="00EF30B3" w:rsidRDefault="00EF30B3" w:rsidP="00EF30B3">
      <w:pPr>
        <w:jc w:val="both"/>
      </w:pPr>
    </w:p>
    <w:p w:rsidR="00EF30B3" w:rsidRDefault="00305608" w:rsidP="00EF30B3">
      <w:pPr>
        <w:jc w:val="both"/>
      </w:pPr>
      <w:r>
        <w:t>La vitesse trop élevée du moteur nécessite de lui associer un réducteur de vitesse pour entraîner la roue. La commande de puissance est généralement réalisée par un hacheur qui peut permettre le transfert direct ou inverse de l’énergie.</w:t>
      </w:r>
    </w:p>
    <w:p w:rsidR="00305608" w:rsidRDefault="00305608" w:rsidP="00EF30B3">
      <w:pPr>
        <w:jc w:val="both"/>
      </w:pPr>
    </w:p>
    <w:tbl>
      <w:tblPr>
        <w:tblW w:w="0" w:type="auto"/>
        <w:tblLayout w:type="fixed"/>
        <w:tblLook w:val="04A0"/>
      </w:tblPr>
      <w:tblGrid>
        <w:gridCol w:w="3459"/>
        <w:gridCol w:w="6485"/>
      </w:tblGrid>
      <w:tr w:rsidR="00EF30B3">
        <w:tc>
          <w:tcPr>
            <w:tcW w:w="3459" w:type="dxa"/>
          </w:tcPr>
          <w:p w:rsidR="00EF30B3" w:rsidRPr="00726D92" w:rsidRDefault="00EF30B3" w:rsidP="0027275F">
            <w:pPr>
              <w:ind w:left="-57" w:right="-57"/>
              <w:rPr>
                <w:b/>
                <w:sz w:val="20"/>
              </w:rPr>
            </w:pPr>
            <w:r w:rsidRPr="00726D92">
              <w:rPr>
                <w:b/>
                <w:sz w:val="20"/>
              </w:rPr>
              <w:t>Caractéristiques du motoréducteur à courant continu</w:t>
            </w:r>
          </w:p>
          <w:p w:rsidR="00EF30B3" w:rsidRPr="00726D92" w:rsidRDefault="00EF30B3" w:rsidP="0027275F">
            <w:pPr>
              <w:jc w:val="both"/>
              <w:rPr>
                <w:sz w:val="20"/>
              </w:rPr>
            </w:pPr>
          </w:p>
          <w:p w:rsidR="00EF30B3" w:rsidRDefault="00EF30B3" w:rsidP="0027275F">
            <w:pPr>
              <w:jc w:val="both"/>
              <w:rPr>
                <w:sz w:val="20"/>
              </w:rPr>
            </w:pPr>
            <w:r>
              <w:rPr>
                <w:sz w:val="20"/>
              </w:rPr>
              <w:t>Tension nominale :</w:t>
            </w:r>
            <w:r w:rsidR="00C87050">
              <w:rPr>
                <w:sz w:val="20"/>
              </w:rPr>
              <w:t xml:space="preserve"> </w:t>
            </w:r>
            <w:r w:rsidRPr="00726D92">
              <w:rPr>
                <w:sz w:val="20"/>
              </w:rPr>
              <w:t>36 V</w:t>
            </w:r>
          </w:p>
          <w:p w:rsidR="00EF30B3" w:rsidRPr="00C87050" w:rsidRDefault="00EF30B3" w:rsidP="0027275F">
            <w:pPr>
              <w:jc w:val="both"/>
              <w:rPr>
                <w:sz w:val="16"/>
                <w:szCs w:val="16"/>
              </w:rPr>
            </w:pPr>
          </w:p>
          <w:p w:rsidR="00EF30B3" w:rsidRDefault="00EF30B3" w:rsidP="0027275F">
            <w:pPr>
              <w:jc w:val="both"/>
              <w:rPr>
                <w:sz w:val="20"/>
              </w:rPr>
            </w:pPr>
            <w:r>
              <w:rPr>
                <w:sz w:val="20"/>
              </w:rPr>
              <w:t>Puissance utile nominale :</w:t>
            </w:r>
            <w:r w:rsidR="00C87050">
              <w:rPr>
                <w:sz w:val="20"/>
              </w:rPr>
              <w:t xml:space="preserve"> </w:t>
            </w:r>
            <w:r w:rsidRPr="00726D92">
              <w:rPr>
                <w:sz w:val="20"/>
              </w:rPr>
              <w:t>250 W</w:t>
            </w:r>
          </w:p>
          <w:p w:rsidR="00EF30B3" w:rsidRPr="00C87050" w:rsidRDefault="00EF30B3" w:rsidP="0027275F">
            <w:pPr>
              <w:jc w:val="both"/>
              <w:rPr>
                <w:sz w:val="16"/>
                <w:szCs w:val="16"/>
              </w:rPr>
            </w:pPr>
          </w:p>
          <w:p w:rsidR="00EF30B3" w:rsidRDefault="00EF30B3" w:rsidP="0027275F">
            <w:pPr>
              <w:jc w:val="both"/>
              <w:rPr>
                <w:sz w:val="20"/>
              </w:rPr>
            </w:pPr>
            <w:r w:rsidRPr="00726D92">
              <w:rPr>
                <w:sz w:val="20"/>
              </w:rPr>
              <w:t>Nombre de paires de pôles :</w:t>
            </w:r>
            <w:r w:rsidR="00C87050">
              <w:rPr>
                <w:sz w:val="20"/>
              </w:rPr>
              <w:t xml:space="preserve"> </w:t>
            </w:r>
            <w:r w:rsidRPr="00726D92">
              <w:rPr>
                <w:sz w:val="20"/>
              </w:rPr>
              <w:t>4</w:t>
            </w:r>
          </w:p>
          <w:p w:rsidR="00EF30B3" w:rsidRPr="00C87050" w:rsidRDefault="00EF30B3" w:rsidP="0027275F">
            <w:pPr>
              <w:jc w:val="both"/>
              <w:rPr>
                <w:sz w:val="16"/>
                <w:szCs w:val="16"/>
              </w:rPr>
            </w:pPr>
          </w:p>
          <w:p w:rsidR="00EF30B3" w:rsidRPr="00726D92" w:rsidRDefault="00EF30B3" w:rsidP="0027275F">
            <w:pPr>
              <w:jc w:val="both"/>
              <w:rPr>
                <w:sz w:val="20"/>
              </w:rPr>
            </w:pPr>
            <w:r>
              <w:rPr>
                <w:sz w:val="20"/>
              </w:rPr>
              <w:t>Rapport de réduction :</w:t>
            </w:r>
            <w:r w:rsidR="00C87050">
              <w:rPr>
                <w:sz w:val="20"/>
              </w:rPr>
              <w:t xml:space="preserve"> </w:t>
            </w:r>
            <w:r w:rsidRPr="00726D92">
              <w:rPr>
                <w:sz w:val="20"/>
              </w:rPr>
              <w:t>15</w:t>
            </w:r>
          </w:p>
          <w:p w:rsidR="00EF30B3" w:rsidRDefault="00EF30B3" w:rsidP="0027275F">
            <w:pPr>
              <w:jc w:val="both"/>
            </w:pPr>
          </w:p>
          <w:p w:rsidR="00C87050" w:rsidRDefault="00C87050" w:rsidP="0027275F">
            <w:pPr>
              <w:jc w:val="both"/>
            </w:pPr>
          </w:p>
          <w:p w:rsidR="00C87050" w:rsidRPr="00CB56B3" w:rsidRDefault="00CB56B3" w:rsidP="0027275F">
            <w:pPr>
              <w:jc w:val="both"/>
              <w:rPr>
                <w:sz w:val="20"/>
              </w:rPr>
            </w:pPr>
            <w:r w:rsidRPr="00CB56B3">
              <w:rPr>
                <w:sz w:val="20"/>
              </w:rPr>
              <w:t>EFF :</w:t>
            </w:r>
            <w:r>
              <w:rPr>
                <w:sz w:val="20"/>
              </w:rPr>
              <w:t xml:space="preserve"> rendement du moteur</w:t>
            </w:r>
          </w:p>
          <w:p w:rsidR="00EF30B3" w:rsidRDefault="00EF30B3" w:rsidP="0027275F">
            <w:pPr>
              <w:jc w:val="both"/>
            </w:pPr>
          </w:p>
          <w:p w:rsidR="00EF30B3" w:rsidRDefault="00EF30B3" w:rsidP="0027275F">
            <w:pPr>
              <w:jc w:val="both"/>
            </w:pPr>
          </w:p>
          <w:p w:rsidR="00C87050" w:rsidRDefault="00C87050" w:rsidP="0027275F">
            <w:pPr>
              <w:jc w:val="both"/>
            </w:pPr>
          </w:p>
          <w:p w:rsidR="00CB56B3" w:rsidRDefault="00CB56B3" w:rsidP="0027275F">
            <w:pPr>
              <w:jc w:val="both"/>
            </w:pPr>
          </w:p>
          <w:p w:rsidR="00CB56B3" w:rsidRDefault="00CB56B3" w:rsidP="0027275F">
            <w:pPr>
              <w:jc w:val="both"/>
            </w:pPr>
          </w:p>
          <w:p w:rsidR="00EF30B3" w:rsidRPr="00C87050" w:rsidRDefault="00EF30B3" w:rsidP="00871764">
            <w:pPr>
              <w:jc w:val="right"/>
              <w:rPr>
                <w:sz w:val="22"/>
              </w:rPr>
            </w:pPr>
            <w:r>
              <w:rPr>
                <w:sz w:val="22"/>
              </w:rPr>
              <w:t>Figure 1</w:t>
            </w:r>
            <w:r w:rsidR="00C87050">
              <w:rPr>
                <w:sz w:val="22"/>
              </w:rPr>
              <w:t>1</w:t>
            </w:r>
            <w:r>
              <w:rPr>
                <w:sz w:val="22"/>
              </w:rPr>
              <w:t> :</w:t>
            </w:r>
          </w:p>
        </w:tc>
        <w:tc>
          <w:tcPr>
            <w:tcW w:w="6485" w:type="dxa"/>
          </w:tcPr>
          <w:p w:rsidR="00EF30B3" w:rsidRDefault="006C41AD" w:rsidP="0027275F">
            <w:pPr>
              <w:ind w:left="-57"/>
              <w:jc w:val="both"/>
            </w:pPr>
            <w:r>
              <w:rPr>
                <w:noProof/>
              </w:rPr>
              <w:drawing>
                <wp:inline distT="0" distB="0" distL="0" distR="0">
                  <wp:extent cx="3971925" cy="2838450"/>
                  <wp:effectExtent l="19050" t="0" r="952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3971925" cy="2838450"/>
                          </a:xfrm>
                          <a:prstGeom prst="rect">
                            <a:avLst/>
                          </a:prstGeom>
                          <a:noFill/>
                          <a:ln w="9525">
                            <a:noFill/>
                            <a:miter lim="800000"/>
                            <a:headEnd/>
                            <a:tailEnd/>
                          </a:ln>
                        </pic:spPr>
                      </pic:pic>
                    </a:graphicData>
                  </a:graphic>
                </wp:inline>
              </w:drawing>
            </w:r>
          </w:p>
        </w:tc>
      </w:tr>
    </w:tbl>
    <w:p w:rsidR="00EF30B3" w:rsidRDefault="00EF30B3" w:rsidP="00EF30B3">
      <w:pPr>
        <w:jc w:val="both"/>
      </w:pPr>
    </w:p>
    <w:p w:rsidR="00EF30B3" w:rsidRDefault="00EF30B3" w:rsidP="00EF30B3">
      <w:pPr>
        <w:jc w:val="both"/>
      </w:pPr>
    </w:p>
    <w:p w:rsidR="00EF30B3" w:rsidRPr="00FC4C4B" w:rsidRDefault="005A18BD" w:rsidP="00EF30B3">
      <w:pPr>
        <w:pStyle w:val="Question"/>
        <w:ind w:left="0" w:firstLine="0"/>
      </w:pPr>
      <w:r>
        <w:t> p</w:t>
      </w:r>
      <w:r w:rsidR="00AA03EF">
        <w:t>our chacune des deux solutions de motorisation, c</w:t>
      </w:r>
      <w:r w:rsidR="00EF30B3">
        <w:t xml:space="preserve">ompléter le tableau du document réponse 1 </w:t>
      </w:r>
      <w:r w:rsidR="00AA03EF">
        <w:t>afin de</w:t>
      </w:r>
      <w:r w:rsidR="00EF30B3">
        <w:t xml:space="preserve"> définir </w:t>
      </w:r>
      <w:r w:rsidR="00A72968">
        <w:t>les solutions techniques, leurs</w:t>
      </w:r>
      <w:r w:rsidR="00EF30B3">
        <w:t xml:space="preserve"> avantages et le</w:t>
      </w:r>
      <w:r w:rsidR="00AA03EF">
        <w:t>urs inconvénients</w:t>
      </w:r>
      <w:r w:rsidR="00EF30B3">
        <w:t>. Choisir la technologie de moteur à utiliser sur la version</w:t>
      </w:r>
      <w:r w:rsidR="00A72968">
        <w:t> </w:t>
      </w:r>
      <w:r w:rsidR="00EF30B3">
        <w:t xml:space="preserve">3 </w:t>
      </w:r>
      <w:r w:rsidR="00F77BEB">
        <w:t>de l’e-Solex</w:t>
      </w:r>
      <w:r w:rsidR="00EF30B3">
        <w:t xml:space="preserve"> et justifier ce choix par une argumentation.</w:t>
      </w:r>
    </w:p>
    <w:p w:rsidR="00EF30B3" w:rsidRPr="00673FC2" w:rsidRDefault="00C50899" w:rsidP="00EF30B3">
      <w:pPr>
        <w:pStyle w:val="Titre2"/>
        <w:rPr>
          <w:szCs w:val="24"/>
        </w:rPr>
      </w:pPr>
      <w:r>
        <w:br w:type="page"/>
      </w:r>
      <w:r w:rsidR="00EF30B3" w:rsidRPr="00673FC2">
        <w:rPr>
          <w:szCs w:val="24"/>
        </w:rPr>
        <w:lastRenderedPageBreak/>
        <w:t xml:space="preserve">Validation de </w:t>
      </w:r>
      <w:smartTag w:uri="urn:schemas-microsoft-com:office:smarttags" w:element="PersonName">
        <w:smartTagPr>
          <w:attr w:name="ProductID" w:val="LA VITESSE MAXIMALE"/>
        </w:smartTagPr>
        <w:smartTag w:uri="urn:schemas-microsoft-com:office:smarttags" w:element="PersonName">
          <w:smartTagPr>
            <w:attr w:name="ProductID" w:val="LA VITESSE"/>
          </w:smartTagPr>
          <w:r w:rsidR="00EF30B3" w:rsidRPr="00673FC2">
            <w:rPr>
              <w:szCs w:val="24"/>
            </w:rPr>
            <w:t>la vitesse</w:t>
          </w:r>
        </w:smartTag>
        <w:r w:rsidR="00EF30B3" w:rsidRPr="00673FC2">
          <w:rPr>
            <w:szCs w:val="24"/>
          </w:rPr>
          <w:t xml:space="preserve"> maximale</w:t>
        </w:r>
      </w:smartTag>
    </w:p>
    <w:p w:rsidR="00EF30B3" w:rsidRPr="00626262" w:rsidRDefault="00EF30B3" w:rsidP="00626262">
      <w:pPr>
        <w:pStyle w:val="Corpsdetexte"/>
        <w:spacing w:after="0"/>
        <w:rPr>
          <w:sz w:val="20"/>
        </w:rPr>
      </w:pPr>
    </w:p>
    <w:p w:rsidR="00B73D15" w:rsidRDefault="00853D34" w:rsidP="00C506DF">
      <w:pPr>
        <w:pStyle w:val="Corpsdetexte"/>
        <w:rPr>
          <w:sz w:val="24"/>
        </w:rPr>
      </w:pPr>
      <w:proofErr w:type="gramStart"/>
      <w:r w:rsidRPr="00853D34">
        <w:rPr>
          <w:sz w:val="24"/>
        </w:rPr>
        <w:t>L</w:t>
      </w:r>
      <w:r w:rsidR="00C506DF" w:rsidRPr="00853D34">
        <w:rPr>
          <w:sz w:val="24"/>
        </w:rPr>
        <w:t xml:space="preserve">e </w:t>
      </w:r>
      <w:r w:rsidR="005C47E5" w:rsidRPr="00853D34">
        <w:rPr>
          <w:sz w:val="24"/>
        </w:rPr>
        <w:t>e</w:t>
      </w:r>
      <w:r w:rsidR="00C506DF" w:rsidRPr="00853D34">
        <w:rPr>
          <w:sz w:val="24"/>
        </w:rPr>
        <w:t>-Solex</w:t>
      </w:r>
      <w:proofErr w:type="gramEnd"/>
      <w:r w:rsidR="00C506DF" w:rsidRPr="00853D34">
        <w:rPr>
          <w:sz w:val="24"/>
        </w:rPr>
        <w:t xml:space="preserve"> est m</w:t>
      </w:r>
      <w:r w:rsidR="00CB56B3">
        <w:rPr>
          <w:sz w:val="24"/>
        </w:rPr>
        <w:t>û</w:t>
      </w:r>
      <w:r w:rsidR="00C506DF" w:rsidRPr="00853D34">
        <w:rPr>
          <w:sz w:val="24"/>
        </w:rPr>
        <w:t xml:space="preserve"> par un moteur </w:t>
      </w:r>
      <w:proofErr w:type="spellStart"/>
      <w:r w:rsidR="00C506DF" w:rsidRPr="00853D34">
        <w:rPr>
          <w:sz w:val="24"/>
        </w:rPr>
        <w:t>brushless</w:t>
      </w:r>
      <w:proofErr w:type="spellEnd"/>
      <w:r w:rsidR="00C506DF" w:rsidRPr="00853D34">
        <w:rPr>
          <w:sz w:val="24"/>
        </w:rPr>
        <w:t xml:space="preserve"> </w:t>
      </w:r>
      <w:r w:rsidR="00E30745">
        <w:rPr>
          <w:sz w:val="24"/>
        </w:rPr>
        <w:t>(</w:t>
      </w:r>
      <w:r w:rsidR="00C506DF" w:rsidRPr="00853D34">
        <w:rPr>
          <w:sz w:val="24"/>
        </w:rPr>
        <w:t>400 W</w:t>
      </w:r>
      <w:r w:rsidR="00E30745">
        <w:rPr>
          <w:sz w:val="24"/>
        </w:rPr>
        <w:t>)</w:t>
      </w:r>
      <w:r w:rsidR="00C506DF" w:rsidRPr="00853D34">
        <w:rPr>
          <w:sz w:val="24"/>
        </w:rPr>
        <w:t xml:space="preserve"> dans le moyeu arrière. </w:t>
      </w:r>
      <w:r w:rsidR="00626262">
        <w:rPr>
          <w:sz w:val="24"/>
        </w:rPr>
        <w:t xml:space="preserve">Sa puissance, qui peut apparaître comme modeste, permet d’obtenir un cyclomoteur économique. L’utilisation du cyclomoteur dans un environnement urbain doit cependant rester confortable. </w:t>
      </w:r>
      <w:r w:rsidR="00B73D15">
        <w:rPr>
          <w:sz w:val="24"/>
        </w:rPr>
        <w:t>Les développements suivants permettront d’évaluer les performances actuelles de la propulsion et ainsi de disposer des éléments qui permettraient d’envisager ou pas une modification de la puissance du moteur.</w:t>
      </w:r>
    </w:p>
    <w:p w:rsidR="00B73D15" w:rsidRDefault="00B73D15" w:rsidP="00C506DF">
      <w:pPr>
        <w:pStyle w:val="Corpsdetexte"/>
        <w:rPr>
          <w:sz w:val="24"/>
        </w:rPr>
      </w:pPr>
    </w:p>
    <w:p w:rsidR="00C506DF" w:rsidRPr="00853D34" w:rsidRDefault="00C506DF" w:rsidP="00C506DF">
      <w:pPr>
        <w:pStyle w:val="Corpsdetexte"/>
        <w:rPr>
          <w:sz w:val="24"/>
        </w:rPr>
      </w:pPr>
      <w:r w:rsidRPr="00853D34">
        <w:rPr>
          <w:sz w:val="24"/>
        </w:rPr>
        <w:t>La photo ci-dessous montre l’intérieur du moteur.</w:t>
      </w:r>
    </w:p>
    <w:tbl>
      <w:tblPr>
        <w:tblW w:w="9889" w:type="dxa"/>
        <w:tblLayout w:type="fixed"/>
        <w:tblLook w:val="00A0"/>
      </w:tblPr>
      <w:tblGrid>
        <w:gridCol w:w="3936"/>
        <w:gridCol w:w="5953"/>
      </w:tblGrid>
      <w:tr w:rsidR="00C506DF" w:rsidRPr="007B6B0D">
        <w:tc>
          <w:tcPr>
            <w:tcW w:w="3936" w:type="dxa"/>
          </w:tcPr>
          <w:p w:rsidR="00C506DF" w:rsidRPr="00C94B2B" w:rsidRDefault="00C506DF" w:rsidP="00A636E9">
            <w:pPr>
              <w:jc w:val="both"/>
              <w:rPr>
                <w:sz w:val="16"/>
                <w:szCs w:val="16"/>
              </w:rPr>
            </w:pPr>
          </w:p>
          <w:p w:rsidR="00C506DF" w:rsidRPr="00C94B2B" w:rsidRDefault="00872142" w:rsidP="00A636E9">
            <w:pPr>
              <w:jc w:val="both"/>
            </w:pPr>
            <w:r w:rsidRPr="00872142">
              <w:rPr>
                <w:noProof/>
                <w:lang w:val="en-US" w:eastAsia="en-US"/>
              </w:rPr>
              <w:pict>
                <v:group id="_x0000_s1523" style="position:absolute;left:0;text-align:left;margin-left:136.85pt;margin-top:111.8pt;width:151.5pt;height:71.65pt;z-index:251659776" coordorigin="3871,5064" coordsize="3030,1433">
                  <v:oval id="_x0000_s1062" style="position:absolute;left:6017;top:5064;width:884;height:795" o:regroupid="3" filled="f" strokeweight="2pt"/>
                  <v:shapetype id="_x0000_t32" coordsize="21600,21600" o:spt="32" o:oned="t" path="m,l21600,21600e" filled="f">
                    <v:path arrowok="t" fillok="f" o:connecttype="none"/>
                    <o:lock v:ext="edit" shapetype="t"/>
                  </v:shapetype>
                  <v:shape id="_x0000_s1063" type="#_x0000_t32" style="position:absolute;left:3871;top:5637;width:2183;height:860;flip:x" o:connectortype="straight" o:regroupid="3" strokeweight="2pt">
                    <v:stroke endarrow="open"/>
                  </v:shape>
                </v:group>
              </w:pict>
            </w:r>
            <w:r w:rsidR="00C506DF" w:rsidRPr="00C94B2B">
              <w:t xml:space="preserve">Des bobinages sont disposés sur la partie centrale (qui ne tourne pas). Ils </w:t>
            </w:r>
            <w:r w:rsidR="00853D34">
              <w:t>sont</w:t>
            </w:r>
            <w:r w:rsidR="00E30745">
              <w:t xml:space="preserve"> alimentés par trois fils.</w:t>
            </w:r>
            <w:r w:rsidR="00C506DF" w:rsidRPr="00C94B2B">
              <w:t xml:space="preserve"> </w:t>
            </w:r>
            <w:r w:rsidR="00E30745">
              <w:t>Cela confirme</w:t>
            </w:r>
            <w:r w:rsidR="00C506DF" w:rsidRPr="00C94B2B">
              <w:t xml:space="preserve"> que le moteur est triphasé. </w:t>
            </w:r>
            <w:r w:rsidR="00AA03EF">
              <w:t>D</w:t>
            </w:r>
            <w:r w:rsidR="00AA03EF" w:rsidRPr="00C94B2B">
              <w:t>es aimants permanents</w:t>
            </w:r>
            <w:r w:rsidR="00C506DF" w:rsidRPr="00C94B2B">
              <w:t xml:space="preserve"> sont disposés</w:t>
            </w:r>
            <w:r w:rsidR="00AA03EF" w:rsidRPr="00C94B2B">
              <w:t xml:space="preserve"> </w:t>
            </w:r>
            <w:r w:rsidR="00AA03EF">
              <w:t>s</w:t>
            </w:r>
            <w:r w:rsidR="00AA03EF" w:rsidRPr="00C94B2B">
              <w:t>ur la partie tournante externe</w:t>
            </w:r>
            <w:r w:rsidR="00C506DF" w:rsidRPr="00C94B2B">
              <w:t>. On peut constater une alternance de pôles nord et de pôles sud comme le précise le détail ci-dessous :</w:t>
            </w:r>
          </w:p>
          <w:p w:rsidR="00C506DF" w:rsidRPr="00C94B2B" w:rsidRDefault="00C506DF" w:rsidP="00A636E9">
            <w:pPr>
              <w:rPr>
                <w:sz w:val="20"/>
              </w:rPr>
            </w:pPr>
          </w:p>
          <w:p w:rsidR="00C506DF" w:rsidRDefault="00E30745" w:rsidP="00A636E9">
            <w:pPr>
              <w:jc w:val="center"/>
            </w:pPr>
            <w:r>
              <w:object w:dxaOrig="3286" w:dyaOrig="1665">
                <v:shape id="_x0000_i1034" type="#_x0000_t75" style="width:164.65pt;height:83.25pt" o:ole="">
                  <v:imagedata r:id="rId48" o:title=""/>
                </v:shape>
                <o:OLEObject Type="Embed" ProgID="Visio.Drawing.11" ShapeID="_x0000_i1034" DrawAspect="Content" ObjectID="_1348814800" r:id="rId49"/>
              </w:object>
            </w:r>
          </w:p>
          <w:p w:rsidR="00631B6E" w:rsidRPr="00631B6E" w:rsidRDefault="00631B6E" w:rsidP="00A636E9">
            <w:pPr>
              <w:jc w:val="center"/>
              <w:rPr>
                <w:b/>
                <w:sz w:val="20"/>
              </w:rPr>
            </w:pPr>
            <w:r w:rsidRPr="00631B6E">
              <w:rPr>
                <w:b/>
                <w:sz w:val="20"/>
              </w:rPr>
              <w:t>Détail représentant 3 pôles</w:t>
            </w:r>
          </w:p>
        </w:tc>
        <w:tc>
          <w:tcPr>
            <w:tcW w:w="5953" w:type="dxa"/>
          </w:tcPr>
          <w:p w:rsidR="00C506DF" w:rsidRPr="00FF2A3B" w:rsidRDefault="006C41AD" w:rsidP="00871764">
            <w:pPr>
              <w:jc w:val="center"/>
              <w:rPr>
                <w:sz w:val="22"/>
              </w:rPr>
            </w:pPr>
            <w:r>
              <w:rPr>
                <w:noProof/>
              </w:rPr>
              <w:drawing>
                <wp:inline distT="0" distB="0" distL="0" distR="0">
                  <wp:extent cx="3649980" cy="2735580"/>
                  <wp:effectExtent l="19050" t="0" r="7620" b="0"/>
                  <wp:docPr id="27" name="Image 0" descr="IMG_0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IMG_0153.JPG"/>
                          <pic:cNvPicPr>
                            <a:picLocks noChangeAspect="1" noChangeArrowheads="1"/>
                          </pic:cNvPicPr>
                        </pic:nvPicPr>
                        <pic:blipFill>
                          <a:blip r:embed="rId50" cstate="print"/>
                          <a:srcRect/>
                          <a:stretch>
                            <a:fillRect/>
                          </a:stretch>
                        </pic:blipFill>
                        <pic:spPr bwMode="auto">
                          <a:xfrm>
                            <a:off x="0" y="0"/>
                            <a:ext cx="3649980" cy="2735580"/>
                          </a:xfrm>
                          <a:prstGeom prst="rect">
                            <a:avLst/>
                          </a:prstGeom>
                          <a:noFill/>
                          <a:ln w="9525">
                            <a:noFill/>
                            <a:miter lim="800000"/>
                            <a:headEnd/>
                            <a:tailEnd/>
                          </a:ln>
                        </pic:spPr>
                      </pic:pic>
                    </a:graphicData>
                  </a:graphic>
                </wp:inline>
              </w:drawing>
            </w:r>
            <w:r w:rsidR="00871764" w:rsidRPr="00871764">
              <w:rPr>
                <w:noProof/>
                <w:sz w:val="22"/>
              </w:rPr>
              <w:t xml:space="preserve">Figure 12 – </w:t>
            </w:r>
            <w:r w:rsidR="00871764">
              <w:rPr>
                <w:b/>
                <w:sz w:val="20"/>
              </w:rPr>
              <w:t>Vu</w:t>
            </w:r>
            <w:r w:rsidR="00C506DF" w:rsidRPr="00C94B2B">
              <w:rPr>
                <w:b/>
                <w:sz w:val="20"/>
              </w:rPr>
              <w:t>e</w:t>
            </w:r>
            <w:r w:rsidR="00871764">
              <w:rPr>
                <w:b/>
                <w:sz w:val="20"/>
              </w:rPr>
              <w:t xml:space="preserve"> </w:t>
            </w:r>
            <w:r w:rsidR="00C506DF" w:rsidRPr="00C94B2B">
              <w:rPr>
                <w:b/>
                <w:sz w:val="20"/>
              </w:rPr>
              <w:t xml:space="preserve"> interne du moteur</w:t>
            </w:r>
            <w:r w:rsidR="001735AF">
              <w:rPr>
                <w:b/>
                <w:sz w:val="20"/>
              </w:rPr>
              <w:t xml:space="preserve"> </w:t>
            </w:r>
            <w:proofErr w:type="spellStart"/>
            <w:r w:rsidR="001735AF">
              <w:rPr>
                <w:b/>
                <w:sz w:val="20"/>
              </w:rPr>
              <w:t>brushless</w:t>
            </w:r>
            <w:proofErr w:type="spellEnd"/>
          </w:p>
        </w:tc>
      </w:tr>
    </w:tbl>
    <w:p w:rsidR="00C506DF" w:rsidRDefault="00C506DF" w:rsidP="00C506DF"/>
    <w:p w:rsidR="00C506DF" w:rsidRDefault="002E2B3C" w:rsidP="00FF2A3B">
      <w:pPr>
        <w:pStyle w:val="Question"/>
        <w:ind w:left="0" w:firstLine="0"/>
      </w:pPr>
      <w:r>
        <w:t> q</w:t>
      </w:r>
      <w:r w:rsidR="00C506DF" w:rsidRPr="00001BB7">
        <w:t xml:space="preserve">uelle est la particularité du moteur </w:t>
      </w:r>
      <w:r w:rsidR="00F77BEB" w:rsidRPr="00001BB7">
        <w:t>de l’e-Solex</w:t>
      </w:r>
      <w:r w:rsidR="00C506DF" w:rsidRPr="00001BB7">
        <w:t xml:space="preserve"> par rapport au</w:t>
      </w:r>
      <w:r w:rsidR="00CB56B3">
        <w:t>x</w:t>
      </w:r>
      <w:r w:rsidR="00C506DF" w:rsidRPr="00001BB7">
        <w:t xml:space="preserve"> moteur</w:t>
      </w:r>
      <w:r w:rsidR="00CB56B3">
        <w:t>s</w:t>
      </w:r>
      <w:r w:rsidR="00C506DF" w:rsidRPr="00001BB7">
        <w:t xml:space="preserve"> électrique</w:t>
      </w:r>
      <w:r w:rsidR="00CB56B3">
        <w:t>s</w:t>
      </w:r>
      <w:r w:rsidR="00C506DF" w:rsidRPr="00001BB7">
        <w:t xml:space="preserve"> communément utilisés</w:t>
      </w:r>
      <w:r w:rsidR="00150039">
        <w:t xml:space="preserve"> et q</w:t>
      </w:r>
      <w:r w:rsidR="00C506DF" w:rsidRPr="00001BB7">
        <w:t xml:space="preserve">uelle conséquence cette particularité a-t-elle entraînée dans la construction de ce moteur </w:t>
      </w:r>
      <w:proofErr w:type="spellStart"/>
      <w:r w:rsidR="00C506DF" w:rsidRPr="00001BB7">
        <w:t>brushless</w:t>
      </w:r>
      <w:proofErr w:type="spellEnd"/>
      <w:r w:rsidR="00C506DF" w:rsidRPr="00001BB7">
        <w:t xml:space="preserve"> par rapport à la majorité des moteurs synchrone</w:t>
      </w:r>
      <w:r w:rsidR="00FF2A3B">
        <w:t>s</w:t>
      </w:r>
      <w:r w:rsidR="00C506DF" w:rsidRPr="00001BB7">
        <w:t xml:space="preserve"> à aimants permanents ?</w:t>
      </w:r>
    </w:p>
    <w:p w:rsidR="00FF2A3B" w:rsidRPr="00FF2A3B" w:rsidRDefault="00FF2A3B" w:rsidP="00FF2A3B"/>
    <w:p w:rsidR="00FF2A3B" w:rsidRPr="00001BB7" w:rsidRDefault="00FF2A3B" w:rsidP="00FF2A3B">
      <w:pPr>
        <w:pStyle w:val="Question"/>
        <w:ind w:left="0" w:firstLine="0"/>
      </w:pPr>
    </w:p>
    <w:p w:rsidR="00C506DF" w:rsidRPr="004D1184" w:rsidRDefault="002E2B3C" w:rsidP="00FF2A3B">
      <w:pPr>
        <w:pStyle w:val="Paragraphedeliste1"/>
        <w:ind w:left="0"/>
        <w:jc w:val="both"/>
      </w:pPr>
      <w:r>
        <w:t>L</w:t>
      </w:r>
      <w:r w:rsidR="00C506DF" w:rsidRPr="004D1184">
        <w:t xml:space="preserve">a dimension d’un pneu de cyclomoteur est donnée sous la forme </w:t>
      </w:r>
      <w:r w:rsidR="00C506DF" w:rsidRPr="005A18BD">
        <w:rPr>
          <w:i/>
        </w:rPr>
        <w:t>j</w:t>
      </w:r>
      <w:r w:rsidR="00C506DF" w:rsidRPr="005A18BD">
        <w:t xml:space="preserve"> </w:t>
      </w:r>
      <w:r w:rsidR="00C506DF" w:rsidRPr="005A18BD">
        <w:rPr>
          <w:rFonts w:cs="Arial"/>
        </w:rPr>
        <w:t>×</w:t>
      </w:r>
      <w:r w:rsidR="00C506DF" w:rsidRPr="005A18BD">
        <w:t xml:space="preserve"> </w:t>
      </w:r>
      <w:r w:rsidR="00C506DF" w:rsidRPr="005A18BD">
        <w:rPr>
          <w:i/>
        </w:rPr>
        <w:t>h</w:t>
      </w:r>
      <w:r w:rsidR="00C506DF" w:rsidRPr="004D1184">
        <w:t xml:space="preserve">, où </w:t>
      </w:r>
      <w:r w:rsidR="00C506DF" w:rsidRPr="005A18BD">
        <w:rPr>
          <w:i/>
        </w:rPr>
        <w:t>j</w:t>
      </w:r>
      <w:r w:rsidR="00C506DF" w:rsidRPr="004D1184">
        <w:t xml:space="preserve"> est le diamètre de la jante en pouces et </w:t>
      </w:r>
      <w:r w:rsidR="00C506DF" w:rsidRPr="005A18BD">
        <w:rPr>
          <w:i/>
        </w:rPr>
        <w:t>h</w:t>
      </w:r>
      <w:r w:rsidR="00C506DF" w:rsidRPr="004D1184">
        <w:t xml:space="preserve"> est la hauteur du pneu</w:t>
      </w:r>
      <w:r w:rsidR="00FF2A3B">
        <w:t xml:space="preserve"> en pouces </w:t>
      </w:r>
      <w:r w:rsidR="00FF2A3B">
        <w:br/>
      </w:r>
      <w:r w:rsidR="00FF2A3B" w:rsidRPr="004D1184">
        <w:t>(</w:t>
      </w:r>
      <w:smartTag w:uri="urn:schemas-microsoft-com:office:smarttags" w:element="metricconverter">
        <w:smartTagPr>
          <w:attr w:name="ProductID" w:val="1 pouce"/>
        </w:smartTagPr>
        <w:r w:rsidR="00FF2A3B" w:rsidRPr="004D1184">
          <w:t>1 pouce</w:t>
        </w:r>
      </w:smartTag>
      <w:r w:rsidR="00FF2A3B" w:rsidRPr="004D1184">
        <w:t xml:space="preserve"> </w:t>
      </w:r>
      <w:r w:rsidR="00FF2A3B">
        <w:t xml:space="preserve">= 1’’ </w:t>
      </w:r>
      <w:r w:rsidR="00FF2A3B" w:rsidRPr="004D1184">
        <w:t xml:space="preserve">= </w:t>
      </w:r>
      <w:smartTag w:uri="urn:schemas-microsoft-com:office:smarttags" w:element="metricconverter">
        <w:smartTagPr>
          <w:attr w:name="ProductID" w:val="2,54 cm"/>
        </w:smartTagPr>
        <w:r w:rsidR="00FF2A3B" w:rsidRPr="004D1184">
          <w:t>2,54 cm</w:t>
        </w:r>
      </w:smartTag>
      <w:r w:rsidR="00FF2A3B" w:rsidRPr="004D1184">
        <w:t>)</w:t>
      </w:r>
      <w:r w:rsidR="00C506DF" w:rsidRPr="004D1184">
        <w:t>.</w:t>
      </w:r>
    </w:p>
    <w:p w:rsidR="00C506DF" w:rsidRPr="004D1184" w:rsidRDefault="00C506DF" w:rsidP="00FF2A3B">
      <w:pPr>
        <w:pStyle w:val="Paragraphedeliste1"/>
        <w:ind w:left="0"/>
        <w:jc w:val="both"/>
      </w:pPr>
      <w:r w:rsidRPr="004D1184">
        <w:t>La vitesse d’un moteur synchrone est</w:t>
      </w:r>
      <w:r>
        <w:t xml:space="preserve"> liée à la fréquence de ses</w:t>
      </w:r>
      <w:r w:rsidRPr="004D1184">
        <w:t xml:space="preserve"> courants d’alimentation par la relation </w:t>
      </w:r>
      <w:r w:rsidRPr="005A18BD">
        <w:rPr>
          <w:i/>
        </w:rPr>
        <w:t>f</w:t>
      </w:r>
      <w:r w:rsidRPr="005A18BD">
        <w:t xml:space="preserve"> = </w:t>
      </w:r>
      <w:r w:rsidRPr="005A18BD">
        <w:rPr>
          <w:i/>
        </w:rPr>
        <w:t>p</w:t>
      </w:r>
      <w:r w:rsidRPr="005A18BD">
        <w:t xml:space="preserve"> </w:t>
      </w:r>
      <w:r w:rsidRPr="005A18BD">
        <w:rPr>
          <w:rFonts w:cs="Arial"/>
        </w:rPr>
        <w:t>×</w:t>
      </w:r>
      <w:r w:rsidRPr="005A18BD">
        <w:t xml:space="preserve"> </w:t>
      </w:r>
      <w:r w:rsidRPr="005A18BD">
        <w:rPr>
          <w:i/>
        </w:rPr>
        <w:t>n</w:t>
      </w:r>
      <w:r w:rsidRPr="004D1184">
        <w:t xml:space="preserve"> où </w:t>
      </w:r>
      <w:r w:rsidRPr="002D094F">
        <w:rPr>
          <w:i/>
        </w:rPr>
        <w:t xml:space="preserve">f </w:t>
      </w:r>
      <w:r w:rsidRPr="004D1184">
        <w:t xml:space="preserve">est la fréquence en hertz, </w:t>
      </w:r>
      <w:r w:rsidRPr="005A18BD">
        <w:rPr>
          <w:i/>
        </w:rPr>
        <w:t>p</w:t>
      </w:r>
      <w:r w:rsidRPr="004D1184">
        <w:t xml:space="preserve"> est le nombre de paires de pôles </w:t>
      </w:r>
      <w:r w:rsidR="002D094F">
        <w:t>(</w:t>
      </w:r>
      <w:r w:rsidR="00B73D15">
        <w:t xml:space="preserve">un </w:t>
      </w:r>
      <w:r w:rsidR="002D094F">
        <w:t xml:space="preserve">pôle nord + </w:t>
      </w:r>
      <w:r w:rsidR="00B73D15">
        <w:t xml:space="preserve">un </w:t>
      </w:r>
      <w:r w:rsidR="002D094F">
        <w:t xml:space="preserve">pôle sud) </w:t>
      </w:r>
      <w:r w:rsidRPr="004D1184">
        <w:t xml:space="preserve">du moteur et </w:t>
      </w:r>
      <w:r w:rsidRPr="002D094F">
        <w:rPr>
          <w:i/>
        </w:rPr>
        <w:t>n</w:t>
      </w:r>
      <w:r w:rsidRPr="004D1184">
        <w:t xml:space="preserve"> est la </w:t>
      </w:r>
      <w:r w:rsidR="00F53A58">
        <w:t>fréquence</w:t>
      </w:r>
      <w:r w:rsidRPr="004D1184">
        <w:t xml:space="preserve"> de rotation du moteur en tours par seconde.</w:t>
      </w:r>
    </w:p>
    <w:p w:rsidR="00C506DF" w:rsidRPr="00FF2A3B" w:rsidRDefault="00C506DF" w:rsidP="00FF2A3B">
      <w:pPr>
        <w:rPr>
          <w:b/>
        </w:rPr>
      </w:pPr>
    </w:p>
    <w:p w:rsidR="009F5CAB" w:rsidRDefault="00C506DF" w:rsidP="007751A8">
      <w:pPr>
        <w:jc w:val="both"/>
      </w:pPr>
      <w:r w:rsidRPr="00FF2A3B">
        <w:rPr>
          <w:b/>
        </w:rPr>
        <w:t xml:space="preserve">Sachant que le pneu de la roue arrière du cyclomoteur a pour dimensions 17 × 2 ¼, déterminer la relation entre la fréquence électrique f d’alimentation du moteur et la vitesse </w:t>
      </w:r>
      <w:r w:rsidRPr="002D094F">
        <w:rPr>
          <w:b/>
          <w:i/>
        </w:rPr>
        <w:t>V</w:t>
      </w:r>
      <w:r w:rsidRPr="00FF2A3B">
        <w:rPr>
          <w:b/>
        </w:rPr>
        <w:t xml:space="preserve"> </w:t>
      </w:r>
      <w:r w:rsidR="000F28FC" w:rsidRPr="00FF2A3B">
        <w:rPr>
          <w:b/>
        </w:rPr>
        <w:t>(en km</w:t>
      </w:r>
      <w:r w:rsidR="000F28FC" w:rsidRPr="00FF2A3B">
        <w:rPr>
          <w:b/>
        </w:rPr>
        <w:sym w:font="Symbol" w:char="F0D7"/>
      </w:r>
      <w:r w:rsidR="000F28FC" w:rsidRPr="00FF2A3B">
        <w:rPr>
          <w:b/>
        </w:rPr>
        <w:t>h</w:t>
      </w:r>
      <w:r w:rsidR="000F28FC" w:rsidRPr="00FF2A3B">
        <w:rPr>
          <w:b/>
          <w:vertAlign w:val="superscript"/>
        </w:rPr>
        <w:t>-1</w:t>
      </w:r>
      <w:r w:rsidR="000F28FC" w:rsidRPr="00FF2A3B">
        <w:rPr>
          <w:b/>
        </w:rPr>
        <w:t xml:space="preserve">) </w:t>
      </w:r>
      <w:r w:rsidRPr="00FF2A3B">
        <w:rPr>
          <w:b/>
        </w:rPr>
        <w:t xml:space="preserve">du cyclomoteur. Pour ce calcul, </w:t>
      </w:r>
      <w:r w:rsidR="00C6351E">
        <w:rPr>
          <w:b/>
        </w:rPr>
        <w:t>on prélèvera des informations sur la figure 1</w:t>
      </w:r>
      <w:r w:rsidR="00C87050">
        <w:rPr>
          <w:b/>
        </w:rPr>
        <w:t>2</w:t>
      </w:r>
      <w:r w:rsidR="00C6351E">
        <w:rPr>
          <w:b/>
        </w:rPr>
        <w:t xml:space="preserve"> ci-dessus, </w:t>
      </w:r>
      <w:r w:rsidRPr="00FF2A3B">
        <w:rPr>
          <w:b/>
        </w:rPr>
        <w:t>on ne tiendra pas compte de l’écrasement du pneu ni de son éventuelle usure et on considèrera qu’il n’y a pas de glissement entre le pneu et le sol.</w:t>
      </w:r>
      <w:r w:rsidR="00FF2A3B">
        <w:br w:type="page"/>
      </w:r>
    </w:p>
    <w:p w:rsidR="0072639D" w:rsidRPr="00001BB7" w:rsidRDefault="0072639D" w:rsidP="0072639D">
      <w:pPr>
        <w:pStyle w:val="Question"/>
        <w:numPr>
          <w:ilvl w:val="0"/>
          <w:numId w:val="31"/>
        </w:numPr>
        <w:ind w:left="0" w:firstLine="0"/>
        <w:jc w:val="left"/>
      </w:pPr>
    </w:p>
    <w:p w:rsidR="009F5CAB" w:rsidRDefault="009F5CAB" w:rsidP="009F5CAB">
      <w:pPr>
        <w:jc w:val="both"/>
      </w:pPr>
      <w:r>
        <w:t>Le constructeur in</w:t>
      </w:r>
      <w:r w:rsidR="00F77BEB">
        <w:t>dique que la vitesse maximale de</w:t>
      </w:r>
      <w:r>
        <w:t xml:space="preserve"> </w:t>
      </w:r>
      <w:r w:rsidR="00F77BEB">
        <w:t>l’</w:t>
      </w:r>
      <w:r>
        <w:t xml:space="preserve">e-Solex est égale à </w:t>
      </w:r>
      <w:r w:rsidRPr="005C47E5">
        <w:t>35 km</w:t>
      </w:r>
      <w:r w:rsidRPr="005C47E5">
        <w:rPr>
          <w:rFonts w:cs="Arial"/>
        </w:rPr>
        <w:t>·</w:t>
      </w:r>
      <w:r w:rsidRPr="005C47E5">
        <w:t>h</w:t>
      </w:r>
      <w:r w:rsidRPr="005C47E5">
        <w:rPr>
          <w:vertAlign w:val="superscript"/>
        </w:rPr>
        <w:t>-1</w:t>
      </w:r>
      <w:r>
        <w:t>.</w:t>
      </w:r>
    </w:p>
    <w:p w:rsidR="009F5CAB" w:rsidRPr="00533FE3" w:rsidRDefault="009F5CAB" w:rsidP="009F5CAB">
      <w:pPr>
        <w:rPr>
          <w:sz w:val="20"/>
        </w:rPr>
      </w:pPr>
    </w:p>
    <w:p w:rsidR="00C506DF" w:rsidRDefault="00C506DF" w:rsidP="00533FE3">
      <w:pPr>
        <w:pStyle w:val="Question"/>
        <w:numPr>
          <w:ilvl w:val="0"/>
          <w:numId w:val="0"/>
        </w:numPr>
        <w:spacing w:after="0"/>
        <w:ind w:right="-142"/>
      </w:pPr>
      <w:r w:rsidRPr="00CB4EAE">
        <w:t xml:space="preserve">Préciser </w:t>
      </w:r>
      <w:r w:rsidR="00B442FC">
        <w:t xml:space="preserve">la </w:t>
      </w:r>
      <w:r w:rsidR="009F5CAB">
        <w:t>fréquence</w:t>
      </w:r>
      <w:r w:rsidR="00B442FC">
        <w:t xml:space="preserve"> de rotation </w:t>
      </w:r>
      <w:r w:rsidR="00B442FC" w:rsidRPr="005A18BD">
        <w:rPr>
          <w:i/>
        </w:rPr>
        <w:t>N</w:t>
      </w:r>
      <w:r w:rsidR="00B442FC" w:rsidRPr="00AE72FC">
        <w:rPr>
          <w:vertAlign w:val="subscript"/>
        </w:rPr>
        <w:t>1</w:t>
      </w:r>
      <w:r w:rsidR="00B442FC">
        <w:t xml:space="preserve"> </w:t>
      </w:r>
      <w:r w:rsidR="00AE72FC">
        <w:t>en tr</w:t>
      </w:r>
      <w:r w:rsidR="00AE72FC" w:rsidRPr="00064FFA">
        <w:t>·</w:t>
      </w:r>
      <w:r w:rsidR="00AE72FC">
        <w:t>min</w:t>
      </w:r>
      <w:r w:rsidR="00AE72FC" w:rsidRPr="00064FFA">
        <w:rPr>
          <w:vertAlign w:val="superscript"/>
        </w:rPr>
        <w:t>-1</w:t>
      </w:r>
      <w:r w:rsidR="00AE72FC">
        <w:t xml:space="preserve"> d</w:t>
      </w:r>
      <w:r w:rsidR="00B442FC">
        <w:t>u moteur et s</w:t>
      </w:r>
      <w:r w:rsidRPr="00CB4EAE">
        <w:t>a fréquence</w:t>
      </w:r>
      <w:r w:rsidR="004366A8">
        <w:t xml:space="preserve"> électrique</w:t>
      </w:r>
      <w:r w:rsidRPr="00CB4EAE">
        <w:t xml:space="preserve"> </w:t>
      </w:r>
      <w:r w:rsidRPr="005A18BD">
        <w:rPr>
          <w:i/>
        </w:rPr>
        <w:t>f</w:t>
      </w:r>
      <w:r w:rsidRPr="009F5CAB">
        <w:rPr>
          <w:vertAlign w:val="subscript"/>
        </w:rPr>
        <w:t>1</w:t>
      </w:r>
      <w:r w:rsidRPr="00CB4EAE">
        <w:t xml:space="preserve"> d’alimentation </w:t>
      </w:r>
      <w:r w:rsidR="00AE72FC">
        <w:t xml:space="preserve">en Hz </w:t>
      </w:r>
      <w:r w:rsidRPr="00CB4EAE">
        <w:t>pou</w:t>
      </w:r>
      <w:r>
        <w:t xml:space="preserve">r que le cyclomoteur roule à </w:t>
      </w:r>
      <w:r w:rsidR="0019163E">
        <w:t xml:space="preserve">sa </w:t>
      </w:r>
      <w:r>
        <w:t>vitesse</w:t>
      </w:r>
      <w:r w:rsidR="0019163E">
        <w:t xml:space="preserve"> maximale</w:t>
      </w:r>
      <w:r w:rsidR="00DD4A8F">
        <w:t xml:space="preserve"> </w:t>
      </w:r>
      <w:r w:rsidR="00DD4A8F" w:rsidRPr="005A18BD">
        <w:rPr>
          <w:i/>
        </w:rPr>
        <w:t>V</w:t>
      </w:r>
      <w:r w:rsidR="00DD4A8F" w:rsidRPr="005A18BD">
        <w:rPr>
          <w:vertAlign w:val="subscript"/>
        </w:rPr>
        <w:t>1</w:t>
      </w:r>
      <w:r w:rsidR="00DD4A8F">
        <w:t> </w:t>
      </w:r>
      <w:r>
        <w:t>=</w:t>
      </w:r>
      <w:r w:rsidR="00DD4A8F">
        <w:t> </w:t>
      </w:r>
      <w:r>
        <w:t>35 </w:t>
      </w:r>
      <w:r w:rsidRPr="00CB4EAE">
        <w:t>km·h</w:t>
      </w:r>
      <w:r w:rsidRPr="00CB4EAE">
        <w:rPr>
          <w:vertAlign w:val="superscript"/>
        </w:rPr>
        <w:t>-1</w:t>
      </w:r>
      <w:r w:rsidRPr="00CB4EAE">
        <w:t>.</w:t>
      </w:r>
    </w:p>
    <w:p w:rsidR="00DE31AF" w:rsidRPr="00DE31AF" w:rsidRDefault="00DE31AF" w:rsidP="00DE31AF">
      <w:pPr>
        <w:rPr>
          <w:rFonts w:cs="Arial"/>
        </w:rPr>
      </w:pPr>
    </w:p>
    <w:p w:rsidR="00DE31AF" w:rsidRDefault="00DE31AF" w:rsidP="00FF2A3B">
      <w:pPr>
        <w:pStyle w:val="Question"/>
        <w:ind w:left="0" w:firstLine="0"/>
      </w:pPr>
    </w:p>
    <w:p w:rsidR="0019163E" w:rsidRDefault="0019163E" w:rsidP="0072639D">
      <w:pPr>
        <w:jc w:val="both"/>
      </w:pPr>
      <w:r>
        <w:t>Le graphique ci-dessous donne</w:t>
      </w:r>
      <w:r w:rsidR="00B442FC">
        <w:t xml:space="preserve"> les </w:t>
      </w:r>
      <w:r w:rsidR="00064FFA">
        <w:t>performance</w:t>
      </w:r>
      <w:r w:rsidR="00B442FC">
        <w:t xml:space="preserve">s </w:t>
      </w:r>
      <w:r w:rsidR="00064FFA">
        <w:t xml:space="preserve">maximales en régime permanent </w:t>
      </w:r>
      <w:r w:rsidR="00B442FC">
        <w:t>de l’ensemble modulateur d’énergie</w:t>
      </w:r>
      <w:r w:rsidR="00E545BC">
        <w:t xml:space="preserve"> (onduleur)</w:t>
      </w:r>
      <w:r w:rsidR="00B442FC">
        <w:t xml:space="preserve"> + </w:t>
      </w:r>
      <w:r w:rsidR="00AC2573">
        <w:t xml:space="preserve">moteur </w:t>
      </w:r>
      <w:proofErr w:type="spellStart"/>
      <w:r w:rsidR="00AC2573">
        <w:t>brushless</w:t>
      </w:r>
      <w:proofErr w:type="spellEnd"/>
      <w:r w:rsidR="00064FFA">
        <w:t>. Jusqu’à 250 tr</w:t>
      </w:r>
      <w:r w:rsidR="00064FFA" w:rsidRPr="00064FFA">
        <w:rPr>
          <w:rFonts w:cs="Arial"/>
        </w:rPr>
        <w:t>·</w:t>
      </w:r>
      <w:r w:rsidR="00064FFA">
        <w:t>min</w:t>
      </w:r>
      <w:r w:rsidR="00064FFA" w:rsidRPr="00064FFA">
        <w:rPr>
          <w:vertAlign w:val="superscript"/>
        </w:rPr>
        <w:t>-1</w:t>
      </w:r>
      <w:r w:rsidR="00064FFA">
        <w:t>, le modulateur d’énergie ajuste la tension et la fréquence d’alimentation du moteur. Au delà de 250 tr</w:t>
      </w:r>
      <w:r w:rsidR="00064FFA" w:rsidRPr="00064FFA">
        <w:rPr>
          <w:rFonts w:cs="Arial"/>
        </w:rPr>
        <w:t>·</w:t>
      </w:r>
      <w:r w:rsidR="00064FFA">
        <w:t>min</w:t>
      </w:r>
      <w:r w:rsidR="00064FFA" w:rsidRPr="00064FFA">
        <w:rPr>
          <w:vertAlign w:val="superscript"/>
        </w:rPr>
        <w:t>-1</w:t>
      </w:r>
      <w:r w:rsidR="00064FFA">
        <w:t>, la tension d’alimentation n’augmente plus, seule la fréquence varie</w:t>
      </w:r>
      <w:r>
        <w:t>.</w:t>
      </w:r>
    </w:p>
    <w:p w:rsidR="00B442FC" w:rsidRPr="00533FE3" w:rsidRDefault="00B442FC" w:rsidP="00C506DF">
      <w:pPr>
        <w:rPr>
          <w:sz w:val="16"/>
        </w:rPr>
      </w:pPr>
    </w:p>
    <w:p w:rsidR="00B442FC" w:rsidRDefault="00631B6E" w:rsidP="00C506DF">
      <w:pPr>
        <w:rPr>
          <w:rFonts w:cs="Arial"/>
        </w:rPr>
      </w:pPr>
      <w:r>
        <w:object w:dxaOrig="12412" w:dyaOrig="5718">
          <v:shape id="_x0000_i1035" type="#_x0000_t75" style="width:481.45pt;height:222.9pt" o:ole="">
            <v:imagedata r:id="rId51" o:title=""/>
          </v:shape>
          <o:OLEObject Type="Embed" ProgID="Visio.Drawing.11" ShapeID="_x0000_i1035" DrawAspect="Content" ObjectID="_1348814801" r:id="rId52"/>
        </w:object>
      </w:r>
    </w:p>
    <w:p w:rsidR="0071441B" w:rsidRDefault="00C50899" w:rsidP="00C50899">
      <w:pPr>
        <w:jc w:val="center"/>
        <w:rPr>
          <w:sz w:val="22"/>
        </w:rPr>
      </w:pPr>
      <w:r>
        <w:rPr>
          <w:sz w:val="22"/>
        </w:rPr>
        <w:t>Figure 1</w:t>
      </w:r>
      <w:r w:rsidR="00C87050">
        <w:rPr>
          <w:sz w:val="22"/>
        </w:rPr>
        <w:t>3</w:t>
      </w:r>
    </w:p>
    <w:p w:rsidR="00C50899" w:rsidRDefault="00C50899" w:rsidP="00C50899">
      <w:pPr>
        <w:jc w:val="center"/>
        <w:rPr>
          <w:rFonts w:cs="Arial"/>
        </w:rPr>
      </w:pPr>
    </w:p>
    <w:p w:rsidR="00064FFA" w:rsidRDefault="00064FFA" w:rsidP="00064FFA">
      <w:pPr>
        <w:rPr>
          <w:b/>
        </w:rPr>
      </w:pPr>
      <w:r>
        <w:rPr>
          <w:b/>
        </w:rPr>
        <w:t xml:space="preserve">En deçà de </w:t>
      </w:r>
      <w:r w:rsidRPr="00064FFA">
        <w:rPr>
          <w:b/>
        </w:rPr>
        <w:t>250 tr</w:t>
      </w:r>
      <w:r w:rsidRPr="00064FFA">
        <w:rPr>
          <w:rFonts w:cs="Arial"/>
          <w:b/>
        </w:rPr>
        <w:t>·</w:t>
      </w:r>
      <w:r w:rsidRPr="00064FFA">
        <w:rPr>
          <w:b/>
        </w:rPr>
        <w:t>min</w:t>
      </w:r>
      <w:r w:rsidRPr="00064FFA">
        <w:rPr>
          <w:b/>
          <w:vertAlign w:val="superscript"/>
        </w:rPr>
        <w:t>-1</w:t>
      </w:r>
      <w:r w:rsidRPr="00064FFA">
        <w:rPr>
          <w:b/>
        </w:rPr>
        <w:t xml:space="preserve">, </w:t>
      </w:r>
      <w:r>
        <w:rPr>
          <w:b/>
        </w:rPr>
        <w:t>préciser la grandeur physique qui limite les performance</w:t>
      </w:r>
      <w:r w:rsidR="004E7509">
        <w:rPr>
          <w:b/>
        </w:rPr>
        <w:t>s</w:t>
      </w:r>
      <w:r>
        <w:rPr>
          <w:b/>
        </w:rPr>
        <w:t>.</w:t>
      </w:r>
    </w:p>
    <w:p w:rsidR="00064FFA" w:rsidRPr="00533FE3" w:rsidRDefault="00064FFA" w:rsidP="00064FFA">
      <w:pPr>
        <w:rPr>
          <w:sz w:val="16"/>
          <w:szCs w:val="20"/>
        </w:rPr>
      </w:pPr>
    </w:p>
    <w:p w:rsidR="004E7509" w:rsidRDefault="004E7509" w:rsidP="00064FFA">
      <w:pPr>
        <w:rPr>
          <w:b/>
        </w:rPr>
      </w:pPr>
      <w:r>
        <w:rPr>
          <w:b/>
        </w:rPr>
        <w:t xml:space="preserve">Au delà de </w:t>
      </w:r>
      <w:r w:rsidRPr="00064FFA">
        <w:rPr>
          <w:b/>
        </w:rPr>
        <w:t>250 tr</w:t>
      </w:r>
      <w:r w:rsidRPr="00064FFA">
        <w:rPr>
          <w:rFonts w:cs="Arial"/>
          <w:b/>
        </w:rPr>
        <w:t>·</w:t>
      </w:r>
      <w:r w:rsidRPr="00064FFA">
        <w:rPr>
          <w:b/>
        </w:rPr>
        <w:t>min</w:t>
      </w:r>
      <w:r w:rsidRPr="00064FFA">
        <w:rPr>
          <w:b/>
          <w:vertAlign w:val="superscript"/>
        </w:rPr>
        <w:t>-1</w:t>
      </w:r>
      <w:r w:rsidRPr="00064FFA">
        <w:rPr>
          <w:b/>
        </w:rPr>
        <w:t>,</w:t>
      </w:r>
      <w:r>
        <w:rPr>
          <w:b/>
        </w:rPr>
        <w:t xml:space="preserve"> expliquer pourquoi </w:t>
      </w:r>
      <w:r w:rsidR="00E545BC">
        <w:rPr>
          <w:b/>
        </w:rPr>
        <w:t xml:space="preserve">le couple moteur disponible ne peut pas être maintenu constant (pour répondre à cette question, on peut faire référence au schéma structurel de principe de l’onduleur donné </w:t>
      </w:r>
      <w:r w:rsidR="00E30745">
        <w:rPr>
          <w:b/>
        </w:rPr>
        <w:t>figure 1</w:t>
      </w:r>
      <w:r w:rsidR="008656DF">
        <w:rPr>
          <w:b/>
        </w:rPr>
        <w:t>5</w:t>
      </w:r>
      <w:r w:rsidR="00E545BC">
        <w:rPr>
          <w:b/>
        </w:rPr>
        <w:t>).</w:t>
      </w:r>
    </w:p>
    <w:p w:rsidR="00C50899" w:rsidRPr="00533FE3" w:rsidRDefault="00C50899" w:rsidP="00064FFA">
      <w:pPr>
        <w:rPr>
          <w:szCs w:val="20"/>
        </w:rPr>
      </w:pPr>
    </w:p>
    <w:p w:rsidR="00E545BC" w:rsidRPr="00C50899" w:rsidRDefault="002E2B3C" w:rsidP="0072639D">
      <w:pPr>
        <w:pStyle w:val="Question"/>
        <w:spacing w:after="0"/>
        <w:ind w:left="0" w:firstLine="0"/>
      </w:pPr>
      <w:r>
        <w:t> e</w:t>
      </w:r>
      <w:r w:rsidR="0004172C" w:rsidRPr="00C50899">
        <w:t xml:space="preserve">n </w:t>
      </w:r>
      <w:r w:rsidR="00064FFA" w:rsidRPr="00C50899">
        <w:t xml:space="preserve">supposant que </w:t>
      </w:r>
      <w:r w:rsidR="0004172C" w:rsidRPr="00C50899">
        <w:t>pour r</w:t>
      </w:r>
      <w:r w:rsidR="00B762CF">
        <w:t>ouler sur une route horizontale</w:t>
      </w:r>
      <w:r w:rsidR="0004172C" w:rsidRPr="00C50899">
        <w:t xml:space="preserve"> </w:t>
      </w:r>
      <w:r w:rsidR="00533FE3">
        <w:t>le</w:t>
      </w:r>
      <w:r w:rsidR="0004172C" w:rsidRPr="00C50899">
        <w:t xml:space="preserve"> couple moteur </w:t>
      </w:r>
      <w:r w:rsidR="004E7509" w:rsidRPr="00C50899">
        <w:t>nécessaire soit égal à 15 N</w:t>
      </w:r>
      <w:r w:rsidR="000C70EF">
        <w:sym w:font="Symbol" w:char="F0D7"/>
      </w:r>
      <w:r w:rsidR="004E7509" w:rsidRPr="00C50899">
        <w:t xml:space="preserve">m, </w:t>
      </w:r>
      <w:r w:rsidR="00B762CF" w:rsidRPr="00C50899">
        <w:t xml:space="preserve">calculer </w:t>
      </w:r>
      <w:r w:rsidR="00533FE3">
        <w:t>à partir des car</w:t>
      </w:r>
      <w:r w:rsidR="00B762CF">
        <w:t>actéristiques données figure 13</w:t>
      </w:r>
      <w:r w:rsidR="00533FE3">
        <w:t xml:space="preserve"> </w:t>
      </w:r>
      <w:r w:rsidR="004E7509" w:rsidRPr="00C50899">
        <w:t xml:space="preserve">la vitesse maximale </w:t>
      </w:r>
      <w:proofErr w:type="spellStart"/>
      <w:r w:rsidR="004E7509" w:rsidRPr="002E2B3C">
        <w:rPr>
          <w:i/>
        </w:rPr>
        <w:t>Vh</w:t>
      </w:r>
      <w:proofErr w:type="spellEnd"/>
      <w:r w:rsidR="004E7509" w:rsidRPr="00C50899">
        <w:t xml:space="preserve"> que pourra atteindre le cyclomoteur dans ces conditions.</w:t>
      </w:r>
    </w:p>
    <w:p w:rsidR="00E545BC" w:rsidRPr="00533FE3" w:rsidRDefault="00E545BC" w:rsidP="00064FFA">
      <w:pPr>
        <w:rPr>
          <w:sz w:val="16"/>
          <w:szCs w:val="20"/>
        </w:rPr>
      </w:pPr>
    </w:p>
    <w:p w:rsidR="004E7509" w:rsidRPr="00C50899" w:rsidRDefault="00E545BC" w:rsidP="00064FFA">
      <w:pPr>
        <w:rPr>
          <w:b/>
        </w:rPr>
      </w:pPr>
      <w:r w:rsidRPr="00C50899">
        <w:rPr>
          <w:b/>
        </w:rPr>
        <w:t xml:space="preserve">La vitesse maximale </w:t>
      </w:r>
      <w:r w:rsidR="00C50899" w:rsidRPr="00C50899">
        <w:rPr>
          <w:b/>
        </w:rPr>
        <w:t>(35 km·h</w:t>
      </w:r>
      <w:r w:rsidR="00C50899" w:rsidRPr="00C50899">
        <w:rPr>
          <w:b/>
          <w:vertAlign w:val="superscript"/>
        </w:rPr>
        <w:t>-1</w:t>
      </w:r>
      <w:r w:rsidR="00C50899" w:rsidRPr="00C50899">
        <w:rPr>
          <w:b/>
        </w:rPr>
        <w:t xml:space="preserve">) </w:t>
      </w:r>
      <w:r w:rsidRPr="00C50899">
        <w:rPr>
          <w:b/>
        </w:rPr>
        <w:t>annoncée par le constructeur peut-elle être atteinte en régime permanent lorsque le cyclomoteur roule sur une route horizontale ? Justifier la réponse.</w:t>
      </w:r>
    </w:p>
    <w:p w:rsidR="004E7509" w:rsidRPr="00533FE3" w:rsidRDefault="004E7509" w:rsidP="00064FFA">
      <w:pPr>
        <w:rPr>
          <w:szCs w:val="20"/>
        </w:rPr>
      </w:pPr>
    </w:p>
    <w:p w:rsidR="00D54466" w:rsidRPr="00C50899" w:rsidRDefault="00533FE3" w:rsidP="002F23D7">
      <w:pPr>
        <w:pStyle w:val="Question"/>
        <w:spacing w:after="0"/>
        <w:ind w:left="0" w:firstLine="0"/>
      </w:pPr>
      <w:r>
        <w:t> </w:t>
      </w:r>
      <w:r w:rsidR="002E2B3C">
        <w:t>à</w:t>
      </w:r>
      <w:r w:rsidR="004E7509" w:rsidRPr="00C50899">
        <w:t xml:space="preserve"> partir du point de fonctionnement défini à la question précédente, si une montée avec une faible pente se présente sur le parcours, expliquer</w:t>
      </w:r>
      <w:r w:rsidR="00C50899">
        <w:t xml:space="preserve"> et justifier</w:t>
      </w:r>
      <w:r w:rsidR="004E7509" w:rsidRPr="00C50899">
        <w:t xml:space="preserve"> le comportement du</w:t>
      </w:r>
      <w:r w:rsidR="00064FFA" w:rsidRPr="00C50899">
        <w:t xml:space="preserve"> cyclomoteur</w:t>
      </w:r>
      <w:r w:rsidR="00D54466" w:rsidRPr="00C50899">
        <w:t>.</w:t>
      </w:r>
    </w:p>
    <w:p w:rsidR="002F23D7" w:rsidRPr="00533FE3" w:rsidRDefault="002F23D7" w:rsidP="002F23D7">
      <w:pPr>
        <w:jc w:val="both"/>
        <w:rPr>
          <w:sz w:val="16"/>
        </w:rPr>
      </w:pPr>
    </w:p>
    <w:p w:rsidR="00064FFA" w:rsidRDefault="004E7509" w:rsidP="002F23D7">
      <w:pPr>
        <w:jc w:val="both"/>
        <w:rPr>
          <w:b/>
        </w:rPr>
      </w:pPr>
      <w:r>
        <w:rPr>
          <w:b/>
        </w:rPr>
        <w:t xml:space="preserve">Si la montée devient très pentue, expliquer </w:t>
      </w:r>
      <w:r w:rsidR="00C50899">
        <w:rPr>
          <w:b/>
        </w:rPr>
        <w:t>et</w:t>
      </w:r>
      <w:r>
        <w:rPr>
          <w:b/>
        </w:rPr>
        <w:t xml:space="preserve"> justifi</w:t>
      </w:r>
      <w:r w:rsidR="00C50899">
        <w:rPr>
          <w:b/>
        </w:rPr>
        <w:t>er</w:t>
      </w:r>
      <w:r>
        <w:rPr>
          <w:b/>
        </w:rPr>
        <w:t xml:space="preserve"> le comportement du cyclomoteur.</w:t>
      </w:r>
    </w:p>
    <w:p w:rsidR="002F23D7" w:rsidRPr="00533FE3" w:rsidRDefault="002F23D7" w:rsidP="002F23D7">
      <w:pPr>
        <w:jc w:val="both"/>
        <w:rPr>
          <w:sz w:val="16"/>
        </w:rPr>
      </w:pPr>
    </w:p>
    <w:p w:rsidR="002F23D7" w:rsidRPr="0019163E" w:rsidRDefault="002F23D7" w:rsidP="00064FFA">
      <w:pPr>
        <w:rPr>
          <w:b/>
        </w:rPr>
      </w:pPr>
      <w:r>
        <w:rPr>
          <w:b/>
        </w:rPr>
        <w:t>Conclure sur la nécessité ou non de faire évoluer la puissance du moteur.</w:t>
      </w:r>
    </w:p>
    <w:p w:rsidR="008A1824" w:rsidRPr="00BA5E35" w:rsidRDefault="00E545BC" w:rsidP="000C264E">
      <w:pPr>
        <w:pStyle w:val="Titre2"/>
        <w:spacing w:before="0"/>
        <w:ind w:left="578" w:hanging="578"/>
      </w:pPr>
      <w:r>
        <w:br w:type="page"/>
      </w:r>
      <w:r w:rsidR="008A1824" w:rsidRPr="00BA5E35">
        <w:lastRenderedPageBreak/>
        <w:t>Commande du moteur</w:t>
      </w:r>
    </w:p>
    <w:p w:rsidR="007B7C80" w:rsidRDefault="00E545BC" w:rsidP="007B7C80">
      <w:pPr>
        <w:jc w:val="both"/>
      </w:pPr>
      <w:r>
        <w:t xml:space="preserve">Les caractéristiques de l’ensemble modulateur d’énergie </w:t>
      </w:r>
      <w:r w:rsidR="00A3668E">
        <w:t>et</w:t>
      </w:r>
      <w:r>
        <w:t xml:space="preserve"> moteur </w:t>
      </w:r>
      <w:proofErr w:type="spellStart"/>
      <w:r>
        <w:t>brushless</w:t>
      </w:r>
      <w:proofErr w:type="spellEnd"/>
      <w:r>
        <w:t xml:space="preserve"> données </w:t>
      </w:r>
      <w:r w:rsidR="00871764">
        <w:t>figure 13</w:t>
      </w:r>
      <w:r>
        <w:t xml:space="preserve"> montrent un rendement médiocre pour les vitesses faibles. Une hypothèse d’explication est que le pilotage des </w:t>
      </w:r>
      <w:r w:rsidR="0002482D">
        <w:t xml:space="preserve">transistors de puissance de l’onduleur n’est pas optimal. </w:t>
      </w:r>
      <w:r w:rsidR="007B7C80">
        <w:t xml:space="preserve">Il existe différents types de pilotage (pleine onde, </w:t>
      </w:r>
      <w:r w:rsidR="007B7C80" w:rsidRPr="007B7C80">
        <w:t>onde à carré modifié</w:t>
      </w:r>
      <w:r w:rsidR="007B7C80">
        <w:t>, mo</w:t>
      </w:r>
      <w:r w:rsidR="007751A8">
        <w:t>dulation de largeur d’impulsion, etc.</w:t>
      </w:r>
      <w:r w:rsidR="007B7C80">
        <w:t xml:space="preserve">) qui permettent d’obtenir de plus ou moins bonnes performances de la motorisation (couple utile </w:t>
      </w:r>
      <w:r w:rsidR="00C50899">
        <w:t xml:space="preserve">disponible </w:t>
      </w:r>
      <w:r w:rsidR="007B7C80">
        <w:t xml:space="preserve">et rendement). Pour évaluer si des progrès sont possibles, les courants délivrés par l’onduleur, et donc absorbés par le moteur, ont été enregistrés </w:t>
      </w:r>
      <w:r w:rsidR="00C50899">
        <w:t>pour être analysés (graphique ci-dessous)</w:t>
      </w:r>
      <w:r w:rsidR="007B7C80">
        <w:t>. On peut constater qu’ils ne sont pas sinusoïdaux.</w:t>
      </w:r>
    </w:p>
    <w:p w:rsidR="007B7C80" w:rsidRPr="006A611F" w:rsidRDefault="007B7C80" w:rsidP="007B7C80">
      <w:pPr>
        <w:rPr>
          <w:sz w:val="16"/>
        </w:rPr>
      </w:pPr>
    </w:p>
    <w:p w:rsidR="008A1824" w:rsidRDefault="00EE3FEE" w:rsidP="00EA6D4A">
      <w:pPr>
        <w:jc w:val="center"/>
      </w:pPr>
      <w:r>
        <w:object w:dxaOrig="7520" w:dyaOrig="3850">
          <v:shape id="_x0000_i1036" type="#_x0000_t75" style="width:375.65pt;height:191.6pt" o:ole="">
            <v:imagedata r:id="rId53" o:title=""/>
          </v:shape>
          <o:OLEObject Type="Embed" ProgID="Visio.Drawing.11" ShapeID="_x0000_i1036" DrawAspect="Content" ObjectID="_1348814802" r:id="rId54"/>
        </w:object>
      </w:r>
    </w:p>
    <w:p w:rsidR="00C50899" w:rsidRDefault="00C50899" w:rsidP="00C50899">
      <w:pPr>
        <w:jc w:val="center"/>
        <w:rPr>
          <w:sz w:val="22"/>
        </w:rPr>
      </w:pPr>
      <w:r>
        <w:rPr>
          <w:sz w:val="22"/>
        </w:rPr>
        <w:t>Figure 1</w:t>
      </w:r>
      <w:r w:rsidR="008656DF">
        <w:rPr>
          <w:sz w:val="22"/>
        </w:rPr>
        <w:t>4</w:t>
      </w:r>
    </w:p>
    <w:p w:rsidR="007B7C80" w:rsidRPr="00EA2064" w:rsidRDefault="007B7C80" w:rsidP="007B7C80">
      <w:pPr>
        <w:jc w:val="both"/>
      </w:pPr>
    </w:p>
    <w:p w:rsidR="007B7C80" w:rsidRPr="0099176E" w:rsidRDefault="00D6716E" w:rsidP="006A611F">
      <w:pPr>
        <w:pStyle w:val="Question"/>
        <w:ind w:left="0" w:firstLine="0"/>
      </w:pPr>
      <w:r>
        <w:t> indiquer</w:t>
      </w:r>
      <w:r w:rsidR="007B7C80" w:rsidRPr="0099176E">
        <w:t xml:space="preserve"> la liste des appareils de mesure qui ont été nécessaires pour obtenir les évolutions temporelles des trois courants</w:t>
      </w:r>
      <w:r w:rsidR="007B7C80">
        <w:t xml:space="preserve"> représentés ci-dessus</w:t>
      </w:r>
      <w:r w:rsidR="000C264E">
        <w:t xml:space="preserve"> et pour chacun préciser leurs caractéristiques principales</w:t>
      </w:r>
      <w:r w:rsidR="007B7C80" w:rsidRPr="0099176E">
        <w:t>.</w:t>
      </w:r>
    </w:p>
    <w:p w:rsidR="008A1824" w:rsidRDefault="008A1824" w:rsidP="00C506DF">
      <w:pPr>
        <w:jc w:val="both"/>
      </w:pPr>
    </w:p>
    <w:p w:rsidR="00AD73CD" w:rsidRDefault="00AD73CD" w:rsidP="00AD73CD">
      <w:pPr>
        <w:pStyle w:val="Question"/>
        <w:ind w:left="0" w:firstLine="0"/>
      </w:pPr>
    </w:p>
    <w:p w:rsidR="00C506DF" w:rsidRDefault="00C506DF" w:rsidP="00C506DF">
      <w:pPr>
        <w:jc w:val="both"/>
      </w:pPr>
      <w:r>
        <w:t xml:space="preserve">Le moteur </w:t>
      </w:r>
      <w:proofErr w:type="spellStart"/>
      <w:r>
        <w:t>brushless</w:t>
      </w:r>
      <w:proofErr w:type="spellEnd"/>
      <w:r>
        <w:t xml:space="preserve"> est alimenté par un onduleur triphasé </w:t>
      </w:r>
      <w:r w:rsidR="000C264E">
        <w:t>(</w:t>
      </w:r>
      <w:r w:rsidR="007B7C80">
        <w:t>ou convertisseur de fréquences</w:t>
      </w:r>
      <w:r w:rsidR="000C264E">
        <w:t>)</w:t>
      </w:r>
      <w:r w:rsidR="007B7C80">
        <w:t xml:space="preserve"> </w:t>
      </w:r>
      <w:r>
        <w:t>dont le schéma structurel de principe est le suivant :</w:t>
      </w:r>
    </w:p>
    <w:p w:rsidR="00C506DF" w:rsidRPr="003A72B2" w:rsidRDefault="00C506DF" w:rsidP="00C506DF">
      <w:pPr>
        <w:rPr>
          <w:sz w:val="16"/>
        </w:rPr>
      </w:pPr>
    </w:p>
    <w:p w:rsidR="00C506DF" w:rsidRDefault="004366A8" w:rsidP="00D33D5F">
      <w:r>
        <w:object w:dxaOrig="10108" w:dyaOrig="4904">
          <v:shape id="_x0000_i1037" type="#_x0000_t75" style="width:481.45pt;height:231.65pt" o:ole="">
            <v:imagedata r:id="rId55" o:title="" croptop="758f"/>
          </v:shape>
          <o:OLEObject Type="Embed" ProgID="Visio.Drawing.11" ShapeID="_x0000_i1037" DrawAspect="Content" ObjectID="_1348814803" r:id="rId56"/>
        </w:object>
      </w:r>
    </w:p>
    <w:p w:rsidR="00AD73CD" w:rsidRDefault="00AD73CD" w:rsidP="00AD73CD">
      <w:pPr>
        <w:jc w:val="center"/>
        <w:rPr>
          <w:sz w:val="22"/>
        </w:rPr>
      </w:pPr>
      <w:r>
        <w:rPr>
          <w:sz w:val="22"/>
        </w:rPr>
        <w:t xml:space="preserve">Figure </w:t>
      </w:r>
      <w:r w:rsidR="00EF30B3">
        <w:rPr>
          <w:sz w:val="22"/>
        </w:rPr>
        <w:t>1</w:t>
      </w:r>
      <w:r w:rsidR="008656DF">
        <w:rPr>
          <w:sz w:val="22"/>
        </w:rPr>
        <w:t>5</w:t>
      </w:r>
    </w:p>
    <w:p w:rsidR="00C506DF" w:rsidRDefault="00AD73CD" w:rsidP="00CF028E">
      <w:pPr>
        <w:jc w:val="both"/>
      </w:pPr>
      <w:r>
        <w:rPr>
          <w:b/>
        </w:rPr>
        <w:br w:type="page"/>
      </w:r>
      <w:r w:rsidR="00295623">
        <w:lastRenderedPageBreak/>
        <w:t>À</w:t>
      </w:r>
      <w:r w:rsidR="00C506DF">
        <w:t xml:space="preserve"> partir </w:t>
      </w:r>
      <w:r w:rsidR="007B7C80">
        <w:t>du</w:t>
      </w:r>
      <w:r w:rsidR="00C506DF">
        <w:t xml:space="preserve"> relevé</w:t>
      </w:r>
      <w:r w:rsidR="007B7C80">
        <w:t xml:space="preserve"> des courants et de la structure du pont de puissance de l’onduleur</w:t>
      </w:r>
      <w:r w:rsidR="00C506DF">
        <w:t xml:space="preserve">, le type de </w:t>
      </w:r>
      <w:r w:rsidR="007B7C80">
        <w:t>pilotage des transistors de</w:t>
      </w:r>
      <w:r w:rsidR="004366A8">
        <w:t xml:space="preserve"> l’onduleur peut</w:t>
      </w:r>
      <w:r w:rsidR="00C506DF">
        <w:t xml:space="preserve"> être identifié.</w:t>
      </w:r>
    </w:p>
    <w:p w:rsidR="00AD73CD" w:rsidRDefault="00AD73CD" w:rsidP="00C506DF">
      <w:pPr>
        <w:jc w:val="both"/>
      </w:pPr>
    </w:p>
    <w:p w:rsidR="00C506DF" w:rsidRDefault="00C506DF" w:rsidP="00AD73CD">
      <w:pPr>
        <w:pStyle w:val="Question"/>
        <w:numPr>
          <w:ilvl w:val="0"/>
          <w:numId w:val="0"/>
        </w:numPr>
      </w:pPr>
      <w:r w:rsidRPr="00F562E6">
        <w:t xml:space="preserve">Pour la phase </w:t>
      </w:r>
      <w:r w:rsidR="008A5D10">
        <w:t>A</w:t>
      </w:r>
      <w:r w:rsidRPr="00F562E6">
        <w:t xml:space="preserve"> et la phase </w:t>
      </w:r>
      <w:r w:rsidR="008A5D10">
        <w:t>B</w:t>
      </w:r>
      <w:r w:rsidRPr="00F562E6">
        <w:t xml:space="preserve">, </w:t>
      </w:r>
      <w:r w:rsidR="004366A8">
        <w:t>détermin</w:t>
      </w:r>
      <w:r w:rsidRPr="00F562E6">
        <w:t>er à chaque instant les composants qui se comportent comme des interrupteurs fermés en grisant les durées correspondantes sur le document réponse</w:t>
      </w:r>
      <w:r w:rsidR="0071441B">
        <w:t xml:space="preserve"> </w:t>
      </w:r>
      <w:r w:rsidR="000C264E">
        <w:t>2</w:t>
      </w:r>
      <w:r w:rsidRPr="00F562E6">
        <w:t xml:space="preserve"> (</w:t>
      </w:r>
      <w:r w:rsidR="004366A8">
        <w:t>pour</w:t>
      </w:r>
      <w:r w:rsidRPr="00F562E6">
        <w:t xml:space="preserve"> exemple, une durée est déjà</w:t>
      </w:r>
      <w:r>
        <w:t xml:space="preserve"> grisée pour le transistor T0).</w:t>
      </w:r>
    </w:p>
    <w:p w:rsidR="004569F1" w:rsidRDefault="004569F1" w:rsidP="00C506DF">
      <w:pPr>
        <w:spacing w:after="120"/>
        <w:jc w:val="both"/>
      </w:pPr>
    </w:p>
    <w:p w:rsidR="00C506DF" w:rsidRPr="00A81D8E" w:rsidRDefault="00C506DF" w:rsidP="00C506DF">
      <w:pPr>
        <w:spacing w:after="120"/>
        <w:jc w:val="both"/>
      </w:pPr>
      <w:r w:rsidRPr="00A81D8E">
        <w:t>Les règles suivantes seront utilisées :</w:t>
      </w:r>
    </w:p>
    <w:p w:rsidR="00C506DF" w:rsidRDefault="00C506DF" w:rsidP="00C506DF">
      <w:pPr>
        <w:pStyle w:val="Paragraphedeliste1"/>
        <w:numPr>
          <w:ilvl w:val="0"/>
          <w:numId w:val="3"/>
        </w:numPr>
        <w:jc w:val="both"/>
      </w:pPr>
      <w:r>
        <w:t>l</w:t>
      </w:r>
      <w:r w:rsidRPr="00F562E6">
        <w:t>orsque qu’un courant est positif et croissant, la phase correspondante du moteur est reliée au p</w:t>
      </w:r>
      <w:r>
        <w:t>otentiel positif de la batterie ;</w:t>
      </w:r>
    </w:p>
    <w:p w:rsidR="00C506DF" w:rsidRDefault="00C506DF" w:rsidP="00C506DF">
      <w:pPr>
        <w:pStyle w:val="Paragraphedeliste1"/>
        <w:numPr>
          <w:ilvl w:val="0"/>
          <w:numId w:val="3"/>
        </w:numPr>
        <w:jc w:val="both"/>
      </w:pPr>
      <w:r>
        <w:t>l</w:t>
      </w:r>
      <w:r w:rsidRPr="00F562E6">
        <w:t xml:space="preserve">orsque qu’un courant est positif et </w:t>
      </w:r>
      <w:r>
        <w:t>dé</w:t>
      </w:r>
      <w:r w:rsidRPr="00F562E6">
        <w:t>croissant, la phase correspondante du moteur est reliée au p</w:t>
      </w:r>
      <w:r>
        <w:t>otentiel négatif de la batterie ;</w:t>
      </w:r>
    </w:p>
    <w:p w:rsidR="00C506DF" w:rsidRDefault="00C506DF" w:rsidP="00C506DF">
      <w:pPr>
        <w:pStyle w:val="Paragraphedeliste1"/>
        <w:numPr>
          <w:ilvl w:val="0"/>
          <w:numId w:val="3"/>
        </w:numPr>
        <w:jc w:val="both"/>
      </w:pPr>
      <w:r>
        <w:t>l</w:t>
      </w:r>
      <w:r w:rsidRPr="00F562E6">
        <w:t>orsque qu’un courant est</w:t>
      </w:r>
      <w:r>
        <w:t xml:space="preserve"> nul, </w:t>
      </w:r>
      <w:r w:rsidRPr="00F562E6">
        <w:t xml:space="preserve">la phase correspondante du moteur </w:t>
      </w:r>
      <w:r>
        <w:t>n’</w:t>
      </w:r>
      <w:r w:rsidRPr="00F562E6">
        <w:t xml:space="preserve">est reliée </w:t>
      </w:r>
      <w:r>
        <w:t>à aucun</w:t>
      </w:r>
      <w:r w:rsidRPr="00F562E6">
        <w:t xml:space="preserve"> p</w:t>
      </w:r>
      <w:r>
        <w:t>otentiel ;</w:t>
      </w:r>
    </w:p>
    <w:p w:rsidR="00C506DF" w:rsidRPr="00D71C1E" w:rsidRDefault="00C506DF" w:rsidP="00C506DF">
      <w:pPr>
        <w:pStyle w:val="Paragraphedeliste1"/>
        <w:numPr>
          <w:ilvl w:val="0"/>
          <w:numId w:val="3"/>
        </w:numPr>
        <w:jc w:val="both"/>
      </w:pPr>
      <w:r w:rsidRPr="00D71C1E">
        <w:t>le fonctionnement est analogue pour les courants négatifs.</w:t>
      </w:r>
    </w:p>
    <w:p w:rsidR="00C506DF" w:rsidRPr="007B7C80" w:rsidRDefault="00C506DF" w:rsidP="00C506DF">
      <w:pPr>
        <w:jc w:val="both"/>
        <w:rPr>
          <w:rFonts w:cs="Arial"/>
        </w:rPr>
      </w:pPr>
    </w:p>
    <w:p w:rsidR="00C506DF" w:rsidRPr="007B7C80" w:rsidRDefault="00C506DF" w:rsidP="00AD73CD">
      <w:pPr>
        <w:pStyle w:val="Question"/>
        <w:ind w:left="0" w:firstLine="0"/>
      </w:pPr>
    </w:p>
    <w:p w:rsidR="00C506DF" w:rsidRDefault="00295623" w:rsidP="00C506DF">
      <w:pPr>
        <w:jc w:val="both"/>
        <w:rPr>
          <w:rFonts w:cs="Arial"/>
          <w:b/>
        </w:rPr>
      </w:pPr>
      <w:r>
        <w:rPr>
          <w:rFonts w:cs="Arial"/>
          <w:b/>
        </w:rPr>
        <w:t>À</w:t>
      </w:r>
      <w:r w:rsidR="00C506DF" w:rsidRPr="00D71C1E">
        <w:rPr>
          <w:rFonts w:cs="Arial"/>
          <w:b/>
        </w:rPr>
        <w:t xml:space="preserve"> partir des séquences</w:t>
      </w:r>
      <w:r w:rsidR="00C506DF">
        <w:rPr>
          <w:rFonts w:cs="Arial"/>
          <w:b/>
        </w:rPr>
        <w:t xml:space="preserve"> de commutation des composants déterminées précédemment, tracer sur le document réponse</w:t>
      </w:r>
      <w:r w:rsidR="000C264E">
        <w:rPr>
          <w:rFonts w:cs="Arial"/>
          <w:b/>
        </w:rPr>
        <w:t xml:space="preserve"> 1</w:t>
      </w:r>
      <w:r w:rsidR="00C506DF">
        <w:rPr>
          <w:rFonts w:cs="Arial"/>
          <w:b/>
        </w:rPr>
        <w:t xml:space="preserve"> l’allure de la tension </w:t>
      </w:r>
      <w:r w:rsidR="00C506DF" w:rsidRPr="00D6716E">
        <w:rPr>
          <w:rFonts w:cs="Arial"/>
          <w:b/>
          <w:i/>
        </w:rPr>
        <w:t>U</w:t>
      </w:r>
      <w:r w:rsidR="00C506DF" w:rsidRPr="00D6716E">
        <w:rPr>
          <w:rFonts w:cs="Arial"/>
          <w:b/>
          <w:i/>
          <w:sz w:val="20"/>
        </w:rPr>
        <w:t>AB</w:t>
      </w:r>
      <w:r w:rsidR="00C506DF">
        <w:rPr>
          <w:rFonts w:cs="Arial"/>
          <w:b/>
        </w:rPr>
        <w:t xml:space="preserve"> en supposant que les commutateurs sont parfaits et que la tension entre deux phases est </w:t>
      </w:r>
      <w:proofErr w:type="gramStart"/>
      <w:r w:rsidR="00C506DF">
        <w:rPr>
          <w:rFonts w:cs="Arial"/>
          <w:b/>
        </w:rPr>
        <w:t>nulle</w:t>
      </w:r>
      <w:proofErr w:type="gramEnd"/>
      <w:r w:rsidR="00C506DF">
        <w:rPr>
          <w:rFonts w:cs="Arial"/>
          <w:b/>
        </w:rPr>
        <w:t xml:space="preserve"> si au moins une des deux n’est pas reliée à un potentiel</w:t>
      </w:r>
      <w:r w:rsidR="000C264E">
        <w:rPr>
          <w:rFonts w:cs="Arial"/>
          <w:b/>
        </w:rPr>
        <w:t xml:space="preserve"> de la source d’alimentation</w:t>
      </w:r>
      <w:r w:rsidR="00C506DF">
        <w:rPr>
          <w:rFonts w:cs="Arial"/>
          <w:b/>
        </w:rPr>
        <w:t>.</w:t>
      </w:r>
    </w:p>
    <w:p w:rsidR="00C506DF" w:rsidRDefault="00C506DF" w:rsidP="00C506DF">
      <w:pPr>
        <w:jc w:val="both"/>
        <w:rPr>
          <w:rFonts w:cs="Arial"/>
        </w:rPr>
      </w:pPr>
    </w:p>
    <w:p w:rsidR="00AD73CD" w:rsidRPr="007B7C80" w:rsidRDefault="00AD73CD" w:rsidP="00AD73CD">
      <w:pPr>
        <w:pStyle w:val="Question"/>
        <w:ind w:left="0" w:firstLine="0"/>
      </w:pPr>
    </w:p>
    <w:p w:rsidR="00C506DF" w:rsidRPr="00D71C1E" w:rsidRDefault="00C506DF" w:rsidP="00C506DF">
      <w:pPr>
        <w:jc w:val="both"/>
        <w:rPr>
          <w:rFonts w:cs="Arial"/>
          <w:b/>
        </w:rPr>
      </w:pPr>
      <w:r>
        <w:rPr>
          <w:rFonts w:cs="Arial"/>
          <w:b/>
        </w:rPr>
        <w:t xml:space="preserve">Pour définir les caractéristiques de la tension générée par l’onduleur, préciser le nombre </w:t>
      </w:r>
      <w:r w:rsidRPr="00D6716E">
        <w:rPr>
          <w:rFonts w:cs="Arial"/>
          <w:b/>
          <w:i/>
        </w:rPr>
        <w:t>C</w:t>
      </w:r>
      <w:r>
        <w:rPr>
          <w:rFonts w:cs="Arial"/>
          <w:b/>
        </w:rPr>
        <w:t xml:space="preserve">1 de créneaux de tension, générés </w:t>
      </w:r>
      <w:r w:rsidR="001D44FB">
        <w:rPr>
          <w:rFonts w:cs="Arial"/>
          <w:b/>
        </w:rPr>
        <w:t>au cours d’</w:t>
      </w:r>
      <w:r>
        <w:rPr>
          <w:rFonts w:cs="Arial"/>
          <w:b/>
        </w:rPr>
        <w:t>une période des co</w:t>
      </w:r>
      <w:r w:rsidR="00150039">
        <w:rPr>
          <w:rFonts w:cs="Arial"/>
          <w:b/>
        </w:rPr>
        <w:t xml:space="preserve">urants d’alimentation du moteur. Préciser aussi </w:t>
      </w:r>
      <w:r>
        <w:rPr>
          <w:rFonts w:cs="Arial"/>
          <w:b/>
        </w:rPr>
        <w:t xml:space="preserve">les durées constatées de ces créneaux </w:t>
      </w:r>
      <w:r w:rsidR="00150039">
        <w:rPr>
          <w:rFonts w:cs="Arial"/>
          <w:b/>
        </w:rPr>
        <w:t xml:space="preserve">en les </w:t>
      </w:r>
      <w:r w:rsidR="000C264E">
        <w:rPr>
          <w:rFonts w:cs="Arial"/>
          <w:b/>
        </w:rPr>
        <w:t>exprim</w:t>
      </w:r>
      <w:r w:rsidR="00150039">
        <w:rPr>
          <w:rFonts w:cs="Arial"/>
          <w:b/>
        </w:rPr>
        <w:t>ant</w:t>
      </w:r>
      <w:r w:rsidR="000C264E">
        <w:rPr>
          <w:rFonts w:cs="Arial"/>
          <w:b/>
        </w:rPr>
        <w:t xml:space="preserve"> en fractions</w:t>
      </w:r>
      <w:r>
        <w:rPr>
          <w:rFonts w:cs="Arial"/>
          <w:b/>
        </w:rPr>
        <w:t xml:space="preserve"> de cette même période.</w:t>
      </w:r>
    </w:p>
    <w:p w:rsidR="00C506DF" w:rsidRDefault="00C506DF" w:rsidP="00744B14">
      <w:pPr>
        <w:rPr>
          <w:rFonts w:cs="Arial"/>
        </w:rPr>
      </w:pPr>
    </w:p>
    <w:p w:rsidR="00AD73CD" w:rsidRPr="007B7C80" w:rsidRDefault="00AD73CD" w:rsidP="00AD73CD">
      <w:pPr>
        <w:pStyle w:val="Question"/>
        <w:ind w:left="0" w:firstLine="0"/>
      </w:pPr>
    </w:p>
    <w:p w:rsidR="00C506DF" w:rsidRPr="009A558B" w:rsidRDefault="009A558B" w:rsidP="00B762CF">
      <w:pPr>
        <w:jc w:val="both"/>
        <w:rPr>
          <w:rFonts w:cs="Arial"/>
        </w:rPr>
      </w:pPr>
      <w:r w:rsidRPr="009A558B">
        <w:rPr>
          <w:rFonts w:cs="Arial"/>
          <w:b/>
        </w:rPr>
        <w:t>Conclure sur la possibilité</w:t>
      </w:r>
      <w:r>
        <w:rPr>
          <w:rFonts w:cs="Arial"/>
          <w:b/>
        </w:rPr>
        <w:t xml:space="preserve"> d’améliorer le pilotage des transistors du pont de puissance du modulateur d’énergie et </w:t>
      </w:r>
      <w:r w:rsidR="000C264E">
        <w:rPr>
          <w:rFonts w:cs="Arial"/>
          <w:b/>
        </w:rPr>
        <w:t>le progrès</w:t>
      </w:r>
      <w:r w:rsidR="00216367">
        <w:rPr>
          <w:rFonts w:cs="Arial"/>
          <w:b/>
        </w:rPr>
        <w:t xml:space="preserve"> qui pourrait être obtenu</w:t>
      </w:r>
      <w:r>
        <w:rPr>
          <w:rFonts w:cs="Arial"/>
          <w:b/>
        </w:rPr>
        <w:t xml:space="preserve"> sur les courants absorbés par le moteur </w:t>
      </w:r>
      <w:proofErr w:type="spellStart"/>
      <w:r>
        <w:rPr>
          <w:rFonts w:cs="Arial"/>
          <w:b/>
        </w:rPr>
        <w:t>brushless</w:t>
      </w:r>
      <w:proofErr w:type="spellEnd"/>
      <w:r>
        <w:rPr>
          <w:rFonts w:cs="Arial"/>
          <w:b/>
        </w:rPr>
        <w:t>.</w:t>
      </w:r>
    </w:p>
    <w:p w:rsidR="003F5E7D" w:rsidRPr="00BA5E35" w:rsidRDefault="0095302C" w:rsidP="00BA5E35">
      <w:pPr>
        <w:pStyle w:val="Titre2"/>
      </w:pPr>
      <w:r>
        <w:br w:type="page"/>
      </w:r>
      <w:r w:rsidR="009A558B" w:rsidRPr="00BA5E35">
        <w:lastRenderedPageBreak/>
        <w:t>COMPORTEMENT Énerg</w:t>
      </w:r>
      <w:r w:rsidR="00B762CF">
        <w:t>É</w:t>
      </w:r>
      <w:r w:rsidR="009A558B" w:rsidRPr="00BA5E35">
        <w:t xml:space="preserve">tique </w:t>
      </w:r>
      <w:r w:rsidR="00744B14" w:rsidRPr="00BA5E35">
        <w:t xml:space="preserve">sur un parcours </w:t>
      </w:r>
      <w:r w:rsidR="009A558B" w:rsidRPr="00BA5E35">
        <w:t>donnÉ</w:t>
      </w:r>
    </w:p>
    <w:p w:rsidR="003F5E7D" w:rsidRPr="002115A5" w:rsidRDefault="003F5E7D" w:rsidP="002115A5">
      <w:pPr>
        <w:ind w:right="3402"/>
        <w:jc w:val="both"/>
        <w:rPr>
          <w:rFonts w:cs="Arial"/>
          <w:sz w:val="22"/>
          <w:szCs w:val="22"/>
          <w:lang w:eastAsia="en-US"/>
        </w:rPr>
      </w:pPr>
    </w:p>
    <w:p w:rsidR="00E343A5" w:rsidRPr="0001399E" w:rsidRDefault="006C41AD" w:rsidP="0001399E">
      <w:pPr>
        <w:pStyle w:val="Corpsdetexte"/>
        <w:spacing w:after="0"/>
        <w:ind w:right="4281"/>
        <w:rPr>
          <w:sz w:val="24"/>
          <w:lang w:eastAsia="en-US"/>
        </w:rPr>
      </w:pPr>
      <w:r>
        <w:rPr>
          <w:noProof/>
          <w:sz w:val="28"/>
          <w:szCs w:val="28"/>
        </w:rPr>
        <w:drawing>
          <wp:anchor distT="0" distB="0" distL="114300" distR="114300" simplePos="0" relativeHeight="251656704" behindDoc="0" locked="0" layoutInCell="1" allowOverlap="1">
            <wp:simplePos x="0" y="0"/>
            <wp:positionH relativeFrom="column">
              <wp:posOffset>3550920</wp:posOffset>
            </wp:positionH>
            <wp:positionV relativeFrom="paragraph">
              <wp:posOffset>49530</wp:posOffset>
            </wp:positionV>
            <wp:extent cx="2663190" cy="1776730"/>
            <wp:effectExtent l="19050" t="0" r="3810" b="0"/>
            <wp:wrapNone/>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7" cstate="print"/>
                    <a:srcRect/>
                    <a:stretch>
                      <a:fillRect/>
                    </a:stretch>
                  </pic:blipFill>
                  <pic:spPr bwMode="auto">
                    <a:xfrm>
                      <a:off x="0" y="0"/>
                      <a:ext cx="2663190" cy="1776730"/>
                    </a:xfrm>
                    <a:prstGeom prst="rect">
                      <a:avLst/>
                    </a:prstGeom>
                    <a:noFill/>
                    <a:ln w="9525">
                      <a:noFill/>
                      <a:miter lim="800000"/>
                      <a:headEnd/>
                      <a:tailEnd/>
                    </a:ln>
                  </pic:spPr>
                </pic:pic>
              </a:graphicData>
            </a:graphic>
          </wp:anchor>
        </w:drawing>
      </w:r>
      <w:r w:rsidR="002712FC" w:rsidRPr="0001399E">
        <w:rPr>
          <w:sz w:val="24"/>
          <w:lang w:eastAsia="en-US"/>
        </w:rPr>
        <w:t xml:space="preserve">Le problème majeur de tous véhicules et notamment </w:t>
      </w:r>
      <w:r w:rsidR="006F644D" w:rsidRPr="0001399E">
        <w:rPr>
          <w:sz w:val="24"/>
          <w:lang w:eastAsia="en-US"/>
        </w:rPr>
        <w:t>d</w:t>
      </w:r>
      <w:r w:rsidR="002712FC" w:rsidRPr="0001399E">
        <w:rPr>
          <w:sz w:val="24"/>
          <w:lang w:eastAsia="en-US"/>
        </w:rPr>
        <w:t xml:space="preserve">es véhicules électriques est la consommation d’énergie. </w:t>
      </w:r>
      <w:r w:rsidR="009A558B" w:rsidRPr="0001399E">
        <w:rPr>
          <w:sz w:val="24"/>
          <w:lang w:eastAsia="en-US"/>
        </w:rPr>
        <w:t xml:space="preserve">Avant d’envisager une augmentation de la puissance du moteur qui aurait nécessairement un impact négatif sur la consommation d’énergie, </w:t>
      </w:r>
      <w:r w:rsidR="00D970C4" w:rsidRPr="0001399E">
        <w:rPr>
          <w:sz w:val="24"/>
          <w:lang w:eastAsia="en-US"/>
        </w:rPr>
        <w:t>le comportement du cyclomoteur doit être analysé sur un parcours</w:t>
      </w:r>
      <w:r w:rsidR="002712FC" w:rsidRPr="0001399E">
        <w:rPr>
          <w:sz w:val="24"/>
          <w:lang w:eastAsia="en-US"/>
        </w:rPr>
        <w:t xml:space="preserve"> urbain</w:t>
      </w:r>
      <w:r w:rsidR="00D970C4" w:rsidRPr="0001399E">
        <w:rPr>
          <w:sz w:val="24"/>
          <w:lang w:eastAsia="en-US"/>
        </w:rPr>
        <w:t xml:space="preserve">. </w:t>
      </w:r>
      <w:r w:rsidR="002712FC" w:rsidRPr="0001399E">
        <w:rPr>
          <w:sz w:val="24"/>
          <w:lang w:eastAsia="en-US"/>
        </w:rPr>
        <w:t>Il s’agit de la remonté</w:t>
      </w:r>
      <w:r w:rsidR="00AA5C35" w:rsidRPr="0001399E">
        <w:rPr>
          <w:sz w:val="24"/>
          <w:lang w:eastAsia="en-US"/>
        </w:rPr>
        <w:t>e</w:t>
      </w:r>
      <w:r w:rsidR="002712FC" w:rsidRPr="0001399E">
        <w:rPr>
          <w:sz w:val="24"/>
          <w:lang w:eastAsia="en-US"/>
        </w:rPr>
        <w:t xml:space="preserve"> des </w:t>
      </w:r>
      <w:r w:rsidR="006F644D" w:rsidRPr="0001399E">
        <w:rPr>
          <w:sz w:val="24"/>
          <w:lang w:eastAsia="en-US"/>
        </w:rPr>
        <w:t>C</w:t>
      </w:r>
      <w:r w:rsidR="002712FC" w:rsidRPr="0001399E">
        <w:rPr>
          <w:sz w:val="24"/>
          <w:lang w:eastAsia="en-US"/>
        </w:rPr>
        <w:t xml:space="preserve">hamps Élysée </w:t>
      </w:r>
      <w:r w:rsidR="00D970C4" w:rsidRPr="0001399E">
        <w:rPr>
          <w:sz w:val="24"/>
          <w:lang w:eastAsia="en-US"/>
        </w:rPr>
        <w:t xml:space="preserve">à Paris, </w:t>
      </w:r>
      <w:r w:rsidR="002712FC" w:rsidRPr="0001399E">
        <w:rPr>
          <w:sz w:val="24"/>
          <w:lang w:eastAsia="en-US"/>
        </w:rPr>
        <w:t xml:space="preserve">allant de la place </w:t>
      </w:r>
      <w:r w:rsidR="00AA5C35" w:rsidRPr="0001399E">
        <w:rPr>
          <w:sz w:val="24"/>
          <w:lang w:eastAsia="en-US"/>
        </w:rPr>
        <w:t xml:space="preserve">de la Concorde </w:t>
      </w:r>
      <w:r w:rsidR="009A558B" w:rsidRPr="0001399E">
        <w:rPr>
          <w:sz w:val="24"/>
          <w:lang w:eastAsia="en-US"/>
        </w:rPr>
        <w:t xml:space="preserve">où </w:t>
      </w:r>
      <w:r w:rsidR="004366A8">
        <w:rPr>
          <w:sz w:val="24"/>
          <w:lang w:eastAsia="en-US"/>
        </w:rPr>
        <w:t>se</w:t>
      </w:r>
      <w:r w:rsidR="00AA5C35" w:rsidRPr="0001399E">
        <w:rPr>
          <w:sz w:val="24"/>
          <w:lang w:eastAsia="en-US"/>
        </w:rPr>
        <w:t xml:space="preserve"> trouve </w:t>
      </w:r>
      <w:r w:rsidR="009A558B" w:rsidRPr="0001399E">
        <w:rPr>
          <w:sz w:val="24"/>
          <w:lang w:eastAsia="en-US"/>
        </w:rPr>
        <w:t>l’Obélisque</w:t>
      </w:r>
      <w:r w:rsidR="00D970C4" w:rsidRPr="0001399E">
        <w:rPr>
          <w:sz w:val="24"/>
          <w:lang w:eastAsia="en-US"/>
        </w:rPr>
        <w:t>,</w:t>
      </w:r>
      <w:r w:rsidR="009A558B" w:rsidRPr="0001399E">
        <w:rPr>
          <w:sz w:val="24"/>
          <w:lang w:eastAsia="en-US"/>
        </w:rPr>
        <w:t xml:space="preserve"> </w:t>
      </w:r>
      <w:r w:rsidR="00AA5C35" w:rsidRPr="0001399E">
        <w:rPr>
          <w:sz w:val="24"/>
          <w:lang w:eastAsia="en-US"/>
        </w:rPr>
        <w:t xml:space="preserve">jusqu’à la place </w:t>
      </w:r>
      <w:r w:rsidR="002712FC" w:rsidRPr="0001399E">
        <w:rPr>
          <w:sz w:val="24"/>
          <w:lang w:eastAsia="en-US"/>
        </w:rPr>
        <w:t xml:space="preserve">de </w:t>
      </w:r>
      <w:r w:rsidR="009A558B" w:rsidRPr="0001399E">
        <w:rPr>
          <w:sz w:val="24"/>
          <w:lang w:eastAsia="en-US"/>
        </w:rPr>
        <w:t xml:space="preserve">l’Étoile </w:t>
      </w:r>
      <w:r w:rsidR="00216367">
        <w:rPr>
          <w:sz w:val="24"/>
          <w:lang w:eastAsia="en-US"/>
        </w:rPr>
        <w:t xml:space="preserve">(Place Charles de Gaulle) </w:t>
      </w:r>
      <w:r w:rsidR="002712FC" w:rsidRPr="0001399E">
        <w:rPr>
          <w:sz w:val="24"/>
          <w:lang w:eastAsia="en-US"/>
        </w:rPr>
        <w:t>où se situe l’Arc de Triomphe</w:t>
      </w:r>
      <w:r w:rsidR="0001399E" w:rsidRPr="0001399E">
        <w:rPr>
          <w:sz w:val="24"/>
          <w:lang w:eastAsia="en-US"/>
        </w:rPr>
        <w:t>.</w:t>
      </w:r>
    </w:p>
    <w:p w:rsidR="0001399E" w:rsidRPr="00216367" w:rsidRDefault="0001399E" w:rsidP="009A558B">
      <w:pPr>
        <w:rPr>
          <w:rFonts w:cs="Arial"/>
          <w:sz w:val="20"/>
          <w:lang w:eastAsia="en-US"/>
        </w:rPr>
      </w:pPr>
    </w:p>
    <w:p w:rsidR="009A558B" w:rsidRPr="0001399E" w:rsidRDefault="0001399E" w:rsidP="00F90C22">
      <w:pPr>
        <w:jc w:val="both"/>
        <w:rPr>
          <w:rFonts w:cs="Arial"/>
        </w:rPr>
      </w:pPr>
      <w:r w:rsidRPr="0001399E">
        <w:rPr>
          <w:rFonts w:cs="Arial"/>
          <w:lang w:eastAsia="en-US"/>
        </w:rPr>
        <w:t>Pour les développements qui vont suivre</w:t>
      </w:r>
      <w:r w:rsidR="00216367">
        <w:rPr>
          <w:rFonts w:cs="Arial"/>
          <w:lang w:eastAsia="en-US"/>
        </w:rPr>
        <w:t>,</w:t>
      </w:r>
      <w:r w:rsidRPr="0001399E">
        <w:rPr>
          <w:rFonts w:cs="Arial"/>
          <w:lang w:eastAsia="en-US"/>
        </w:rPr>
        <w:t xml:space="preserve"> ce parcours sera nommé</w:t>
      </w:r>
      <w:r w:rsidR="00542B91">
        <w:rPr>
          <w:rFonts w:cs="Arial"/>
          <w:lang w:eastAsia="en-US"/>
        </w:rPr>
        <w:t xml:space="preserve"> « </w:t>
      </w:r>
      <w:r w:rsidRPr="0001399E">
        <w:rPr>
          <w:rFonts w:cs="Arial"/>
          <w:b/>
          <w:lang w:eastAsia="en-US"/>
        </w:rPr>
        <w:t>parcours de référence</w:t>
      </w:r>
      <w:r w:rsidR="00542B91">
        <w:rPr>
          <w:rFonts w:cs="Arial"/>
          <w:lang w:eastAsia="en-US"/>
        </w:rPr>
        <w:t> ».</w:t>
      </w:r>
    </w:p>
    <w:p w:rsidR="009A558B" w:rsidRPr="009A558B" w:rsidRDefault="009A558B" w:rsidP="009A558B">
      <w:pPr>
        <w:rPr>
          <w:rFonts w:cs="Arial"/>
        </w:rPr>
      </w:pPr>
    </w:p>
    <w:p w:rsidR="00546A4F" w:rsidRPr="009A558B" w:rsidRDefault="009A558B" w:rsidP="009A558B">
      <w:pPr>
        <w:rPr>
          <w:rFonts w:cs="Arial"/>
        </w:rPr>
      </w:pPr>
      <w:r w:rsidRPr="009A558B">
        <w:rPr>
          <w:rFonts w:cs="Arial"/>
          <w:lang w:eastAsia="en-US"/>
        </w:rPr>
        <w:t xml:space="preserve">Le profil du parcours </w:t>
      </w:r>
      <w:r w:rsidR="0001399E">
        <w:rPr>
          <w:rFonts w:cs="Arial"/>
          <w:lang w:eastAsia="en-US"/>
        </w:rPr>
        <w:t>de référence</w:t>
      </w:r>
      <w:r w:rsidRPr="009A558B">
        <w:rPr>
          <w:rFonts w:cs="Arial"/>
          <w:lang w:eastAsia="en-US"/>
        </w:rPr>
        <w:t xml:space="preserve"> est donné sur le graphique suivant :</w:t>
      </w:r>
    </w:p>
    <w:p w:rsidR="00AD73CD" w:rsidRDefault="00C6181C" w:rsidP="00AD73CD">
      <w:pPr>
        <w:jc w:val="center"/>
        <w:rPr>
          <w:sz w:val="22"/>
        </w:rPr>
      </w:pPr>
      <w:r>
        <w:object w:dxaOrig="13084" w:dyaOrig="4982">
          <v:shape id="_x0000_i1038" type="#_x0000_t75" style="width:482.1pt;height:191.6pt" o:ole="">
            <v:imagedata r:id="rId58" o:title="" cropleft="1278f" cropright="1846f"/>
          </v:shape>
          <o:OLEObject Type="Embed" ProgID="Visio.Drawing.11" ShapeID="_x0000_i1038" DrawAspect="Content" ObjectID="_1348814804" r:id="rId59"/>
        </w:object>
      </w:r>
      <w:r w:rsidR="00AD73CD">
        <w:rPr>
          <w:sz w:val="22"/>
        </w:rPr>
        <w:t xml:space="preserve">Figure </w:t>
      </w:r>
      <w:r w:rsidR="008656DF">
        <w:rPr>
          <w:sz w:val="22"/>
        </w:rPr>
        <w:t>16</w:t>
      </w:r>
    </w:p>
    <w:p w:rsidR="00AD73CD" w:rsidRPr="00216367" w:rsidRDefault="00AD73CD" w:rsidP="00581A9B">
      <w:pPr>
        <w:jc w:val="center"/>
      </w:pPr>
    </w:p>
    <w:tbl>
      <w:tblPr>
        <w:tblW w:w="8821" w:type="dxa"/>
        <w:jc w:val="center"/>
        <w:tblInd w:w="-32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4553"/>
        <w:gridCol w:w="2721"/>
        <w:gridCol w:w="1547"/>
      </w:tblGrid>
      <w:tr w:rsidR="006F644D" w:rsidTr="00216367">
        <w:trPr>
          <w:trHeight w:val="285"/>
          <w:jc w:val="center"/>
        </w:trPr>
        <w:tc>
          <w:tcPr>
            <w:tcW w:w="4553" w:type="dxa"/>
            <w:tcBorders>
              <w:top w:val="nil"/>
              <w:left w:val="nil"/>
            </w:tcBorders>
            <w:shd w:val="clear" w:color="auto" w:fill="auto"/>
            <w:noWrap/>
            <w:vAlign w:val="bottom"/>
          </w:tcPr>
          <w:p w:rsidR="006F644D" w:rsidRDefault="006F644D" w:rsidP="000C264E">
            <w:pPr>
              <w:spacing w:before="40" w:after="40"/>
              <w:rPr>
                <w:rFonts w:cs="Arial"/>
                <w:color w:val="000000"/>
                <w:sz w:val="22"/>
                <w:szCs w:val="22"/>
              </w:rPr>
            </w:pP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Distance parcourue</w:t>
            </w:r>
            <w:r w:rsidR="00AF603B">
              <w:rPr>
                <w:rFonts w:cs="Arial"/>
                <w:color w:val="000000"/>
                <w:sz w:val="22"/>
                <w:szCs w:val="22"/>
              </w:rPr>
              <w:t xml:space="preserve"> en m</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Altitude</w:t>
            </w:r>
            <w:r w:rsidR="00AF603B">
              <w:rPr>
                <w:rFonts w:cs="Arial"/>
                <w:color w:val="000000"/>
                <w:sz w:val="22"/>
                <w:szCs w:val="22"/>
              </w:rPr>
              <w:t xml:space="preserve"> en m</w:t>
            </w:r>
          </w:p>
        </w:tc>
      </w:tr>
      <w:tr w:rsidR="006F644D" w:rsidTr="00216367">
        <w:trPr>
          <w:trHeight w:val="285"/>
          <w:jc w:val="center"/>
        </w:trPr>
        <w:tc>
          <w:tcPr>
            <w:tcW w:w="4553" w:type="dxa"/>
            <w:shd w:val="clear" w:color="auto" w:fill="auto"/>
            <w:noWrap/>
            <w:vAlign w:val="bottom"/>
          </w:tcPr>
          <w:p w:rsidR="006F644D" w:rsidRDefault="006F644D" w:rsidP="000C264E">
            <w:pPr>
              <w:spacing w:before="40" w:after="40"/>
              <w:rPr>
                <w:rFonts w:cs="Arial"/>
                <w:color w:val="000000"/>
                <w:sz w:val="22"/>
                <w:szCs w:val="22"/>
              </w:rPr>
            </w:pPr>
            <w:r>
              <w:rPr>
                <w:rFonts w:cs="Arial"/>
                <w:color w:val="000000"/>
                <w:sz w:val="22"/>
                <w:szCs w:val="22"/>
              </w:rPr>
              <w:t xml:space="preserve">Place de </w:t>
            </w:r>
            <w:smartTag w:uri="urn:schemas-microsoft-com:office:smarttags" w:element="PersonName">
              <w:smartTagPr>
                <w:attr w:name="ProductID" w:val="la Concorde"/>
              </w:smartTagPr>
              <w:r>
                <w:rPr>
                  <w:rFonts w:cs="Arial"/>
                  <w:color w:val="000000"/>
                  <w:sz w:val="22"/>
                  <w:szCs w:val="22"/>
                </w:rPr>
                <w:t>la Concorde</w:t>
              </w:r>
            </w:smartTag>
            <w:r>
              <w:rPr>
                <w:rFonts w:cs="Arial"/>
                <w:color w:val="000000"/>
                <w:sz w:val="22"/>
                <w:szCs w:val="22"/>
              </w:rPr>
              <w:t xml:space="preserve"> devant l'Obélisque</w:t>
            </w: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0</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31</w:t>
            </w:r>
          </w:p>
        </w:tc>
      </w:tr>
      <w:tr w:rsidR="006F644D" w:rsidTr="00216367">
        <w:trPr>
          <w:trHeight w:val="285"/>
          <w:jc w:val="center"/>
        </w:trPr>
        <w:tc>
          <w:tcPr>
            <w:tcW w:w="4553" w:type="dxa"/>
            <w:shd w:val="clear" w:color="auto" w:fill="auto"/>
            <w:noWrap/>
            <w:vAlign w:val="bottom"/>
          </w:tcPr>
          <w:p w:rsidR="006F644D" w:rsidRDefault="006F644D" w:rsidP="000C264E">
            <w:pPr>
              <w:spacing w:before="40" w:after="40"/>
              <w:rPr>
                <w:rFonts w:cs="Arial"/>
                <w:color w:val="000000"/>
                <w:sz w:val="22"/>
                <w:szCs w:val="22"/>
              </w:rPr>
            </w:pPr>
            <w:r>
              <w:rPr>
                <w:rFonts w:cs="Arial"/>
                <w:color w:val="000000"/>
                <w:sz w:val="22"/>
                <w:szCs w:val="22"/>
              </w:rPr>
              <w:t xml:space="preserve">Métro Champs </w:t>
            </w:r>
            <w:r w:rsidR="009D4789">
              <w:rPr>
                <w:rFonts w:cs="Arial"/>
                <w:color w:val="000000"/>
                <w:sz w:val="22"/>
                <w:szCs w:val="22"/>
              </w:rPr>
              <w:t>Élysées</w:t>
            </w:r>
            <w:r>
              <w:rPr>
                <w:rFonts w:cs="Arial"/>
                <w:color w:val="000000"/>
                <w:sz w:val="22"/>
                <w:szCs w:val="22"/>
              </w:rPr>
              <w:t>-Clémenceau</w:t>
            </w: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565</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31</w:t>
            </w:r>
          </w:p>
        </w:tc>
      </w:tr>
      <w:tr w:rsidR="006F644D" w:rsidTr="00216367">
        <w:trPr>
          <w:trHeight w:val="285"/>
          <w:jc w:val="center"/>
        </w:trPr>
        <w:tc>
          <w:tcPr>
            <w:tcW w:w="4553" w:type="dxa"/>
            <w:shd w:val="clear" w:color="auto" w:fill="auto"/>
            <w:noWrap/>
            <w:vAlign w:val="bottom"/>
          </w:tcPr>
          <w:p w:rsidR="006F644D" w:rsidRDefault="006F644D" w:rsidP="000C264E">
            <w:pPr>
              <w:spacing w:before="40" w:after="40"/>
              <w:rPr>
                <w:rFonts w:cs="Arial"/>
                <w:color w:val="000000"/>
                <w:sz w:val="22"/>
                <w:szCs w:val="22"/>
              </w:rPr>
            </w:pPr>
            <w:r>
              <w:rPr>
                <w:rFonts w:cs="Arial"/>
                <w:color w:val="000000"/>
                <w:sz w:val="22"/>
                <w:szCs w:val="22"/>
              </w:rPr>
              <w:t>Croisement avenue Montaigne</w:t>
            </w: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856</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33</w:t>
            </w:r>
          </w:p>
        </w:tc>
      </w:tr>
      <w:tr w:rsidR="006F644D" w:rsidTr="00216367">
        <w:trPr>
          <w:trHeight w:val="285"/>
          <w:jc w:val="center"/>
        </w:trPr>
        <w:tc>
          <w:tcPr>
            <w:tcW w:w="4553" w:type="dxa"/>
            <w:shd w:val="clear" w:color="auto" w:fill="auto"/>
            <w:noWrap/>
            <w:vAlign w:val="bottom"/>
          </w:tcPr>
          <w:p w:rsidR="006F644D" w:rsidRDefault="006F644D" w:rsidP="000C264E">
            <w:pPr>
              <w:spacing w:before="40" w:after="40"/>
              <w:rPr>
                <w:rFonts w:cs="Arial"/>
                <w:color w:val="000000"/>
                <w:sz w:val="22"/>
                <w:szCs w:val="22"/>
              </w:rPr>
            </w:pPr>
            <w:r>
              <w:rPr>
                <w:rFonts w:cs="Arial"/>
                <w:color w:val="000000"/>
                <w:sz w:val="22"/>
                <w:szCs w:val="22"/>
              </w:rPr>
              <w:t>Croisement rue Charron</w:t>
            </w: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1148</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35</w:t>
            </w:r>
          </w:p>
        </w:tc>
      </w:tr>
      <w:tr w:rsidR="006F644D" w:rsidTr="00216367">
        <w:trPr>
          <w:trHeight w:val="285"/>
          <w:jc w:val="center"/>
        </w:trPr>
        <w:tc>
          <w:tcPr>
            <w:tcW w:w="4553" w:type="dxa"/>
            <w:shd w:val="clear" w:color="auto" w:fill="auto"/>
            <w:noWrap/>
            <w:vAlign w:val="bottom"/>
          </w:tcPr>
          <w:p w:rsidR="006F644D" w:rsidRDefault="006F644D" w:rsidP="000C264E">
            <w:pPr>
              <w:spacing w:before="40" w:after="40"/>
              <w:rPr>
                <w:rFonts w:cs="Arial"/>
                <w:color w:val="000000"/>
                <w:sz w:val="22"/>
                <w:szCs w:val="22"/>
              </w:rPr>
            </w:pPr>
            <w:r>
              <w:rPr>
                <w:rFonts w:cs="Arial"/>
                <w:color w:val="000000"/>
                <w:sz w:val="22"/>
                <w:szCs w:val="22"/>
              </w:rPr>
              <w:t xml:space="preserve">Croisement rue </w:t>
            </w:r>
            <w:proofErr w:type="spellStart"/>
            <w:r>
              <w:rPr>
                <w:rFonts w:cs="Arial"/>
                <w:color w:val="000000"/>
                <w:sz w:val="22"/>
                <w:szCs w:val="22"/>
              </w:rPr>
              <w:t>Marboeuf</w:t>
            </w:r>
            <w:proofErr w:type="spellEnd"/>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1235</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36</w:t>
            </w:r>
          </w:p>
        </w:tc>
      </w:tr>
      <w:tr w:rsidR="006F644D" w:rsidTr="00216367">
        <w:trPr>
          <w:trHeight w:val="285"/>
          <w:jc w:val="center"/>
        </w:trPr>
        <w:tc>
          <w:tcPr>
            <w:tcW w:w="4553" w:type="dxa"/>
            <w:shd w:val="clear" w:color="auto" w:fill="auto"/>
            <w:noWrap/>
            <w:vAlign w:val="bottom"/>
          </w:tcPr>
          <w:p w:rsidR="006F644D" w:rsidRDefault="006F644D" w:rsidP="000C264E">
            <w:pPr>
              <w:spacing w:before="40" w:after="40"/>
              <w:rPr>
                <w:rFonts w:cs="Arial"/>
                <w:color w:val="000000"/>
                <w:sz w:val="22"/>
                <w:szCs w:val="22"/>
              </w:rPr>
            </w:pPr>
            <w:r>
              <w:rPr>
                <w:rFonts w:cs="Arial"/>
                <w:color w:val="000000"/>
                <w:sz w:val="22"/>
                <w:szCs w:val="22"/>
              </w:rPr>
              <w:t>Croisement rue Lincoln</w:t>
            </w: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1390</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39</w:t>
            </w:r>
          </w:p>
        </w:tc>
      </w:tr>
      <w:tr w:rsidR="006F644D" w:rsidTr="00216367">
        <w:trPr>
          <w:trHeight w:val="285"/>
          <w:jc w:val="center"/>
        </w:trPr>
        <w:tc>
          <w:tcPr>
            <w:tcW w:w="4553" w:type="dxa"/>
            <w:shd w:val="clear" w:color="auto" w:fill="auto"/>
            <w:noWrap/>
            <w:vAlign w:val="bottom"/>
          </w:tcPr>
          <w:p w:rsidR="006F644D" w:rsidRDefault="006F644D" w:rsidP="000C264E">
            <w:pPr>
              <w:spacing w:before="40" w:after="40"/>
              <w:rPr>
                <w:rFonts w:cs="Arial"/>
                <w:color w:val="000000"/>
                <w:sz w:val="22"/>
                <w:szCs w:val="22"/>
              </w:rPr>
            </w:pPr>
            <w:r>
              <w:rPr>
                <w:rFonts w:cs="Arial"/>
                <w:color w:val="000000"/>
                <w:sz w:val="22"/>
                <w:szCs w:val="22"/>
              </w:rPr>
              <w:t>Croisement avenue Georges V</w:t>
            </w: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1595</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45</w:t>
            </w:r>
          </w:p>
        </w:tc>
      </w:tr>
      <w:tr w:rsidR="006F644D" w:rsidTr="00216367">
        <w:trPr>
          <w:trHeight w:val="285"/>
          <w:jc w:val="center"/>
        </w:trPr>
        <w:tc>
          <w:tcPr>
            <w:tcW w:w="4553" w:type="dxa"/>
            <w:shd w:val="clear" w:color="auto" w:fill="auto"/>
            <w:noWrap/>
            <w:vAlign w:val="bottom"/>
          </w:tcPr>
          <w:p w:rsidR="006F644D" w:rsidRDefault="006F644D" w:rsidP="000C264E">
            <w:pPr>
              <w:spacing w:before="40" w:after="40"/>
              <w:rPr>
                <w:rFonts w:cs="Arial"/>
                <w:color w:val="000000"/>
                <w:sz w:val="22"/>
                <w:szCs w:val="22"/>
              </w:rPr>
            </w:pPr>
            <w:r>
              <w:rPr>
                <w:rFonts w:cs="Arial"/>
                <w:color w:val="000000"/>
                <w:sz w:val="22"/>
                <w:szCs w:val="22"/>
              </w:rPr>
              <w:t>Croisement rue Galilée</w:t>
            </w: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1713</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47</w:t>
            </w:r>
          </w:p>
        </w:tc>
      </w:tr>
      <w:tr w:rsidR="006F644D" w:rsidTr="00216367">
        <w:trPr>
          <w:trHeight w:val="285"/>
          <w:jc w:val="center"/>
        </w:trPr>
        <w:tc>
          <w:tcPr>
            <w:tcW w:w="4553" w:type="dxa"/>
            <w:shd w:val="clear" w:color="auto" w:fill="auto"/>
            <w:noWrap/>
            <w:vAlign w:val="bottom"/>
          </w:tcPr>
          <w:p w:rsidR="006F644D" w:rsidRDefault="006F644D" w:rsidP="000C264E">
            <w:pPr>
              <w:spacing w:before="40" w:after="40"/>
              <w:rPr>
                <w:rFonts w:cs="Arial"/>
                <w:color w:val="000000"/>
                <w:sz w:val="22"/>
                <w:szCs w:val="22"/>
              </w:rPr>
            </w:pPr>
            <w:r>
              <w:rPr>
                <w:rFonts w:cs="Arial"/>
                <w:color w:val="000000"/>
                <w:sz w:val="22"/>
                <w:szCs w:val="22"/>
              </w:rPr>
              <w:t>Croisement rue de Presbourg</w:t>
            </w: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1918</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55</w:t>
            </w:r>
          </w:p>
        </w:tc>
      </w:tr>
      <w:tr w:rsidR="006F644D" w:rsidTr="00216367">
        <w:trPr>
          <w:trHeight w:val="285"/>
          <w:jc w:val="center"/>
        </w:trPr>
        <w:tc>
          <w:tcPr>
            <w:tcW w:w="4553" w:type="dxa"/>
            <w:shd w:val="clear" w:color="auto" w:fill="auto"/>
            <w:noWrap/>
            <w:vAlign w:val="bottom"/>
          </w:tcPr>
          <w:p w:rsidR="006F644D" w:rsidRDefault="006F644D" w:rsidP="0028033D">
            <w:pPr>
              <w:spacing w:before="40" w:after="40"/>
              <w:rPr>
                <w:rFonts w:cs="Arial"/>
                <w:color w:val="000000"/>
                <w:sz w:val="22"/>
                <w:szCs w:val="22"/>
              </w:rPr>
            </w:pPr>
            <w:r>
              <w:rPr>
                <w:rFonts w:cs="Arial"/>
                <w:color w:val="000000"/>
                <w:sz w:val="22"/>
                <w:szCs w:val="22"/>
              </w:rPr>
              <w:t>Place de l'</w:t>
            </w:r>
            <w:r w:rsidR="0028033D">
              <w:rPr>
                <w:rFonts w:cs="Arial"/>
                <w:color w:val="000000"/>
                <w:sz w:val="22"/>
                <w:szCs w:val="22"/>
              </w:rPr>
              <w:t>É</w:t>
            </w:r>
            <w:r>
              <w:rPr>
                <w:rFonts w:cs="Arial"/>
                <w:color w:val="000000"/>
                <w:sz w:val="22"/>
                <w:szCs w:val="22"/>
              </w:rPr>
              <w:t>toile</w:t>
            </w:r>
            <w:r w:rsidR="00216367">
              <w:rPr>
                <w:rFonts w:cs="Arial"/>
                <w:color w:val="000000"/>
                <w:sz w:val="22"/>
                <w:szCs w:val="22"/>
              </w:rPr>
              <w:t xml:space="preserve"> </w:t>
            </w:r>
            <w:r w:rsidR="00216367">
              <w:rPr>
                <w:lang w:eastAsia="en-US"/>
              </w:rPr>
              <w:t>(Place Charles de Gaulle)</w:t>
            </w:r>
          </w:p>
        </w:tc>
        <w:tc>
          <w:tcPr>
            <w:tcW w:w="2721"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2000</w:t>
            </w:r>
          </w:p>
        </w:tc>
        <w:tc>
          <w:tcPr>
            <w:tcW w:w="1547" w:type="dxa"/>
            <w:shd w:val="clear" w:color="auto" w:fill="auto"/>
            <w:noWrap/>
            <w:vAlign w:val="bottom"/>
          </w:tcPr>
          <w:p w:rsidR="006F644D" w:rsidRDefault="006F644D" w:rsidP="000C264E">
            <w:pPr>
              <w:spacing w:before="40" w:after="40"/>
              <w:jc w:val="center"/>
              <w:rPr>
                <w:rFonts w:cs="Arial"/>
                <w:color w:val="000000"/>
                <w:sz w:val="22"/>
                <w:szCs w:val="22"/>
              </w:rPr>
            </w:pPr>
            <w:r>
              <w:rPr>
                <w:rFonts w:cs="Arial"/>
                <w:color w:val="000000"/>
                <w:sz w:val="22"/>
                <w:szCs w:val="22"/>
              </w:rPr>
              <w:t>57</w:t>
            </w:r>
          </w:p>
        </w:tc>
      </w:tr>
    </w:tbl>
    <w:p w:rsidR="000C264E" w:rsidRPr="00216367" w:rsidRDefault="000C264E">
      <w:pPr>
        <w:rPr>
          <w:sz w:val="16"/>
        </w:rPr>
      </w:pPr>
    </w:p>
    <w:p w:rsidR="006F644D" w:rsidRPr="00216367" w:rsidRDefault="00504EF4">
      <w:pPr>
        <w:rPr>
          <w:rFonts w:cs="Arial"/>
          <w:sz w:val="2"/>
          <w:szCs w:val="4"/>
        </w:rPr>
      </w:pPr>
      <w:r w:rsidRPr="00216367">
        <w:rPr>
          <w:sz w:val="22"/>
        </w:rPr>
        <w:t>Source : http://www.geoportail.fr</w:t>
      </w:r>
      <w:r w:rsidR="00744B14" w:rsidRPr="00216367">
        <w:rPr>
          <w:sz w:val="22"/>
        </w:rPr>
        <w:br w:type="page"/>
      </w:r>
    </w:p>
    <w:p w:rsidR="00AD0F7F" w:rsidRDefault="00AD0F7F" w:rsidP="00AD0F7F">
      <w:pPr>
        <w:ind w:left="708" w:hanging="708"/>
        <w:rPr>
          <w:rFonts w:cs="Arial"/>
          <w:szCs w:val="22"/>
        </w:rPr>
      </w:pPr>
      <w:r>
        <w:rPr>
          <w:rFonts w:cs="Arial"/>
          <w:szCs w:val="22"/>
        </w:rPr>
        <w:lastRenderedPageBreak/>
        <w:t xml:space="preserve">Les </w:t>
      </w:r>
      <w:r w:rsidRPr="00D970C4">
        <w:rPr>
          <w:rFonts w:cs="Arial"/>
          <w:szCs w:val="22"/>
        </w:rPr>
        <w:t>hypothèse</w:t>
      </w:r>
      <w:r w:rsidR="00150039">
        <w:rPr>
          <w:rFonts w:cs="Arial"/>
          <w:szCs w:val="22"/>
        </w:rPr>
        <w:t>s suivantes seront fai</w:t>
      </w:r>
      <w:r>
        <w:rPr>
          <w:rFonts w:cs="Arial"/>
          <w:szCs w:val="22"/>
        </w:rPr>
        <w:t>tes :</w:t>
      </w:r>
    </w:p>
    <w:p w:rsidR="00AD0F7F" w:rsidRPr="00D970C4" w:rsidRDefault="00AD0F7F" w:rsidP="00AD0F7F">
      <w:pPr>
        <w:numPr>
          <w:ilvl w:val="0"/>
          <w:numId w:val="4"/>
        </w:numPr>
        <w:rPr>
          <w:rFonts w:cs="Arial"/>
          <w:szCs w:val="22"/>
        </w:rPr>
      </w:pPr>
      <w:r w:rsidRPr="00D970C4">
        <w:rPr>
          <w:rFonts w:cs="Arial"/>
          <w:szCs w:val="22"/>
        </w:rPr>
        <w:t>l’utilisateur effectue ce parcours à une vitesse stabilisé</w:t>
      </w:r>
      <w:r w:rsidR="00877896">
        <w:rPr>
          <w:rFonts w:cs="Arial"/>
          <w:szCs w:val="22"/>
        </w:rPr>
        <w:t>e</w:t>
      </w:r>
      <w:r w:rsidRPr="00D970C4">
        <w:rPr>
          <w:rFonts w:cs="Arial"/>
          <w:szCs w:val="22"/>
        </w:rPr>
        <w:t xml:space="preserve"> </w:t>
      </w:r>
      <w:r w:rsidR="00FE56C4">
        <w:rPr>
          <w:rFonts w:cs="Arial"/>
          <w:szCs w:val="22"/>
        </w:rPr>
        <w:t>égale à</w:t>
      </w:r>
      <w:r w:rsidRPr="00D970C4">
        <w:rPr>
          <w:rFonts w:cs="Arial"/>
          <w:szCs w:val="22"/>
        </w:rPr>
        <w:t xml:space="preserve"> 22 km</w:t>
      </w:r>
      <w:r w:rsidRPr="00981545">
        <w:rPr>
          <w:rFonts w:cs="Arial"/>
        </w:rPr>
        <w:t>·</w:t>
      </w:r>
      <w:r w:rsidRPr="00D970C4">
        <w:rPr>
          <w:rFonts w:cs="Arial"/>
          <w:szCs w:val="22"/>
        </w:rPr>
        <w:t>h</w:t>
      </w:r>
      <w:r w:rsidRPr="00D970C4">
        <w:rPr>
          <w:rFonts w:cs="Arial"/>
          <w:szCs w:val="22"/>
          <w:vertAlign w:val="superscript"/>
        </w:rPr>
        <w:t>-1</w:t>
      </w:r>
      <w:r>
        <w:rPr>
          <w:rFonts w:cs="Arial"/>
          <w:szCs w:val="22"/>
        </w:rPr>
        <w:t> ;</w:t>
      </w:r>
    </w:p>
    <w:p w:rsidR="00AD0F7F" w:rsidRPr="00D970C4" w:rsidRDefault="00AD0F7F" w:rsidP="00AD0F7F">
      <w:pPr>
        <w:numPr>
          <w:ilvl w:val="0"/>
          <w:numId w:val="4"/>
        </w:numPr>
        <w:rPr>
          <w:rFonts w:cs="Arial"/>
          <w:szCs w:val="22"/>
        </w:rPr>
      </w:pPr>
      <w:r>
        <w:rPr>
          <w:rFonts w:cs="Arial"/>
          <w:szCs w:val="22"/>
        </w:rPr>
        <w:t>l</w:t>
      </w:r>
      <w:r w:rsidRPr="00D970C4">
        <w:rPr>
          <w:rFonts w:cs="Arial"/>
          <w:szCs w:val="22"/>
        </w:rPr>
        <w:t xml:space="preserve">a masse du cyclomotoriste </w:t>
      </w:r>
      <w:r w:rsidR="00FE56C4">
        <w:rPr>
          <w:rFonts w:cs="Arial"/>
          <w:szCs w:val="22"/>
        </w:rPr>
        <w:t>est</w:t>
      </w:r>
      <w:r w:rsidRPr="00D970C4">
        <w:rPr>
          <w:rFonts w:cs="Arial"/>
          <w:szCs w:val="22"/>
        </w:rPr>
        <w:t xml:space="preserve"> de </w:t>
      </w:r>
      <w:smartTag w:uri="urn:schemas-microsoft-com:office:smarttags" w:element="metricconverter">
        <w:smartTagPr>
          <w:attr w:name="ProductID" w:val="75 kg"/>
        </w:smartTagPr>
        <w:r w:rsidRPr="00D970C4">
          <w:rPr>
            <w:rFonts w:cs="Arial"/>
            <w:szCs w:val="22"/>
          </w:rPr>
          <w:t>75 kg</w:t>
        </w:r>
      </w:smartTag>
      <w:r>
        <w:rPr>
          <w:rFonts w:cs="Arial"/>
          <w:szCs w:val="22"/>
        </w:rPr>
        <w:t xml:space="preserve"> pour une taille de 1m</w:t>
      </w:r>
      <w:r w:rsidR="004366A8">
        <w:rPr>
          <w:rFonts w:cs="Arial"/>
          <w:szCs w:val="22"/>
        </w:rPr>
        <w:t xml:space="preserve"> </w:t>
      </w:r>
      <w:r>
        <w:rPr>
          <w:rFonts w:cs="Arial"/>
          <w:szCs w:val="22"/>
        </w:rPr>
        <w:t>80 ;</w:t>
      </w:r>
    </w:p>
    <w:p w:rsidR="00AD0F7F" w:rsidRPr="00D970C4" w:rsidRDefault="007210AF" w:rsidP="00AD0F7F">
      <w:pPr>
        <w:numPr>
          <w:ilvl w:val="0"/>
          <w:numId w:val="4"/>
        </w:numPr>
        <w:rPr>
          <w:rFonts w:cs="Arial"/>
          <w:szCs w:val="22"/>
        </w:rPr>
      </w:pPr>
      <w:r>
        <w:rPr>
          <w:rFonts w:cs="Arial"/>
          <w:szCs w:val="22"/>
        </w:rPr>
        <w:t>l</w:t>
      </w:r>
      <w:r w:rsidR="00AD0F7F" w:rsidRPr="00D970C4">
        <w:rPr>
          <w:rFonts w:cs="Arial"/>
          <w:szCs w:val="22"/>
        </w:rPr>
        <w:t xml:space="preserve">a masse volumique de l'air est </w:t>
      </w:r>
      <w:r w:rsidR="00FE56C4">
        <w:rPr>
          <w:rFonts w:cs="Arial"/>
          <w:szCs w:val="22"/>
        </w:rPr>
        <w:t>égale à</w:t>
      </w:r>
      <w:r w:rsidR="00AD0F7F" w:rsidRPr="00D970C4">
        <w:rPr>
          <w:rFonts w:cs="Arial"/>
          <w:szCs w:val="22"/>
        </w:rPr>
        <w:t xml:space="preserve"> 1,2 kg</w:t>
      </w:r>
      <w:r w:rsidR="00AD0F7F" w:rsidRPr="00981545">
        <w:rPr>
          <w:rFonts w:cs="Arial"/>
        </w:rPr>
        <w:t>·</w:t>
      </w:r>
      <w:r w:rsidR="00AD0F7F" w:rsidRPr="00D970C4">
        <w:rPr>
          <w:rFonts w:cs="Arial"/>
          <w:szCs w:val="22"/>
        </w:rPr>
        <w:t>m</w:t>
      </w:r>
      <w:r w:rsidR="00AD0F7F" w:rsidRPr="00D970C4">
        <w:rPr>
          <w:rFonts w:cs="Arial"/>
          <w:szCs w:val="22"/>
          <w:vertAlign w:val="superscript"/>
        </w:rPr>
        <w:t>-3</w:t>
      </w:r>
      <w:r w:rsidR="00AD0F7F">
        <w:rPr>
          <w:rFonts w:cs="Arial"/>
          <w:szCs w:val="22"/>
          <w:vertAlign w:val="superscript"/>
        </w:rPr>
        <w:t> </w:t>
      </w:r>
      <w:r w:rsidR="00AD0F7F">
        <w:rPr>
          <w:rFonts w:cs="Arial"/>
          <w:szCs w:val="22"/>
        </w:rPr>
        <w:t>;</w:t>
      </w:r>
    </w:p>
    <w:p w:rsidR="00AD0F7F" w:rsidRDefault="007210AF" w:rsidP="00AD0F7F">
      <w:pPr>
        <w:numPr>
          <w:ilvl w:val="0"/>
          <w:numId w:val="4"/>
        </w:numPr>
        <w:rPr>
          <w:rFonts w:cs="Arial"/>
          <w:szCs w:val="22"/>
        </w:rPr>
      </w:pPr>
      <w:r>
        <w:rPr>
          <w:rFonts w:cs="Arial"/>
          <w:szCs w:val="22"/>
        </w:rPr>
        <w:t>l</w:t>
      </w:r>
      <w:r w:rsidR="00AD0F7F" w:rsidRPr="00D970C4">
        <w:rPr>
          <w:rFonts w:cs="Arial"/>
          <w:szCs w:val="22"/>
        </w:rPr>
        <w:t>a surface de traînée (</w:t>
      </w:r>
      <w:r w:rsidR="00AD0F7F" w:rsidRPr="00D16112">
        <w:rPr>
          <w:rFonts w:cs="Arial"/>
          <w:i/>
          <w:szCs w:val="22"/>
        </w:rPr>
        <w:t>S</w:t>
      </w:r>
      <w:r w:rsidR="00AD0F7F" w:rsidRPr="00D970C4">
        <w:rPr>
          <w:rFonts w:cs="Arial"/>
          <w:szCs w:val="22"/>
        </w:rPr>
        <w:t xml:space="preserve"> × </w:t>
      </w:r>
      <w:r w:rsidR="00AD0F7F" w:rsidRPr="00D16112">
        <w:rPr>
          <w:rFonts w:cs="Arial"/>
          <w:i/>
          <w:szCs w:val="22"/>
        </w:rPr>
        <w:t>C</w:t>
      </w:r>
      <w:r w:rsidR="00AD0F7F" w:rsidRPr="00D16112">
        <w:rPr>
          <w:rFonts w:cs="Arial"/>
          <w:i/>
          <w:szCs w:val="22"/>
          <w:vertAlign w:val="subscript"/>
        </w:rPr>
        <w:t>x</w:t>
      </w:r>
      <w:r w:rsidR="00AD0F7F" w:rsidRPr="00D970C4">
        <w:rPr>
          <w:rFonts w:cs="Arial"/>
          <w:szCs w:val="22"/>
        </w:rPr>
        <w:t xml:space="preserve">) est </w:t>
      </w:r>
      <w:r w:rsidR="00FE56C4">
        <w:rPr>
          <w:rFonts w:cs="Arial"/>
          <w:szCs w:val="22"/>
        </w:rPr>
        <w:t>égale à</w:t>
      </w:r>
      <w:r w:rsidR="00AD0F7F" w:rsidRPr="00D970C4">
        <w:rPr>
          <w:rFonts w:cs="Arial"/>
          <w:szCs w:val="22"/>
        </w:rPr>
        <w:t xml:space="preserve"> 0,53 m</w:t>
      </w:r>
      <w:r w:rsidR="00AD0F7F" w:rsidRPr="00D970C4">
        <w:rPr>
          <w:rFonts w:cs="Arial"/>
          <w:szCs w:val="22"/>
          <w:vertAlign w:val="superscript"/>
        </w:rPr>
        <w:t>2</w:t>
      </w:r>
      <w:r w:rsidR="00AD0F7F">
        <w:rPr>
          <w:rFonts w:cs="Arial"/>
          <w:szCs w:val="22"/>
        </w:rPr>
        <w:t> ;</w:t>
      </w:r>
    </w:p>
    <w:p w:rsidR="00AD0F7F" w:rsidRPr="00D970C4" w:rsidRDefault="00AD0F7F" w:rsidP="00AD0F7F">
      <w:pPr>
        <w:numPr>
          <w:ilvl w:val="0"/>
          <w:numId w:val="4"/>
        </w:numPr>
        <w:rPr>
          <w:rFonts w:cs="Arial"/>
          <w:szCs w:val="22"/>
        </w:rPr>
      </w:pPr>
      <w:r w:rsidRPr="00D970C4">
        <w:rPr>
          <w:rFonts w:cs="Arial"/>
          <w:szCs w:val="22"/>
        </w:rPr>
        <w:t xml:space="preserve">le coefficient de </w:t>
      </w:r>
      <w:r>
        <w:rPr>
          <w:rFonts w:cs="Arial"/>
          <w:szCs w:val="22"/>
        </w:rPr>
        <w:t xml:space="preserve">résistance au </w:t>
      </w:r>
      <w:r w:rsidRPr="00D970C4">
        <w:rPr>
          <w:rFonts w:cs="Arial"/>
          <w:szCs w:val="22"/>
        </w:rPr>
        <w:t xml:space="preserve">roulement </w:t>
      </w:r>
      <w:r w:rsidR="007210AF" w:rsidRPr="00D16112">
        <w:rPr>
          <w:rFonts w:cs="Arial"/>
          <w:i/>
          <w:szCs w:val="22"/>
        </w:rPr>
        <w:t>Cr</w:t>
      </w:r>
      <w:r w:rsidR="007210AF">
        <w:rPr>
          <w:rFonts w:cs="Arial"/>
          <w:szCs w:val="22"/>
        </w:rPr>
        <w:t xml:space="preserve"> </w:t>
      </w:r>
      <w:r w:rsidRPr="00D970C4">
        <w:rPr>
          <w:rFonts w:cs="Arial"/>
          <w:szCs w:val="22"/>
        </w:rPr>
        <w:t xml:space="preserve">est </w:t>
      </w:r>
      <w:r w:rsidR="00FE56C4">
        <w:rPr>
          <w:rFonts w:cs="Arial"/>
          <w:szCs w:val="22"/>
        </w:rPr>
        <w:t>égal à</w:t>
      </w:r>
      <w:r w:rsidRPr="00D970C4">
        <w:rPr>
          <w:rFonts w:cs="Arial"/>
          <w:szCs w:val="22"/>
        </w:rPr>
        <w:t xml:space="preserve"> 0</w:t>
      </w:r>
      <w:r>
        <w:rPr>
          <w:rFonts w:cs="Arial"/>
          <w:szCs w:val="22"/>
        </w:rPr>
        <w:t>,</w:t>
      </w:r>
      <w:r w:rsidRPr="00D970C4">
        <w:rPr>
          <w:rFonts w:cs="Arial"/>
          <w:szCs w:val="22"/>
        </w:rPr>
        <w:t>005</w:t>
      </w:r>
      <w:r>
        <w:rPr>
          <w:rFonts w:cs="Arial"/>
          <w:szCs w:val="22"/>
        </w:rPr>
        <w:t> ;</w:t>
      </w:r>
    </w:p>
    <w:p w:rsidR="00AD0F7F" w:rsidRPr="00D970C4" w:rsidRDefault="00AD0F7F" w:rsidP="00AD0F7F">
      <w:pPr>
        <w:numPr>
          <w:ilvl w:val="0"/>
          <w:numId w:val="4"/>
        </w:numPr>
        <w:rPr>
          <w:rFonts w:cs="Arial"/>
          <w:szCs w:val="22"/>
        </w:rPr>
      </w:pPr>
      <w:r>
        <w:rPr>
          <w:rFonts w:cs="Arial"/>
          <w:szCs w:val="22"/>
        </w:rPr>
        <w:t>l</w:t>
      </w:r>
      <w:r w:rsidRPr="00D970C4">
        <w:rPr>
          <w:rFonts w:cs="Arial"/>
          <w:szCs w:val="22"/>
        </w:rPr>
        <w:t xml:space="preserve">e rendement </w:t>
      </w:r>
      <w:r w:rsidR="001A512F">
        <w:rPr>
          <w:rFonts w:cs="Arial"/>
          <w:szCs w:val="22"/>
        </w:rPr>
        <w:t xml:space="preserve">de l’ensemble modulateur + </w:t>
      </w:r>
      <w:r w:rsidRPr="00D970C4">
        <w:rPr>
          <w:rFonts w:cs="Arial"/>
          <w:szCs w:val="22"/>
        </w:rPr>
        <w:t xml:space="preserve">moteur est </w:t>
      </w:r>
      <w:r w:rsidR="001A512F">
        <w:rPr>
          <w:rFonts w:cs="Arial"/>
          <w:szCs w:val="22"/>
        </w:rPr>
        <w:t xml:space="preserve">considéré comme </w:t>
      </w:r>
      <w:r>
        <w:rPr>
          <w:rFonts w:cs="Arial"/>
          <w:szCs w:val="22"/>
        </w:rPr>
        <w:t>égal à</w:t>
      </w:r>
      <w:r w:rsidRPr="00D970C4">
        <w:rPr>
          <w:rFonts w:cs="Arial"/>
          <w:szCs w:val="22"/>
        </w:rPr>
        <w:t xml:space="preserve"> 0,73.</w:t>
      </w:r>
    </w:p>
    <w:p w:rsidR="00AD0F7F" w:rsidRDefault="00AD0F7F" w:rsidP="00AD0F7F">
      <w:pPr>
        <w:rPr>
          <w:rFonts w:cs="Arial"/>
          <w:szCs w:val="22"/>
        </w:rPr>
      </w:pPr>
    </w:p>
    <w:p w:rsidR="00AD0F7F" w:rsidRPr="00D970C4" w:rsidRDefault="00AD0F7F" w:rsidP="00FE56C4">
      <w:pPr>
        <w:jc w:val="both"/>
        <w:rPr>
          <w:rFonts w:cs="Arial"/>
          <w:szCs w:val="22"/>
        </w:rPr>
      </w:pPr>
      <w:r w:rsidRPr="00D970C4">
        <w:rPr>
          <w:rFonts w:cs="Arial"/>
          <w:szCs w:val="22"/>
        </w:rPr>
        <w:t>La résistance à l'avancement ou résistance aérodynamique est donnée par la traînée que produi</w:t>
      </w:r>
      <w:r w:rsidR="00FE56C4">
        <w:rPr>
          <w:rFonts w:cs="Arial"/>
          <w:szCs w:val="22"/>
        </w:rPr>
        <w:t>sen</w:t>
      </w:r>
      <w:r w:rsidRPr="00D970C4">
        <w:rPr>
          <w:rFonts w:cs="Arial"/>
          <w:szCs w:val="22"/>
        </w:rPr>
        <w:t>t l’e</w:t>
      </w:r>
      <w:r>
        <w:rPr>
          <w:rFonts w:cs="Arial"/>
          <w:szCs w:val="22"/>
        </w:rPr>
        <w:t>-</w:t>
      </w:r>
      <w:r w:rsidRPr="00D970C4">
        <w:rPr>
          <w:rFonts w:cs="Arial"/>
          <w:szCs w:val="22"/>
        </w:rPr>
        <w:t xml:space="preserve">Solex </w:t>
      </w:r>
      <w:r w:rsidR="00FE56C4">
        <w:rPr>
          <w:rFonts w:cs="Arial"/>
          <w:szCs w:val="22"/>
        </w:rPr>
        <w:t>et son pilote en mouvement.</w:t>
      </w:r>
      <w:r w:rsidRPr="00D970C4">
        <w:rPr>
          <w:rFonts w:cs="Arial"/>
          <w:szCs w:val="22"/>
        </w:rPr>
        <w:t xml:space="preserve"> </w:t>
      </w:r>
      <w:r w:rsidR="00FE56C4">
        <w:rPr>
          <w:rFonts w:cs="Arial"/>
          <w:szCs w:val="22"/>
        </w:rPr>
        <w:t>E</w:t>
      </w:r>
      <w:r w:rsidRPr="00D970C4">
        <w:rPr>
          <w:rFonts w:cs="Arial"/>
          <w:szCs w:val="22"/>
        </w:rPr>
        <w:t>lle se calcule grâce à la relation fondamentale suivante</w:t>
      </w:r>
      <w:r w:rsidR="001F2B13">
        <w:rPr>
          <w:rFonts w:cs="Arial"/>
          <w:szCs w:val="22"/>
        </w:rPr>
        <w:t> </w:t>
      </w:r>
      <w:r w:rsidRPr="00D970C4">
        <w:rPr>
          <w:rFonts w:cs="Arial"/>
          <w:szCs w:val="22"/>
        </w:rPr>
        <w:t>:</w:t>
      </w:r>
    </w:p>
    <w:tbl>
      <w:tblPr>
        <w:tblW w:w="0" w:type="auto"/>
        <w:tblInd w:w="108" w:type="dxa"/>
        <w:tblLook w:val="01E0"/>
      </w:tblPr>
      <w:tblGrid>
        <w:gridCol w:w="4500"/>
        <w:gridCol w:w="4680"/>
      </w:tblGrid>
      <w:tr w:rsidR="00AD0F7F" w:rsidRPr="00374D5B" w:rsidTr="00ED416A">
        <w:tc>
          <w:tcPr>
            <w:tcW w:w="4500" w:type="dxa"/>
            <w:vAlign w:val="center"/>
          </w:tcPr>
          <w:p w:rsidR="00AD0F7F" w:rsidRPr="004724F0" w:rsidRDefault="00872142" w:rsidP="004724F0">
            <w:pPr>
              <w:jc w:val="center"/>
              <w:rPr>
                <w:rFonts w:cs="Arial"/>
              </w:rPr>
            </w:pPr>
            <m:oMathPara>
              <m:oMath>
                <m:sSub>
                  <m:sSubPr>
                    <m:ctrlPr>
                      <w:rPr>
                        <w:rFonts w:ascii="Cambria Math" w:hAnsi="Cambria Math" w:cs="Arial"/>
                        <w:i/>
                        <w:sz w:val="28"/>
                      </w:rPr>
                    </m:ctrlPr>
                  </m:sSubPr>
                  <m:e>
                    <m:r>
                      <m:rPr>
                        <m:nor/>
                      </m:rPr>
                      <w:rPr>
                        <w:rFonts w:cs="Arial"/>
                        <w:i/>
                        <w:sz w:val="28"/>
                      </w:rPr>
                      <m:t>R</m:t>
                    </m:r>
                  </m:e>
                  <m:sub>
                    <m:r>
                      <m:rPr>
                        <m:nor/>
                      </m:rPr>
                      <w:rPr>
                        <w:rFonts w:cs="Arial"/>
                        <w:i/>
                        <w:sz w:val="28"/>
                      </w:rPr>
                      <m:t>Traînée</m:t>
                    </m:r>
                  </m:sub>
                </m:sSub>
                <m:r>
                  <m:rPr>
                    <m:nor/>
                  </m:rPr>
                  <w:rPr>
                    <w:rFonts w:cs="Arial"/>
                    <w:sz w:val="28"/>
                  </w:rPr>
                  <m:t>=</m:t>
                </m:r>
                <m:f>
                  <m:fPr>
                    <m:ctrlPr>
                      <w:rPr>
                        <w:rFonts w:ascii="Cambria Math" w:hAnsi="Cambria Math" w:cs="Arial"/>
                        <w:i/>
                        <w:sz w:val="28"/>
                      </w:rPr>
                    </m:ctrlPr>
                  </m:fPr>
                  <m:num>
                    <m:r>
                      <m:rPr>
                        <m:nor/>
                      </m:rPr>
                      <w:rPr>
                        <w:rFonts w:cs="Arial"/>
                        <w:sz w:val="28"/>
                      </w:rPr>
                      <m:t>1</m:t>
                    </m:r>
                  </m:num>
                  <m:den>
                    <m:r>
                      <m:rPr>
                        <m:nor/>
                      </m:rPr>
                      <w:rPr>
                        <w:rFonts w:cs="Arial"/>
                        <w:sz w:val="28"/>
                      </w:rPr>
                      <m:t>2</m:t>
                    </m:r>
                  </m:den>
                </m:f>
                <m:r>
                  <m:rPr>
                    <m:nor/>
                  </m:rPr>
                  <w:rPr>
                    <w:rFonts w:ascii="Cambria Math" w:cs="Arial"/>
                    <w:sz w:val="28"/>
                  </w:rPr>
                  <m:t xml:space="preserve"> </m:t>
                </m:r>
                <m:r>
                  <m:rPr>
                    <m:nor/>
                  </m:rPr>
                  <w:rPr>
                    <w:rFonts w:cs="Arial"/>
                    <w:sz w:val="28"/>
                  </w:rPr>
                  <m:t>×</m:t>
                </m:r>
                <m:r>
                  <m:rPr>
                    <m:nor/>
                  </m:rPr>
                  <w:rPr>
                    <w:rFonts w:ascii="Cambria Math" w:cs="Arial"/>
                    <w:sz w:val="28"/>
                  </w:rPr>
                  <m:t xml:space="preserve"> </m:t>
                </m:r>
                <m:r>
                  <m:rPr>
                    <m:nor/>
                  </m:rPr>
                  <w:rPr>
                    <w:rFonts w:cs="Arial"/>
                    <w:i/>
                    <w:sz w:val="28"/>
                  </w:rPr>
                  <m:t>ρ</m:t>
                </m:r>
                <m:r>
                  <m:rPr>
                    <m:nor/>
                  </m:rPr>
                  <w:rPr>
                    <w:rFonts w:ascii="Cambria Math" w:cs="Arial"/>
                    <w:i/>
                    <w:sz w:val="28"/>
                  </w:rPr>
                  <m:t xml:space="preserve"> </m:t>
                </m:r>
                <m:r>
                  <m:rPr>
                    <m:nor/>
                  </m:rPr>
                  <w:rPr>
                    <w:rFonts w:cs="Arial"/>
                    <w:sz w:val="28"/>
                  </w:rPr>
                  <m:t>×</m:t>
                </m:r>
                <m:r>
                  <m:rPr>
                    <m:nor/>
                  </m:rPr>
                  <w:rPr>
                    <w:rFonts w:ascii="Cambria Math" w:cs="Arial"/>
                    <w:sz w:val="28"/>
                  </w:rPr>
                  <m:t xml:space="preserve"> </m:t>
                </m:r>
                <m:r>
                  <m:rPr>
                    <m:nor/>
                  </m:rPr>
                  <w:rPr>
                    <w:rFonts w:cs="Arial"/>
                    <w:i/>
                    <w:sz w:val="28"/>
                  </w:rPr>
                  <m:t>S</m:t>
                </m:r>
                <m:r>
                  <m:rPr>
                    <m:nor/>
                  </m:rPr>
                  <w:rPr>
                    <w:rFonts w:ascii="Cambria Math" w:cs="Arial"/>
                    <w:i/>
                    <w:sz w:val="28"/>
                  </w:rPr>
                  <m:t xml:space="preserve"> </m:t>
                </m:r>
                <m:r>
                  <m:rPr>
                    <m:nor/>
                  </m:rPr>
                  <w:rPr>
                    <w:rFonts w:cs="Arial"/>
                    <w:sz w:val="28"/>
                  </w:rPr>
                  <m:t>×</m:t>
                </m:r>
                <m:r>
                  <m:rPr>
                    <m:nor/>
                  </m:rPr>
                  <w:rPr>
                    <w:rFonts w:ascii="Cambria Math" w:cs="Arial"/>
                    <w:sz w:val="28"/>
                  </w:rPr>
                  <m:t xml:space="preserve"> </m:t>
                </m:r>
                <m:sSub>
                  <m:sSubPr>
                    <m:ctrlPr>
                      <w:rPr>
                        <w:rFonts w:ascii="Cambria Math" w:hAnsi="Cambria Math" w:cs="Arial"/>
                        <w:sz w:val="28"/>
                      </w:rPr>
                    </m:ctrlPr>
                  </m:sSubPr>
                  <m:e>
                    <m:r>
                      <m:rPr>
                        <m:nor/>
                      </m:rPr>
                      <w:rPr>
                        <w:rFonts w:cs="Arial"/>
                        <w:sz w:val="28"/>
                      </w:rPr>
                      <m:t>C</m:t>
                    </m:r>
                  </m:e>
                  <m:sub>
                    <m:r>
                      <m:rPr>
                        <m:nor/>
                      </m:rPr>
                      <w:rPr>
                        <w:rFonts w:cs="Arial"/>
                        <w:sz w:val="28"/>
                      </w:rPr>
                      <m:t>x</m:t>
                    </m:r>
                    <m:r>
                      <m:rPr>
                        <m:nor/>
                      </m:rPr>
                      <w:rPr>
                        <w:rFonts w:ascii="Cambria Math" w:cs="Arial"/>
                        <w:sz w:val="28"/>
                      </w:rPr>
                      <m:t xml:space="preserve"> </m:t>
                    </m:r>
                  </m:sub>
                </m:sSub>
                <m:r>
                  <m:rPr>
                    <m:nor/>
                  </m:rPr>
                  <w:rPr>
                    <w:rFonts w:ascii="Cambria Math" w:cs="Arial"/>
                    <w:sz w:val="28"/>
                  </w:rPr>
                  <m:t xml:space="preserve"> </m:t>
                </m:r>
                <m:r>
                  <m:rPr>
                    <m:nor/>
                  </m:rPr>
                  <w:rPr>
                    <w:rFonts w:cs="Arial"/>
                    <w:sz w:val="28"/>
                  </w:rPr>
                  <m:t>×</m:t>
                </m:r>
                <m:r>
                  <m:rPr>
                    <m:nor/>
                  </m:rPr>
                  <w:rPr>
                    <w:rFonts w:ascii="Cambria Math" w:cs="Arial"/>
                    <w:sz w:val="28"/>
                  </w:rPr>
                  <m:t xml:space="preserve"> </m:t>
                </m:r>
                <m:sSup>
                  <m:sSupPr>
                    <m:ctrlPr>
                      <w:rPr>
                        <w:rFonts w:ascii="Cambria Math" w:hAnsi="Cambria Math" w:cs="Arial"/>
                        <w:i/>
                        <w:sz w:val="28"/>
                      </w:rPr>
                    </m:ctrlPr>
                  </m:sSupPr>
                  <m:e>
                    <m:r>
                      <m:rPr>
                        <m:nor/>
                      </m:rPr>
                      <w:rPr>
                        <w:rFonts w:cs="Arial"/>
                        <w:i/>
                        <w:sz w:val="28"/>
                      </w:rPr>
                      <m:t>V</m:t>
                    </m:r>
                  </m:e>
                  <m:sup>
                    <m:r>
                      <m:rPr>
                        <m:nor/>
                      </m:rPr>
                      <w:rPr>
                        <w:rFonts w:cs="Arial"/>
                        <w:sz w:val="28"/>
                      </w:rPr>
                      <m:t>2</m:t>
                    </m:r>
                  </m:sup>
                </m:sSup>
              </m:oMath>
            </m:oMathPara>
          </w:p>
        </w:tc>
        <w:tc>
          <w:tcPr>
            <w:tcW w:w="4680" w:type="dxa"/>
            <w:vAlign w:val="center"/>
          </w:tcPr>
          <w:p w:rsidR="00AD0F7F" w:rsidRPr="00ED416A" w:rsidRDefault="00AD0F7F" w:rsidP="00ED416A">
            <w:pPr>
              <w:ind w:left="708" w:hanging="708"/>
              <w:rPr>
                <w:rFonts w:cs="Arial"/>
              </w:rPr>
            </w:pPr>
            <w:proofErr w:type="spellStart"/>
            <w:r w:rsidRPr="00ED416A">
              <w:rPr>
                <w:rFonts w:cs="Arial"/>
                <w:i/>
              </w:rPr>
              <w:t>R</w:t>
            </w:r>
            <w:r w:rsidRPr="00ED416A">
              <w:rPr>
                <w:rFonts w:cs="Arial"/>
                <w:i/>
                <w:vertAlign w:val="subscript"/>
              </w:rPr>
              <w:t>Traînée</w:t>
            </w:r>
            <w:proofErr w:type="spellEnd"/>
            <w:r w:rsidR="00D04F32">
              <w:rPr>
                <w:rFonts w:cs="Arial"/>
              </w:rPr>
              <w:t> :</w:t>
            </w:r>
            <w:r w:rsidRPr="00ED416A">
              <w:rPr>
                <w:rFonts w:cs="Arial"/>
              </w:rPr>
              <w:t xml:space="preserve"> résistance à l’avancement en N</w:t>
            </w:r>
          </w:p>
          <w:p w:rsidR="00AD0F7F" w:rsidRPr="00ED416A" w:rsidRDefault="00AD0F7F" w:rsidP="00ED416A">
            <w:pPr>
              <w:ind w:left="708" w:hanging="708"/>
              <w:rPr>
                <w:rFonts w:cs="Arial"/>
              </w:rPr>
            </w:pPr>
            <w:r w:rsidRPr="00D16112">
              <w:rPr>
                <w:rFonts w:cs="Arial"/>
                <w:i/>
              </w:rPr>
              <w:t>ρ</w:t>
            </w:r>
            <w:r w:rsidR="00D04F32">
              <w:rPr>
                <w:rFonts w:cs="Arial"/>
              </w:rPr>
              <w:t> :</w:t>
            </w:r>
            <w:r w:rsidRPr="00ED416A">
              <w:rPr>
                <w:rFonts w:cs="Arial"/>
              </w:rPr>
              <w:t xml:space="preserve"> masse volumique de l'air en kg·m</w:t>
            </w:r>
            <w:r w:rsidRPr="00ED416A">
              <w:rPr>
                <w:rFonts w:cs="Arial"/>
                <w:vertAlign w:val="superscript"/>
              </w:rPr>
              <w:t>-3</w:t>
            </w:r>
          </w:p>
          <w:p w:rsidR="00AD0F7F" w:rsidRPr="00ED416A" w:rsidRDefault="00AD0F7F" w:rsidP="00ED416A">
            <w:pPr>
              <w:ind w:left="708" w:hanging="708"/>
              <w:rPr>
                <w:rFonts w:cs="Arial"/>
              </w:rPr>
            </w:pPr>
            <w:r w:rsidRPr="00ED416A">
              <w:rPr>
                <w:rFonts w:cs="Arial"/>
                <w:i/>
              </w:rPr>
              <w:t>S</w:t>
            </w:r>
            <w:r w:rsidR="00D04F32">
              <w:rPr>
                <w:rFonts w:cs="Arial"/>
              </w:rPr>
              <w:t> :</w:t>
            </w:r>
            <w:r w:rsidRPr="00ED416A">
              <w:rPr>
                <w:rFonts w:cs="Arial"/>
              </w:rPr>
              <w:t xml:space="preserve"> surface de référence en m²</w:t>
            </w:r>
          </w:p>
          <w:p w:rsidR="00AD0F7F" w:rsidRPr="00ED416A" w:rsidRDefault="00AD0F7F" w:rsidP="00ED416A">
            <w:pPr>
              <w:ind w:left="708" w:hanging="708"/>
              <w:rPr>
                <w:rFonts w:cs="Arial"/>
              </w:rPr>
            </w:pPr>
            <w:r w:rsidRPr="00ED416A">
              <w:rPr>
                <w:rFonts w:cs="Arial"/>
                <w:i/>
              </w:rPr>
              <w:t>C</w:t>
            </w:r>
            <w:r w:rsidRPr="00ED416A">
              <w:rPr>
                <w:rFonts w:cs="Arial"/>
                <w:vertAlign w:val="subscript"/>
              </w:rPr>
              <w:t>X</w:t>
            </w:r>
            <w:r w:rsidR="00D04F32">
              <w:rPr>
                <w:rFonts w:cs="Arial"/>
              </w:rPr>
              <w:t> :</w:t>
            </w:r>
            <w:r w:rsidRPr="00ED416A">
              <w:rPr>
                <w:rFonts w:cs="Arial"/>
              </w:rPr>
              <w:t xml:space="preserve"> coefficient aérodynamique</w:t>
            </w:r>
          </w:p>
          <w:p w:rsidR="00AD0F7F" w:rsidRPr="00374D5B" w:rsidRDefault="00AD0F7F" w:rsidP="00C15DEC">
            <w:r w:rsidRPr="00ED416A">
              <w:rPr>
                <w:rFonts w:cs="Arial"/>
                <w:i/>
              </w:rPr>
              <w:t>V</w:t>
            </w:r>
            <w:r w:rsidR="00D04F32">
              <w:rPr>
                <w:rFonts w:cs="Arial"/>
              </w:rPr>
              <w:t> :</w:t>
            </w:r>
            <w:r w:rsidR="00150039">
              <w:rPr>
                <w:rFonts w:cs="Arial"/>
              </w:rPr>
              <w:t xml:space="preserve"> v</w:t>
            </w:r>
            <w:r w:rsidRPr="00ED416A">
              <w:rPr>
                <w:rFonts w:cs="Arial"/>
              </w:rPr>
              <w:t>itesse de déplacement en m·s</w:t>
            </w:r>
            <w:r w:rsidRPr="00ED416A">
              <w:rPr>
                <w:rFonts w:cs="Arial"/>
                <w:vertAlign w:val="superscript"/>
              </w:rPr>
              <w:t>-1</w:t>
            </w:r>
          </w:p>
        </w:tc>
      </w:tr>
    </w:tbl>
    <w:p w:rsidR="00AD0F7F" w:rsidRDefault="00AD0F7F" w:rsidP="00AD0F7F">
      <w:pPr>
        <w:ind w:left="708" w:hanging="708"/>
        <w:rPr>
          <w:rFonts w:cs="Arial"/>
        </w:rPr>
      </w:pPr>
    </w:p>
    <w:p w:rsidR="00AD0F7F" w:rsidRDefault="00AD0F7F" w:rsidP="00AD0F7F">
      <w:pPr>
        <w:pStyle w:val="Corpsdetexte"/>
        <w:rPr>
          <w:sz w:val="24"/>
        </w:rPr>
      </w:pPr>
      <w:r w:rsidRPr="00FE56C4">
        <w:rPr>
          <w:sz w:val="24"/>
        </w:rPr>
        <w:t>La résistance au ro</w:t>
      </w:r>
      <w:r w:rsidR="00AF47DC">
        <w:rPr>
          <w:sz w:val="24"/>
        </w:rPr>
        <w:t>ulement est la force qu’opposent</w:t>
      </w:r>
      <w:r w:rsidRPr="00FE56C4">
        <w:rPr>
          <w:sz w:val="24"/>
        </w:rPr>
        <w:t xml:space="preserve"> </w:t>
      </w:r>
      <w:r w:rsidR="00AF47DC" w:rsidRPr="00FE56C4">
        <w:rPr>
          <w:sz w:val="24"/>
        </w:rPr>
        <w:t xml:space="preserve">au déplacement </w:t>
      </w:r>
      <w:r w:rsidRPr="00FE56C4">
        <w:rPr>
          <w:sz w:val="24"/>
        </w:rPr>
        <w:t xml:space="preserve">les pneus </w:t>
      </w:r>
      <w:proofErr w:type="gramStart"/>
      <w:r w:rsidRPr="00FE56C4">
        <w:rPr>
          <w:sz w:val="24"/>
        </w:rPr>
        <w:t>d</w:t>
      </w:r>
      <w:r w:rsidR="00AF47DC">
        <w:rPr>
          <w:sz w:val="24"/>
        </w:rPr>
        <w:t>u</w:t>
      </w:r>
      <w:r w:rsidR="00AF47DC">
        <w:rPr>
          <w:sz w:val="24"/>
        </w:rPr>
        <w:br/>
      </w:r>
      <w:r w:rsidRPr="00FE56C4">
        <w:rPr>
          <w:sz w:val="24"/>
        </w:rPr>
        <w:t>e-Solex</w:t>
      </w:r>
      <w:proofErr w:type="gramEnd"/>
      <w:r w:rsidR="004366A8">
        <w:rPr>
          <w:sz w:val="24"/>
        </w:rPr>
        <w:t>.</w:t>
      </w:r>
      <w:r w:rsidRPr="00FE56C4">
        <w:rPr>
          <w:sz w:val="24"/>
        </w:rPr>
        <w:t xml:space="preserve"> </w:t>
      </w:r>
      <w:r w:rsidR="004366A8">
        <w:rPr>
          <w:sz w:val="24"/>
        </w:rPr>
        <w:t>E</w:t>
      </w:r>
      <w:r w:rsidRPr="00FE56C4">
        <w:rPr>
          <w:sz w:val="24"/>
        </w:rPr>
        <w:t xml:space="preserve">lle est calculée à partir du coefficient de résistance au roulement </w:t>
      </w:r>
      <w:r w:rsidRPr="00D16112">
        <w:rPr>
          <w:i/>
          <w:sz w:val="24"/>
        </w:rPr>
        <w:t>Cr</w:t>
      </w:r>
      <w:r w:rsidRPr="00FE56C4">
        <w:rPr>
          <w:sz w:val="24"/>
        </w:rPr>
        <w:t xml:space="preserve"> donné par le constructeur du pneu. On obtient la valeur de cette résistance au rou</w:t>
      </w:r>
      <w:r w:rsidR="003A6EE1">
        <w:rPr>
          <w:sz w:val="24"/>
        </w:rPr>
        <w:t>lement par la relation suivante (</w:t>
      </w:r>
      <w:r w:rsidR="003A6EE1" w:rsidRPr="00D16112">
        <w:rPr>
          <w:i/>
          <w:sz w:val="24"/>
        </w:rPr>
        <w:t>m</w:t>
      </w:r>
      <w:r w:rsidR="003A6EE1">
        <w:rPr>
          <w:sz w:val="24"/>
        </w:rPr>
        <w:t> : masse totale en mouvement) </w:t>
      </w:r>
      <w:r w:rsidRPr="00FE56C4">
        <w:rPr>
          <w:sz w:val="24"/>
        </w:rPr>
        <w:t>:</w:t>
      </w:r>
    </w:p>
    <w:p w:rsidR="00D16112" w:rsidRDefault="00D16112" w:rsidP="00AD0F7F">
      <w:pPr>
        <w:pStyle w:val="Corpsdetexte"/>
        <w:rPr>
          <w:sz w:val="24"/>
        </w:rPr>
      </w:pPr>
    </w:p>
    <w:p w:rsidR="004724F0" w:rsidRPr="004724F0" w:rsidRDefault="00872142" w:rsidP="00AD0F7F">
      <w:pPr>
        <w:pStyle w:val="Corpsdetexte"/>
        <w:rPr>
          <w:oMath/>
          <w:rFonts w:cs="Arial"/>
          <w:sz w:val="28"/>
        </w:rPr>
      </w:pPr>
      <m:oMathPara>
        <m:oMath>
          <m:sSub>
            <m:sSubPr>
              <m:ctrlPr>
                <w:rPr>
                  <w:rFonts w:ascii="Cambria Math" w:hAnsi="Cambria Math" w:cs="Arial"/>
                  <w:i/>
                  <w:sz w:val="28"/>
                </w:rPr>
              </m:ctrlPr>
            </m:sSubPr>
            <m:e>
              <m:r>
                <m:rPr>
                  <m:nor/>
                </m:rPr>
                <w:rPr>
                  <w:rFonts w:cs="Arial"/>
                  <w:i/>
                  <w:sz w:val="28"/>
                </w:rPr>
                <m:t>R</m:t>
              </m:r>
            </m:e>
            <m:sub>
              <m:r>
                <m:rPr>
                  <m:nor/>
                </m:rPr>
                <w:rPr>
                  <w:rFonts w:cs="Arial"/>
                  <w:i/>
                  <w:sz w:val="28"/>
                </w:rPr>
                <m:t>Roulement</m:t>
              </m:r>
            </m:sub>
          </m:sSub>
          <m:r>
            <m:rPr>
              <m:nor/>
            </m:rPr>
            <w:rPr>
              <w:rFonts w:ascii="Cambria Math" w:cs="Arial"/>
              <w:sz w:val="28"/>
            </w:rPr>
            <m:t xml:space="preserve"> </m:t>
          </m:r>
          <m:r>
            <m:rPr>
              <m:nor/>
            </m:rPr>
            <w:rPr>
              <w:rFonts w:cs="Arial"/>
              <w:sz w:val="28"/>
            </w:rPr>
            <m:t>=</m:t>
          </m:r>
          <m:r>
            <m:rPr>
              <m:nor/>
            </m:rPr>
            <w:rPr>
              <w:rFonts w:ascii="Cambria Math" w:cs="Arial"/>
              <w:sz w:val="28"/>
            </w:rPr>
            <m:t xml:space="preserve"> </m:t>
          </m:r>
          <m:r>
            <m:rPr>
              <m:nor/>
            </m:rPr>
            <w:rPr>
              <w:rFonts w:cs="Arial"/>
              <w:i/>
              <w:sz w:val="28"/>
            </w:rPr>
            <m:t>Cr</m:t>
          </m:r>
          <m:r>
            <m:rPr>
              <m:nor/>
            </m:rPr>
            <w:rPr>
              <w:rFonts w:ascii="Cambria Math" w:cs="Arial"/>
              <w:i/>
              <w:sz w:val="28"/>
            </w:rPr>
            <m:t xml:space="preserve"> </m:t>
          </m:r>
          <m:r>
            <m:rPr>
              <m:nor/>
            </m:rPr>
            <w:rPr>
              <w:rFonts w:cs="Arial"/>
              <w:sz w:val="28"/>
            </w:rPr>
            <m:t>×</m:t>
          </m:r>
          <m:r>
            <m:rPr>
              <m:nor/>
            </m:rPr>
            <w:rPr>
              <w:rFonts w:ascii="Cambria Math" w:cs="Arial"/>
              <w:sz w:val="28"/>
            </w:rPr>
            <m:t xml:space="preserve"> </m:t>
          </m:r>
          <m:r>
            <m:rPr>
              <m:nor/>
            </m:rPr>
            <w:rPr>
              <w:rFonts w:cs="Arial"/>
              <w:i/>
              <w:sz w:val="28"/>
            </w:rPr>
            <m:t>m</m:t>
          </m:r>
          <m:r>
            <m:rPr>
              <m:nor/>
            </m:rPr>
            <w:rPr>
              <w:rFonts w:ascii="Cambria Math" w:cs="Arial"/>
              <w:sz w:val="28"/>
            </w:rPr>
            <m:t xml:space="preserve"> </m:t>
          </m:r>
          <m:r>
            <m:rPr>
              <m:nor/>
            </m:rPr>
            <w:rPr>
              <w:rFonts w:cs="Arial"/>
              <w:sz w:val="28"/>
            </w:rPr>
            <m:t>×</m:t>
          </m:r>
          <m:r>
            <m:rPr>
              <m:nor/>
            </m:rPr>
            <w:rPr>
              <w:rFonts w:ascii="Cambria Math" w:cs="Arial"/>
              <w:sz w:val="28"/>
            </w:rPr>
            <m:t xml:space="preserve"> </m:t>
          </m:r>
          <m:r>
            <m:rPr>
              <m:nor/>
            </m:rPr>
            <w:rPr>
              <w:rFonts w:cs="Arial"/>
              <w:sz w:val="28"/>
            </w:rPr>
            <m:t>g</m:t>
          </m:r>
        </m:oMath>
      </m:oMathPara>
    </w:p>
    <w:p w:rsidR="00AD0F7F" w:rsidRDefault="00AD0F7F" w:rsidP="00AD0F7F">
      <w:pPr>
        <w:pStyle w:val="Corpsdetexte"/>
      </w:pPr>
    </w:p>
    <w:p w:rsidR="00AD0F7F" w:rsidRPr="004569F1" w:rsidRDefault="00F00D9E" w:rsidP="00AD0F7F">
      <w:pPr>
        <w:pStyle w:val="Question"/>
        <w:ind w:left="0" w:firstLine="0"/>
      </w:pPr>
      <w:r>
        <w:t> </w:t>
      </w:r>
      <w:r w:rsidR="00D16112">
        <w:t>à</w:t>
      </w:r>
      <w:r>
        <w:t xml:space="preserve"> partir des informations</w:t>
      </w:r>
      <w:r w:rsidR="00AD0F7F" w:rsidRPr="004569F1">
        <w:t xml:space="preserve"> précédentes, calcule</w:t>
      </w:r>
      <w:r w:rsidR="00AD0F7F">
        <w:t>r</w:t>
      </w:r>
      <w:r w:rsidR="00AD0F7F" w:rsidRPr="004569F1">
        <w:t xml:space="preserve"> l</w:t>
      </w:r>
      <w:r w:rsidR="00CA40D2">
        <w:t>’</w:t>
      </w:r>
      <w:r w:rsidR="00AD0F7F" w:rsidRPr="004569F1">
        <w:t xml:space="preserve">énergie </w:t>
      </w:r>
      <w:r w:rsidR="007B7935">
        <w:t xml:space="preserve">mécanique </w:t>
      </w:r>
      <w:proofErr w:type="spellStart"/>
      <w:r w:rsidR="00D046CD" w:rsidRPr="0014253C">
        <w:rPr>
          <w:i/>
        </w:rPr>
        <w:t>Wr</w:t>
      </w:r>
      <w:proofErr w:type="spellEnd"/>
      <w:r w:rsidR="00D046CD" w:rsidRPr="00CA40D2">
        <w:t xml:space="preserve"> </w:t>
      </w:r>
      <w:r w:rsidR="00877896">
        <w:t xml:space="preserve">nécessaire </w:t>
      </w:r>
      <w:r w:rsidR="00AD0F7F">
        <w:t>pour effectuer le parcours de référence</w:t>
      </w:r>
      <w:r w:rsidR="00AD0F7F" w:rsidRPr="004569F1">
        <w:t>.</w:t>
      </w:r>
    </w:p>
    <w:p w:rsidR="00AD0F7F" w:rsidRDefault="00AD0F7F" w:rsidP="00AD0F7F"/>
    <w:tbl>
      <w:tblPr>
        <w:tblW w:w="0" w:type="auto"/>
        <w:tblLook w:val="04A0"/>
      </w:tblPr>
      <w:tblGrid>
        <w:gridCol w:w="8046"/>
        <w:gridCol w:w="1808"/>
      </w:tblGrid>
      <w:tr w:rsidR="00AD0F7F">
        <w:tc>
          <w:tcPr>
            <w:tcW w:w="8046" w:type="dxa"/>
          </w:tcPr>
          <w:p w:rsidR="00AD0F7F" w:rsidRDefault="00D16112" w:rsidP="00A3668E">
            <w:pPr>
              <w:pStyle w:val="Question"/>
              <w:spacing w:before="240" w:after="0"/>
              <w:ind w:left="0" w:right="34" w:firstLine="0"/>
            </w:pPr>
            <w:r>
              <w:t> e</w:t>
            </w:r>
            <w:r w:rsidR="00AD0F7F">
              <w:t>n considérant que la batterie est totalement chargée au départ,</w:t>
            </w:r>
            <w:r w:rsidR="00AD0F7F" w:rsidRPr="002115A5">
              <w:t xml:space="preserve"> </w:t>
            </w:r>
            <w:r w:rsidR="00AD0F7F">
              <w:t>évaluer</w:t>
            </w:r>
            <w:r w:rsidR="00AD0F7F" w:rsidRPr="002115A5">
              <w:t xml:space="preserve"> </w:t>
            </w:r>
            <w:r w:rsidR="0014253C">
              <w:t>en kilomètre</w:t>
            </w:r>
            <w:r w:rsidR="00AD0F7F">
              <w:t xml:space="preserve"> </w:t>
            </w:r>
            <w:r w:rsidR="00AD0F7F" w:rsidRPr="002115A5">
              <w:t xml:space="preserve">l’autonomie théorique </w:t>
            </w:r>
            <w:r w:rsidR="00AD0F7F">
              <w:t>sur</w:t>
            </w:r>
            <w:r w:rsidR="00AD0F7F" w:rsidRPr="002115A5">
              <w:t xml:space="preserve"> ce type de parcours.</w:t>
            </w:r>
            <w:r w:rsidR="00AD0F7F">
              <w:t xml:space="preserve"> </w:t>
            </w:r>
            <w:r w:rsidR="00AD0F7F" w:rsidRPr="00CB6DF2">
              <w:t>Commente</w:t>
            </w:r>
            <w:r w:rsidR="00AD0F7F">
              <w:t>r</w:t>
            </w:r>
            <w:r w:rsidR="00AD0F7F" w:rsidRPr="00CB6DF2">
              <w:t xml:space="preserve"> </w:t>
            </w:r>
            <w:r w:rsidR="00AD0F7F">
              <w:t>le</w:t>
            </w:r>
            <w:r w:rsidR="00AD0F7F" w:rsidRPr="00CB6DF2">
              <w:t xml:space="preserve"> résultat</w:t>
            </w:r>
            <w:r w:rsidR="00AD0F7F">
              <w:t xml:space="preserve"> précédent</w:t>
            </w:r>
            <w:r w:rsidR="00AD0F7F" w:rsidRPr="00CB6DF2">
              <w:t xml:space="preserve"> en </w:t>
            </w:r>
            <w:r w:rsidR="00AD0F7F">
              <w:t>se</w:t>
            </w:r>
            <w:r w:rsidR="00AD0F7F" w:rsidRPr="00CB6DF2">
              <w:t xml:space="preserve"> référant aux données fournies </w:t>
            </w:r>
            <w:r w:rsidR="008656DF">
              <w:t>§2.5</w:t>
            </w:r>
            <w:r w:rsidR="00A3668E">
              <w:t>.</w:t>
            </w:r>
          </w:p>
        </w:tc>
        <w:tc>
          <w:tcPr>
            <w:tcW w:w="1808" w:type="dxa"/>
          </w:tcPr>
          <w:p w:rsidR="00AD0F7F" w:rsidRDefault="006C41AD" w:rsidP="00C15DEC">
            <w:r>
              <w:rPr>
                <w:noProof/>
              </w:rPr>
              <w:drawing>
                <wp:inline distT="0" distB="0" distL="0" distR="0">
                  <wp:extent cx="943610" cy="1199515"/>
                  <wp:effectExtent l="19050" t="0" r="8890" b="0"/>
                  <wp:docPr id="34" name="Image 34" descr="batte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atterie"/>
                          <pic:cNvPicPr>
                            <a:picLocks noChangeAspect="1" noChangeArrowheads="1"/>
                          </pic:cNvPicPr>
                        </pic:nvPicPr>
                        <pic:blipFill>
                          <a:blip r:embed="rId60" cstate="print"/>
                          <a:srcRect/>
                          <a:stretch>
                            <a:fillRect/>
                          </a:stretch>
                        </pic:blipFill>
                        <pic:spPr bwMode="auto">
                          <a:xfrm>
                            <a:off x="0" y="0"/>
                            <a:ext cx="943610" cy="1199515"/>
                          </a:xfrm>
                          <a:prstGeom prst="rect">
                            <a:avLst/>
                          </a:prstGeom>
                          <a:noFill/>
                          <a:ln w="9525">
                            <a:noFill/>
                            <a:miter lim="800000"/>
                            <a:headEnd/>
                            <a:tailEnd/>
                          </a:ln>
                        </pic:spPr>
                      </pic:pic>
                    </a:graphicData>
                  </a:graphic>
                </wp:inline>
              </w:drawing>
            </w:r>
          </w:p>
        </w:tc>
      </w:tr>
    </w:tbl>
    <w:p w:rsidR="00AD0F7F" w:rsidRDefault="00AD0F7F" w:rsidP="00AD0F7F"/>
    <w:p w:rsidR="00AD0F7F" w:rsidRPr="00BD778F" w:rsidRDefault="00AD0F7F" w:rsidP="004366A8">
      <w:pPr>
        <w:pStyle w:val="Titre2"/>
        <w:spacing w:after="120"/>
        <w:ind w:left="578" w:right="-143" w:hanging="578"/>
      </w:pPr>
      <w:r>
        <w:br w:type="page"/>
      </w:r>
      <w:r>
        <w:lastRenderedPageBreak/>
        <w:t>Validation de la puissance du moteur et de l’assistance par p</w:t>
      </w:r>
      <w:r w:rsidR="004366A8">
        <w:t>É</w:t>
      </w:r>
      <w:r>
        <w:t>dalage</w:t>
      </w:r>
    </w:p>
    <w:tbl>
      <w:tblPr>
        <w:tblW w:w="0" w:type="auto"/>
        <w:tblLook w:val="01E0"/>
      </w:tblPr>
      <w:tblGrid>
        <w:gridCol w:w="5604"/>
        <w:gridCol w:w="4002"/>
      </w:tblGrid>
      <w:tr w:rsidR="00AD0F7F" w:rsidRPr="00ED416A" w:rsidTr="00FE56C4">
        <w:trPr>
          <w:trHeight w:val="1560"/>
        </w:trPr>
        <w:tc>
          <w:tcPr>
            <w:tcW w:w="5604" w:type="dxa"/>
            <w:vAlign w:val="center"/>
          </w:tcPr>
          <w:p w:rsidR="00AD0F7F" w:rsidRPr="00ED416A" w:rsidRDefault="00AD0F7F" w:rsidP="00ED416A">
            <w:pPr>
              <w:jc w:val="both"/>
              <w:rPr>
                <w:rFonts w:cs="Arial"/>
              </w:rPr>
            </w:pPr>
            <w:r w:rsidRPr="00ED416A">
              <w:rPr>
                <w:rFonts w:cs="Arial"/>
              </w:rPr>
              <w:t xml:space="preserve">Un </w:t>
            </w:r>
            <w:r w:rsidR="006440E8">
              <w:rPr>
                <w:rFonts w:cs="Arial"/>
              </w:rPr>
              <w:t>passage pour piétons</w:t>
            </w:r>
            <w:r w:rsidRPr="00ED416A">
              <w:rPr>
                <w:rFonts w:cs="Arial"/>
              </w:rPr>
              <w:t xml:space="preserve"> est situé </w:t>
            </w:r>
            <w:r w:rsidR="006440E8">
              <w:rPr>
                <w:rFonts w:cs="Arial"/>
              </w:rPr>
              <w:t>au</w:t>
            </w:r>
            <w:r w:rsidRPr="00ED416A">
              <w:rPr>
                <w:rFonts w:cs="Arial"/>
              </w:rPr>
              <w:t xml:space="preserve"> </w:t>
            </w:r>
            <w:r w:rsidR="006440E8">
              <w:rPr>
                <w:rFonts w:cs="Arial"/>
              </w:rPr>
              <w:t>carrefour</w:t>
            </w:r>
            <w:r w:rsidRPr="00ED416A">
              <w:rPr>
                <w:rFonts w:cs="Arial"/>
              </w:rPr>
              <w:t xml:space="preserve"> de </w:t>
            </w:r>
            <w:r w:rsidR="006440E8">
              <w:rPr>
                <w:rFonts w:cs="Arial"/>
              </w:rPr>
              <w:t>l’a</w:t>
            </w:r>
            <w:r w:rsidR="006440E8" w:rsidRPr="006440E8">
              <w:rPr>
                <w:rFonts w:cs="Arial"/>
              </w:rPr>
              <w:t>venue des Champs-Élysées</w:t>
            </w:r>
            <w:r w:rsidR="006440E8">
              <w:rPr>
                <w:rFonts w:cs="Arial"/>
              </w:rPr>
              <w:t xml:space="preserve"> et de l</w:t>
            </w:r>
            <w:r w:rsidRPr="00ED416A">
              <w:rPr>
                <w:rFonts w:cs="Arial"/>
              </w:rPr>
              <w:t>a rue de Presbourg</w:t>
            </w:r>
            <w:r w:rsidR="00877896">
              <w:rPr>
                <w:rFonts w:cs="Arial"/>
              </w:rPr>
              <w:t xml:space="preserve"> (voir le parcours de référence page</w:t>
            </w:r>
            <w:r w:rsidR="00E43C19">
              <w:rPr>
                <w:rFonts w:cs="Arial"/>
              </w:rPr>
              <w:t> </w:t>
            </w:r>
            <w:r w:rsidR="00877896">
              <w:rPr>
                <w:rFonts w:cs="Arial"/>
              </w:rPr>
              <w:t>15</w:t>
            </w:r>
            <w:r w:rsidR="00570D36">
              <w:rPr>
                <w:rFonts w:cs="Arial"/>
              </w:rPr>
              <w:t>)</w:t>
            </w:r>
            <w:r w:rsidRPr="00ED416A">
              <w:rPr>
                <w:rFonts w:cs="Arial"/>
              </w:rPr>
              <w:t>. Il se peut donc que le conducteur soit obligé de s’arrêter à cet endroit.</w:t>
            </w:r>
          </w:p>
          <w:p w:rsidR="00AD0F7F" w:rsidRPr="00ED416A" w:rsidRDefault="00AD0F7F" w:rsidP="00171176">
            <w:pPr>
              <w:jc w:val="both"/>
              <w:rPr>
                <w:rFonts w:cs="Arial"/>
              </w:rPr>
            </w:pPr>
            <w:r w:rsidRPr="00ED416A">
              <w:rPr>
                <w:rFonts w:cs="Arial"/>
              </w:rPr>
              <w:t xml:space="preserve">On souhaite que l’e-Solex puisse retrouver </w:t>
            </w:r>
            <w:r w:rsidR="00171176">
              <w:rPr>
                <w:rFonts w:cs="Arial"/>
              </w:rPr>
              <w:t>une</w:t>
            </w:r>
            <w:r w:rsidRPr="00ED416A">
              <w:rPr>
                <w:rFonts w:cs="Arial"/>
              </w:rPr>
              <w:t xml:space="preserve"> vitesse de 22 km·h</w:t>
            </w:r>
            <w:r w:rsidRPr="00ED416A">
              <w:rPr>
                <w:rFonts w:cs="Arial"/>
                <w:vertAlign w:val="superscript"/>
              </w:rPr>
              <w:t>-1</w:t>
            </w:r>
            <w:r w:rsidRPr="00ED416A">
              <w:rPr>
                <w:rFonts w:cs="Arial"/>
              </w:rPr>
              <w:t xml:space="preserve"> </w:t>
            </w:r>
            <w:r w:rsidR="00171176">
              <w:rPr>
                <w:rFonts w:cs="Arial"/>
              </w:rPr>
              <w:t xml:space="preserve">bien </w:t>
            </w:r>
            <w:r w:rsidRPr="00ED416A">
              <w:rPr>
                <w:rFonts w:cs="Arial"/>
              </w:rPr>
              <w:t>avant d’arriver à la place de l’</w:t>
            </w:r>
            <w:r w:rsidR="003A6EE1" w:rsidRPr="006440E8">
              <w:rPr>
                <w:rFonts w:cs="Arial"/>
              </w:rPr>
              <w:t>É</w:t>
            </w:r>
            <w:r w:rsidRPr="00ED416A">
              <w:rPr>
                <w:rFonts w:cs="Arial"/>
              </w:rPr>
              <w:t xml:space="preserve">toile </w:t>
            </w:r>
            <w:r w:rsidR="00E43C19">
              <w:rPr>
                <w:rFonts w:cs="Arial"/>
              </w:rPr>
              <w:t>soit</w:t>
            </w:r>
            <w:r w:rsidRPr="00ED416A">
              <w:rPr>
                <w:rFonts w:cs="Arial"/>
              </w:rPr>
              <w:t xml:space="preserve"> </w:t>
            </w:r>
            <w:r w:rsidR="00E43C19">
              <w:rPr>
                <w:rFonts w:cs="Arial"/>
              </w:rPr>
              <w:t>après</w:t>
            </w:r>
            <w:r w:rsidRPr="00ED416A">
              <w:rPr>
                <w:rFonts w:cs="Arial"/>
              </w:rPr>
              <w:t xml:space="preserve"> une distance de </w:t>
            </w:r>
            <w:r w:rsidR="00171176">
              <w:rPr>
                <w:rFonts w:cs="Arial"/>
              </w:rPr>
              <w:t>5</w:t>
            </w:r>
            <w:r w:rsidRPr="00ED416A">
              <w:rPr>
                <w:rFonts w:cs="Arial"/>
              </w:rPr>
              <w:t>0</w:t>
            </w:r>
            <w:r w:rsidR="00E43C19">
              <w:rPr>
                <w:rFonts w:cs="Arial"/>
              </w:rPr>
              <w:t xml:space="preserve"> </w:t>
            </w:r>
            <w:r w:rsidRPr="00ED416A">
              <w:rPr>
                <w:rFonts w:cs="Arial"/>
              </w:rPr>
              <w:t>m.</w:t>
            </w:r>
          </w:p>
        </w:tc>
        <w:tc>
          <w:tcPr>
            <w:tcW w:w="4002" w:type="dxa"/>
            <w:vAlign w:val="center"/>
          </w:tcPr>
          <w:p w:rsidR="00AD0F7F" w:rsidRPr="00ED416A" w:rsidRDefault="006C41AD" w:rsidP="00ED416A">
            <w:pPr>
              <w:tabs>
                <w:tab w:val="left" w:pos="8364"/>
              </w:tabs>
              <w:jc w:val="right"/>
              <w:rPr>
                <w:rFonts w:cs="Arial"/>
                <w:sz w:val="22"/>
                <w:szCs w:val="22"/>
              </w:rPr>
            </w:pPr>
            <w:r>
              <w:rPr>
                <w:noProof/>
              </w:rPr>
              <w:drawing>
                <wp:inline distT="0" distB="0" distL="0" distR="0">
                  <wp:extent cx="2350550" cy="1409230"/>
                  <wp:effectExtent l="1905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srcRect t="17320" b="1035"/>
                          <a:stretch>
                            <a:fillRect/>
                          </a:stretch>
                        </pic:blipFill>
                        <pic:spPr bwMode="auto">
                          <a:xfrm>
                            <a:off x="0" y="0"/>
                            <a:ext cx="2347613" cy="1407469"/>
                          </a:xfrm>
                          <a:prstGeom prst="rect">
                            <a:avLst/>
                          </a:prstGeom>
                          <a:noFill/>
                          <a:ln w="9525">
                            <a:noFill/>
                            <a:miter lim="800000"/>
                            <a:headEnd/>
                            <a:tailEnd/>
                          </a:ln>
                        </pic:spPr>
                      </pic:pic>
                    </a:graphicData>
                  </a:graphic>
                </wp:inline>
              </w:drawing>
            </w:r>
          </w:p>
        </w:tc>
      </w:tr>
    </w:tbl>
    <w:p w:rsidR="00AD0F7F" w:rsidRDefault="00AD0F7F" w:rsidP="00FE56C4">
      <w:pPr>
        <w:spacing w:before="60"/>
        <w:jc w:val="both"/>
        <w:rPr>
          <w:rFonts w:cs="Arial"/>
        </w:rPr>
      </w:pPr>
      <w:r w:rsidRPr="00776E0A">
        <w:rPr>
          <w:rFonts w:cs="Arial"/>
        </w:rPr>
        <w:t xml:space="preserve">La puissance actuelle du moteur ne permet pas </w:t>
      </w:r>
      <w:r w:rsidR="00FE56C4">
        <w:rPr>
          <w:rFonts w:cs="Arial"/>
        </w:rPr>
        <w:t xml:space="preserve">d’atteindre cette vitesse </w:t>
      </w:r>
      <w:r>
        <w:rPr>
          <w:rFonts w:cs="Arial"/>
        </w:rPr>
        <w:t>dans les conditions souhaitées.</w:t>
      </w:r>
    </w:p>
    <w:p w:rsidR="00AD0F7F" w:rsidRDefault="00AD0F7F" w:rsidP="00AD0F7F">
      <w:pPr>
        <w:jc w:val="both"/>
        <w:rPr>
          <w:rFonts w:cs="Arial"/>
        </w:rPr>
      </w:pPr>
      <w:r>
        <w:rPr>
          <w:rFonts w:cs="Arial"/>
        </w:rPr>
        <w:t>Toutefois, une assistance à la motorisation par pédalage est possible</w:t>
      </w:r>
      <w:r w:rsidR="004E7CD3">
        <w:rPr>
          <w:rFonts w:cs="Arial"/>
        </w:rPr>
        <w:t>,</w:t>
      </w:r>
      <w:r>
        <w:rPr>
          <w:rFonts w:cs="Arial"/>
        </w:rPr>
        <w:t xml:space="preserve"> </w:t>
      </w:r>
      <w:r w:rsidR="004E7CD3">
        <w:rPr>
          <w:rFonts w:cs="Arial"/>
        </w:rPr>
        <w:t xml:space="preserve">sans réel désagrément pour l’utilisateur du cyclomoteur, </w:t>
      </w:r>
      <w:r>
        <w:rPr>
          <w:rFonts w:cs="Arial"/>
        </w:rPr>
        <w:t>dans les conditions suivantes :</w:t>
      </w:r>
    </w:p>
    <w:p w:rsidR="0014253C" w:rsidRDefault="0014253C" w:rsidP="00AD0F7F">
      <w:pPr>
        <w:jc w:val="both"/>
        <w:rPr>
          <w:rFonts w:cs="Arial"/>
        </w:rPr>
      </w:pPr>
    </w:p>
    <w:p w:rsidR="00AD0F7F" w:rsidRDefault="00AD0F7F" w:rsidP="003A6EE1">
      <w:pPr>
        <w:numPr>
          <w:ilvl w:val="0"/>
          <w:numId w:val="34"/>
        </w:numPr>
        <w:ind w:right="-1"/>
        <w:jc w:val="both"/>
        <w:rPr>
          <w:rFonts w:cs="Arial"/>
        </w:rPr>
      </w:pPr>
      <w:r>
        <w:rPr>
          <w:rFonts w:cs="Arial"/>
        </w:rPr>
        <w:t xml:space="preserve">la puissance apportée par l’utilisateur ne devra pas excéder </w:t>
      </w:r>
      <w:r w:rsidR="007217AD">
        <w:rPr>
          <w:rFonts w:cs="Arial"/>
        </w:rPr>
        <w:t>150 W, c’est</w:t>
      </w:r>
      <w:r w:rsidR="003A6EE1">
        <w:rPr>
          <w:rFonts w:cs="Arial"/>
        </w:rPr>
        <w:t>-</w:t>
      </w:r>
      <w:r w:rsidR="007217AD">
        <w:rPr>
          <w:rFonts w:cs="Arial"/>
        </w:rPr>
        <w:t>à</w:t>
      </w:r>
      <w:r w:rsidR="003A6EE1">
        <w:rPr>
          <w:rFonts w:cs="Arial"/>
        </w:rPr>
        <w:t>-</w:t>
      </w:r>
      <w:r w:rsidR="007217AD">
        <w:rPr>
          <w:rFonts w:cs="Arial"/>
        </w:rPr>
        <w:t>dire ce</w:t>
      </w:r>
      <w:r>
        <w:rPr>
          <w:rFonts w:cs="Arial"/>
        </w:rPr>
        <w:t>lle d’une marche courante ;</w:t>
      </w:r>
    </w:p>
    <w:p w:rsidR="00AD0F7F" w:rsidRDefault="00AD0F7F" w:rsidP="003A6EE1">
      <w:pPr>
        <w:numPr>
          <w:ilvl w:val="0"/>
          <w:numId w:val="34"/>
        </w:numPr>
        <w:ind w:right="-1"/>
        <w:jc w:val="both"/>
        <w:rPr>
          <w:rFonts w:cs="Arial"/>
        </w:rPr>
      </w:pPr>
      <w:r>
        <w:rPr>
          <w:rFonts w:cs="Arial"/>
        </w:rPr>
        <w:t xml:space="preserve">la fréquence de pédalage ne devra pas dépasser </w:t>
      </w:r>
      <w:r>
        <w:t>60 tr</w:t>
      </w:r>
      <w:r w:rsidRPr="00981545">
        <w:rPr>
          <w:rFonts w:cs="Arial"/>
        </w:rPr>
        <w:t>·</w:t>
      </w:r>
      <w:r>
        <w:t>min</w:t>
      </w:r>
      <w:r>
        <w:rPr>
          <w:vertAlign w:val="superscript"/>
        </w:rPr>
        <w:t>-1</w:t>
      </w:r>
      <w:r>
        <w:t xml:space="preserve"> pour que l’apport de puissance reste </w:t>
      </w:r>
      <w:r w:rsidR="00FE56C4">
        <w:t>sans véritable désagrément</w:t>
      </w:r>
      <w:r>
        <w:t>.</w:t>
      </w:r>
    </w:p>
    <w:p w:rsidR="00AD0F7F" w:rsidRPr="0030516B" w:rsidRDefault="00AD0F7F" w:rsidP="007217AD">
      <w:pPr>
        <w:ind w:right="-1"/>
        <w:jc w:val="both"/>
        <w:rPr>
          <w:rFonts w:cs="Arial"/>
          <w:sz w:val="20"/>
        </w:rPr>
      </w:pPr>
    </w:p>
    <w:p w:rsidR="00AD0F7F" w:rsidRDefault="00AD0F7F" w:rsidP="002F7C38">
      <w:pPr>
        <w:pStyle w:val="Question"/>
        <w:spacing w:after="0"/>
        <w:ind w:left="0" w:firstLine="0"/>
      </w:pPr>
      <w:r>
        <w:t> </w:t>
      </w:r>
      <w:r w:rsidR="00D16112">
        <w:t>e</w:t>
      </w:r>
      <w:r w:rsidR="001C6367">
        <w:t xml:space="preserve">n prenant comme </w:t>
      </w:r>
      <w:r>
        <w:t xml:space="preserve">hypothèse une accélération constante, indiquer la puissance </w:t>
      </w:r>
      <w:r w:rsidR="00D9116B">
        <w:t xml:space="preserve">mécanique maximale </w:t>
      </w:r>
      <w:r>
        <w:t xml:space="preserve">nécessaire pour obtenir 22 </w:t>
      </w:r>
      <w:r w:rsidRPr="005563D0">
        <w:t>km·h</w:t>
      </w:r>
      <w:r w:rsidRPr="0040421F">
        <w:rPr>
          <w:vertAlign w:val="superscript"/>
        </w:rPr>
        <w:t>-1</w:t>
      </w:r>
      <w:r w:rsidR="004E7CD3">
        <w:t xml:space="preserve"> en 50 m.</w:t>
      </w:r>
    </w:p>
    <w:p w:rsidR="001F4E3C" w:rsidRPr="001F4E3C" w:rsidRDefault="001F4E3C" w:rsidP="002F7C38">
      <w:pPr>
        <w:pStyle w:val="Question"/>
        <w:numPr>
          <w:ilvl w:val="0"/>
          <w:numId w:val="0"/>
        </w:numPr>
        <w:spacing w:after="0"/>
        <w:rPr>
          <w:b w:val="0"/>
        </w:rPr>
      </w:pPr>
    </w:p>
    <w:p w:rsidR="00AD0F7F" w:rsidRDefault="00AD0F7F" w:rsidP="002F7C38">
      <w:pPr>
        <w:pStyle w:val="Question"/>
        <w:numPr>
          <w:ilvl w:val="0"/>
          <w:numId w:val="0"/>
        </w:numPr>
        <w:spacing w:after="0"/>
      </w:pPr>
      <w:r>
        <w:t>L’</w:t>
      </w:r>
      <w:r w:rsidR="00D9116B">
        <w:t>utilisateur devra-t-il apporter par un pédalage une puissance pour assister le moteur et dans l’affirmative cette puissance entraîne-t-elle un réel désagrément</w:t>
      </w:r>
      <w:r>
        <w:t> ?</w:t>
      </w:r>
    </w:p>
    <w:p w:rsidR="00AD0F7F" w:rsidRPr="00861A55" w:rsidRDefault="00AD0F7F" w:rsidP="007217AD">
      <w:pPr>
        <w:ind w:right="-1"/>
        <w:jc w:val="both"/>
        <w:rPr>
          <w:rFonts w:cs="Arial"/>
        </w:rPr>
      </w:pPr>
    </w:p>
    <w:p w:rsidR="00AD0F7F" w:rsidRDefault="005B3C4D" w:rsidP="002F7C38">
      <w:pPr>
        <w:pStyle w:val="Question"/>
        <w:spacing w:after="0"/>
        <w:ind w:left="0" w:firstLine="0"/>
      </w:pPr>
      <w:r>
        <w:t> </w:t>
      </w:r>
      <w:r w:rsidR="00D16112">
        <w:t>à</w:t>
      </w:r>
      <w:r w:rsidR="00AD0F7F">
        <w:t xml:space="preserve"> partir de quelle vitesse de l’e-Solex, l’assistance par pédalage ne sera plus confortable pour l’utilisateur ?</w:t>
      </w:r>
    </w:p>
    <w:p w:rsidR="00AD0F7F" w:rsidRPr="00861A55" w:rsidRDefault="00AD0F7F" w:rsidP="002F7C38">
      <w:pPr>
        <w:jc w:val="both"/>
        <w:rPr>
          <w:rFonts w:cs="Arial"/>
        </w:rPr>
      </w:pPr>
    </w:p>
    <w:p w:rsidR="00AD0F7F" w:rsidRPr="00372DAC" w:rsidRDefault="001F4E3C" w:rsidP="00251B92">
      <w:pPr>
        <w:pStyle w:val="Question"/>
        <w:numPr>
          <w:ilvl w:val="0"/>
          <w:numId w:val="0"/>
        </w:numPr>
        <w:spacing w:after="0"/>
      </w:pPr>
      <w:r>
        <w:t xml:space="preserve">Estimer si la vitesse de 22 </w:t>
      </w:r>
      <w:r w:rsidRPr="005563D0">
        <w:t>km·h</w:t>
      </w:r>
      <w:r w:rsidRPr="007014CC">
        <w:rPr>
          <w:vertAlign w:val="superscript"/>
        </w:rPr>
        <w:t>-1</w:t>
      </w:r>
      <w:r>
        <w:t xml:space="preserve"> pourra être obtenue en 50 m</w:t>
      </w:r>
      <w:r w:rsidR="00F3257A">
        <w:t>ètres</w:t>
      </w:r>
      <w:r w:rsidR="000A7697">
        <w:t xml:space="preserve"> (avec une accélération constante ou pas)</w:t>
      </w:r>
      <w:r>
        <w:t>. Conclure sur l’</w:t>
      </w:r>
      <w:r w:rsidR="004F75A8">
        <w:t>opportunité d’augmenter</w:t>
      </w:r>
      <w:r>
        <w:t xml:space="preserve"> </w:t>
      </w:r>
      <w:r w:rsidR="007217AD">
        <w:t xml:space="preserve">les performances de </w:t>
      </w:r>
      <w:r w:rsidR="00AD0F7F">
        <w:t>la motorisation actuelle</w:t>
      </w:r>
      <w:r w:rsidR="0068157B">
        <w:t xml:space="preserve"> ainsi que sur </w:t>
      </w:r>
      <w:r w:rsidR="004F75A8">
        <w:t xml:space="preserve">celle de modifier les </w:t>
      </w:r>
      <w:r w:rsidR="0068157B">
        <w:t xml:space="preserve">caractéristiques de l’assistance </w:t>
      </w:r>
      <w:r w:rsidR="007217AD">
        <w:t xml:space="preserve">par </w:t>
      </w:r>
      <w:r w:rsidR="00D835B9">
        <w:t>pédalage</w:t>
      </w:r>
      <w:r w:rsidR="0068157B">
        <w:t>.</w:t>
      </w:r>
    </w:p>
    <w:p w:rsidR="0030516B" w:rsidRDefault="0030516B" w:rsidP="0030516B"/>
    <w:p w:rsidR="0030516B" w:rsidRPr="0030516B" w:rsidRDefault="0030516B" w:rsidP="0030516B"/>
    <w:p w:rsidR="0095302C" w:rsidRPr="005807D5" w:rsidRDefault="0046239D" w:rsidP="0095302C">
      <w:pPr>
        <w:pStyle w:val="Titre1"/>
        <w:rPr>
          <w:caps w:val="0"/>
          <w:color w:val="002060"/>
          <w:sz w:val="30"/>
          <w:szCs w:val="30"/>
        </w:rPr>
      </w:pPr>
      <w:r w:rsidRPr="005807D5">
        <w:rPr>
          <w:color w:val="002060"/>
          <w:sz w:val="30"/>
          <w:szCs w:val="30"/>
        </w:rPr>
        <w:t>AUTRES</w:t>
      </w:r>
      <w:r w:rsidR="0095302C" w:rsidRPr="005807D5">
        <w:rPr>
          <w:color w:val="002060"/>
          <w:sz w:val="30"/>
          <w:szCs w:val="30"/>
        </w:rPr>
        <w:t xml:space="preserve"> </w:t>
      </w:r>
      <w:r w:rsidRPr="005807D5">
        <w:rPr>
          <w:color w:val="002060"/>
          <w:sz w:val="30"/>
          <w:szCs w:val="30"/>
        </w:rPr>
        <w:t>Évolutions envisageables</w:t>
      </w:r>
    </w:p>
    <w:p w:rsidR="00B8157A" w:rsidRPr="00BA5E35" w:rsidRDefault="00B8157A" w:rsidP="00BA5E35">
      <w:pPr>
        <w:pStyle w:val="Titre2"/>
      </w:pPr>
      <w:r w:rsidRPr="00BA5E35">
        <w:t>Réduction de l’Énergie consommée par les dispositifs d’éclairage et de signalisation</w:t>
      </w:r>
    </w:p>
    <w:p w:rsidR="00B8157A" w:rsidRPr="00F13C02" w:rsidRDefault="00B8157A" w:rsidP="00B8157A">
      <w:pPr>
        <w:jc w:val="both"/>
        <w:rPr>
          <w:rFonts w:cs="Arial"/>
        </w:rPr>
      </w:pPr>
      <w:r w:rsidRPr="00F13C02">
        <w:rPr>
          <w:rFonts w:cs="Arial"/>
        </w:rPr>
        <w:t xml:space="preserve">Une source pour économiser l’énergie de la batterie </w:t>
      </w:r>
      <w:r w:rsidR="002D094F">
        <w:rPr>
          <w:rFonts w:cs="Arial"/>
        </w:rPr>
        <w:t xml:space="preserve">peut </w:t>
      </w:r>
      <w:r w:rsidRPr="00F13C02">
        <w:rPr>
          <w:rFonts w:cs="Arial"/>
        </w:rPr>
        <w:t>consiste</w:t>
      </w:r>
      <w:r w:rsidR="002D094F">
        <w:rPr>
          <w:rFonts w:cs="Arial"/>
        </w:rPr>
        <w:t>r</w:t>
      </w:r>
      <w:r w:rsidRPr="00F13C02">
        <w:rPr>
          <w:rFonts w:cs="Arial"/>
        </w:rPr>
        <w:t xml:space="preserve"> à remplacer les lampes à incandescence utilisées pour l’éclairage et la signalisation par des diodes électroluminescentes (DEL)</w:t>
      </w:r>
      <w:r w:rsidR="0030516B">
        <w:rPr>
          <w:rFonts w:cs="Arial"/>
        </w:rPr>
        <w:t>. Cette solution va être étudiée</w:t>
      </w:r>
      <w:r w:rsidR="002D094F">
        <w:rPr>
          <w:rFonts w:cs="Arial"/>
        </w:rPr>
        <w:t xml:space="preserve"> sans remettre en question l’ensemble de la solution technique</w:t>
      </w:r>
      <w:r w:rsidR="0030516B">
        <w:rPr>
          <w:rFonts w:cs="Arial"/>
        </w:rPr>
        <w:t>, c’est</w:t>
      </w:r>
      <w:r w:rsidR="003A6EE1">
        <w:rPr>
          <w:rFonts w:cs="Arial"/>
        </w:rPr>
        <w:t>-</w:t>
      </w:r>
      <w:r w:rsidR="0030516B">
        <w:rPr>
          <w:rFonts w:cs="Arial"/>
        </w:rPr>
        <w:t>à</w:t>
      </w:r>
      <w:r w:rsidR="003A6EE1">
        <w:rPr>
          <w:rFonts w:cs="Arial"/>
        </w:rPr>
        <w:t>-</w:t>
      </w:r>
      <w:r w:rsidR="0030516B">
        <w:rPr>
          <w:rFonts w:cs="Arial"/>
        </w:rPr>
        <w:t>dire en gardant l’actuelle source d’alimentation</w:t>
      </w:r>
      <w:r w:rsidRPr="00F13C02">
        <w:rPr>
          <w:rFonts w:cs="Arial"/>
        </w:rPr>
        <w:t xml:space="preserve"> </w:t>
      </w:r>
      <w:r>
        <w:rPr>
          <w:rFonts w:cs="Arial"/>
        </w:rPr>
        <w:t xml:space="preserve">de ces éléments </w:t>
      </w:r>
      <w:r w:rsidR="0030516B">
        <w:rPr>
          <w:rFonts w:cs="Arial"/>
        </w:rPr>
        <w:t>sous</w:t>
      </w:r>
      <w:r>
        <w:rPr>
          <w:rFonts w:cs="Arial"/>
        </w:rPr>
        <w:t xml:space="preserve"> 12 volts </w:t>
      </w:r>
      <w:r w:rsidR="0030516B">
        <w:rPr>
          <w:rFonts w:cs="Arial"/>
        </w:rPr>
        <w:t xml:space="preserve">(valeur nominale) </w:t>
      </w:r>
      <w:r>
        <w:rPr>
          <w:rFonts w:cs="Arial"/>
        </w:rPr>
        <w:t xml:space="preserve">obtenus à partir de la batterie via un adaptateur </w:t>
      </w:r>
      <w:r w:rsidRPr="00F13C02">
        <w:rPr>
          <w:rFonts w:cs="Arial"/>
        </w:rPr>
        <w:t>37</w:t>
      </w:r>
      <w:r>
        <w:rPr>
          <w:rFonts w:cs="Arial"/>
        </w:rPr>
        <w:t xml:space="preserve"> V </w:t>
      </w:r>
      <w:r w:rsidRPr="00F13C02">
        <w:rPr>
          <w:rFonts w:cs="Arial"/>
        </w:rPr>
        <w:t>/</w:t>
      </w:r>
      <w:r>
        <w:rPr>
          <w:rFonts w:cs="Arial"/>
        </w:rPr>
        <w:t xml:space="preserve"> 12 V (figure </w:t>
      </w:r>
      <w:r w:rsidR="00871764">
        <w:rPr>
          <w:rFonts w:cs="Arial"/>
        </w:rPr>
        <w:t>4</w:t>
      </w:r>
      <w:r>
        <w:rPr>
          <w:rFonts w:cs="Arial"/>
        </w:rPr>
        <w:t>)</w:t>
      </w:r>
      <w:r w:rsidRPr="00F13C02">
        <w:rPr>
          <w:rFonts w:cs="Arial"/>
        </w:rPr>
        <w:t>.</w:t>
      </w:r>
    </w:p>
    <w:p w:rsidR="0030516B" w:rsidRDefault="00B8157A" w:rsidP="0030516B">
      <w:pPr>
        <w:jc w:val="both"/>
        <w:rPr>
          <w:rFonts w:cs="Arial"/>
        </w:rPr>
      </w:pPr>
      <w:r w:rsidRPr="00F13C02">
        <w:rPr>
          <w:rFonts w:cs="Arial"/>
        </w:rPr>
        <w:t>Avant d</w:t>
      </w:r>
      <w:r>
        <w:rPr>
          <w:rFonts w:cs="Arial"/>
        </w:rPr>
        <w:t>e décider</w:t>
      </w:r>
      <w:r w:rsidRPr="00F13C02">
        <w:rPr>
          <w:rFonts w:cs="Arial"/>
        </w:rPr>
        <w:t xml:space="preserve"> une telle évolution, il est nécessaire d’évaluer le gain énergétique et </w:t>
      </w:r>
      <w:r>
        <w:rPr>
          <w:rFonts w:cs="Arial"/>
        </w:rPr>
        <w:t xml:space="preserve">de vérifier si </w:t>
      </w:r>
      <w:r w:rsidRPr="00F13C02">
        <w:rPr>
          <w:rFonts w:cs="Arial"/>
        </w:rPr>
        <w:t>l’impact sur l’autonomie kilométrique du cyclomoteur</w:t>
      </w:r>
      <w:r w:rsidRPr="009622CC">
        <w:rPr>
          <w:rFonts w:cs="Arial"/>
        </w:rPr>
        <w:t xml:space="preserve"> </w:t>
      </w:r>
      <w:r>
        <w:rPr>
          <w:rFonts w:cs="Arial"/>
        </w:rPr>
        <w:t xml:space="preserve">serait </w:t>
      </w:r>
      <w:r w:rsidRPr="00F13C02">
        <w:rPr>
          <w:rFonts w:cs="Arial"/>
        </w:rPr>
        <w:t>significatif.</w:t>
      </w:r>
      <w:r w:rsidR="0030516B">
        <w:rPr>
          <w:rFonts w:cs="Arial"/>
        </w:rPr>
        <w:br w:type="page"/>
      </w:r>
    </w:p>
    <w:p w:rsidR="00B8157A" w:rsidRPr="00E742DD" w:rsidRDefault="00B8157A" w:rsidP="0030516B">
      <w:pPr>
        <w:spacing w:after="240"/>
        <w:jc w:val="both"/>
        <w:rPr>
          <w:rFonts w:cs="Arial"/>
        </w:rPr>
      </w:pPr>
      <w:r w:rsidRPr="00E742DD">
        <w:rPr>
          <w:rFonts w:cs="Arial"/>
        </w:rPr>
        <w:lastRenderedPageBreak/>
        <w:t xml:space="preserve">On considère une utilisation </w:t>
      </w:r>
      <w:r w:rsidR="00F77BEB" w:rsidRPr="00E742DD">
        <w:rPr>
          <w:rFonts w:cs="Arial"/>
        </w:rPr>
        <w:t>de l’e-Solex</w:t>
      </w:r>
      <w:r w:rsidRPr="00E742DD">
        <w:rPr>
          <w:rFonts w:cs="Arial"/>
        </w:rPr>
        <w:t xml:space="preserve"> de nuit avec les hypothèses suivantes :</w:t>
      </w:r>
    </w:p>
    <w:tbl>
      <w:tblPr>
        <w:tblW w:w="0" w:type="auto"/>
        <w:tblLook w:val="04A0"/>
      </w:tblPr>
      <w:tblGrid>
        <w:gridCol w:w="7054"/>
        <w:gridCol w:w="2693"/>
      </w:tblGrid>
      <w:tr w:rsidR="00B8157A" w:rsidTr="001A2546">
        <w:tc>
          <w:tcPr>
            <w:tcW w:w="7054" w:type="dxa"/>
          </w:tcPr>
          <w:p w:rsidR="00B8157A" w:rsidRPr="00565D48" w:rsidRDefault="00B8157A" w:rsidP="00B8157A">
            <w:pPr>
              <w:numPr>
                <w:ilvl w:val="0"/>
                <w:numId w:val="5"/>
              </w:numPr>
              <w:autoSpaceDE w:val="0"/>
              <w:autoSpaceDN w:val="0"/>
              <w:adjustRightInd w:val="0"/>
              <w:rPr>
                <w:rFonts w:cs="Arial"/>
              </w:rPr>
            </w:pPr>
            <w:r w:rsidRPr="00565D48">
              <w:rPr>
                <w:rFonts w:cs="Arial"/>
              </w:rPr>
              <w:t xml:space="preserve">la technologie à incandescence utilisée sur la version 2 du cyclomoteur permet avec la batterie initialement chargée de parcourir </w:t>
            </w:r>
            <w:smartTag w:uri="urn:schemas-microsoft-com:office:smarttags" w:element="metricconverter">
              <w:smartTagPr>
                <w:attr w:name="ProductID" w:val="25 km"/>
              </w:smartTagPr>
              <w:r w:rsidRPr="00565D48">
                <w:rPr>
                  <w:rFonts w:cs="Arial"/>
                </w:rPr>
                <w:t>25 km</w:t>
              </w:r>
            </w:smartTag>
            <w:r w:rsidRPr="00565D48">
              <w:rPr>
                <w:rFonts w:cs="Arial"/>
              </w:rPr>
              <w:t xml:space="preserve"> en </w:t>
            </w:r>
            <w:r w:rsidRPr="00F15984">
              <w:rPr>
                <w:rFonts w:cs="Arial"/>
                <w:b/>
              </w:rPr>
              <w:t>1 h 30 min</w:t>
            </w:r>
            <w:r w:rsidRPr="00565D48">
              <w:rPr>
                <w:rFonts w:cs="Arial"/>
              </w:rPr>
              <w:t> ;</w:t>
            </w:r>
          </w:p>
          <w:p w:rsidR="00B8157A" w:rsidRPr="00565D48" w:rsidRDefault="00B8157A" w:rsidP="00B8157A">
            <w:pPr>
              <w:numPr>
                <w:ilvl w:val="0"/>
                <w:numId w:val="5"/>
              </w:numPr>
              <w:autoSpaceDE w:val="0"/>
              <w:autoSpaceDN w:val="0"/>
              <w:adjustRightInd w:val="0"/>
              <w:rPr>
                <w:rFonts w:cs="Arial"/>
              </w:rPr>
            </w:pPr>
            <w:r w:rsidRPr="00565D48">
              <w:rPr>
                <w:rFonts w:cs="Arial"/>
              </w:rPr>
              <w:t>l’éclairage avant et le feu de position arrière fonctionne</w:t>
            </w:r>
            <w:r w:rsidR="00A3668E">
              <w:rPr>
                <w:rFonts w:cs="Arial"/>
              </w:rPr>
              <w:t>nt</w:t>
            </w:r>
            <w:r w:rsidRPr="00565D48">
              <w:rPr>
                <w:rFonts w:cs="Arial"/>
              </w:rPr>
              <w:t xml:space="preserve"> </w:t>
            </w:r>
            <w:r w:rsidRPr="008D5E01">
              <w:rPr>
                <w:rFonts w:cs="Arial"/>
                <w:b/>
              </w:rPr>
              <w:t>en permanence</w:t>
            </w:r>
            <w:r w:rsidRPr="00565D48">
              <w:rPr>
                <w:rFonts w:cs="Arial"/>
              </w:rPr>
              <w:t> ;</w:t>
            </w:r>
          </w:p>
          <w:p w:rsidR="00B8157A" w:rsidRPr="00565D48" w:rsidRDefault="00B8157A" w:rsidP="00B8157A">
            <w:pPr>
              <w:numPr>
                <w:ilvl w:val="0"/>
                <w:numId w:val="5"/>
              </w:numPr>
              <w:autoSpaceDE w:val="0"/>
              <w:autoSpaceDN w:val="0"/>
              <w:adjustRightInd w:val="0"/>
              <w:rPr>
                <w:rFonts w:cs="Arial"/>
              </w:rPr>
            </w:pPr>
            <w:r w:rsidRPr="00565D48">
              <w:rPr>
                <w:rFonts w:cs="Arial"/>
              </w:rPr>
              <w:t xml:space="preserve">le frein est utilisé </w:t>
            </w:r>
            <w:r w:rsidRPr="00F15984">
              <w:rPr>
                <w:rFonts w:cs="Arial"/>
                <w:b/>
              </w:rPr>
              <w:t>10%</w:t>
            </w:r>
            <w:r w:rsidRPr="00565D48">
              <w:rPr>
                <w:rFonts w:cs="Arial"/>
              </w:rPr>
              <w:t xml:space="preserve"> du temps ;</w:t>
            </w:r>
          </w:p>
          <w:p w:rsidR="00B8157A" w:rsidRPr="00565D48" w:rsidRDefault="00A3668E" w:rsidP="00B8157A">
            <w:pPr>
              <w:numPr>
                <w:ilvl w:val="0"/>
                <w:numId w:val="5"/>
              </w:numPr>
              <w:autoSpaceDE w:val="0"/>
              <w:autoSpaceDN w:val="0"/>
              <w:adjustRightInd w:val="0"/>
              <w:rPr>
                <w:rFonts w:cs="Arial"/>
              </w:rPr>
            </w:pPr>
            <w:r>
              <w:rPr>
                <w:rFonts w:cs="Arial"/>
              </w:rPr>
              <w:t xml:space="preserve">les consommations </w:t>
            </w:r>
            <w:r w:rsidR="00B8157A" w:rsidRPr="00565D48">
              <w:rPr>
                <w:rFonts w:cs="Arial"/>
              </w:rPr>
              <w:t xml:space="preserve">des clignotants et du klaxon sont </w:t>
            </w:r>
            <w:r w:rsidR="00B8157A" w:rsidRPr="008D5E01">
              <w:rPr>
                <w:rFonts w:cs="Arial"/>
                <w:b/>
              </w:rPr>
              <w:t>négligée</w:t>
            </w:r>
            <w:r w:rsidRPr="008D5E01">
              <w:rPr>
                <w:rFonts w:cs="Arial"/>
                <w:b/>
              </w:rPr>
              <w:t>s</w:t>
            </w:r>
            <w:r w:rsidR="00B8157A" w:rsidRPr="00565D48">
              <w:rPr>
                <w:rFonts w:cs="Arial"/>
              </w:rPr>
              <w:t>.</w:t>
            </w:r>
          </w:p>
        </w:tc>
        <w:tc>
          <w:tcPr>
            <w:tcW w:w="2693" w:type="dxa"/>
          </w:tcPr>
          <w:p w:rsidR="00B8157A" w:rsidRPr="00565D48" w:rsidRDefault="006C41AD" w:rsidP="001A2546">
            <w:pPr>
              <w:jc w:val="right"/>
              <w:rPr>
                <w:rFonts w:cs="Arial"/>
              </w:rPr>
            </w:pPr>
            <w:r>
              <w:rPr>
                <w:rFonts w:cs="Arial"/>
                <w:noProof/>
              </w:rPr>
              <w:drawing>
                <wp:inline distT="0" distB="0" distL="0" distR="0">
                  <wp:extent cx="1485265" cy="1346200"/>
                  <wp:effectExtent l="19050" t="0" r="635"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62" cstate="print"/>
                          <a:srcRect/>
                          <a:stretch>
                            <a:fillRect/>
                          </a:stretch>
                        </pic:blipFill>
                        <pic:spPr bwMode="auto">
                          <a:xfrm>
                            <a:off x="0" y="0"/>
                            <a:ext cx="1485265" cy="1346200"/>
                          </a:xfrm>
                          <a:prstGeom prst="rect">
                            <a:avLst/>
                          </a:prstGeom>
                          <a:noFill/>
                          <a:ln w="9525">
                            <a:noFill/>
                            <a:miter lim="800000"/>
                            <a:headEnd/>
                            <a:tailEnd/>
                          </a:ln>
                        </pic:spPr>
                      </pic:pic>
                    </a:graphicData>
                  </a:graphic>
                </wp:inline>
              </w:drawing>
            </w:r>
          </w:p>
        </w:tc>
      </w:tr>
    </w:tbl>
    <w:p w:rsidR="00B8157A" w:rsidRPr="0030516B" w:rsidRDefault="00B8157A" w:rsidP="00B8157A">
      <w:pPr>
        <w:jc w:val="both"/>
        <w:rPr>
          <w:rFonts w:cs="Arial"/>
          <w:szCs w:val="20"/>
        </w:rPr>
      </w:pPr>
    </w:p>
    <w:p w:rsidR="00B8157A" w:rsidRDefault="00B8157A" w:rsidP="00B8157A">
      <w:pPr>
        <w:pStyle w:val="Question"/>
        <w:ind w:left="360"/>
      </w:pPr>
    </w:p>
    <w:p w:rsidR="00B8157A" w:rsidRPr="00F13C02" w:rsidRDefault="00B8157A" w:rsidP="00B8157A">
      <w:pPr>
        <w:autoSpaceDE w:val="0"/>
        <w:autoSpaceDN w:val="0"/>
        <w:adjustRightInd w:val="0"/>
        <w:jc w:val="both"/>
        <w:rPr>
          <w:rFonts w:cs="Arial"/>
        </w:rPr>
      </w:pPr>
      <w:r>
        <w:rPr>
          <w:rFonts w:cs="Arial"/>
        </w:rPr>
        <w:t>Les valeurs consignées dans l</w:t>
      </w:r>
      <w:r w:rsidRPr="00F13C02">
        <w:rPr>
          <w:rFonts w:cs="Arial"/>
        </w:rPr>
        <w:t xml:space="preserve">e tableau </w:t>
      </w:r>
      <w:r>
        <w:rPr>
          <w:rFonts w:cs="Arial"/>
        </w:rPr>
        <w:t>ci-dessous ont été réalisées lors de l</w:t>
      </w:r>
      <w:r w:rsidRPr="00F13C02">
        <w:rPr>
          <w:rFonts w:cs="Arial"/>
        </w:rPr>
        <w:t>’audit</w:t>
      </w:r>
      <w:r>
        <w:rPr>
          <w:rFonts w:cs="Arial"/>
        </w:rPr>
        <w:t>. Elles caractérisent le fonctionnement de l’adaptateur de tension</w:t>
      </w:r>
      <w:r w:rsidRPr="00F13C02">
        <w:rPr>
          <w:rFonts w:cs="Arial"/>
        </w:rPr>
        <w:t xml:space="preserve"> </w:t>
      </w:r>
      <w:r>
        <w:rPr>
          <w:rFonts w:cs="Arial"/>
        </w:rPr>
        <w:t>en fonction des accessoires alimentés :</w:t>
      </w:r>
    </w:p>
    <w:tbl>
      <w:tblPr>
        <w:tblW w:w="6714" w:type="dxa"/>
        <w:jc w:val="center"/>
        <w:tblInd w:w="-58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453"/>
        <w:gridCol w:w="2129"/>
        <w:gridCol w:w="2132"/>
      </w:tblGrid>
      <w:tr w:rsidR="00B8157A" w:rsidRPr="00236EF8" w:rsidTr="007653DF">
        <w:trPr>
          <w:jc w:val="center"/>
        </w:trPr>
        <w:tc>
          <w:tcPr>
            <w:tcW w:w="2453" w:type="dxa"/>
            <w:tcBorders>
              <w:top w:val="nil"/>
              <w:left w:val="nil"/>
            </w:tcBorders>
          </w:tcPr>
          <w:p w:rsidR="00B8157A" w:rsidRPr="003E5B3E" w:rsidRDefault="00B8157A" w:rsidP="00B8157A">
            <w:pPr>
              <w:rPr>
                <w:rFonts w:cs="Arial"/>
                <w:i/>
                <w:iCs/>
                <w:sz w:val="22"/>
              </w:rPr>
            </w:pPr>
          </w:p>
        </w:tc>
        <w:tc>
          <w:tcPr>
            <w:tcW w:w="2129" w:type="dxa"/>
            <w:vAlign w:val="center"/>
          </w:tcPr>
          <w:p w:rsidR="00B8157A" w:rsidRPr="003E5B3E" w:rsidRDefault="00B8157A" w:rsidP="00B8157A">
            <w:pPr>
              <w:jc w:val="center"/>
              <w:rPr>
                <w:rFonts w:cs="Arial"/>
                <w:i/>
                <w:iCs/>
                <w:sz w:val="22"/>
              </w:rPr>
            </w:pPr>
            <w:r w:rsidRPr="003E5B3E">
              <w:rPr>
                <w:rFonts w:cs="Arial"/>
                <w:i/>
                <w:iCs/>
                <w:sz w:val="22"/>
              </w:rPr>
              <w:t>Courant délivré (A)</w:t>
            </w:r>
          </w:p>
        </w:tc>
        <w:tc>
          <w:tcPr>
            <w:tcW w:w="2132" w:type="dxa"/>
            <w:vAlign w:val="center"/>
          </w:tcPr>
          <w:p w:rsidR="00B8157A" w:rsidRPr="003E5B3E" w:rsidRDefault="00631B6E" w:rsidP="00631B6E">
            <w:pPr>
              <w:jc w:val="center"/>
              <w:rPr>
                <w:rFonts w:cs="Arial"/>
                <w:i/>
                <w:iCs/>
                <w:sz w:val="22"/>
              </w:rPr>
            </w:pPr>
            <w:proofErr w:type="gramStart"/>
            <w:r>
              <w:rPr>
                <w:rFonts w:cs="Arial"/>
                <w:i/>
                <w:iCs/>
                <w:sz w:val="22"/>
              </w:rPr>
              <w:t>Rendement</w:t>
            </w:r>
            <w:proofErr w:type="gramEnd"/>
            <w:r>
              <w:rPr>
                <w:rFonts w:cs="Arial"/>
                <w:i/>
                <w:iCs/>
                <w:sz w:val="22"/>
              </w:rPr>
              <w:br/>
            </w:r>
            <w:r w:rsidR="00B8157A" w:rsidRPr="003E5B3E">
              <w:rPr>
                <w:rFonts w:cs="Arial"/>
                <w:i/>
                <w:iCs/>
                <w:sz w:val="22"/>
              </w:rPr>
              <w:t>(</w:t>
            </w:r>
            <w:r w:rsidRPr="0014253C">
              <w:rPr>
                <w:i/>
              </w:rPr>
              <w:sym w:font="Symbol" w:char="F068"/>
            </w:r>
            <w:r w:rsidRPr="0014253C">
              <w:rPr>
                <w:i/>
                <w:vertAlign w:val="subscript"/>
              </w:rPr>
              <w:t>adaptateur</w:t>
            </w:r>
            <w:r>
              <w:t xml:space="preserve"> en </w:t>
            </w:r>
            <w:r w:rsidR="00B8157A" w:rsidRPr="003E5B3E">
              <w:rPr>
                <w:rFonts w:cs="Arial"/>
                <w:i/>
                <w:iCs/>
                <w:sz w:val="22"/>
              </w:rPr>
              <w:t>%)</w:t>
            </w:r>
          </w:p>
        </w:tc>
      </w:tr>
      <w:tr w:rsidR="00B8157A" w:rsidRPr="00236EF8" w:rsidTr="007653DF">
        <w:trPr>
          <w:jc w:val="center"/>
        </w:trPr>
        <w:tc>
          <w:tcPr>
            <w:tcW w:w="2453" w:type="dxa"/>
          </w:tcPr>
          <w:p w:rsidR="00B8157A" w:rsidRPr="003E5B3E" w:rsidRDefault="007653DF" w:rsidP="00B8157A">
            <w:pPr>
              <w:rPr>
                <w:rFonts w:cs="Arial"/>
                <w:i/>
                <w:iCs/>
                <w:sz w:val="22"/>
              </w:rPr>
            </w:pPr>
            <w:r>
              <w:rPr>
                <w:rFonts w:cs="Arial"/>
                <w:i/>
                <w:iCs/>
                <w:sz w:val="22"/>
              </w:rPr>
              <w:t>s</w:t>
            </w:r>
            <w:r w:rsidR="00D5379C">
              <w:rPr>
                <w:rFonts w:cs="Arial"/>
                <w:i/>
                <w:iCs/>
                <w:sz w:val="22"/>
              </w:rPr>
              <w:t>ans éclairage, ni signalisation</w:t>
            </w:r>
            <w:r>
              <w:rPr>
                <w:rFonts w:cs="Arial"/>
                <w:i/>
                <w:iCs/>
                <w:sz w:val="22"/>
              </w:rPr>
              <w:t>, ni klaxon</w:t>
            </w:r>
          </w:p>
        </w:tc>
        <w:tc>
          <w:tcPr>
            <w:tcW w:w="2129" w:type="dxa"/>
            <w:vAlign w:val="center"/>
          </w:tcPr>
          <w:p w:rsidR="00B8157A" w:rsidRPr="003E5B3E" w:rsidRDefault="007653DF" w:rsidP="00B8157A">
            <w:pPr>
              <w:jc w:val="center"/>
              <w:rPr>
                <w:rFonts w:cs="Arial"/>
                <w:i/>
                <w:iCs/>
                <w:sz w:val="22"/>
              </w:rPr>
            </w:pPr>
            <w:r>
              <w:rPr>
                <w:rFonts w:cs="Arial"/>
                <w:i/>
                <w:iCs/>
                <w:sz w:val="22"/>
              </w:rPr>
              <w:t>&lt; 1</w:t>
            </w:r>
          </w:p>
        </w:tc>
        <w:tc>
          <w:tcPr>
            <w:tcW w:w="2132" w:type="dxa"/>
            <w:vAlign w:val="center"/>
          </w:tcPr>
          <w:p w:rsidR="00B8157A" w:rsidRPr="003E5B3E" w:rsidRDefault="007653DF" w:rsidP="00B8157A">
            <w:pPr>
              <w:jc w:val="center"/>
              <w:rPr>
                <w:rFonts w:cs="Arial"/>
                <w:i/>
                <w:iCs/>
                <w:sz w:val="22"/>
              </w:rPr>
            </w:pPr>
            <w:r>
              <w:rPr>
                <w:rFonts w:cs="Arial"/>
                <w:i/>
                <w:iCs/>
                <w:sz w:val="22"/>
              </w:rPr>
              <w:t>6</w:t>
            </w:r>
            <w:r w:rsidR="00B8157A" w:rsidRPr="003E5B3E">
              <w:rPr>
                <w:rFonts w:cs="Arial"/>
                <w:i/>
                <w:iCs/>
                <w:sz w:val="22"/>
              </w:rPr>
              <w:t>0%</w:t>
            </w:r>
          </w:p>
        </w:tc>
      </w:tr>
      <w:tr w:rsidR="00B8157A" w:rsidRPr="00236EF8" w:rsidTr="007653DF">
        <w:trPr>
          <w:jc w:val="center"/>
        </w:trPr>
        <w:tc>
          <w:tcPr>
            <w:tcW w:w="2453" w:type="dxa"/>
          </w:tcPr>
          <w:p w:rsidR="00B8157A" w:rsidRPr="003E5B3E" w:rsidRDefault="00B8157A" w:rsidP="00B8157A">
            <w:pPr>
              <w:rPr>
                <w:rFonts w:cs="Arial"/>
                <w:i/>
                <w:iCs/>
                <w:sz w:val="22"/>
              </w:rPr>
            </w:pPr>
            <w:r w:rsidRPr="003E5B3E">
              <w:rPr>
                <w:rFonts w:cs="Arial"/>
                <w:i/>
                <w:iCs/>
                <w:sz w:val="22"/>
              </w:rPr>
              <w:t>éclairage seul</w:t>
            </w:r>
          </w:p>
        </w:tc>
        <w:tc>
          <w:tcPr>
            <w:tcW w:w="2129" w:type="dxa"/>
            <w:vAlign w:val="center"/>
          </w:tcPr>
          <w:p w:rsidR="00B8157A" w:rsidRPr="003E5B3E" w:rsidRDefault="00B8157A" w:rsidP="0018532F">
            <w:pPr>
              <w:jc w:val="center"/>
              <w:rPr>
                <w:rFonts w:cs="Arial"/>
                <w:i/>
                <w:iCs/>
                <w:sz w:val="22"/>
              </w:rPr>
            </w:pPr>
            <w:r w:rsidRPr="003E5B3E">
              <w:rPr>
                <w:rFonts w:cs="Arial"/>
                <w:i/>
                <w:iCs/>
                <w:sz w:val="22"/>
              </w:rPr>
              <w:t>1,</w:t>
            </w:r>
            <w:r w:rsidR="0018532F">
              <w:rPr>
                <w:rFonts w:cs="Arial"/>
                <w:i/>
                <w:iCs/>
                <w:sz w:val="22"/>
              </w:rPr>
              <w:t>65</w:t>
            </w:r>
          </w:p>
        </w:tc>
        <w:tc>
          <w:tcPr>
            <w:tcW w:w="2132" w:type="dxa"/>
            <w:vAlign w:val="center"/>
          </w:tcPr>
          <w:p w:rsidR="00B8157A" w:rsidRPr="003E5B3E" w:rsidRDefault="00B8157A" w:rsidP="00B8157A">
            <w:pPr>
              <w:jc w:val="center"/>
              <w:rPr>
                <w:rFonts w:cs="Arial"/>
                <w:i/>
                <w:iCs/>
                <w:sz w:val="22"/>
              </w:rPr>
            </w:pPr>
            <w:r w:rsidRPr="003E5B3E">
              <w:rPr>
                <w:rFonts w:cs="Arial"/>
                <w:i/>
                <w:iCs/>
                <w:sz w:val="22"/>
              </w:rPr>
              <w:t>72%</w:t>
            </w:r>
          </w:p>
        </w:tc>
      </w:tr>
      <w:tr w:rsidR="00B8157A" w:rsidRPr="00236EF8" w:rsidTr="007653DF">
        <w:trPr>
          <w:jc w:val="center"/>
        </w:trPr>
        <w:tc>
          <w:tcPr>
            <w:tcW w:w="2453" w:type="dxa"/>
          </w:tcPr>
          <w:p w:rsidR="00B8157A" w:rsidRPr="003E5B3E" w:rsidRDefault="00B8157A" w:rsidP="00B8157A">
            <w:pPr>
              <w:rPr>
                <w:rFonts w:cs="Arial"/>
                <w:i/>
                <w:iCs/>
                <w:sz w:val="22"/>
              </w:rPr>
            </w:pPr>
            <w:r w:rsidRPr="003E5B3E">
              <w:rPr>
                <w:rFonts w:cs="Arial"/>
                <w:i/>
                <w:iCs/>
                <w:sz w:val="22"/>
              </w:rPr>
              <w:t>éclairage + phase de freinage</w:t>
            </w:r>
          </w:p>
        </w:tc>
        <w:tc>
          <w:tcPr>
            <w:tcW w:w="2129" w:type="dxa"/>
            <w:vAlign w:val="center"/>
          </w:tcPr>
          <w:p w:rsidR="00B8157A" w:rsidRPr="003E5B3E" w:rsidRDefault="00B8157A" w:rsidP="00B8157A">
            <w:pPr>
              <w:jc w:val="center"/>
              <w:rPr>
                <w:rFonts w:cs="Arial"/>
                <w:i/>
                <w:iCs/>
                <w:sz w:val="22"/>
              </w:rPr>
            </w:pPr>
            <w:r w:rsidRPr="003E5B3E">
              <w:rPr>
                <w:rFonts w:cs="Arial"/>
                <w:i/>
                <w:iCs/>
                <w:sz w:val="22"/>
              </w:rPr>
              <w:t>3</w:t>
            </w:r>
          </w:p>
        </w:tc>
        <w:tc>
          <w:tcPr>
            <w:tcW w:w="2132" w:type="dxa"/>
            <w:vAlign w:val="center"/>
          </w:tcPr>
          <w:p w:rsidR="00B8157A" w:rsidRPr="003E5B3E" w:rsidRDefault="00B8157A" w:rsidP="00B8157A">
            <w:pPr>
              <w:jc w:val="center"/>
              <w:rPr>
                <w:rFonts w:cs="Arial"/>
                <w:i/>
                <w:iCs/>
                <w:sz w:val="22"/>
              </w:rPr>
            </w:pPr>
            <w:r w:rsidRPr="003E5B3E">
              <w:rPr>
                <w:rFonts w:cs="Arial"/>
                <w:i/>
                <w:iCs/>
                <w:sz w:val="22"/>
              </w:rPr>
              <w:t>78%</w:t>
            </w:r>
          </w:p>
        </w:tc>
      </w:tr>
      <w:tr w:rsidR="00B8157A" w:rsidRPr="00236EF8" w:rsidTr="007653DF">
        <w:trPr>
          <w:jc w:val="center"/>
        </w:trPr>
        <w:tc>
          <w:tcPr>
            <w:tcW w:w="2453" w:type="dxa"/>
          </w:tcPr>
          <w:p w:rsidR="00B8157A" w:rsidRPr="003E5B3E" w:rsidRDefault="00B8157A" w:rsidP="00B8157A">
            <w:pPr>
              <w:rPr>
                <w:rFonts w:cs="Arial"/>
                <w:i/>
                <w:iCs/>
                <w:sz w:val="22"/>
              </w:rPr>
            </w:pPr>
            <w:r w:rsidRPr="003E5B3E">
              <w:rPr>
                <w:rFonts w:cs="Arial"/>
                <w:i/>
                <w:iCs/>
                <w:sz w:val="22"/>
              </w:rPr>
              <w:t>éclairage + phase de freinage</w:t>
            </w:r>
            <w:r w:rsidR="007653DF">
              <w:rPr>
                <w:rFonts w:cs="Arial"/>
                <w:i/>
                <w:iCs/>
                <w:sz w:val="22"/>
              </w:rPr>
              <w:t xml:space="preserve"> </w:t>
            </w:r>
            <w:r w:rsidRPr="003E5B3E">
              <w:rPr>
                <w:rFonts w:cs="Arial"/>
                <w:i/>
                <w:iCs/>
                <w:sz w:val="22"/>
              </w:rPr>
              <w:t>+ klaxon</w:t>
            </w:r>
          </w:p>
        </w:tc>
        <w:tc>
          <w:tcPr>
            <w:tcW w:w="2129" w:type="dxa"/>
            <w:vAlign w:val="center"/>
          </w:tcPr>
          <w:p w:rsidR="00B8157A" w:rsidRPr="003E5B3E" w:rsidRDefault="00B8157A" w:rsidP="00B8157A">
            <w:pPr>
              <w:jc w:val="center"/>
              <w:rPr>
                <w:rFonts w:cs="Arial"/>
                <w:i/>
                <w:iCs/>
                <w:sz w:val="22"/>
              </w:rPr>
            </w:pPr>
            <w:r w:rsidRPr="003E5B3E">
              <w:rPr>
                <w:rFonts w:cs="Arial"/>
                <w:i/>
                <w:iCs/>
                <w:sz w:val="22"/>
              </w:rPr>
              <w:t>3,8</w:t>
            </w:r>
          </w:p>
        </w:tc>
        <w:tc>
          <w:tcPr>
            <w:tcW w:w="2132" w:type="dxa"/>
            <w:vAlign w:val="center"/>
          </w:tcPr>
          <w:p w:rsidR="00B8157A" w:rsidRPr="003E5B3E" w:rsidRDefault="00B8157A" w:rsidP="00B8157A">
            <w:pPr>
              <w:jc w:val="center"/>
              <w:rPr>
                <w:rFonts w:cs="Arial"/>
                <w:i/>
                <w:iCs/>
                <w:sz w:val="22"/>
              </w:rPr>
            </w:pPr>
            <w:r w:rsidRPr="003E5B3E">
              <w:rPr>
                <w:rFonts w:cs="Arial"/>
                <w:i/>
                <w:iCs/>
                <w:sz w:val="22"/>
              </w:rPr>
              <w:t>80%</w:t>
            </w:r>
          </w:p>
        </w:tc>
      </w:tr>
    </w:tbl>
    <w:p w:rsidR="00B8157A" w:rsidRPr="001A2546" w:rsidRDefault="00B8157A" w:rsidP="008656DF">
      <w:pPr>
        <w:rPr>
          <w:sz w:val="20"/>
        </w:rPr>
      </w:pPr>
    </w:p>
    <w:p w:rsidR="00B8157A" w:rsidRDefault="003A6EE1" w:rsidP="00B8157A">
      <w:pPr>
        <w:pStyle w:val="Question"/>
        <w:numPr>
          <w:ilvl w:val="0"/>
          <w:numId w:val="0"/>
        </w:numPr>
      </w:pPr>
      <w:r>
        <w:t>À</w:t>
      </w:r>
      <w:r w:rsidR="00B8157A" w:rsidRPr="00F87EB0">
        <w:t xml:space="preserve"> partir d</w:t>
      </w:r>
      <w:r w:rsidR="00B8157A">
        <w:t xml:space="preserve">u </w:t>
      </w:r>
      <w:r w:rsidR="00B8157A" w:rsidRPr="00F87EB0">
        <w:t>tableau</w:t>
      </w:r>
      <w:r w:rsidR="00B8157A">
        <w:t xml:space="preserve"> </w:t>
      </w:r>
      <w:r w:rsidR="008656DF">
        <w:t>ci-dessus</w:t>
      </w:r>
      <w:r w:rsidR="00B8157A" w:rsidRPr="00F87EB0">
        <w:t xml:space="preserve">, </w:t>
      </w:r>
      <w:r w:rsidR="00B8157A">
        <w:t xml:space="preserve">calculer </w:t>
      </w:r>
      <w:r w:rsidR="00B8157A" w:rsidRPr="00F87EB0">
        <w:t xml:space="preserve"> la valeur </w:t>
      </w:r>
      <w:r w:rsidR="00B8157A">
        <w:t xml:space="preserve">totale </w:t>
      </w:r>
      <w:r w:rsidR="00B8157A" w:rsidRPr="00F87EB0">
        <w:t xml:space="preserve">de </w:t>
      </w:r>
      <w:r w:rsidR="00F00D9E">
        <w:t xml:space="preserve">l’énergie </w:t>
      </w:r>
      <w:r w:rsidR="00FA6DE5" w:rsidRPr="00FA6DE5">
        <w:t xml:space="preserve">fournie par la batterie pour alimenter </w:t>
      </w:r>
      <w:r w:rsidR="00B8157A">
        <w:t xml:space="preserve">les lampes à incandescence sur le parcours de </w:t>
      </w:r>
      <w:smartTag w:uri="urn:schemas-microsoft-com:office:smarttags" w:element="metricconverter">
        <w:smartTagPr>
          <w:attr w:name="ProductID" w:val="25 km"/>
        </w:smartTagPr>
        <w:r w:rsidR="00B8157A">
          <w:t>25 km</w:t>
        </w:r>
      </w:smartTag>
      <w:r w:rsidR="00B8157A">
        <w:t>.</w:t>
      </w:r>
    </w:p>
    <w:p w:rsidR="00B8157A" w:rsidRDefault="00B8157A" w:rsidP="00B8157A">
      <w:pPr>
        <w:pStyle w:val="Question"/>
        <w:numPr>
          <w:ilvl w:val="0"/>
          <w:numId w:val="0"/>
        </w:numPr>
      </w:pPr>
      <w:r>
        <w:t>En déduire la qu</w:t>
      </w:r>
      <w:r w:rsidR="00150039">
        <w:t>antité de courant correspondant</w:t>
      </w:r>
      <w:r>
        <w:t xml:space="preserve"> prélevée sur la batterie.</w:t>
      </w:r>
    </w:p>
    <w:p w:rsidR="00B8157A" w:rsidRDefault="00542809" w:rsidP="00B8157A">
      <w:pPr>
        <w:pStyle w:val="Question"/>
        <w:numPr>
          <w:ilvl w:val="0"/>
          <w:numId w:val="0"/>
        </w:numPr>
      </w:pPr>
      <w:r>
        <w:t>Estimer</w:t>
      </w:r>
      <w:r w:rsidR="00B8157A">
        <w:t xml:space="preserve"> le nombre de kilomètres supplémentaires qui auraient pu être parcourus en utilisant la capacité totale de la batterie</w:t>
      </w:r>
      <w:r w:rsidR="00150039">
        <w:t xml:space="preserve"> (voir §2.5)</w:t>
      </w:r>
      <w:r w:rsidR="00B8157A">
        <w:t>, si aucun éclairage ou signalisation n’étai</w:t>
      </w:r>
      <w:r>
        <w:t>en</w:t>
      </w:r>
      <w:r w:rsidR="00B8157A">
        <w:t>t utilisé</w:t>
      </w:r>
      <w:r>
        <w:t>s</w:t>
      </w:r>
      <w:r w:rsidR="00B8157A">
        <w:t>.</w:t>
      </w:r>
    </w:p>
    <w:p w:rsidR="00B8157A" w:rsidRPr="0030516B" w:rsidRDefault="00B8157A" w:rsidP="00B8157A">
      <w:pPr>
        <w:jc w:val="both"/>
        <w:rPr>
          <w:rFonts w:cs="Arial"/>
          <w:szCs w:val="20"/>
        </w:rPr>
      </w:pPr>
    </w:p>
    <w:p w:rsidR="00B8157A" w:rsidRPr="002815FD" w:rsidRDefault="00B8157A" w:rsidP="00B8157A">
      <w:pPr>
        <w:pStyle w:val="Question"/>
        <w:ind w:left="360"/>
      </w:pPr>
    </w:p>
    <w:p w:rsidR="00B8157A" w:rsidRDefault="00B8157A" w:rsidP="00E72CDC">
      <w:pPr>
        <w:ind w:right="-141"/>
        <w:jc w:val="both"/>
        <w:rPr>
          <w:rFonts w:cs="Arial"/>
        </w:rPr>
      </w:pPr>
      <w:r w:rsidRPr="00E742DD">
        <w:rPr>
          <w:rFonts w:cs="Arial"/>
        </w:rPr>
        <w:t xml:space="preserve">L’étude va être menée </w:t>
      </w:r>
      <w:r>
        <w:rPr>
          <w:rFonts w:cs="Arial"/>
        </w:rPr>
        <w:t xml:space="preserve">dans un premier temps </w:t>
      </w:r>
      <w:r w:rsidRPr="00E742DD">
        <w:rPr>
          <w:rFonts w:cs="Arial"/>
        </w:rPr>
        <w:t>sur le feu arrière (</w:t>
      </w:r>
      <w:r>
        <w:rPr>
          <w:rFonts w:cs="Arial"/>
        </w:rPr>
        <w:t>signalisa</w:t>
      </w:r>
      <w:r w:rsidRPr="00E742DD">
        <w:rPr>
          <w:rFonts w:cs="Arial"/>
        </w:rPr>
        <w:t>tion et stop).</w:t>
      </w:r>
      <w:r>
        <w:rPr>
          <w:rFonts w:cs="Arial"/>
        </w:rPr>
        <w:t xml:space="preserve"> Un nombre suffisant de </w:t>
      </w:r>
      <w:r w:rsidR="00877896">
        <w:rPr>
          <w:rFonts w:cs="Arial"/>
        </w:rPr>
        <w:t>DEL</w:t>
      </w:r>
      <w:r>
        <w:rPr>
          <w:rFonts w:cs="Arial"/>
        </w:rPr>
        <w:t xml:space="preserve"> devra être déterminé pour signaler un freinage. Les </w:t>
      </w:r>
      <w:r w:rsidR="00877896">
        <w:rPr>
          <w:rFonts w:cs="Arial"/>
        </w:rPr>
        <w:t>DEL</w:t>
      </w:r>
      <w:r>
        <w:rPr>
          <w:rFonts w:cs="Arial"/>
        </w:rPr>
        <w:t xml:space="preserve"> seront alimentées sous une puissance réduite pour obtenir la simple signalisation.</w:t>
      </w:r>
    </w:p>
    <w:p w:rsidR="00B8157A" w:rsidRPr="00F13C02" w:rsidRDefault="00B8157A" w:rsidP="00E72CDC">
      <w:pPr>
        <w:jc w:val="both"/>
        <w:rPr>
          <w:rFonts w:cs="Arial"/>
        </w:rPr>
      </w:pPr>
      <w:r w:rsidRPr="00F13C02">
        <w:rPr>
          <w:rFonts w:cs="Arial"/>
        </w:rPr>
        <w:t>L’ampoule actuellement utilisée sur l</w:t>
      </w:r>
      <w:r>
        <w:rPr>
          <w:rFonts w:cs="Arial"/>
        </w:rPr>
        <w:t>’</w:t>
      </w:r>
      <w:r w:rsidRPr="00F13C02">
        <w:rPr>
          <w:rFonts w:cs="Arial"/>
        </w:rPr>
        <w:t>e-Solex possède 2 filaments</w:t>
      </w:r>
      <w:r w:rsidR="003A6EE1">
        <w:rPr>
          <w:rFonts w:cs="Arial"/>
        </w:rPr>
        <w:t> :</w:t>
      </w:r>
    </w:p>
    <w:p w:rsidR="00B8157A" w:rsidRPr="00F13C02" w:rsidRDefault="00B8157A" w:rsidP="00E72CDC">
      <w:pPr>
        <w:jc w:val="both"/>
        <w:rPr>
          <w:rFonts w:cs="Arial"/>
          <w:sz w:val="12"/>
          <w:szCs w:val="12"/>
        </w:rPr>
      </w:pPr>
    </w:p>
    <w:p w:rsidR="00B8157A" w:rsidRPr="00F13C02" w:rsidRDefault="003A6EE1" w:rsidP="00E72CDC">
      <w:pPr>
        <w:numPr>
          <w:ilvl w:val="0"/>
          <w:numId w:val="7"/>
        </w:numPr>
        <w:spacing w:line="360" w:lineRule="auto"/>
        <w:jc w:val="both"/>
        <w:rPr>
          <w:rFonts w:cs="Arial"/>
        </w:rPr>
      </w:pPr>
      <w:r>
        <w:rPr>
          <w:rFonts w:cs="Arial"/>
        </w:rPr>
        <w:t>l</w:t>
      </w:r>
      <w:r w:rsidR="00B8157A" w:rsidRPr="00F13C02">
        <w:rPr>
          <w:rFonts w:cs="Arial"/>
        </w:rPr>
        <w:t>e premier, pour le feu de position, n</w:t>
      </w:r>
      <w:r w:rsidR="00B8157A">
        <w:rPr>
          <w:rFonts w:cs="Arial"/>
        </w:rPr>
        <w:t>ommé « filament signalisation » ;</w:t>
      </w:r>
    </w:p>
    <w:p w:rsidR="001A2546" w:rsidRDefault="003A6EE1" w:rsidP="00E72CDC">
      <w:pPr>
        <w:numPr>
          <w:ilvl w:val="0"/>
          <w:numId w:val="7"/>
        </w:numPr>
        <w:jc w:val="both"/>
      </w:pPr>
      <w:r>
        <w:rPr>
          <w:rFonts w:cs="Arial"/>
        </w:rPr>
        <w:t>l</w:t>
      </w:r>
      <w:r w:rsidR="00B8157A" w:rsidRPr="001A2546">
        <w:rPr>
          <w:rFonts w:cs="Arial"/>
        </w:rPr>
        <w:t>e deuxième, pour avertir les automobilistes que le cyclo</w:t>
      </w:r>
      <w:r w:rsidR="00E72CDC">
        <w:rPr>
          <w:rFonts w:cs="Arial"/>
        </w:rPr>
        <w:t>moteur</w:t>
      </w:r>
      <w:r w:rsidR="00B8157A" w:rsidRPr="001A2546">
        <w:rPr>
          <w:rFonts w:cs="Arial"/>
        </w:rPr>
        <w:t xml:space="preserve"> est en train de freiner, nommé « filament frein ».</w:t>
      </w:r>
      <w:r w:rsidR="001A2546">
        <w:br w:type="page"/>
      </w:r>
    </w:p>
    <w:tbl>
      <w:tblPr>
        <w:tblStyle w:val="Grilledutableau"/>
        <w:tblW w:w="0" w:type="auto"/>
        <w:tblLook w:val="04A0"/>
      </w:tblPr>
      <w:tblGrid>
        <w:gridCol w:w="1683"/>
        <w:gridCol w:w="1656"/>
        <w:gridCol w:w="650"/>
        <w:gridCol w:w="650"/>
        <w:gridCol w:w="650"/>
        <w:gridCol w:w="650"/>
        <w:gridCol w:w="106"/>
        <w:gridCol w:w="550"/>
        <w:gridCol w:w="650"/>
        <w:gridCol w:w="2090"/>
        <w:gridCol w:w="519"/>
      </w:tblGrid>
      <w:tr w:rsidR="00B8157A" w:rsidRPr="00EF0699" w:rsidTr="00D65A2B">
        <w:trPr>
          <w:gridAfter w:val="1"/>
          <w:wAfter w:w="519" w:type="dxa"/>
          <w:trHeight w:val="483"/>
        </w:trPr>
        <w:tc>
          <w:tcPr>
            <w:tcW w:w="9335" w:type="dxa"/>
            <w:gridSpan w:val="10"/>
            <w:tcBorders>
              <w:top w:val="nil"/>
              <w:left w:val="nil"/>
              <w:bottom w:val="nil"/>
              <w:right w:val="nil"/>
            </w:tcBorders>
          </w:tcPr>
          <w:p w:rsidR="00B8157A" w:rsidRPr="00EF0699" w:rsidRDefault="00B8157A" w:rsidP="00D65A2B">
            <w:pPr>
              <w:rPr>
                <w:rFonts w:cs="Arial"/>
                <w:sz w:val="26"/>
                <w:szCs w:val="26"/>
              </w:rPr>
            </w:pPr>
            <w:r w:rsidRPr="00EF0699">
              <w:rPr>
                <w:rFonts w:cs="Arial"/>
                <w:b/>
                <w:sz w:val="26"/>
                <w:szCs w:val="26"/>
              </w:rPr>
              <w:lastRenderedPageBreak/>
              <w:t>Schéma et caractéristiques de l’ampoule</w:t>
            </w:r>
          </w:p>
        </w:tc>
      </w:tr>
      <w:tr w:rsidR="00B8157A" w:rsidRPr="00D32C72" w:rsidTr="00D65A2B">
        <w:trPr>
          <w:gridAfter w:val="1"/>
          <w:wAfter w:w="519" w:type="dxa"/>
        </w:trPr>
        <w:tc>
          <w:tcPr>
            <w:tcW w:w="6045" w:type="dxa"/>
            <w:gridSpan w:val="7"/>
            <w:tcBorders>
              <w:top w:val="nil"/>
              <w:left w:val="nil"/>
              <w:bottom w:val="nil"/>
              <w:right w:val="nil"/>
            </w:tcBorders>
          </w:tcPr>
          <w:p w:rsidR="00B8157A" w:rsidRPr="00D32C72" w:rsidRDefault="00B8157A" w:rsidP="00B8157A">
            <w:pPr>
              <w:jc w:val="center"/>
              <w:rPr>
                <w:sz w:val="12"/>
                <w:szCs w:val="12"/>
              </w:rPr>
            </w:pPr>
          </w:p>
          <w:p w:rsidR="00B8157A" w:rsidRPr="00D32C72" w:rsidRDefault="006C41AD" w:rsidP="00B8157A">
            <w:pPr>
              <w:jc w:val="center"/>
            </w:pPr>
            <w:r>
              <w:rPr>
                <w:noProof/>
              </w:rPr>
              <w:drawing>
                <wp:inline distT="0" distB="0" distL="0" distR="0">
                  <wp:extent cx="2801620" cy="1492250"/>
                  <wp:effectExtent l="19050" t="0" r="0" b="0"/>
                  <wp:docPr id="3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63" cstate="print"/>
                          <a:srcRect/>
                          <a:stretch>
                            <a:fillRect/>
                          </a:stretch>
                        </pic:blipFill>
                        <pic:spPr bwMode="auto">
                          <a:xfrm>
                            <a:off x="0" y="0"/>
                            <a:ext cx="2801620" cy="1492250"/>
                          </a:xfrm>
                          <a:prstGeom prst="rect">
                            <a:avLst/>
                          </a:prstGeom>
                          <a:noFill/>
                          <a:ln w="9525">
                            <a:noFill/>
                            <a:miter lim="800000"/>
                            <a:headEnd/>
                            <a:tailEnd/>
                          </a:ln>
                        </pic:spPr>
                      </pic:pic>
                    </a:graphicData>
                  </a:graphic>
                </wp:inline>
              </w:drawing>
            </w:r>
          </w:p>
          <w:p w:rsidR="00B8157A" w:rsidRPr="00D32C72" w:rsidRDefault="00B8157A" w:rsidP="00B8157A">
            <w:pPr>
              <w:jc w:val="center"/>
              <w:rPr>
                <w:rFonts w:ascii="Arial Narrow" w:hAnsi="Arial Narrow"/>
                <w:b/>
                <w:sz w:val="12"/>
                <w:szCs w:val="12"/>
              </w:rPr>
            </w:pPr>
          </w:p>
          <w:p w:rsidR="00B8157A" w:rsidRPr="006D3731" w:rsidRDefault="00B8157A" w:rsidP="00B8157A">
            <w:pPr>
              <w:jc w:val="center"/>
              <w:rPr>
                <w:rFonts w:cs="Arial"/>
                <w:b/>
                <w:sz w:val="22"/>
                <w:szCs w:val="22"/>
              </w:rPr>
            </w:pPr>
            <w:r w:rsidRPr="00EF0699">
              <w:rPr>
                <w:rFonts w:cs="Arial"/>
                <w:b/>
                <w:sz w:val="22"/>
                <w:szCs w:val="22"/>
              </w:rPr>
              <w:t>12 V - P1</w:t>
            </w:r>
            <w:r w:rsidR="0018532F">
              <w:rPr>
                <w:rFonts w:cs="Arial"/>
                <w:b/>
                <w:sz w:val="22"/>
                <w:szCs w:val="22"/>
              </w:rPr>
              <w:t xml:space="preserve"> </w:t>
            </w:r>
            <w:r w:rsidRPr="00EF0699">
              <w:rPr>
                <w:rFonts w:cs="Arial"/>
                <w:b/>
                <w:sz w:val="22"/>
                <w:szCs w:val="22"/>
              </w:rPr>
              <w:t>=</w:t>
            </w:r>
            <w:r w:rsidR="0018532F">
              <w:rPr>
                <w:rFonts w:cs="Arial"/>
                <w:b/>
                <w:sz w:val="22"/>
                <w:szCs w:val="22"/>
              </w:rPr>
              <w:t xml:space="preserve"> </w:t>
            </w:r>
            <w:r w:rsidRPr="00EF0699">
              <w:rPr>
                <w:rFonts w:cs="Arial"/>
                <w:b/>
                <w:sz w:val="22"/>
                <w:szCs w:val="22"/>
              </w:rPr>
              <w:t>5</w:t>
            </w:r>
            <w:r w:rsidR="0018532F">
              <w:rPr>
                <w:rFonts w:cs="Arial"/>
                <w:b/>
                <w:sz w:val="22"/>
                <w:szCs w:val="22"/>
              </w:rPr>
              <w:t xml:space="preserve"> </w:t>
            </w:r>
            <w:r w:rsidRPr="00EF0699">
              <w:rPr>
                <w:rFonts w:cs="Arial"/>
                <w:b/>
                <w:sz w:val="22"/>
                <w:szCs w:val="22"/>
              </w:rPr>
              <w:t>W - P2  =</w:t>
            </w:r>
            <w:r w:rsidR="0018532F">
              <w:rPr>
                <w:rFonts w:cs="Arial"/>
                <w:b/>
                <w:sz w:val="22"/>
                <w:szCs w:val="22"/>
              </w:rPr>
              <w:t xml:space="preserve"> </w:t>
            </w:r>
            <w:r w:rsidRPr="00EF0699">
              <w:rPr>
                <w:rFonts w:cs="Arial"/>
                <w:b/>
                <w:sz w:val="22"/>
                <w:szCs w:val="22"/>
              </w:rPr>
              <w:t>21</w:t>
            </w:r>
            <w:r w:rsidR="0018532F">
              <w:rPr>
                <w:rFonts w:cs="Arial"/>
                <w:b/>
                <w:sz w:val="22"/>
                <w:szCs w:val="22"/>
              </w:rPr>
              <w:t xml:space="preserve"> </w:t>
            </w:r>
            <w:r w:rsidRPr="00EF0699">
              <w:rPr>
                <w:rFonts w:cs="Arial"/>
                <w:b/>
                <w:sz w:val="22"/>
                <w:szCs w:val="22"/>
              </w:rPr>
              <w:t>W</w:t>
            </w:r>
          </w:p>
        </w:tc>
        <w:tc>
          <w:tcPr>
            <w:tcW w:w="3290" w:type="dxa"/>
            <w:gridSpan w:val="3"/>
            <w:tcBorders>
              <w:top w:val="nil"/>
              <w:left w:val="nil"/>
              <w:bottom w:val="nil"/>
              <w:right w:val="nil"/>
            </w:tcBorders>
          </w:tcPr>
          <w:p w:rsidR="00B8157A" w:rsidRPr="00D32C72" w:rsidRDefault="006C41AD" w:rsidP="00B8157A">
            <w:pPr>
              <w:jc w:val="center"/>
            </w:pPr>
            <w:r>
              <w:rPr>
                <w:noProof/>
              </w:rPr>
              <w:drawing>
                <wp:inline distT="0" distB="0" distL="0" distR="0">
                  <wp:extent cx="1821180" cy="1865630"/>
                  <wp:effectExtent l="19050" t="0" r="7620" b="0"/>
                  <wp:docPr id="3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64" cstate="print"/>
                          <a:srcRect/>
                          <a:stretch>
                            <a:fillRect/>
                          </a:stretch>
                        </pic:blipFill>
                        <pic:spPr bwMode="auto">
                          <a:xfrm>
                            <a:off x="0" y="0"/>
                            <a:ext cx="1821180" cy="1865630"/>
                          </a:xfrm>
                          <a:prstGeom prst="rect">
                            <a:avLst/>
                          </a:prstGeom>
                          <a:noFill/>
                          <a:ln w="9525">
                            <a:noFill/>
                            <a:miter lim="800000"/>
                            <a:headEnd/>
                            <a:tailEnd/>
                          </a:ln>
                        </pic:spPr>
                      </pic:pic>
                    </a:graphicData>
                  </a:graphic>
                </wp:inline>
              </w:drawing>
            </w:r>
          </w:p>
        </w:tc>
      </w:tr>
      <w:tr w:rsidR="00B8157A" w:rsidRPr="00D32C72" w:rsidTr="00D65A2B">
        <w:trPr>
          <w:gridAfter w:val="1"/>
          <w:wAfter w:w="519" w:type="dxa"/>
          <w:trHeight w:val="483"/>
        </w:trPr>
        <w:tc>
          <w:tcPr>
            <w:tcW w:w="9335" w:type="dxa"/>
            <w:gridSpan w:val="10"/>
            <w:tcBorders>
              <w:top w:val="nil"/>
              <w:left w:val="nil"/>
              <w:right w:val="nil"/>
            </w:tcBorders>
          </w:tcPr>
          <w:p w:rsidR="008656DF" w:rsidRPr="00A3668E" w:rsidRDefault="008656DF" w:rsidP="00C66EE8">
            <w:pPr>
              <w:tabs>
                <w:tab w:val="center" w:pos="2835"/>
                <w:tab w:val="center" w:pos="7655"/>
              </w:tabs>
              <w:spacing w:before="120"/>
              <w:rPr>
                <w:rFonts w:cs="Arial"/>
                <w:sz w:val="22"/>
              </w:rPr>
            </w:pPr>
            <w:r>
              <w:rPr>
                <w:rFonts w:cs="Arial"/>
                <w:sz w:val="22"/>
              </w:rPr>
              <w:tab/>
              <w:t>Figure 17</w:t>
            </w:r>
            <w:r>
              <w:rPr>
                <w:rFonts w:cs="Arial"/>
                <w:sz w:val="22"/>
              </w:rPr>
              <w:tab/>
              <w:t>Figure 18</w:t>
            </w:r>
          </w:p>
          <w:p w:rsidR="00D835B9" w:rsidRPr="00D65A2B" w:rsidRDefault="00D835B9" w:rsidP="00D65A2B">
            <w:pPr>
              <w:rPr>
                <w:rFonts w:cs="Arial"/>
                <w:b/>
                <w:szCs w:val="26"/>
              </w:rPr>
            </w:pPr>
          </w:p>
          <w:p w:rsidR="00D65A2B" w:rsidRPr="00D65A2B" w:rsidRDefault="00D65A2B" w:rsidP="00D65A2B">
            <w:pPr>
              <w:rPr>
                <w:rFonts w:cs="Arial"/>
                <w:b/>
                <w:szCs w:val="26"/>
              </w:rPr>
            </w:pPr>
          </w:p>
          <w:p w:rsidR="00B8157A" w:rsidRPr="00EF0699" w:rsidRDefault="00B8157A" w:rsidP="00C66EE8">
            <w:pPr>
              <w:spacing w:after="120"/>
              <w:rPr>
                <w:rFonts w:cs="Arial"/>
                <w:sz w:val="26"/>
                <w:szCs w:val="26"/>
              </w:rPr>
            </w:pPr>
            <w:r w:rsidRPr="00EF0699">
              <w:rPr>
                <w:rFonts w:cs="Arial"/>
                <w:b/>
                <w:sz w:val="26"/>
                <w:szCs w:val="26"/>
              </w:rPr>
              <w:t xml:space="preserve">Documentation « PHILIPS </w:t>
            </w:r>
            <w:proofErr w:type="spellStart"/>
            <w:r w:rsidRPr="00EF0699">
              <w:rPr>
                <w:rFonts w:cs="Arial"/>
                <w:b/>
                <w:sz w:val="26"/>
                <w:szCs w:val="26"/>
              </w:rPr>
              <w:t>EcoVision</w:t>
            </w:r>
            <w:proofErr w:type="spellEnd"/>
            <w:r w:rsidRPr="00EF0699">
              <w:rPr>
                <w:rFonts w:cs="Arial"/>
                <w:b/>
                <w:sz w:val="26"/>
                <w:szCs w:val="26"/>
              </w:rPr>
              <w:t xml:space="preserve"> » </w:t>
            </w:r>
          </w:p>
        </w:tc>
      </w:tr>
      <w:tr w:rsidR="004E4A2F" w:rsidTr="00D65A2B">
        <w:tc>
          <w:tcPr>
            <w:tcW w:w="3339" w:type="dxa"/>
            <w:gridSpan w:val="2"/>
            <w:vMerge w:val="restart"/>
            <w:tcBorders>
              <w:top w:val="single" w:sz="8" w:space="0" w:color="auto"/>
              <w:left w:val="single" w:sz="8" w:space="0" w:color="auto"/>
              <w:bottom w:val="single" w:sz="8" w:space="0" w:color="auto"/>
              <w:right w:val="single" w:sz="8" w:space="0" w:color="auto"/>
            </w:tcBorders>
            <w:vAlign w:val="center"/>
          </w:tcPr>
          <w:p w:rsidR="004E4A2F" w:rsidRPr="004E4A2F" w:rsidRDefault="004E4A2F" w:rsidP="00B8157A">
            <w:pPr>
              <w:rPr>
                <w:rFonts w:cs="Arial"/>
                <w:sz w:val="20"/>
                <w:szCs w:val="20"/>
              </w:rPr>
            </w:pPr>
            <w:r>
              <w:rPr>
                <w:rFonts w:cs="Arial"/>
                <w:sz w:val="20"/>
                <w:szCs w:val="20"/>
              </w:rPr>
              <w:t>Dimension en mm</w:t>
            </w:r>
          </w:p>
        </w:tc>
        <w:tc>
          <w:tcPr>
            <w:tcW w:w="3906" w:type="dxa"/>
            <w:gridSpan w:val="7"/>
            <w:tcBorders>
              <w:top w:val="single" w:sz="8" w:space="0" w:color="auto"/>
              <w:left w:val="single" w:sz="8" w:space="0" w:color="auto"/>
              <w:bottom w:val="single" w:sz="8" w:space="0" w:color="auto"/>
              <w:right w:val="single" w:sz="8" w:space="0" w:color="auto"/>
            </w:tcBorders>
            <w:vAlign w:val="center"/>
          </w:tcPr>
          <w:p w:rsidR="004E4A2F" w:rsidRPr="004E4A2F" w:rsidRDefault="004E4A2F" w:rsidP="004E4A2F">
            <w:pPr>
              <w:jc w:val="center"/>
              <w:rPr>
                <w:rFonts w:cs="Arial"/>
                <w:sz w:val="20"/>
                <w:szCs w:val="20"/>
              </w:rPr>
            </w:pPr>
            <w:r>
              <w:rPr>
                <w:rFonts w:cs="Arial"/>
                <w:sz w:val="20"/>
                <w:szCs w:val="20"/>
              </w:rPr>
              <w:t>Lampe à incandescence de fabrication courante</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4E4A2F">
            <w:pPr>
              <w:jc w:val="center"/>
              <w:rPr>
                <w:rFonts w:cs="Arial"/>
                <w:sz w:val="20"/>
                <w:szCs w:val="20"/>
              </w:rPr>
            </w:pPr>
            <w:r>
              <w:rPr>
                <w:rFonts w:cs="Arial"/>
                <w:sz w:val="20"/>
                <w:szCs w:val="20"/>
              </w:rPr>
              <w:t>Lampe à incandescence étalon</w:t>
            </w:r>
          </w:p>
        </w:tc>
      </w:tr>
      <w:tr w:rsidR="004E4A2F" w:rsidTr="00D65A2B">
        <w:tc>
          <w:tcPr>
            <w:tcW w:w="3339" w:type="dxa"/>
            <w:gridSpan w:val="2"/>
            <w:vMerge/>
            <w:tcBorders>
              <w:top w:val="single" w:sz="8" w:space="0" w:color="auto"/>
              <w:left w:val="single" w:sz="8" w:space="0" w:color="auto"/>
              <w:bottom w:val="single" w:sz="8" w:space="0" w:color="auto"/>
              <w:right w:val="single" w:sz="8" w:space="0" w:color="auto"/>
            </w:tcBorders>
            <w:vAlign w:val="center"/>
          </w:tcPr>
          <w:p w:rsidR="004E4A2F" w:rsidRPr="004E4A2F" w:rsidRDefault="004E4A2F" w:rsidP="00B8157A">
            <w:pPr>
              <w:rPr>
                <w:rFonts w:cs="Arial"/>
                <w:sz w:val="20"/>
                <w:szCs w:val="20"/>
              </w:rPr>
            </w:pP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4E4A2F">
            <w:pPr>
              <w:jc w:val="center"/>
              <w:rPr>
                <w:rFonts w:cs="Arial"/>
                <w:sz w:val="20"/>
                <w:szCs w:val="20"/>
              </w:rPr>
            </w:pPr>
            <w:r>
              <w:rPr>
                <w:rFonts w:cs="Arial"/>
                <w:sz w:val="20"/>
                <w:szCs w:val="20"/>
              </w:rPr>
              <w:t>min.</w:t>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4E4A2F">
            <w:pPr>
              <w:jc w:val="center"/>
              <w:rPr>
                <w:rFonts w:cs="Arial"/>
                <w:sz w:val="20"/>
                <w:szCs w:val="20"/>
              </w:rPr>
            </w:pPr>
            <w:r>
              <w:rPr>
                <w:rFonts w:cs="Arial"/>
                <w:sz w:val="20"/>
                <w:szCs w:val="20"/>
              </w:rPr>
              <w:t>nom.</w:t>
            </w:r>
          </w:p>
        </w:tc>
        <w:tc>
          <w:tcPr>
            <w:tcW w:w="1306" w:type="dxa"/>
            <w:gridSpan w:val="3"/>
            <w:tcBorders>
              <w:top w:val="single" w:sz="8" w:space="0" w:color="auto"/>
              <w:left w:val="single" w:sz="8" w:space="0" w:color="auto"/>
              <w:bottom w:val="single" w:sz="8" w:space="0" w:color="auto"/>
              <w:right w:val="single" w:sz="8" w:space="0" w:color="auto"/>
            </w:tcBorders>
            <w:vAlign w:val="center"/>
          </w:tcPr>
          <w:p w:rsidR="004E4A2F" w:rsidRPr="004E4A2F" w:rsidRDefault="004E4A2F" w:rsidP="004E4A2F">
            <w:pPr>
              <w:jc w:val="center"/>
              <w:rPr>
                <w:rFonts w:cs="Arial"/>
                <w:sz w:val="20"/>
                <w:szCs w:val="20"/>
              </w:rPr>
            </w:pPr>
            <w:r>
              <w:rPr>
                <w:rFonts w:cs="Arial"/>
                <w:sz w:val="20"/>
                <w:szCs w:val="20"/>
              </w:rPr>
              <w:t>max.</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4E4A2F">
            <w:pPr>
              <w:jc w:val="center"/>
              <w:rPr>
                <w:rFonts w:cs="Arial"/>
                <w:sz w:val="20"/>
                <w:szCs w:val="20"/>
              </w:rPr>
            </w:pPr>
          </w:p>
        </w:tc>
      </w:tr>
      <w:tr w:rsidR="00C66EE8" w:rsidTr="00D65A2B">
        <w:tc>
          <w:tcPr>
            <w:tcW w:w="3339" w:type="dxa"/>
            <w:gridSpan w:val="2"/>
            <w:tcBorders>
              <w:top w:val="single" w:sz="8" w:space="0" w:color="auto"/>
              <w:left w:val="single" w:sz="8" w:space="0" w:color="auto"/>
              <w:bottom w:val="single" w:sz="8" w:space="0" w:color="auto"/>
              <w:right w:val="single" w:sz="8" w:space="0" w:color="auto"/>
            </w:tcBorders>
            <w:vAlign w:val="center"/>
          </w:tcPr>
          <w:p w:rsidR="004E4A2F" w:rsidRPr="00E72CDC" w:rsidRDefault="00C66EE8" w:rsidP="00C66EE8">
            <w:pPr>
              <w:spacing w:before="20" w:after="20"/>
              <w:rPr>
                <w:rFonts w:cs="Arial"/>
                <w:i/>
                <w:sz w:val="20"/>
                <w:szCs w:val="20"/>
              </w:rPr>
            </w:pPr>
            <w:r w:rsidRPr="00E72CDC">
              <w:rPr>
                <w:rFonts w:cs="Arial"/>
                <w:i/>
                <w:sz w:val="20"/>
                <w:szCs w:val="20"/>
              </w:rPr>
              <w:t>e</w:t>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 xml:space="preserve">31,8 </w:t>
            </w:r>
            <w:r>
              <w:rPr>
                <w:rFonts w:cs="Arial"/>
                <w:sz w:val="20"/>
                <w:szCs w:val="20"/>
                <w:u w:val="single"/>
              </w:rPr>
              <w:t>1</w:t>
            </w:r>
            <w:r>
              <w:rPr>
                <w:rFonts w:cs="Arial"/>
                <w:sz w:val="20"/>
                <w:szCs w:val="20"/>
              </w:rPr>
              <w:t>/</w:t>
            </w:r>
          </w:p>
        </w:tc>
        <w:tc>
          <w:tcPr>
            <w:tcW w:w="1306" w:type="dxa"/>
            <w:gridSpan w:val="3"/>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 xml:space="preserve">31,8 </w:t>
            </w:r>
            <w:r>
              <w:rPr>
                <w:rFonts w:cs="Arial"/>
                <w:sz w:val="20"/>
                <w:szCs w:val="20"/>
              </w:rPr>
              <w:sym w:font="Symbol" w:char="F0B1"/>
            </w:r>
            <w:r>
              <w:rPr>
                <w:rFonts w:cs="Arial"/>
                <w:sz w:val="20"/>
                <w:szCs w:val="20"/>
              </w:rPr>
              <w:t xml:space="preserve"> 0,3</w:t>
            </w:r>
          </w:p>
        </w:tc>
      </w:tr>
      <w:tr w:rsidR="00C66EE8" w:rsidTr="00D65A2B">
        <w:tc>
          <w:tcPr>
            <w:tcW w:w="3339" w:type="dxa"/>
            <w:gridSpan w:val="2"/>
            <w:tcBorders>
              <w:top w:val="single" w:sz="8" w:space="0" w:color="auto"/>
              <w:left w:val="single" w:sz="8" w:space="0" w:color="auto"/>
              <w:bottom w:val="single" w:sz="8" w:space="0" w:color="auto"/>
              <w:right w:val="single" w:sz="8" w:space="0" w:color="auto"/>
            </w:tcBorders>
            <w:vAlign w:val="center"/>
          </w:tcPr>
          <w:p w:rsidR="004E4A2F" w:rsidRPr="00E72CDC" w:rsidRDefault="00C66EE8" w:rsidP="00C66EE8">
            <w:pPr>
              <w:spacing w:before="20" w:after="20"/>
              <w:rPr>
                <w:rFonts w:cs="Arial"/>
                <w:i/>
                <w:sz w:val="20"/>
                <w:szCs w:val="20"/>
              </w:rPr>
            </w:pPr>
            <w:r w:rsidRPr="00E72CDC">
              <w:rPr>
                <w:rFonts w:cs="Arial"/>
                <w:i/>
                <w:sz w:val="20"/>
                <w:szCs w:val="20"/>
              </w:rPr>
              <w:t>f</w:t>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p>
        </w:tc>
        <w:tc>
          <w:tcPr>
            <w:tcW w:w="1306" w:type="dxa"/>
            <w:gridSpan w:val="3"/>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 xml:space="preserve">7,0 </w:t>
            </w:r>
            <w:r>
              <w:rPr>
                <w:rFonts w:cs="Arial"/>
                <w:sz w:val="20"/>
                <w:szCs w:val="20"/>
                <w:u w:val="single"/>
              </w:rPr>
              <w:t>1</w:t>
            </w:r>
            <w:r>
              <w:rPr>
                <w:rFonts w:cs="Arial"/>
                <w:sz w:val="20"/>
                <w:szCs w:val="20"/>
              </w:rPr>
              <w:t>/</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7,0 +0/-2</w:t>
            </w:r>
          </w:p>
        </w:tc>
      </w:tr>
      <w:tr w:rsidR="00C66EE8" w:rsidTr="00D65A2B">
        <w:tc>
          <w:tcPr>
            <w:tcW w:w="3339"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rPr>
                <w:rFonts w:cs="Arial"/>
                <w:sz w:val="20"/>
                <w:szCs w:val="20"/>
              </w:rPr>
            </w:pPr>
            <w:r>
              <w:rPr>
                <w:rFonts w:cs="Arial"/>
                <w:sz w:val="20"/>
                <w:szCs w:val="20"/>
              </w:rPr>
              <w:t>Déviation latérale</w:t>
            </w:r>
            <w:r>
              <w:rPr>
                <w:rFonts w:cs="Arial"/>
                <w:sz w:val="20"/>
                <w:szCs w:val="20"/>
              </w:rPr>
              <w:tab/>
            </w:r>
            <w:r w:rsidRPr="004E4A2F">
              <w:rPr>
                <w:rFonts w:cs="Arial"/>
                <w:sz w:val="20"/>
                <w:szCs w:val="20"/>
                <w:u w:val="single"/>
              </w:rPr>
              <w:t>2</w:t>
            </w:r>
            <w:r>
              <w:rPr>
                <w:rFonts w:cs="Arial"/>
                <w:sz w:val="20"/>
                <w:szCs w:val="20"/>
              </w:rPr>
              <w:t>/</w:t>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p>
        </w:tc>
        <w:tc>
          <w:tcPr>
            <w:tcW w:w="1306" w:type="dxa"/>
            <w:gridSpan w:val="3"/>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u w:val="single"/>
              </w:rPr>
              <w:t>1</w:t>
            </w:r>
            <w:r>
              <w:rPr>
                <w:rFonts w:cs="Arial"/>
                <w:sz w:val="20"/>
                <w:szCs w:val="20"/>
              </w:rPr>
              <w:t>/</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0,3 max.</w:t>
            </w:r>
            <w:r w:rsidRPr="004E4A2F">
              <w:rPr>
                <w:rFonts w:cs="Arial"/>
                <w:sz w:val="20"/>
                <w:szCs w:val="20"/>
              </w:rPr>
              <w:t xml:space="preserve"> </w:t>
            </w:r>
            <w:r w:rsidRPr="004E4A2F">
              <w:rPr>
                <w:rFonts w:cs="Arial"/>
                <w:sz w:val="20"/>
                <w:szCs w:val="20"/>
                <w:u w:val="single"/>
              </w:rPr>
              <w:t>2</w:t>
            </w:r>
            <w:r>
              <w:rPr>
                <w:rFonts w:cs="Arial"/>
                <w:sz w:val="20"/>
                <w:szCs w:val="20"/>
              </w:rPr>
              <w:t>/</w:t>
            </w:r>
          </w:p>
        </w:tc>
      </w:tr>
      <w:tr w:rsidR="004E4A2F" w:rsidTr="00D65A2B">
        <w:tc>
          <w:tcPr>
            <w:tcW w:w="3339"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C66EE8" w:rsidP="00C66EE8">
            <w:pPr>
              <w:spacing w:before="20" w:after="20"/>
              <w:rPr>
                <w:rFonts w:cs="Arial"/>
                <w:sz w:val="20"/>
                <w:szCs w:val="20"/>
              </w:rPr>
            </w:pPr>
            <w:r w:rsidRPr="00E72CDC">
              <w:rPr>
                <w:rFonts w:cs="Arial"/>
                <w:i/>
                <w:sz w:val="20"/>
                <w:szCs w:val="20"/>
              </w:rPr>
              <w:t>x</w:t>
            </w:r>
            <w:r w:rsidR="004E4A2F">
              <w:rPr>
                <w:rFonts w:cs="Arial"/>
                <w:sz w:val="20"/>
                <w:szCs w:val="20"/>
              </w:rPr>
              <w:t xml:space="preserve">, </w:t>
            </w:r>
            <w:r w:rsidR="004E4A2F" w:rsidRPr="00E72CDC">
              <w:rPr>
                <w:rFonts w:cs="Arial"/>
                <w:i/>
                <w:sz w:val="20"/>
                <w:szCs w:val="20"/>
              </w:rPr>
              <w:t>y</w:t>
            </w:r>
          </w:p>
        </w:tc>
        <w:tc>
          <w:tcPr>
            <w:tcW w:w="3906" w:type="dxa"/>
            <w:gridSpan w:val="7"/>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u w:val="single"/>
              </w:rPr>
              <w:t>1</w:t>
            </w:r>
            <w:r>
              <w:rPr>
                <w:rFonts w:cs="Arial"/>
                <w:sz w:val="20"/>
                <w:szCs w:val="20"/>
              </w:rPr>
              <w:t>/</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 xml:space="preserve">2,8 </w:t>
            </w:r>
            <w:r>
              <w:rPr>
                <w:rFonts w:cs="Arial"/>
                <w:sz w:val="20"/>
                <w:szCs w:val="20"/>
              </w:rPr>
              <w:sym w:font="Symbol" w:char="F0B1"/>
            </w:r>
            <w:r>
              <w:rPr>
                <w:rFonts w:cs="Arial"/>
                <w:sz w:val="20"/>
                <w:szCs w:val="20"/>
              </w:rPr>
              <w:t xml:space="preserve"> 0,3</w:t>
            </w:r>
          </w:p>
        </w:tc>
      </w:tr>
      <w:tr w:rsidR="00C66EE8" w:rsidTr="00D65A2B">
        <w:tc>
          <w:tcPr>
            <w:tcW w:w="3339" w:type="dxa"/>
            <w:gridSpan w:val="2"/>
            <w:tcBorders>
              <w:top w:val="single" w:sz="8" w:space="0" w:color="auto"/>
              <w:left w:val="single" w:sz="8" w:space="0" w:color="auto"/>
              <w:bottom w:val="single" w:sz="8" w:space="0" w:color="auto"/>
              <w:right w:val="single" w:sz="8" w:space="0" w:color="auto"/>
            </w:tcBorders>
            <w:vAlign w:val="center"/>
          </w:tcPr>
          <w:p w:rsidR="004E4A2F" w:rsidRPr="00E72CDC" w:rsidRDefault="004E4A2F" w:rsidP="00C66EE8">
            <w:pPr>
              <w:spacing w:before="20" w:after="20"/>
              <w:rPr>
                <w:rFonts w:cs="Arial"/>
                <w:i/>
                <w:sz w:val="20"/>
                <w:szCs w:val="20"/>
              </w:rPr>
            </w:pPr>
            <w:r w:rsidRPr="00E72CDC">
              <w:rPr>
                <w:rFonts w:cs="Arial"/>
                <w:i/>
                <w:sz w:val="20"/>
                <w:szCs w:val="20"/>
              </w:rPr>
              <w:sym w:font="Symbol" w:char="F062"/>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 xml:space="preserve">75° </w:t>
            </w:r>
            <w:r>
              <w:rPr>
                <w:rFonts w:cs="Arial"/>
                <w:sz w:val="20"/>
                <w:szCs w:val="20"/>
                <w:u w:val="single"/>
              </w:rPr>
              <w:t>1</w:t>
            </w:r>
            <w:r>
              <w:rPr>
                <w:rFonts w:cs="Arial"/>
                <w:sz w:val="20"/>
                <w:szCs w:val="20"/>
              </w:rPr>
              <w:t>/</w:t>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90°</w:t>
            </w:r>
          </w:p>
        </w:tc>
        <w:tc>
          <w:tcPr>
            <w:tcW w:w="1306" w:type="dxa"/>
            <w:gridSpan w:val="3"/>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 xml:space="preserve">105° </w:t>
            </w:r>
            <w:r>
              <w:rPr>
                <w:rFonts w:cs="Arial"/>
                <w:sz w:val="20"/>
                <w:szCs w:val="20"/>
                <w:u w:val="single"/>
              </w:rPr>
              <w:t>1</w:t>
            </w:r>
            <w:r>
              <w:rPr>
                <w:rFonts w:cs="Arial"/>
                <w:sz w:val="20"/>
                <w:szCs w:val="20"/>
              </w:rPr>
              <w:t>/</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4E4A2F" w:rsidRPr="004E4A2F" w:rsidRDefault="004E4A2F" w:rsidP="00C66EE8">
            <w:pPr>
              <w:spacing w:before="20" w:after="20"/>
              <w:jc w:val="center"/>
              <w:rPr>
                <w:rFonts w:cs="Arial"/>
                <w:sz w:val="20"/>
                <w:szCs w:val="20"/>
              </w:rPr>
            </w:pPr>
            <w:r>
              <w:rPr>
                <w:rFonts w:cs="Arial"/>
                <w:sz w:val="20"/>
                <w:szCs w:val="20"/>
              </w:rPr>
              <w:t xml:space="preserve">90+ </w:t>
            </w:r>
            <w:r>
              <w:rPr>
                <w:rFonts w:cs="Arial"/>
                <w:sz w:val="20"/>
                <w:szCs w:val="20"/>
              </w:rPr>
              <w:sym w:font="Symbol" w:char="F0B1"/>
            </w:r>
            <w:r>
              <w:rPr>
                <w:rFonts w:cs="Arial"/>
                <w:sz w:val="20"/>
                <w:szCs w:val="20"/>
              </w:rPr>
              <w:t>5°</w:t>
            </w:r>
          </w:p>
        </w:tc>
      </w:tr>
      <w:tr w:rsidR="004E4A2F" w:rsidTr="00E406E3">
        <w:tc>
          <w:tcPr>
            <w:tcW w:w="9854" w:type="dxa"/>
            <w:gridSpan w:val="11"/>
            <w:tcBorders>
              <w:top w:val="single" w:sz="8" w:space="0" w:color="auto"/>
              <w:left w:val="nil"/>
              <w:bottom w:val="single" w:sz="8" w:space="0" w:color="auto"/>
              <w:right w:val="nil"/>
            </w:tcBorders>
            <w:vAlign w:val="center"/>
          </w:tcPr>
          <w:p w:rsidR="004E4A2F" w:rsidRPr="00D65A2B" w:rsidRDefault="004E4A2F" w:rsidP="004E4A2F">
            <w:pPr>
              <w:jc w:val="center"/>
              <w:rPr>
                <w:rFonts w:cs="Arial"/>
                <w:sz w:val="16"/>
                <w:szCs w:val="20"/>
              </w:rPr>
            </w:pPr>
          </w:p>
        </w:tc>
      </w:tr>
      <w:tr w:rsidR="004E4A2F" w:rsidTr="00E406E3">
        <w:tc>
          <w:tcPr>
            <w:tcW w:w="9854" w:type="dxa"/>
            <w:gridSpan w:val="11"/>
            <w:tcBorders>
              <w:top w:val="single" w:sz="8" w:space="0" w:color="auto"/>
              <w:left w:val="single" w:sz="8" w:space="0" w:color="auto"/>
              <w:bottom w:val="single" w:sz="8" w:space="0" w:color="auto"/>
              <w:right w:val="single" w:sz="8" w:space="0" w:color="auto"/>
            </w:tcBorders>
            <w:vAlign w:val="center"/>
          </w:tcPr>
          <w:p w:rsidR="004E4A2F" w:rsidRPr="004E4A2F" w:rsidRDefault="004E4A2F" w:rsidP="004E4A2F">
            <w:pPr>
              <w:jc w:val="center"/>
              <w:rPr>
                <w:rFonts w:cs="Arial"/>
                <w:sz w:val="20"/>
                <w:szCs w:val="20"/>
              </w:rPr>
            </w:pPr>
            <w:r>
              <w:rPr>
                <w:rFonts w:cs="Arial"/>
                <w:sz w:val="20"/>
                <w:szCs w:val="20"/>
              </w:rPr>
              <w:t>Caractéristiques électriques et photométriques</w:t>
            </w:r>
          </w:p>
        </w:tc>
      </w:tr>
      <w:tr w:rsidR="00D65A2B" w:rsidTr="00D65A2B">
        <w:tc>
          <w:tcPr>
            <w:tcW w:w="1683" w:type="dxa"/>
            <w:vMerge w:val="restart"/>
            <w:tcBorders>
              <w:top w:val="single" w:sz="8" w:space="0" w:color="auto"/>
              <w:left w:val="single" w:sz="8" w:space="0" w:color="auto"/>
              <w:right w:val="single" w:sz="8" w:space="0" w:color="auto"/>
            </w:tcBorders>
            <w:vAlign w:val="center"/>
          </w:tcPr>
          <w:p w:rsidR="00D65A2B" w:rsidRPr="004E4A2F" w:rsidRDefault="00D65A2B" w:rsidP="00B8157A">
            <w:pPr>
              <w:rPr>
                <w:rFonts w:cs="Arial"/>
                <w:sz w:val="20"/>
                <w:szCs w:val="20"/>
              </w:rPr>
            </w:pPr>
            <w:r>
              <w:rPr>
                <w:rFonts w:cs="Arial"/>
                <w:sz w:val="20"/>
                <w:szCs w:val="20"/>
              </w:rPr>
              <w:t>Valeurs nominales</w:t>
            </w:r>
          </w:p>
        </w:tc>
        <w:tc>
          <w:tcPr>
            <w:tcW w:w="1656" w:type="dxa"/>
            <w:tcBorders>
              <w:top w:val="single" w:sz="8" w:space="0" w:color="auto"/>
              <w:left w:val="single" w:sz="8" w:space="0" w:color="auto"/>
              <w:right w:val="single" w:sz="8" w:space="0" w:color="auto"/>
            </w:tcBorders>
            <w:vAlign w:val="center"/>
          </w:tcPr>
          <w:p w:rsidR="00D65A2B" w:rsidRPr="004E4A2F" w:rsidRDefault="0014253C" w:rsidP="00C66EE8">
            <w:pPr>
              <w:spacing w:before="20" w:after="20"/>
              <w:rPr>
                <w:rFonts w:cs="Arial"/>
                <w:sz w:val="20"/>
                <w:szCs w:val="20"/>
              </w:rPr>
            </w:pPr>
            <w:r>
              <w:rPr>
                <w:rFonts w:cs="Arial"/>
                <w:sz w:val="20"/>
                <w:szCs w:val="20"/>
              </w:rPr>
              <w:t>v</w:t>
            </w:r>
            <w:r w:rsidR="00D65A2B">
              <w:rPr>
                <w:rFonts w:cs="Arial"/>
                <w:sz w:val="20"/>
                <w:szCs w:val="20"/>
              </w:rPr>
              <w:t>olt</w:t>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6</w:t>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12</w:t>
            </w:r>
          </w:p>
        </w:tc>
        <w:tc>
          <w:tcPr>
            <w:tcW w:w="1306" w:type="dxa"/>
            <w:gridSpan w:val="3"/>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 xml:space="preserve">24 </w:t>
            </w:r>
            <w:r>
              <w:rPr>
                <w:rFonts w:cs="Arial"/>
                <w:sz w:val="20"/>
                <w:szCs w:val="20"/>
                <w:u w:val="single"/>
              </w:rPr>
              <w:t>3</w:t>
            </w:r>
            <w:r>
              <w:rPr>
                <w:rFonts w:cs="Arial"/>
                <w:sz w:val="20"/>
                <w:szCs w:val="20"/>
              </w:rPr>
              <w:t>/</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12</w:t>
            </w:r>
          </w:p>
        </w:tc>
      </w:tr>
      <w:tr w:rsidR="00D65A2B" w:rsidTr="00D65A2B">
        <w:tc>
          <w:tcPr>
            <w:tcW w:w="1683" w:type="dxa"/>
            <w:vMerge/>
            <w:tcBorders>
              <w:left w:val="single" w:sz="8" w:space="0" w:color="auto"/>
              <w:right w:val="single" w:sz="8" w:space="0" w:color="auto"/>
            </w:tcBorders>
            <w:vAlign w:val="center"/>
          </w:tcPr>
          <w:p w:rsidR="00D65A2B" w:rsidRPr="004E4A2F" w:rsidRDefault="00D65A2B" w:rsidP="00B8157A">
            <w:pPr>
              <w:rPr>
                <w:rFonts w:cs="Arial"/>
                <w:sz w:val="20"/>
                <w:szCs w:val="20"/>
              </w:rPr>
            </w:pPr>
          </w:p>
        </w:tc>
        <w:tc>
          <w:tcPr>
            <w:tcW w:w="1656" w:type="dxa"/>
            <w:tcBorders>
              <w:left w:val="single" w:sz="8" w:space="0" w:color="auto"/>
              <w:right w:val="single" w:sz="8" w:space="0" w:color="auto"/>
            </w:tcBorders>
            <w:vAlign w:val="center"/>
          </w:tcPr>
          <w:p w:rsidR="00D65A2B" w:rsidRPr="004E4A2F" w:rsidRDefault="0014253C" w:rsidP="00C66EE8">
            <w:pPr>
              <w:spacing w:before="20" w:after="20"/>
              <w:rPr>
                <w:rFonts w:cs="Arial"/>
                <w:sz w:val="20"/>
                <w:szCs w:val="20"/>
              </w:rPr>
            </w:pPr>
            <w:r>
              <w:rPr>
                <w:rFonts w:cs="Arial"/>
                <w:sz w:val="20"/>
                <w:szCs w:val="20"/>
              </w:rPr>
              <w:t>w</w:t>
            </w:r>
            <w:r w:rsidR="00D65A2B">
              <w:rPr>
                <w:rFonts w:cs="Arial"/>
                <w:sz w:val="20"/>
                <w:szCs w:val="20"/>
              </w:rPr>
              <w:t>att</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21</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5</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21</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5</w:t>
            </w:r>
          </w:p>
        </w:tc>
        <w:tc>
          <w:tcPr>
            <w:tcW w:w="656"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21</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5</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21/5</w:t>
            </w:r>
          </w:p>
        </w:tc>
      </w:tr>
      <w:tr w:rsidR="00D65A2B" w:rsidTr="00D65A2B">
        <w:tc>
          <w:tcPr>
            <w:tcW w:w="1683" w:type="dxa"/>
            <w:tcBorders>
              <w:left w:val="single" w:sz="8" w:space="0" w:color="auto"/>
              <w:bottom w:val="single" w:sz="8" w:space="0" w:color="auto"/>
              <w:right w:val="single" w:sz="8" w:space="0" w:color="auto"/>
            </w:tcBorders>
            <w:vAlign w:val="center"/>
          </w:tcPr>
          <w:p w:rsidR="00D65A2B" w:rsidRPr="004E4A2F" w:rsidRDefault="00D65A2B" w:rsidP="00C66EE8">
            <w:pPr>
              <w:spacing w:before="20" w:after="20"/>
              <w:rPr>
                <w:rFonts w:cs="Arial"/>
                <w:sz w:val="20"/>
                <w:szCs w:val="20"/>
              </w:rPr>
            </w:pPr>
            <w:r>
              <w:rPr>
                <w:rFonts w:cs="Arial"/>
                <w:sz w:val="20"/>
                <w:szCs w:val="20"/>
              </w:rPr>
              <w:t>Tension d’essai</w:t>
            </w:r>
          </w:p>
        </w:tc>
        <w:tc>
          <w:tcPr>
            <w:tcW w:w="1656" w:type="dxa"/>
            <w:tcBorders>
              <w:left w:val="single" w:sz="8" w:space="0" w:color="auto"/>
              <w:bottom w:val="single" w:sz="8" w:space="0" w:color="auto"/>
              <w:right w:val="single" w:sz="8" w:space="0" w:color="auto"/>
            </w:tcBorders>
            <w:vAlign w:val="center"/>
          </w:tcPr>
          <w:p w:rsidR="00D65A2B" w:rsidRPr="004E4A2F" w:rsidRDefault="0014253C" w:rsidP="00C66EE8">
            <w:pPr>
              <w:spacing w:before="20" w:after="20"/>
              <w:rPr>
                <w:rFonts w:cs="Arial"/>
                <w:sz w:val="20"/>
                <w:szCs w:val="20"/>
              </w:rPr>
            </w:pPr>
            <w:r>
              <w:rPr>
                <w:rFonts w:cs="Arial"/>
                <w:sz w:val="20"/>
                <w:szCs w:val="20"/>
              </w:rPr>
              <w:t>v</w:t>
            </w:r>
            <w:r w:rsidR="00D65A2B">
              <w:rPr>
                <w:rFonts w:cs="Arial"/>
                <w:sz w:val="20"/>
                <w:szCs w:val="20"/>
              </w:rPr>
              <w:t>olt</w:t>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6,75</w:t>
            </w:r>
          </w:p>
        </w:tc>
        <w:tc>
          <w:tcPr>
            <w:tcW w:w="1300"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13,5</w:t>
            </w:r>
          </w:p>
        </w:tc>
        <w:tc>
          <w:tcPr>
            <w:tcW w:w="1306" w:type="dxa"/>
            <w:gridSpan w:val="3"/>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28,0</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13,5</w:t>
            </w:r>
          </w:p>
        </w:tc>
      </w:tr>
      <w:tr w:rsidR="00D65A2B" w:rsidTr="00D65A2B">
        <w:tc>
          <w:tcPr>
            <w:tcW w:w="1683" w:type="dxa"/>
            <w:vMerge w:val="restart"/>
            <w:tcBorders>
              <w:top w:val="single" w:sz="8" w:space="0" w:color="auto"/>
              <w:left w:val="single" w:sz="8" w:space="0" w:color="auto"/>
              <w:right w:val="single" w:sz="8" w:space="0" w:color="auto"/>
            </w:tcBorders>
            <w:vAlign w:val="center"/>
          </w:tcPr>
          <w:p w:rsidR="00D65A2B" w:rsidRPr="004E4A2F" w:rsidRDefault="00D65A2B" w:rsidP="00B8157A">
            <w:pPr>
              <w:rPr>
                <w:rFonts w:cs="Arial"/>
                <w:sz w:val="20"/>
                <w:szCs w:val="20"/>
              </w:rPr>
            </w:pPr>
            <w:r>
              <w:rPr>
                <w:rFonts w:cs="Arial"/>
                <w:sz w:val="20"/>
                <w:szCs w:val="20"/>
              </w:rPr>
              <w:t>Valeurs nominales</w:t>
            </w:r>
          </w:p>
        </w:tc>
        <w:tc>
          <w:tcPr>
            <w:tcW w:w="1656" w:type="dxa"/>
            <w:tcBorders>
              <w:top w:val="single" w:sz="8" w:space="0" w:color="auto"/>
              <w:left w:val="single" w:sz="8" w:space="0" w:color="auto"/>
              <w:right w:val="single" w:sz="8" w:space="0" w:color="auto"/>
            </w:tcBorders>
            <w:vAlign w:val="center"/>
          </w:tcPr>
          <w:p w:rsidR="00D65A2B" w:rsidRPr="004E4A2F" w:rsidRDefault="0014253C" w:rsidP="00C66EE8">
            <w:pPr>
              <w:spacing w:before="20" w:after="20"/>
              <w:rPr>
                <w:rFonts w:cs="Arial"/>
                <w:sz w:val="20"/>
                <w:szCs w:val="20"/>
              </w:rPr>
            </w:pPr>
            <w:r>
              <w:rPr>
                <w:rFonts w:cs="Arial"/>
                <w:sz w:val="20"/>
                <w:szCs w:val="20"/>
              </w:rPr>
              <w:t>w</w:t>
            </w:r>
            <w:r w:rsidR="00D65A2B">
              <w:rPr>
                <w:rFonts w:cs="Arial"/>
                <w:sz w:val="20"/>
                <w:szCs w:val="20"/>
              </w:rPr>
              <w:t>att</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Default="00D65A2B" w:rsidP="00C66EE8">
            <w:pPr>
              <w:spacing w:before="20" w:after="20"/>
              <w:jc w:val="center"/>
              <w:rPr>
                <w:rFonts w:cs="Arial"/>
                <w:sz w:val="20"/>
                <w:szCs w:val="20"/>
              </w:rPr>
            </w:pPr>
            <w:r>
              <w:rPr>
                <w:rFonts w:cs="Arial"/>
                <w:sz w:val="20"/>
                <w:szCs w:val="20"/>
              </w:rPr>
              <w:t>27,6</w:t>
            </w:r>
          </w:p>
          <w:p w:rsidR="00D65A2B" w:rsidRPr="004E4A2F" w:rsidRDefault="00D65A2B" w:rsidP="00C66EE8">
            <w:pPr>
              <w:spacing w:before="20" w:after="20"/>
              <w:jc w:val="center"/>
              <w:rPr>
                <w:rFonts w:cs="Arial"/>
                <w:sz w:val="20"/>
                <w:szCs w:val="20"/>
              </w:rPr>
            </w:pPr>
            <w:r>
              <w:rPr>
                <w:rFonts w:cs="Arial"/>
                <w:sz w:val="20"/>
                <w:szCs w:val="20"/>
              </w:rPr>
              <w:t>max.</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Default="00D65A2B" w:rsidP="00C66EE8">
            <w:pPr>
              <w:spacing w:before="20" w:after="20"/>
              <w:jc w:val="center"/>
              <w:rPr>
                <w:rFonts w:cs="Arial"/>
                <w:sz w:val="20"/>
                <w:szCs w:val="20"/>
              </w:rPr>
            </w:pPr>
            <w:r>
              <w:rPr>
                <w:rFonts w:cs="Arial"/>
                <w:sz w:val="20"/>
                <w:szCs w:val="20"/>
              </w:rPr>
              <w:t>6,6</w:t>
            </w:r>
          </w:p>
          <w:p w:rsidR="00D65A2B" w:rsidRPr="004E4A2F" w:rsidRDefault="00D65A2B" w:rsidP="00C66EE8">
            <w:pPr>
              <w:spacing w:before="20" w:after="20"/>
              <w:jc w:val="center"/>
              <w:rPr>
                <w:rFonts w:cs="Arial"/>
                <w:sz w:val="20"/>
                <w:szCs w:val="20"/>
              </w:rPr>
            </w:pPr>
            <w:r>
              <w:rPr>
                <w:rFonts w:cs="Arial"/>
                <w:sz w:val="20"/>
                <w:szCs w:val="20"/>
              </w:rPr>
              <w:t>max.</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Default="00D65A2B" w:rsidP="00C66EE8">
            <w:pPr>
              <w:spacing w:before="20" w:after="20"/>
              <w:jc w:val="center"/>
              <w:rPr>
                <w:rFonts w:cs="Arial"/>
                <w:sz w:val="20"/>
                <w:szCs w:val="20"/>
              </w:rPr>
            </w:pPr>
            <w:r>
              <w:rPr>
                <w:rFonts w:cs="Arial"/>
                <w:sz w:val="20"/>
                <w:szCs w:val="20"/>
              </w:rPr>
              <w:t>26,5</w:t>
            </w:r>
          </w:p>
          <w:p w:rsidR="00D65A2B" w:rsidRPr="004E4A2F" w:rsidRDefault="00D65A2B" w:rsidP="00C66EE8">
            <w:pPr>
              <w:spacing w:before="20" w:after="20"/>
              <w:jc w:val="center"/>
              <w:rPr>
                <w:rFonts w:cs="Arial"/>
                <w:sz w:val="20"/>
                <w:szCs w:val="20"/>
              </w:rPr>
            </w:pPr>
            <w:r>
              <w:rPr>
                <w:rFonts w:cs="Arial"/>
                <w:sz w:val="20"/>
                <w:szCs w:val="20"/>
              </w:rPr>
              <w:t>max.</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Default="00D65A2B" w:rsidP="00C66EE8">
            <w:pPr>
              <w:spacing w:before="20" w:after="20"/>
              <w:jc w:val="center"/>
              <w:rPr>
                <w:rFonts w:cs="Arial"/>
                <w:sz w:val="20"/>
                <w:szCs w:val="20"/>
              </w:rPr>
            </w:pPr>
            <w:r>
              <w:rPr>
                <w:rFonts w:cs="Arial"/>
                <w:sz w:val="20"/>
                <w:szCs w:val="20"/>
              </w:rPr>
              <w:t>6,6</w:t>
            </w:r>
          </w:p>
          <w:p w:rsidR="00D65A2B" w:rsidRPr="004E4A2F" w:rsidRDefault="00D65A2B" w:rsidP="00C66EE8">
            <w:pPr>
              <w:spacing w:before="20" w:after="20"/>
              <w:jc w:val="center"/>
              <w:rPr>
                <w:rFonts w:cs="Arial"/>
                <w:sz w:val="20"/>
                <w:szCs w:val="20"/>
              </w:rPr>
            </w:pPr>
            <w:r>
              <w:rPr>
                <w:rFonts w:cs="Arial"/>
                <w:sz w:val="20"/>
                <w:szCs w:val="20"/>
              </w:rPr>
              <w:t>max.</w:t>
            </w:r>
          </w:p>
        </w:tc>
        <w:tc>
          <w:tcPr>
            <w:tcW w:w="656" w:type="dxa"/>
            <w:gridSpan w:val="2"/>
            <w:tcBorders>
              <w:top w:val="single" w:sz="8" w:space="0" w:color="auto"/>
              <w:left w:val="single" w:sz="8" w:space="0" w:color="auto"/>
              <w:bottom w:val="single" w:sz="8" w:space="0" w:color="auto"/>
              <w:right w:val="single" w:sz="8" w:space="0" w:color="auto"/>
            </w:tcBorders>
            <w:vAlign w:val="center"/>
          </w:tcPr>
          <w:p w:rsidR="00D65A2B" w:rsidRDefault="00D65A2B" w:rsidP="00C66EE8">
            <w:pPr>
              <w:spacing w:before="20" w:after="20"/>
              <w:jc w:val="center"/>
              <w:rPr>
                <w:rFonts w:cs="Arial"/>
                <w:sz w:val="20"/>
                <w:szCs w:val="20"/>
              </w:rPr>
            </w:pPr>
            <w:r>
              <w:rPr>
                <w:rFonts w:cs="Arial"/>
                <w:sz w:val="20"/>
                <w:szCs w:val="20"/>
              </w:rPr>
              <w:t>29,7</w:t>
            </w:r>
          </w:p>
          <w:p w:rsidR="00D65A2B" w:rsidRDefault="00D65A2B" w:rsidP="00C66EE8">
            <w:pPr>
              <w:spacing w:before="20" w:after="20"/>
              <w:jc w:val="center"/>
              <w:rPr>
                <w:rFonts w:cs="Arial"/>
                <w:sz w:val="20"/>
                <w:szCs w:val="20"/>
              </w:rPr>
            </w:pPr>
            <w:r>
              <w:rPr>
                <w:rFonts w:cs="Arial"/>
                <w:sz w:val="20"/>
                <w:szCs w:val="20"/>
              </w:rPr>
              <w:t>max.</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Default="00D65A2B" w:rsidP="00C66EE8">
            <w:pPr>
              <w:spacing w:before="20" w:after="20"/>
              <w:jc w:val="center"/>
              <w:rPr>
                <w:rFonts w:cs="Arial"/>
                <w:sz w:val="20"/>
                <w:szCs w:val="20"/>
              </w:rPr>
            </w:pPr>
            <w:r>
              <w:rPr>
                <w:rFonts w:cs="Arial"/>
                <w:sz w:val="20"/>
                <w:szCs w:val="20"/>
              </w:rPr>
              <w:t>11,0</w:t>
            </w:r>
          </w:p>
          <w:p w:rsidR="00D65A2B" w:rsidRPr="004E4A2F" w:rsidRDefault="00D65A2B" w:rsidP="00C66EE8">
            <w:pPr>
              <w:spacing w:before="20" w:after="20"/>
              <w:jc w:val="center"/>
              <w:rPr>
                <w:rFonts w:cs="Arial"/>
                <w:sz w:val="20"/>
                <w:szCs w:val="20"/>
              </w:rPr>
            </w:pPr>
            <w:r>
              <w:rPr>
                <w:rFonts w:cs="Arial"/>
                <w:sz w:val="20"/>
                <w:szCs w:val="20"/>
              </w:rPr>
              <w:t>max.</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26,5 et 6,6 max.</w:t>
            </w:r>
          </w:p>
        </w:tc>
      </w:tr>
      <w:tr w:rsidR="00D65A2B" w:rsidTr="00D65A2B">
        <w:tc>
          <w:tcPr>
            <w:tcW w:w="1683" w:type="dxa"/>
            <w:vMerge/>
            <w:tcBorders>
              <w:left w:val="single" w:sz="8" w:space="0" w:color="auto"/>
              <w:right w:val="single" w:sz="8" w:space="0" w:color="auto"/>
            </w:tcBorders>
            <w:vAlign w:val="center"/>
          </w:tcPr>
          <w:p w:rsidR="00D65A2B" w:rsidRPr="004E4A2F" w:rsidRDefault="00D65A2B" w:rsidP="00B8157A">
            <w:pPr>
              <w:rPr>
                <w:rFonts w:cs="Arial"/>
                <w:sz w:val="20"/>
                <w:szCs w:val="20"/>
              </w:rPr>
            </w:pPr>
          </w:p>
        </w:tc>
        <w:tc>
          <w:tcPr>
            <w:tcW w:w="1656" w:type="dxa"/>
            <w:vMerge w:val="restart"/>
            <w:tcBorders>
              <w:left w:val="single" w:sz="8" w:space="0" w:color="auto"/>
              <w:right w:val="single" w:sz="8" w:space="0" w:color="auto"/>
            </w:tcBorders>
            <w:vAlign w:val="center"/>
          </w:tcPr>
          <w:p w:rsidR="00D65A2B" w:rsidRPr="004E4A2F" w:rsidRDefault="00D65A2B" w:rsidP="00C66EE8">
            <w:pPr>
              <w:spacing w:before="20" w:after="20"/>
              <w:rPr>
                <w:rFonts w:cs="Arial"/>
                <w:sz w:val="20"/>
                <w:szCs w:val="20"/>
              </w:rPr>
            </w:pPr>
            <w:r>
              <w:rPr>
                <w:rFonts w:cs="Arial"/>
                <w:sz w:val="20"/>
                <w:szCs w:val="20"/>
              </w:rPr>
              <w:t xml:space="preserve">Flux lumineux </w:t>
            </w:r>
            <w:r>
              <w:rPr>
                <w:rFonts w:cs="Arial"/>
                <w:sz w:val="20"/>
                <w:szCs w:val="20"/>
              </w:rPr>
              <w:sym w:font="Symbol" w:char="F0B1"/>
            </w:r>
            <w:r>
              <w:rPr>
                <w:rFonts w:cs="Arial"/>
                <w:sz w:val="20"/>
                <w:szCs w:val="20"/>
              </w:rPr>
              <w:t>%</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440</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35</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440</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35</w:t>
            </w:r>
          </w:p>
        </w:tc>
        <w:tc>
          <w:tcPr>
            <w:tcW w:w="656"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440</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35</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p>
        </w:tc>
      </w:tr>
      <w:tr w:rsidR="00D65A2B" w:rsidTr="00D65A2B">
        <w:tc>
          <w:tcPr>
            <w:tcW w:w="1683" w:type="dxa"/>
            <w:vMerge/>
            <w:tcBorders>
              <w:left w:val="single" w:sz="8" w:space="0" w:color="auto"/>
              <w:bottom w:val="single" w:sz="8" w:space="0" w:color="auto"/>
              <w:right w:val="single" w:sz="8" w:space="0" w:color="auto"/>
            </w:tcBorders>
            <w:vAlign w:val="center"/>
          </w:tcPr>
          <w:p w:rsidR="00D65A2B" w:rsidRPr="004E4A2F" w:rsidRDefault="00D65A2B" w:rsidP="00B8157A">
            <w:pPr>
              <w:rPr>
                <w:rFonts w:cs="Arial"/>
                <w:sz w:val="20"/>
                <w:szCs w:val="20"/>
              </w:rPr>
            </w:pPr>
          </w:p>
        </w:tc>
        <w:tc>
          <w:tcPr>
            <w:tcW w:w="1656" w:type="dxa"/>
            <w:vMerge/>
            <w:tcBorders>
              <w:left w:val="single" w:sz="8" w:space="0" w:color="auto"/>
              <w:bottom w:val="single" w:sz="8" w:space="0" w:color="auto"/>
              <w:right w:val="single" w:sz="8" w:space="0" w:color="auto"/>
            </w:tcBorders>
            <w:vAlign w:val="center"/>
          </w:tcPr>
          <w:p w:rsidR="00D65A2B" w:rsidRPr="004E4A2F" w:rsidRDefault="00D65A2B" w:rsidP="00C66EE8">
            <w:pPr>
              <w:spacing w:before="20" w:after="20"/>
              <w:rPr>
                <w:rFonts w:cs="Arial"/>
                <w:sz w:val="20"/>
                <w:szCs w:val="20"/>
              </w:rPr>
            </w:pP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15</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20</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15</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20</w:t>
            </w:r>
          </w:p>
        </w:tc>
        <w:tc>
          <w:tcPr>
            <w:tcW w:w="656"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15</w:t>
            </w:r>
          </w:p>
        </w:tc>
        <w:tc>
          <w:tcPr>
            <w:tcW w:w="650" w:type="dxa"/>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r>
              <w:rPr>
                <w:rFonts w:cs="Arial"/>
                <w:sz w:val="20"/>
                <w:szCs w:val="20"/>
              </w:rPr>
              <w:t>20</w:t>
            </w:r>
          </w:p>
        </w:tc>
        <w:tc>
          <w:tcPr>
            <w:tcW w:w="2609" w:type="dxa"/>
            <w:gridSpan w:val="2"/>
            <w:tcBorders>
              <w:top w:val="single" w:sz="8" w:space="0" w:color="auto"/>
              <w:left w:val="single" w:sz="8" w:space="0" w:color="auto"/>
              <w:bottom w:val="single" w:sz="8" w:space="0" w:color="auto"/>
              <w:right w:val="single" w:sz="8" w:space="0" w:color="auto"/>
            </w:tcBorders>
            <w:vAlign w:val="center"/>
          </w:tcPr>
          <w:p w:rsidR="00D65A2B" w:rsidRPr="004E4A2F" w:rsidRDefault="00D65A2B" w:rsidP="00C66EE8">
            <w:pPr>
              <w:spacing w:before="20" w:after="20"/>
              <w:jc w:val="center"/>
              <w:rPr>
                <w:rFonts w:cs="Arial"/>
                <w:sz w:val="20"/>
                <w:szCs w:val="20"/>
              </w:rPr>
            </w:pPr>
          </w:p>
        </w:tc>
      </w:tr>
    </w:tbl>
    <w:p w:rsidR="00B8157A" w:rsidRDefault="00B8157A" w:rsidP="00B8157A">
      <w:pPr>
        <w:rPr>
          <w:rFonts w:cs="Arial"/>
        </w:rPr>
      </w:pPr>
    </w:p>
    <w:p w:rsidR="008656DF" w:rsidRDefault="008656DF" w:rsidP="00B8157A">
      <w:pPr>
        <w:rPr>
          <w:rFonts w:cs="Arial"/>
        </w:rPr>
      </w:pPr>
    </w:p>
    <w:p w:rsidR="00B8157A" w:rsidRDefault="00B8157A" w:rsidP="00B8157A">
      <w:pPr>
        <w:jc w:val="both"/>
        <w:rPr>
          <w:rFonts w:cs="Arial"/>
        </w:rPr>
      </w:pPr>
      <w:r>
        <w:rPr>
          <w:rFonts w:cs="Arial"/>
        </w:rPr>
        <w:t>Les exigences techniques relatives aux feux de signalisation et « stop » imposent que l’étude soit réalisée avec la lampe alimentée à sa puissance maximale.</w:t>
      </w:r>
    </w:p>
    <w:p w:rsidR="00B8157A" w:rsidRDefault="00B8157A" w:rsidP="00B8157A">
      <w:pPr>
        <w:rPr>
          <w:rFonts w:cs="Arial"/>
        </w:rPr>
      </w:pPr>
    </w:p>
    <w:p w:rsidR="00B8157A" w:rsidRDefault="00B8157A" w:rsidP="00B8157A">
      <w:pPr>
        <w:jc w:val="both"/>
        <w:rPr>
          <w:rFonts w:cs="Arial"/>
        </w:rPr>
      </w:pPr>
      <w:r w:rsidRPr="00F968CB">
        <w:rPr>
          <w:rFonts w:cs="Arial"/>
        </w:rPr>
        <w:t>La nouvelle tech</w:t>
      </w:r>
      <w:r>
        <w:rPr>
          <w:rFonts w:cs="Arial"/>
        </w:rPr>
        <w:t>nologie à DEL envisagée devra permettre d’obtenir des flux lumineux identiques</w:t>
      </w:r>
      <w:r w:rsidRPr="00004902">
        <w:rPr>
          <w:rFonts w:cs="Arial"/>
        </w:rPr>
        <w:t xml:space="preserve"> </w:t>
      </w:r>
      <w:r>
        <w:rPr>
          <w:rFonts w:cs="Arial"/>
        </w:rPr>
        <w:t>aux lampes à incandescence remplacées. Le réflecteur placé dans chaque feu permettra d’orienter ce flux pour obtenir un résultat conforme à la législation.</w:t>
      </w:r>
    </w:p>
    <w:p w:rsidR="00B8157A" w:rsidRDefault="00B8157A" w:rsidP="00B8157A">
      <w:pPr>
        <w:rPr>
          <w:rFonts w:cs="Arial"/>
        </w:rPr>
      </w:pPr>
    </w:p>
    <w:p w:rsidR="003A6EE1" w:rsidRDefault="00B8157A" w:rsidP="003A6EE1">
      <w:pPr>
        <w:jc w:val="both"/>
        <w:rPr>
          <w:rFonts w:cs="Arial"/>
        </w:rPr>
      </w:pPr>
      <w:r w:rsidRPr="00F13C02">
        <w:rPr>
          <w:rFonts w:cs="Arial"/>
        </w:rPr>
        <w:t>La mise en place du nouveau dispositif d’éclairage nécessite d’</w:t>
      </w:r>
      <w:r>
        <w:rPr>
          <w:rFonts w:cs="Arial"/>
        </w:rPr>
        <w:t xml:space="preserve">associer aux </w:t>
      </w:r>
      <w:r w:rsidR="00877896">
        <w:rPr>
          <w:rFonts w:cs="Arial"/>
        </w:rPr>
        <w:t>DEL</w:t>
      </w:r>
      <w:r>
        <w:rPr>
          <w:rFonts w:cs="Arial"/>
        </w:rPr>
        <w:t xml:space="preserve"> u</w:t>
      </w:r>
      <w:r w:rsidRPr="00F13C02">
        <w:rPr>
          <w:rFonts w:cs="Arial"/>
        </w:rPr>
        <w:t xml:space="preserve">n régulateur (figure </w:t>
      </w:r>
      <w:r w:rsidR="008656DF">
        <w:rPr>
          <w:rFonts w:cs="Arial"/>
        </w:rPr>
        <w:t>19</w:t>
      </w:r>
      <w:r w:rsidRPr="00F13C02">
        <w:rPr>
          <w:rFonts w:cs="Arial"/>
        </w:rPr>
        <w:t xml:space="preserve">) </w:t>
      </w:r>
      <w:r>
        <w:rPr>
          <w:rFonts w:cs="Arial"/>
        </w:rPr>
        <w:t xml:space="preserve">qui permet d’alimenter convenablement une association de </w:t>
      </w:r>
      <w:r w:rsidR="00877896">
        <w:rPr>
          <w:rFonts w:cs="Arial"/>
        </w:rPr>
        <w:t>DEL</w:t>
      </w:r>
      <w:r>
        <w:rPr>
          <w:rFonts w:cs="Arial"/>
        </w:rPr>
        <w:t xml:space="preserve"> et d’ajuster la puissance nécessaire (alimentation par modulation de largeur d’impulsion). Le </w:t>
      </w:r>
      <w:r w:rsidR="007B686D">
        <w:rPr>
          <w:rFonts w:cs="Arial"/>
        </w:rPr>
        <w:t>modèle retenu est de type LM34xx</w:t>
      </w:r>
      <w:r>
        <w:rPr>
          <w:rFonts w:cs="Arial"/>
        </w:rPr>
        <w:t xml:space="preserve">. La source d’alimentation est toujours la tension 12 V disponible à la sortie de l’adaptateur de tension. </w:t>
      </w:r>
      <w:r w:rsidRPr="00F13C02">
        <w:rPr>
          <w:rFonts w:cs="Arial"/>
        </w:rPr>
        <w:t xml:space="preserve">Le rendement de ce régulateur </w:t>
      </w:r>
      <w:r>
        <w:rPr>
          <w:rFonts w:cs="Arial"/>
        </w:rPr>
        <w:t>sera considéré comme</w:t>
      </w:r>
      <w:r w:rsidRPr="00F13C02">
        <w:rPr>
          <w:rFonts w:cs="Arial"/>
        </w:rPr>
        <w:t xml:space="preserve"> égal à 1</w:t>
      </w:r>
      <w:r>
        <w:rPr>
          <w:rFonts w:cs="Arial"/>
        </w:rPr>
        <w:t>00%</w:t>
      </w:r>
      <w:r w:rsidRPr="00F13C02">
        <w:rPr>
          <w:rFonts w:cs="Arial"/>
        </w:rPr>
        <w:t>.</w:t>
      </w:r>
      <w:r w:rsidR="003A6EE1">
        <w:rPr>
          <w:rFonts w:cs="Arial"/>
        </w:rPr>
        <w:br w:type="page"/>
      </w:r>
    </w:p>
    <w:p w:rsidR="00B8157A" w:rsidRDefault="00B8157A" w:rsidP="00B8157A">
      <w:pPr>
        <w:pStyle w:val="Corpsdetexte"/>
        <w:rPr>
          <w:rFonts w:cs="Arial"/>
          <w:sz w:val="24"/>
        </w:rPr>
      </w:pPr>
      <w:r>
        <w:rPr>
          <w:rFonts w:cs="Arial"/>
          <w:sz w:val="24"/>
        </w:rPr>
        <w:lastRenderedPageBreak/>
        <w:t xml:space="preserve">Lorsqu’on alimente des </w:t>
      </w:r>
      <w:r w:rsidR="00877896">
        <w:rPr>
          <w:rFonts w:cs="Arial"/>
          <w:sz w:val="24"/>
        </w:rPr>
        <w:t>DEL</w:t>
      </w:r>
      <w:r>
        <w:rPr>
          <w:rFonts w:cs="Arial"/>
          <w:sz w:val="24"/>
        </w:rPr>
        <w:t xml:space="preserve"> à partir d’une source 12 V, on utilise généralement des associations de 4 ou 5 composants en série. Ces deux sol</w:t>
      </w:r>
      <w:r w:rsidR="00F03844">
        <w:rPr>
          <w:rFonts w:cs="Arial"/>
          <w:sz w:val="24"/>
        </w:rPr>
        <w:t>utions seront donc envisagées</w:t>
      </w:r>
      <w:r>
        <w:rPr>
          <w:rFonts w:cs="Arial"/>
          <w:sz w:val="24"/>
        </w:rPr>
        <w:t xml:space="preserve">. </w:t>
      </w:r>
      <w:r w:rsidRPr="00F13C02">
        <w:rPr>
          <w:rFonts w:cs="Arial"/>
          <w:sz w:val="24"/>
        </w:rPr>
        <w:t xml:space="preserve">Par ailleurs, </w:t>
      </w:r>
      <w:r>
        <w:rPr>
          <w:rFonts w:cs="Arial"/>
          <w:sz w:val="24"/>
        </w:rPr>
        <w:t xml:space="preserve">pour obtenir le flux lumineux souhaité, </w:t>
      </w:r>
      <w:r w:rsidRPr="00F13C02">
        <w:rPr>
          <w:rFonts w:cs="Arial"/>
          <w:sz w:val="24"/>
        </w:rPr>
        <w:t xml:space="preserve">il est possible d’associer </w:t>
      </w:r>
      <w:r>
        <w:rPr>
          <w:rFonts w:cs="Arial"/>
          <w:sz w:val="24"/>
        </w:rPr>
        <w:t xml:space="preserve">en parallèle </w:t>
      </w:r>
      <w:r w:rsidRPr="00F13C02">
        <w:rPr>
          <w:rFonts w:cs="Arial"/>
          <w:sz w:val="24"/>
        </w:rPr>
        <w:t xml:space="preserve">plusieurs groupes de </w:t>
      </w:r>
      <w:r w:rsidR="00877896">
        <w:rPr>
          <w:rFonts w:cs="Arial"/>
          <w:sz w:val="24"/>
        </w:rPr>
        <w:t>DEL</w:t>
      </w:r>
      <w:r>
        <w:rPr>
          <w:rFonts w:cs="Arial"/>
          <w:sz w:val="24"/>
        </w:rPr>
        <w:t>.</w:t>
      </w:r>
      <w:r w:rsidR="00885E01">
        <w:rPr>
          <w:rFonts w:cs="Arial"/>
          <w:sz w:val="24"/>
        </w:rPr>
        <w:t xml:space="preserve"> Le schéma</w:t>
      </w:r>
      <w:r w:rsidRPr="00F13C02">
        <w:rPr>
          <w:rFonts w:cs="Arial"/>
          <w:sz w:val="24"/>
        </w:rPr>
        <w:t xml:space="preserve"> de principe et les deux configurations possibles</w:t>
      </w:r>
      <w:r>
        <w:rPr>
          <w:rFonts w:cs="Arial"/>
          <w:sz w:val="24"/>
        </w:rPr>
        <w:t xml:space="preserve"> sont représentés ci-dessous :</w:t>
      </w:r>
    </w:p>
    <w:p w:rsidR="001E3758" w:rsidRDefault="001E3758" w:rsidP="00B8157A">
      <w:pPr>
        <w:pStyle w:val="Corpsdetexte"/>
        <w:rPr>
          <w:rFonts w:cs="Arial"/>
          <w:sz w:val="24"/>
        </w:rPr>
      </w:pPr>
    </w:p>
    <w:p w:rsidR="00B8157A" w:rsidRDefault="007B686D" w:rsidP="001E3758">
      <w:pPr>
        <w:pStyle w:val="Corpsdetexte"/>
        <w:rPr>
          <w:rFonts w:cs="Arial"/>
          <w:sz w:val="24"/>
        </w:rPr>
      </w:pPr>
      <w:r>
        <w:object w:dxaOrig="11143" w:dyaOrig="3957">
          <v:shape id="_x0000_i1039" type="#_x0000_t75" style="width:481.45pt;height:170.9pt" o:ole="">
            <v:imagedata r:id="rId65" o:title=""/>
          </v:shape>
          <o:OLEObject Type="Embed" ProgID="Visio.Drawing.11" ShapeID="_x0000_i1039" DrawAspect="Content" ObjectID="_1348814805" r:id="rId66"/>
        </w:object>
      </w:r>
    </w:p>
    <w:p w:rsidR="00B8157A" w:rsidRDefault="008656DF" w:rsidP="00B8157A">
      <w:pPr>
        <w:jc w:val="center"/>
        <w:rPr>
          <w:rFonts w:cs="Arial"/>
          <w:sz w:val="22"/>
        </w:rPr>
      </w:pPr>
      <w:r>
        <w:rPr>
          <w:rFonts w:cs="Arial"/>
          <w:sz w:val="22"/>
        </w:rPr>
        <w:t>Figure 19</w:t>
      </w:r>
    </w:p>
    <w:p w:rsidR="008656DF" w:rsidRDefault="008656DF" w:rsidP="008656DF">
      <w:pPr>
        <w:rPr>
          <w:rFonts w:cs="Arial"/>
          <w:sz w:val="22"/>
        </w:rPr>
      </w:pPr>
    </w:p>
    <w:p w:rsidR="001E3758" w:rsidRPr="000C35A3" w:rsidRDefault="001E3758" w:rsidP="008656DF">
      <w:pPr>
        <w:rPr>
          <w:rFonts w:cs="Arial"/>
          <w:sz w:val="22"/>
        </w:rPr>
      </w:pPr>
    </w:p>
    <w:p w:rsidR="00B8157A" w:rsidRPr="00676AA0" w:rsidRDefault="00B8157A" w:rsidP="00B8157A">
      <w:pPr>
        <w:pStyle w:val="Corpsdetexte"/>
        <w:spacing w:after="0"/>
        <w:rPr>
          <w:sz w:val="24"/>
        </w:rPr>
      </w:pPr>
      <w:r w:rsidRPr="00676AA0">
        <w:rPr>
          <w:sz w:val="24"/>
        </w:rPr>
        <w:t>La tension maximale aux bornes d’une DEL alimentée par le régulateur peut être déterminée par la relation suivante :</w:t>
      </w:r>
    </w:p>
    <w:p w:rsidR="00B8157A" w:rsidRPr="00ED2D99" w:rsidRDefault="00B8157A" w:rsidP="00B8157A">
      <w:pPr>
        <w:pStyle w:val="Corpsdetexte"/>
        <w:spacing w:after="0"/>
        <w:rPr>
          <w:rFonts w:cs="Arial"/>
          <w:sz w:val="24"/>
        </w:rPr>
      </w:pPr>
    </w:p>
    <w:tbl>
      <w:tblPr>
        <w:tblW w:w="0" w:type="auto"/>
        <w:tblLook w:val="04A0"/>
      </w:tblPr>
      <w:tblGrid>
        <w:gridCol w:w="3227"/>
        <w:gridCol w:w="6061"/>
      </w:tblGrid>
      <w:tr w:rsidR="00B8157A">
        <w:tc>
          <w:tcPr>
            <w:tcW w:w="3227" w:type="dxa"/>
          </w:tcPr>
          <w:p w:rsidR="00B8157A" w:rsidRPr="0028287C" w:rsidRDefault="001E3758" w:rsidP="001E3758">
            <w:pPr>
              <w:pStyle w:val="Corpsdetexte"/>
              <w:jc w:val="center"/>
              <w:rPr>
                <w:rFonts w:cs="Arial"/>
                <w:sz w:val="24"/>
              </w:rPr>
            </w:pPr>
            <m:oMathPara>
              <m:oMath>
                <m:r>
                  <m:rPr>
                    <m:nor/>
                  </m:rPr>
                  <w:rPr>
                    <w:rFonts w:cs="Arial"/>
                    <w:i/>
                    <w:sz w:val="28"/>
                  </w:rPr>
                  <m:t>V</m:t>
                </m:r>
                <m:r>
                  <m:rPr>
                    <m:nor/>
                  </m:rPr>
                  <w:rPr>
                    <w:rFonts w:ascii="Cambria Math" w:cs="Arial"/>
                    <w:i/>
                    <w:sz w:val="28"/>
                  </w:rPr>
                  <m:t xml:space="preserve"> </m:t>
                </m:r>
                <m:r>
                  <m:rPr>
                    <m:nor/>
                  </m:rPr>
                  <w:rPr>
                    <w:rFonts w:cs="Arial"/>
                    <w:i/>
                    <w:sz w:val="28"/>
                  </w:rPr>
                  <m:t>f</m:t>
                </m:r>
                <m:r>
                  <m:rPr>
                    <m:nor/>
                  </m:rPr>
                  <w:rPr>
                    <w:rFonts w:ascii="Cambria Math" w:cs="Arial"/>
                    <w:i/>
                    <w:sz w:val="28"/>
                  </w:rPr>
                  <m:t xml:space="preserve"> </m:t>
                </m:r>
                <m:r>
                  <m:rPr>
                    <m:nor/>
                  </m:rPr>
                  <w:rPr>
                    <w:rFonts w:cs="Arial"/>
                    <w:sz w:val="28"/>
                  </w:rPr>
                  <m:t>=</m:t>
                </m:r>
                <m:r>
                  <m:rPr>
                    <m:nor/>
                  </m:rPr>
                  <w:rPr>
                    <w:rFonts w:ascii="Cambria Math" w:cs="Arial"/>
                    <w:sz w:val="28"/>
                  </w:rPr>
                  <m:t xml:space="preserve"> </m:t>
                </m:r>
                <m:f>
                  <m:fPr>
                    <m:ctrlPr>
                      <w:rPr>
                        <w:rFonts w:ascii="Cambria Math" w:hAnsi="Cambria Math" w:cs="Arial"/>
                        <w:i/>
                        <w:sz w:val="28"/>
                      </w:rPr>
                    </m:ctrlPr>
                  </m:fPr>
                  <m:num>
                    <w:proofErr w:type="spellStart"/>
                    <m:r>
                      <m:rPr>
                        <m:nor/>
                      </m:rPr>
                      <w:rPr>
                        <w:rFonts w:cs="Arial"/>
                        <w:i/>
                        <w:sz w:val="28"/>
                      </w:rPr>
                      <m:t>Vo</m:t>
                    </m:r>
                    <m:r>
                      <m:rPr>
                        <m:nor/>
                      </m:rPr>
                      <w:rPr>
                        <w:rFonts w:cs="Arial"/>
                        <w:i/>
                        <w:sz w:val="20"/>
                      </w:rPr>
                      <m:t>max</m:t>
                    </m:r>
                    <w:proofErr w:type="spellEnd"/>
                    <m:r>
                      <m:rPr>
                        <m:nor/>
                      </m:rPr>
                      <w:rPr>
                        <w:rFonts w:cs="Arial"/>
                        <w:sz w:val="28"/>
                      </w:rPr>
                      <m:t xml:space="preserve"> - 200×</m:t>
                    </m:r>
                    <m:sSup>
                      <m:sSupPr>
                        <m:ctrlPr>
                          <w:rPr>
                            <w:rFonts w:ascii="Cambria Math" w:hAnsi="Cambria Math" w:cs="Arial"/>
                            <w:i/>
                            <w:sz w:val="28"/>
                          </w:rPr>
                        </m:ctrlPr>
                      </m:sSupPr>
                      <m:e>
                        <m:r>
                          <m:rPr>
                            <m:nor/>
                          </m:rPr>
                          <w:rPr>
                            <w:rFonts w:cs="Arial"/>
                            <w:sz w:val="28"/>
                          </w:rPr>
                          <m:t>10</m:t>
                        </m:r>
                      </m:e>
                      <m:sup>
                        <m:r>
                          <m:rPr>
                            <m:nor/>
                          </m:rPr>
                          <w:rPr>
                            <w:rFonts w:cs="Arial"/>
                            <w:sz w:val="28"/>
                          </w:rPr>
                          <m:t>-3</m:t>
                        </m:r>
                      </m:sup>
                    </m:sSup>
                  </m:num>
                  <m:den>
                    <m:r>
                      <m:rPr>
                        <m:nor/>
                      </m:rPr>
                      <w:rPr>
                        <w:rFonts w:cs="Arial"/>
                        <w:i/>
                        <w:sz w:val="28"/>
                      </w:rPr>
                      <m:t>n</m:t>
                    </m:r>
                  </m:den>
                </m:f>
              </m:oMath>
            </m:oMathPara>
          </w:p>
        </w:tc>
        <w:tc>
          <w:tcPr>
            <w:tcW w:w="6061" w:type="dxa"/>
          </w:tcPr>
          <w:p w:rsidR="00B8157A" w:rsidRPr="004770F0" w:rsidRDefault="001E3758" w:rsidP="00B8157A">
            <w:pPr>
              <w:pStyle w:val="Corpsdetexte"/>
              <w:rPr>
                <w:sz w:val="24"/>
              </w:rPr>
            </w:pPr>
            <w:r>
              <w:rPr>
                <w:i/>
                <w:sz w:val="24"/>
              </w:rPr>
              <w:t>Vf</w:t>
            </w:r>
            <w:r w:rsidR="00B8157A" w:rsidRPr="004770F0">
              <w:rPr>
                <w:sz w:val="24"/>
              </w:rPr>
              <w:t> : Tension aux bornes d’une DEL</w:t>
            </w:r>
          </w:p>
          <w:p w:rsidR="00B8157A" w:rsidRPr="004770F0" w:rsidRDefault="00B8157A" w:rsidP="001E3758">
            <w:pPr>
              <w:pStyle w:val="Corpsdetexte"/>
              <w:jc w:val="left"/>
              <w:rPr>
                <w:sz w:val="24"/>
              </w:rPr>
            </w:pPr>
            <w:proofErr w:type="spellStart"/>
            <w:r w:rsidRPr="004770F0">
              <w:rPr>
                <w:i/>
                <w:sz w:val="24"/>
              </w:rPr>
              <w:t>V</w:t>
            </w:r>
            <w:r w:rsidR="001E3758">
              <w:rPr>
                <w:i/>
                <w:sz w:val="24"/>
              </w:rPr>
              <w:t>o</w:t>
            </w:r>
            <w:r w:rsidR="001E3758">
              <w:rPr>
                <w:i/>
                <w:sz w:val="24"/>
                <w:vertAlign w:val="subscript"/>
              </w:rPr>
              <w:t>max</w:t>
            </w:r>
            <w:proofErr w:type="spellEnd"/>
            <w:r w:rsidRPr="004770F0">
              <w:rPr>
                <w:sz w:val="24"/>
              </w:rPr>
              <w:t xml:space="preserve"> : Tension </w:t>
            </w:r>
            <w:r w:rsidR="001E3758" w:rsidRPr="001E3758">
              <w:rPr>
                <w:i/>
                <w:sz w:val="24"/>
              </w:rPr>
              <w:t>Vo</w:t>
            </w:r>
            <w:r w:rsidR="001E3758">
              <w:rPr>
                <w:sz w:val="24"/>
              </w:rPr>
              <w:t xml:space="preserve"> maximale à la sortie du régulateur (</w:t>
            </w:r>
            <w:r w:rsidR="001E3758" w:rsidRPr="001E3758">
              <w:rPr>
                <w:b/>
                <w:sz w:val="24"/>
              </w:rPr>
              <w:t>11,5 V</w:t>
            </w:r>
            <w:r w:rsidR="001E3758">
              <w:rPr>
                <w:sz w:val="24"/>
              </w:rPr>
              <w:t xml:space="preserve"> pour une alimentation du régulateur sous 12 V)</w:t>
            </w:r>
          </w:p>
          <w:p w:rsidR="00B8157A" w:rsidRPr="00D32C72" w:rsidRDefault="00B8157A" w:rsidP="00B8157A">
            <w:pPr>
              <w:pStyle w:val="Corpsdetexte"/>
              <w:rPr>
                <w:sz w:val="24"/>
              </w:rPr>
            </w:pPr>
            <w:r w:rsidRPr="004770F0">
              <w:rPr>
                <w:i/>
                <w:sz w:val="24"/>
              </w:rPr>
              <w:t>n</w:t>
            </w:r>
            <w:r w:rsidRPr="004770F0">
              <w:rPr>
                <w:sz w:val="24"/>
              </w:rPr>
              <w:t xml:space="preserve"> : nombre de </w:t>
            </w:r>
            <w:r w:rsidR="00877896">
              <w:rPr>
                <w:sz w:val="24"/>
              </w:rPr>
              <w:t>DEL</w:t>
            </w:r>
            <w:r w:rsidRPr="004770F0">
              <w:rPr>
                <w:sz w:val="24"/>
              </w:rPr>
              <w:t xml:space="preserve"> connectées en série</w:t>
            </w:r>
          </w:p>
        </w:tc>
      </w:tr>
    </w:tbl>
    <w:p w:rsidR="00B8157A" w:rsidRDefault="00B8157A" w:rsidP="00B8157A">
      <w:pPr>
        <w:pStyle w:val="Corpsdetexte"/>
        <w:spacing w:after="0"/>
        <w:rPr>
          <w:sz w:val="24"/>
        </w:rPr>
      </w:pPr>
    </w:p>
    <w:p w:rsidR="00B8157A" w:rsidRDefault="00B8157A" w:rsidP="00B8157A">
      <w:pPr>
        <w:pStyle w:val="Corpsdetexte"/>
        <w:spacing w:after="0"/>
        <w:rPr>
          <w:sz w:val="24"/>
        </w:rPr>
      </w:pPr>
    </w:p>
    <w:tbl>
      <w:tblPr>
        <w:tblW w:w="0" w:type="auto"/>
        <w:tblLook w:val="04A0"/>
      </w:tblPr>
      <w:tblGrid>
        <w:gridCol w:w="6751"/>
        <w:gridCol w:w="2680"/>
      </w:tblGrid>
      <w:tr w:rsidR="00B8157A">
        <w:tc>
          <w:tcPr>
            <w:tcW w:w="6751" w:type="dxa"/>
          </w:tcPr>
          <w:p w:rsidR="00B8157A" w:rsidRPr="00565D48" w:rsidRDefault="00B8157A" w:rsidP="00B8157A">
            <w:pPr>
              <w:pStyle w:val="Corpsdetexte"/>
              <w:spacing w:after="0"/>
              <w:rPr>
                <w:sz w:val="24"/>
              </w:rPr>
            </w:pPr>
            <w:r w:rsidRPr="00565D48">
              <w:rPr>
                <w:sz w:val="24"/>
              </w:rPr>
              <w:t xml:space="preserve">Le modèle de diodes électroluminescentes envisagé pour la nouvelle solution est de type </w:t>
            </w:r>
            <w:proofErr w:type="spellStart"/>
            <w:r w:rsidRPr="00565D48">
              <w:rPr>
                <w:sz w:val="24"/>
              </w:rPr>
              <w:t>Platinum</w:t>
            </w:r>
            <w:proofErr w:type="spellEnd"/>
            <w:r w:rsidRPr="00565D48">
              <w:rPr>
                <w:sz w:val="24"/>
              </w:rPr>
              <w:t xml:space="preserve"> référence LRW5SN de couleur </w:t>
            </w:r>
            <w:r w:rsidRPr="00565D48">
              <w:rPr>
                <w:b/>
                <w:sz w:val="24"/>
              </w:rPr>
              <w:t>rouge</w:t>
            </w:r>
            <w:r w:rsidRPr="00565D48">
              <w:rPr>
                <w:sz w:val="24"/>
              </w:rPr>
              <w:t xml:space="preserve"> dont les caractéristiques sont données à la page suivante. Pour des raisons de longévité, le courant admissible dans une DEL ne doit pas dépasser </w:t>
            </w:r>
            <w:r w:rsidRPr="004770F0">
              <w:rPr>
                <w:b/>
                <w:i/>
                <w:sz w:val="24"/>
              </w:rPr>
              <w:t>I</w:t>
            </w:r>
            <w:r w:rsidRPr="004770F0">
              <w:rPr>
                <w:b/>
                <w:i/>
                <w:sz w:val="24"/>
                <w:vertAlign w:val="subscript"/>
              </w:rPr>
              <w:t>F</w:t>
            </w:r>
            <w:r w:rsidR="00702C12">
              <w:rPr>
                <w:b/>
                <w:sz w:val="24"/>
                <w:vertAlign w:val="subscript"/>
              </w:rPr>
              <w:t xml:space="preserve"> </w:t>
            </w:r>
            <w:r w:rsidRPr="00565D48">
              <w:rPr>
                <w:b/>
                <w:sz w:val="24"/>
              </w:rPr>
              <w:t>=</w:t>
            </w:r>
            <w:r w:rsidR="00702C12">
              <w:rPr>
                <w:b/>
                <w:sz w:val="24"/>
              </w:rPr>
              <w:t xml:space="preserve"> </w:t>
            </w:r>
            <w:r w:rsidRPr="00565D48">
              <w:rPr>
                <w:b/>
                <w:sz w:val="24"/>
              </w:rPr>
              <w:t>700 mA</w:t>
            </w:r>
            <w:r w:rsidRPr="00565D48">
              <w:rPr>
                <w:sz w:val="24"/>
              </w:rPr>
              <w:t>.</w:t>
            </w:r>
          </w:p>
        </w:tc>
        <w:tc>
          <w:tcPr>
            <w:tcW w:w="2680" w:type="dxa"/>
          </w:tcPr>
          <w:p w:rsidR="00B8157A" w:rsidRPr="00565D48" w:rsidRDefault="006C41AD" w:rsidP="00B8157A">
            <w:pPr>
              <w:pStyle w:val="Corpsdetexte"/>
              <w:spacing w:after="0"/>
              <w:rPr>
                <w:sz w:val="24"/>
              </w:rPr>
            </w:pPr>
            <w:r>
              <w:rPr>
                <w:noProof/>
              </w:rPr>
              <w:drawing>
                <wp:inline distT="0" distB="0" distL="0" distR="0">
                  <wp:extent cx="1543685" cy="870585"/>
                  <wp:effectExtent l="19050" t="0" r="0" b="0"/>
                  <wp:docPr id="43" name="Image 50" descr="http://de.farnell.com/productimages/farnell/standard/12440940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0" descr="http://de.farnell.com/productimages/farnell/standard/124409406-40.jpg"/>
                          <pic:cNvPicPr>
                            <a:picLocks noChangeAspect="1" noChangeArrowheads="1"/>
                          </pic:cNvPicPr>
                        </pic:nvPicPr>
                        <pic:blipFill>
                          <a:blip r:embed="rId67" cstate="print"/>
                          <a:srcRect/>
                          <a:stretch>
                            <a:fillRect/>
                          </a:stretch>
                        </pic:blipFill>
                        <pic:spPr bwMode="auto">
                          <a:xfrm>
                            <a:off x="0" y="0"/>
                            <a:ext cx="1543685" cy="870585"/>
                          </a:xfrm>
                          <a:prstGeom prst="rect">
                            <a:avLst/>
                          </a:prstGeom>
                          <a:noFill/>
                          <a:ln w="9525">
                            <a:noFill/>
                            <a:miter lim="800000"/>
                            <a:headEnd/>
                            <a:tailEnd/>
                          </a:ln>
                        </pic:spPr>
                      </pic:pic>
                    </a:graphicData>
                  </a:graphic>
                </wp:inline>
              </w:drawing>
            </w:r>
          </w:p>
        </w:tc>
      </w:tr>
    </w:tbl>
    <w:p w:rsidR="00B8157A" w:rsidRPr="00D33DDE" w:rsidRDefault="00B8157A" w:rsidP="00B8157A">
      <w:pPr>
        <w:pStyle w:val="Corpsdetexte"/>
        <w:spacing w:after="0"/>
        <w:jc w:val="left"/>
        <w:rPr>
          <w:sz w:val="24"/>
          <w:szCs w:val="8"/>
        </w:rPr>
      </w:pPr>
      <w:r w:rsidRPr="00D33DDE">
        <w:rPr>
          <w:sz w:val="24"/>
        </w:rPr>
        <w:br w:type="page"/>
      </w:r>
    </w:p>
    <w:p w:rsidR="00B8157A" w:rsidRPr="00684AAC" w:rsidRDefault="00B8157A" w:rsidP="00B8157A">
      <w:pPr>
        <w:pStyle w:val="Question"/>
        <w:numPr>
          <w:ilvl w:val="0"/>
          <w:numId w:val="0"/>
        </w:numPr>
        <w:spacing w:after="0"/>
      </w:pPr>
      <w:r w:rsidRPr="00684AAC">
        <w:lastRenderedPageBreak/>
        <w:t>Caractéristiques techniques de la diode électroluminescente OSRAM LRW5SN</w:t>
      </w:r>
    </w:p>
    <w:p w:rsidR="00B8157A" w:rsidRDefault="00B8157A" w:rsidP="00B8157A">
      <w:pPr>
        <w:pStyle w:val="Question"/>
        <w:numPr>
          <w:ilvl w:val="0"/>
          <w:numId w:val="0"/>
        </w:numPr>
        <w:spacing w:after="0"/>
        <w:rPr>
          <w:b w:val="0"/>
        </w:rPr>
      </w:pPr>
    </w:p>
    <w:p w:rsidR="00B8157A" w:rsidRPr="00684AAC" w:rsidRDefault="00B8157A" w:rsidP="00B8157A">
      <w:pPr>
        <w:rPr>
          <w:rFonts w:cs="Arial"/>
        </w:rPr>
      </w:pPr>
      <w:r w:rsidRPr="00684AAC">
        <w:rPr>
          <w:rFonts w:cs="Arial"/>
        </w:rPr>
        <w:t xml:space="preserve">• </w:t>
      </w:r>
      <w:r w:rsidRPr="00D33DDE">
        <w:rPr>
          <w:rFonts w:cs="Arial"/>
          <w:b/>
        </w:rPr>
        <w:t>b</w:t>
      </w:r>
      <w:r w:rsidRPr="00283A83">
        <w:rPr>
          <w:rFonts w:cs="Arial"/>
          <w:b/>
        </w:rPr>
        <w:t>oîtier</w:t>
      </w:r>
      <w:r>
        <w:rPr>
          <w:rFonts w:cs="Arial"/>
        </w:rPr>
        <w:t> : blanc,</w:t>
      </w:r>
      <w:r w:rsidRPr="00684AAC">
        <w:rPr>
          <w:rFonts w:cs="Arial"/>
        </w:rPr>
        <w:t xml:space="preserve"> résine de silicone clair</w:t>
      </w:r>
    </w:p>
    <w:p w:rsidR="00B8157A" w:rsidRPr="00684AAC" w:rsidRDefault="00B8157A" w:rsidP="00B8157A">
      <w:pPr>
        <w:rPr>
          <w:rFonts w:cs="Arial"/>
        </w:rPr>
      </w:pPr>
      <w:r w:rsidRPr="00684AAC">
        <w:rPr>
          <w:rFonts w:cs="Arial"/>
        </w:rPr>
        <w:t xml:space="preserve">• </w:t>
      </w:r>
      <w:r w:rsidRPr="00D33DDE">
        <w:rPr>
          <w:rFonts w:cs="Arial"/>
          <w:b/>
        </w:rPr>
        <w:t>f</w:t>
      </w:r>
      <w:r w:rsidRPr="00283A83">
        <w:rPr>
          <w:rFonts w:cs="Arial"/>
          <w:b/>
        </w:rPr>
        <w:t xml:space="preserve">lux lumineux </w:t>
      </w:r>
      <w:r>
        <w:rPr>
          <w:rFonts w:cs="Arial"/>
          <w:b/>
        </w:rPr>
        <w:t>typique</w:t>
      </w:r>
      <w:r>
        <w:rPr>
          <w:rFonts w:cs="Arial"/>
        </w:rPr>
        <w:t> </w:t>
      </w:r>
      <w:r w:rsidRPr="00684AAC">
        <w:rPr>
          <w:rFonts w:cs="Arial"/>
        </w:rPr>
        <w:t>: 75 lm (rouge), 89 lm (o</w:t>
      </w:r>
      <w:r>
        <w:rPr>
          <w:rFonts w:cs="Arial"/>
        </w:rPr>
        <w:t>range), 61 lm (jaune) à 1000 mA</w:t>
      </w:r>
    </w:p>
    <w:p w:rsidR="00B8157A" w:rsidRPr="00684AAC" w:rsidRDefault="00B8157A" w:rsidP="00B8157A">
      <w:pPr>
        <w:rPr>
          <w:rFonts w:cs="Arial"/>
        </w:rPr>
      </w:pPr>
      <w:r w:rsidRPr="00684AAC">
        <w:rPr>
          <w:rFonts w:cs="Arial"/>
        </w:rPr>
        <w:t xml:space="preserve">• </w:t>
      </w:r>
      <w:r w:rsidRPr="00283A83">
        <w:rPr>
          <w:rFonts w:cs="Arial"/>
          <w:b/>
        </w:rPr>
        <w:t>longueur d'onde</w:t>
      </w:r>
      <w:r>
        <w:rPr>
          <w:rFonts w:cs="Arial"/>
        </w:rPr>
        <w:t> </w:t>
      </w:r>
      <w:r w:rsidRPr="00684AAC">
        <w:rPr>
          <w:rFonts w:cs="Arial"/>
        </w:rPr>
        <w:t xml:space="preserve">: 625 nm (rouge), </w:t>
      </w:r>
      <w:r>
        <w:rPr>
          <w:rFonts w:cs="Arial"/>
        </w:rPr>
        <w:t>617 nm (orange), 590 nm (jaune)</w:t>
      </w:r>
    </w:p>
    <w:p w:rsidR="00B8157A" w:rsidRPr="00684AAC" w:rsidRDefault="00B8157A" w:rsidP="00B8157A">
      <w:pPr>
        <w:rPr>
          <w:rFonts w:cs="Arial"/>
        </w:rPr>
      </w:pPr>
      <w:r w:rsidRPr="00684AAC">
        <w:rPr>
          <w:rFonts w:cs="Arial"/>
        </w:rPr>
        <w:t xml:space="preserve">• </w:t>
      </w:r>
      <w:r>
        <w:rPr>
          <w:rFonts w:cs="Arial"/>
          <w:b/>
        </w:rPr>
        <w:t>a</w:t>
      </w:r>
      <w:r w:rsidRPr="00283A83">
        <w:rPr>
          <w:rFonts w:cs="Arial"/>
          <w:b/>
        </w:rPr>
        <w:t>ngle de visualisation</w:t>
      </w:r>
      <w:r>
        <w:rPr>
          <w:rFonts w:cs="Arial"/>
        </w:rPr>
        <w:t> </w:t>
      </w:r>
      <w:r w:rsidRPr="00684AAC">
        <w:rPr>
          <w:rFonts w:cs="Arial"/>
        </w:rPr>
        <w:t xml:space="preserve">: </w:t>
      </w:r>
      <w:r>
        <w:rPr>
          <w:rFonts w:cs="Arial"/>
        </w:rPr>
        <w:t xml:space="preserve">émission </w:t>
      </w:r>
      <w:proofErr w:type="spellStart"/>
      <w:r w:rsidRPr="00684AAC">
        <w:rPr>
          <w:rFonts w:cs="Arial"/>
        </w:rPr>
        <w:t>lambertienne</w:t>
      </w:r>
      <w:proofErr w:type="spellEnd"/>
      <w:r w:rsidRPr="00684AAC">
        <w:rPr>
          <w:rFonts w:cs="Arial"/>
        </w:rPr>
        <w:t xml:space="preserve"> (120 °) </w:t>
      </w:r>
    </w:p>
    <w:p w:rsidR="00B8157A" w:rsidRPr="00684AAC" w:rsidRDefault="00B8157A" w:rsidP="00B8157A">
      <w:pPr>
        <w:rPr>
          <w:rFonts w:cs="Arial"/>
        </w:rPr>
      </w:pPr>
      <w:r w:rsidRPr="00684AAC">
        <w:rPr>
          <w:rFonts w:cs="Arial"/>
        </w:rPr>
        <w:t xml:space="preserve">• </w:t>
      </w:r>
      <w:r w:rsidR="007B686D">
        <w:rPr>
          <w:rFonts w:cs="Arial"/>
          <w:b/>
        </w:rPr>
        <w:t>efficacité</w:t>
      </w:r>
      <w:r w:rsidRPr="00283A83">
        <w:rPr>
          <w:rFonts w:cs="Arial"/>
          <w:b/>
        </w:rPr>
        <w:t xml:space="preserve"> optique</w:t>
      </w:r>
      <w:r>
        <w:rPr>
          <w:rFonts w:cs="Arial"/>
        </w:rPr>
        <w:t> </w:t>
      </w:r>
      <w:r w:rsidRPr="00684AAC">
        <w:rPr>
          <w:rFonts w:cs="Arial"/>
        </w:rPr>
        <w:t>: 60</w:t>
      </w:r>
      <w:r w:rsidRPr="00283A83">
        <w:rPr>
          <w:rFonts w:cs="Arial"/>
          <w:sz w:val="20"/>
          <w:szCs w:val="20"/>
        </w:rPr>
        <w:t xml:space="preserve"> </w:t>
      </w:r>
      <w:r w:rsidRPr="00684AAC">
        <w:rPr>
          <w:rFonts w:cs="Arial"/>
        </w:rPr>
        <w:t xml:space="preserve">lm / W </w:t>
      </w:r>
      <w:r w:rsidRPr="00283A83">
        <w:rPr>
          <w:rFonts w:cs="Arial"/>
          <w:sz w:val="20"/>
        </w:rPr>
        <w:t>(rouge)</w:t>
      </w:r>
      <w:r w:rsidRPr="00684AAC">
        <w:rPr>
          <w:rFonts w:cs="Arial"/>
        </w:rPr>
        <w:t>, 74</w:t>
      </w:r>
      <w:r w:rsidRPr="00283A83">
        <w:rPr>
          <w:rFonts w:cs="Arial"/>
          <w:sz w:val="20"/>
          <w:szCs w:val="20"/>
        </w:rPr>
        <w:t xml:space="preserve"> </w:t>
      </w:r>
      <w:r w:rsidRPr="00684AAC">
        <w:rPr>
          <w:rFonts w:cs="Arial"/>
        </w:rPr>
        <w:t xml:space="preserve">lm / W </w:t>
      </w:r>
      <w:r w:rsidRPr="00283A83">
        <w:rPr>
          <w:rFonts w:cs="Arial"/>
          <w:sz w:val="20"/>
        </w:rPr>
        <w:t>(orange)</w:t>
      </w:r>
      <w:r>
        <w:rPr>
          <w:rFonts w:cs="Arial"/>
        </w:rPr>
        <w:t>, 44</w:t>
      </w:r>
      <w:r w:rsidRPr="00283A83">
        <w:rPr>
          <w:rFonts w:cs="Arial"/>
          <w:sz w:val="20"/>
          <w:szCs w:val="20"/>
        </w:rPr>
        <w:t xml:space="preserve"> </w:t>
      </w:r>
      <w:r>
        <w:rPr>
          <w:rFonts w:cs="Arial"/>
        </w:rPr>
        <w:t xml:space="preserve">lm / W </w:t>
      </w:r>
      <w:r w:rsidRPr="00283A83">
        <w:rPr>
          <w:rFonts w:cs="Arial"/>
          <w:sz w:val="20"/>
        </w:rPr>
        <w:t>(jaune)</w:t>
      </w:r>
      <w:r>
        <w:rPr>
          <w:rFonts w:cs="Arial"/>
        </w:rPr>
        <w:t xml:space="preserve"> à 100 mA</w:t>
      </w:r>
    </w:p>
    <w:p w:rsidR="00B8157A" w:rsidRDefault="00B8157A" w:rsidP="00B8157A">
      <w:pPr>
        <w:pStyle w:val="Question"/>
        <w:numPr>
          <w:ilvl w:val="0"/>
          <w:numId w:val="0"/>
        </w:numPr>
        <w:spacing w:after="0"/>
        <w:rPr>
          <w:b w:val="0"/>
        </w:rPr>
      </w:pPr>
    </w:p>
    <w:tbl>
      <w:tblPr>
        <w:tblW w:w="94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5954"/>
        <w:gridCol w:w="964"/>
        <w:gridCol w:w="851"/>
        <w:gridCol w:w="851"/>
        <w:gridCol w:w="851"/>
      </w:tblGrid>
      <w:tr w:rsidR="00B8157A" w:rsidRPr="009911EB" w:rsidTr="00D835B9">
        <w:tc>
          <w:tcPr>
            <w:tcW w:w="5954" w:type="dxa"/>
            <w:vMerge w:val="restart"/>
            <w:tcBorders>
              <w:top w:val="single" w:sz="8" w:space="0" w:color="auto"/>
              <w:left w:val="single" w:sz="8" w:space="0" w:color="auto"/>
              <w:bottom w:val="single" w:sz="8" w:space="0" w:color="auto"/>
              <w:right w:val="single" w:sz="8" w:space="0" w:color="auto"/>
            </w:tcBorders>
            <w:vAlign w:val="center"/>
          </w:tcPr>
          <w:p w:rsidR="00B8157A" w:rsidRPr="00565D48" w:rsidRDefault="00B8157A" w:rsidP="00B8157A">
            <w:pPr>
              <w:pStyle w:val="Question"/>
              <w:numPr>
                <w:ilvl w:val="0"/>
                <w:numId w:val="0"/>
              </w:numPr>
              <w:spacing w:after="0"/>
              <w:rPr>
                <w:b w:val="0"/>
                <w:sz w:val="22"/>
              </w:rPr>
            </w:pPr>
            <w:r w:rsidRPr="00565D48">
              <w:rPr>
                <w:b w:val="0"/>
                <w:sz w:val="22"/>
              </w:rPr>
              <w:t>Paramètre</w:t>
            </w:r>
          </w:p>
        </w:tc>
        <w:tc>
          <w:tcPr>
            <w:tcW w:w="964" w:type="dxa"/>
            <w:vMerge w:val="restart"/>
            <w:tcBorders>
              <w:top w:val="single" w:sz="8" w:space="0" w:color="auto"/>
              <w:left w:val="single" w:sz="8" w:space="0" w:color="auto"/>
              <w:bottom w:val="single" w:sz="8" w:space="0" w:color="auto"/>
              <w:right w:val="single" w:sz="8" w:space="0" w:color="auto"/>
            </w:tcBorders>
            <w:vAlign w:val="center"/>
          </w:tcPr>
          <w:p w:rsidR="00B8157A" w:rsidRPr="00565D48" w:rsidRDefault="00B8157A" w:rsidP="00B8157A">
            <w:pPr>
              <w:pStyle w:val="Question"/>
              <w:numPr>
                <w:ilvl w:val="0"/>
                <w:numId w:val="0"/>
              </w:numPr>
              <w:spacing w:after="0"/>
              <w:jc w:val="center"/>
              <w:rPr>
                <w:b w:val="0"/>
                <w:sz w:val="22"/>
              </w:rPr>
            </w:pPr>
            <w:r w:rsidRPr="00565D48">
              <w:rPr>
                <w:b w:val="0"/>
                <w:sz w:val="22"/>
              </w:rPr>
              <w:t>Repère</w:t>
            </w:r>
          </w:p>
        </w:tc>
        <w:tc>
          <w:tcPr>
            <w:tcW w:w="2553" w:type="dxa"/>
            <w:gridSpan w:val="3"/>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Couleur</w:t>
            </w:r>
          </w:p>
        </w:tc>
      </w:tr>
      <w:tr w:rsidR="00B8157A" w:rsidRPr="009911EB" w:rsidTr="00D835B9">
        <w:tc>
          <w:tcPr>
            <w:tcW w:w="5954" w:type="dxa"/>
            <w:vMerge/>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rPr>
                <w:b w:val="0"/>
                <w:sz w:val="22"/>
              </w:rPr>
            </w:pPr>
          </w:p>
        </w:tc>
        <w:tc>
          <w:tcPr>
            <w:tcW w:w="964" w:type="dxa"/>
            <w:vMerge/>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rouge</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ind w:left="-57" w:right="-57"/>
              <w:jc w:val="center"/>
              <w:rPr>
                <w:b w:val="0"/>
                <w:sz w:val="22"/>
              </w:rPr>
            </w:pPr>
            <w:r w:rsidRPr="00565D48">
              <w:rPr>
                <w:b w:val="0"/>
                <w:sz w:val="22"/>
              </w:rPr>
              <w:t>orange</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jaune</w:t>
            </w:r>
          </w:p>
        </w:tc>
      </w:tr>
      <w:tr w:rsidR="00B8157A" w:rsidRPr="009911EB" w:rsidTr="00D835B9">
        <w:tc>
          <w:tcPr>
            <w:tcW w:w="595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rPr>
                <w:b w:val="0"/>
                <w:sz w:val="22"/>
              </w:rPr>
            </w:pPr>
            <w:r w:rsidRPr="00565D48">
              <w:rPr>
                <w:b w:val="0"/>
                <w:sz w:val="22"/>
              </w:rPr>
              <w:t>Longueur d'onde au pic d'émission I</w:t>
            </w:r>
            <w:r w:rsidRPr="00565D48">
              <w:rPr>
                <w:b w:val="0"/>
                <w:sz w:val="22"/>
                <w:vertAlign w:val="subscript"/>
              </w:rPr>
              <w:t>F</w:t>
            </w:r>
            <w:r w:rsidRPr="00565D48">
              <w:rPr>
                <w:b w:val="0"/>
                <w:sz w:val="22"/>
              </w:rPr>
              <w:t xml:space="preserve"> = 700 mA (typique)</w:t>
            </w:r>
          </w:p>
        </w:tc>
        <w:tc>
          <w:tcPr>
            <w:tcW w:w="96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sz w:val="22"/>
              </w:rPr>
            </w:pPr>
            <w:r w:rsidRPr="00565D48">
              <w:rPr>
                <w:sz w:val="22"/>
              </w:rPr>
              <w:sym w:font="Symbol" w:char="F06C"/>
            </w:r>
            <w:proofErr w:type="spellStart"/>
            <w:r w:rsidRPr="00565D48">
              <w:rPr>
                <w:sz w:val="22"/>
                <w:vertAlign w:val="subscript"/>
              </w:rPr>
              <w:t>peak</w:t>
            </w:r>
            <w:proofErr w:type="spellEnd"/>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632</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624</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597</w:t>
            </w:r>
          </w:p>
        </w:tc>
      </w:tr>
      <w:tr w:rsidR="00B8157A" w:rsidRPr="009911EB" w:rsidTr="00D835B9">
        <w:tc>
          <w:tcPr>
            <w:tcW w:w="595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tabs>
                <w:tab w:val="left" w:pos="4820"/>
              </w:tabs>
              <w:spacing w:after="0"/>
              <w:rPr>
                <w:b w:val="0"/>
                <w:sz w:val="22"/>
              </w:rPr>
            </w:pPr>
            <w:r w:rsidRPr="00565D48">
              <w:rPr>
                <w:b w:val="0"/>
                <w:sz w:val="22"/>
              </w:rPr>
              <w:t>Longueur d'onde dominante I</w:t>
            </w:r>
            <w:r w:rsidRPr="00565D48">
              <w:rPr>
                <w:b w:val="0"/>
                <w:sz w:val="22"/>
                <w:vertAlign w:val="subscript"/>
              </w:rPr>
              <w:t>F</w:t>
            </w:r>
            <w:r w:rsidRPr="00565D48">
              <w:rPr>
                <w:b w:val="0"/>
                <w:sz w:val="22"/>
              </w:rPr>
              <w:t xml:space="preserve"> = 700 mA</w:t>
            </w:r>
            <w:r w:rsidRPr="00565D48">
              <w:rPr>
                <w:b w:val="0"/>
                <w:sz w:val="22"/>
              </w:rPr>
              <w:tab/>
              <w:t>(min.)</w:t>
            </w:r>
          </w:p>
          <w:p w:rsidR="00B8157A" w:rsidRPr="00565D48" w:rsidRDefault="00B8157A" w:rsidP="00B8157A">
            <w:pPr>
              <w:pStyle w:val="Question"/>
              <w:numPr>
                <w:ilvl w:val="0"/>
                <w:numId w:val="0"/>
              </w:numPr>
              <w:tabs>
                <w:tab w:val="left" w:pos="4820"/>
              </w:tabs>
              <w:spacing w:after="0"/>
              <w:rPr>
                <w:b w:val="0"/>
                <w:sz w:val="22"/>
              </w:rPr>
            </w:pPr>
            <w:r w:rsidRPr="00565D48">
              <w:rPr>
                <w:b w:val="0"/>
                <w:sz w:val="22"/>
              </w:rPr>
              <w:tab/>
              <w:t>(typique)</w:t>
            </w:r>
          </w:p>
          <w:p w:rsidR="00B8157A" w:rsidRPr="00565D48" w:rsidRDefault="00B8157A" w:rsidP="00B8157A">
            <w:pPr>
              <w:pStyle w:val="Question"/>
              <w:numPr>
                <w:ilvl w:val="0"/>
                <w:numId w:val="0"/>
              </w:numPr>
              <w:tabs>
                <w:tab w:val="left" w:pos="4820"/>
              </w:tabs>
              <w:spacing w:after="0"/>
              <w:rPr>
                <w:b w:val="0"/>
                <w:sz w:val="22"/>
              </w:rPr>
            </w:pPr>
            <w:r w:rsidRPr="00565D48">
              <w:rPr>
                <w:b w:val="0"/>
                <w:sz w:val="22"/>
              </w:rPr>
              <w:tab/>
              <w:t>(max.)</w:t>
            </w:r>
          </w:p>
        </w:tc>
        <w:tc>
          <w:tcPr>
            <w:tcW w:w="96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sz w:val="22"/>
              </w:rPr>
            </w:pPr>
            <w:r w:rsidRPr="00565D48">
              <w:rPr>
                <w:sz w:val="22"/>
              </w:rPr>
              <w:sym w:font="Symbol" w:char="F06C"/>
            </w:r>
            <w:r w:rsidRPr="00565D48">
              <w:rPr>
                <w:sz w:val="22"/>
                <w:vertAlign w:val="subscript"/>
              </w:rPr>
              <w:t>dom</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620</w:t>
            </w:r>
          </w:p>
          <w:p w:rsidR="00B8157A" w:rsidRPr="00565D48" w:rsidRDefault="00B8157A" w:rsidP="00B8157A">
            <w:pPr>
              <w:pStyle w:val="Question"/>
              <w:numPr>
                <w:ilvl w:val="0"/>
                <w:numId w:val="0"/>
              </w:numPr>
              <w:spacing w:after="0"/>
              <w:jc w:val="center"/>
              <w:rPr>
                <w:b w:val="0"/>
                <w:sz w:val="22"/>
              </w:rPr>
            </w:pPr>
            <w:r w:rsidRPr="00565D48">
              <w:rPr>
                <w:b w:val="0"/>
                <w:sz w:val="22"/>
              </w:rPr>
              <w:t>625</w:t>
            </w:r>
          </w:p>
          <w:p w:rsidR="00B8157A" w:rsidRPr="00565D48" w:rsidRDefault="00B8157A" w:rsidP="00B8157A">
            <w:pPr>
              <w:pStyle w:val="Question"/>
              <w:numPr>
                <w:ilvl w:val="0"/>
                <w:numId w:val="0"/>
              </w:numPr>
              <w:spacing w:after="0"/>
              <w:jc w:val="center"/>
              <w:rPr>
                <w:b w:val="0"/>
                <w:sz w:val="22"/>
              </w:rPr>
            </w:pPr>
            <w:r w:rsidRPr="00565D48">
              <w:rPr>
                <w:b w:val="0"/>
                <w:sz w:val="22"/>
              </w:rPr>
              <w:t>632</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612</w:t>
            </w:r>
          </w:p>
          <w:p w:rsidR="00B8157A" w:rsidRPr="00565D48" w:rsidRDefault="00B8157A" w:rsidP="00B8157A">
            <w:pPr>
              <w:pStyle w:val="Question"/>
              <w:numPr>
                <w:ilvl w:val="0"/>
                <w:numId w:val="0"/>
              </w:numPr>
              <w:spacing w:after="0"/>
              <w:jc w:val="center"/>
              <w:rPr>
                <w:b w:val="0"/>
                <w:sz w:val="22"/>
              </w:rPr>
            </w:pPr>
            <w:r w:rsidRPr="00565D48">
              <w:rPr>
                <w:b w:val="0"/>
                <w:sz w:val="22"/>
              </w:rPr>
              <w:t>617</w:t>
            </w:r>
          </w:p>
          <w:p w:rsidR="00B8157A" w:rsidRPr="00565D48" w:rsidRDefault="00B8157A" w:rsidP="00B8157A">
            <w:pPr>
              <w:pStyle w:val="Question"/>
              <w:numPr>
                <w:ilvl w:val="0"/>
                <w:numId w:val="0"/>
              </w:numPr>
              <w:spacing w:after="0"/>
              <w:jc w:val="center"/>
              <w:rPr>
                <w:b w:val="0"/>
                <w:sz w:val="22"/>
              </w:rPr>
            </w:pPr>
            <w:r w:rsidRPr="00565D48">
              <w:rPr>
                <w:b w:val="0"/>
                <w:sz w:val="22"/>
              </w:rPr>
              <w:t>624</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583</w:t>
            </w:r>
          </w:p>
          <w:p w:rsidR="00B8157A" w:rsidRPr="00565D48" w:rsidRDefault="00B8157A" w:rsidP="00B8157A">
            <w:pPr>
              <w:pStyle w:val="Question"/>
              <w:numPr>
                <w:ilvl w:val="0"/>
                <w:numId w:val="0"/>
              </w:numPr>
              <w:spacing w:after="0"/>
              <w:jc w:val="center"/>
              <w:rPr>
                <w:b w:val="0"/>
                <w:sz w:val="22"/>
              </w:rPr>
            </w:pPr>
            <w:r w:rsidRPr="00565D48">
              <w:rPr>
                <w:b w:val="0"/>
                <w:sz w:val="22"/>
              </w:rPr>
              <w:t>590</w:t>
            </w:r>
          </w:p>
          <w:p w:rsidR="00B8157A" w:rsidRPr="00565D48" w:rsidRDefault="00B8157A" w:rsidP="00B8157A">
            <w:pPr>
              <w:pStyle w:val="Question"/>
              <w:numPr>
                <w:ilvl w:val="0"/>
                <w:numId w:val="0"/>
              </w:numPr>
              <w:spacing w:after="0"/>
              <w:jc w:val="center"/>
              <w:rPr>
                <w:b w:val="0"/>
                <w:sz w:val="22"/>
              </w:rPr>
            </w:pPr>
            <w:r w:rsidRPr="00565D48">
              <w:rPr>
                <w:b w:val="0"/>
                <w:sz w:val="22"/>
              </w:rPr>
              <w:t>595</w:t>
            </w:r>
          </w:p>
        </w:tc>
      </w:tr>
      <w:tr w:rsidR="00B8157A" w:rsidRPr="009911EB" w:rsidTr="00D835B9">
        <w:tc>
          <w:tcPr>
            <w:tcW w:w="595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tabs>
                <w:tab w:val="left" w:pos="4658"/>
              </w:tabs>
              <w:spacing w:after="0"/>
              <w:rPr>
                <w:b w:val="0"/>
                <w:sz w:val="22"/>
              </w:rPr>
            </w:pPr>
            <w:r w:rsidRPr="00565D48">
              <w:rPr>
                <w:b w:val="0"/>
                <w:sz w:val="22"/>
              </w:rPr>
              <w:t xml:space="preserve">Largeur de bande spectrale pour 50% </w:t>
            </w:r>
            <w:r w:rsidRPr="00565D48">
              <w:rPr>
                <w:b w:val="0"/>
                <w:sz w:val="22"/>
              </w:rPr>
              <w:sym w:font="Symbol" w:char="F046"/>
            </w:r>
            <w:proofErr w:type="spellStart"/>
            <w:r w:rsidRPr="00565D48">
              <w:rPr>
                <w:b w:val="0"/>
                <w:sz w:val="22"/>
                <w:vertAlign w:val="subscript"/>
              </w:rPr>
              <w:t>rea</w:t>
            </w:r>
            <w:proofErr w:type="spellEnd"/>
            <w:r w:rsidRPr="00565D48">
              <w:rPr>
                <w:b w:val="0"/>
                <w:sz w:val="22"/>
                <w:vertAlign w:val="subscript"/>
              </w:rPr>
              <w:t xml:space="preserve"> max</w:t>
            </w:r>
            <w:r w:rsidRPr="00565D48">
              <w:rPr>
                <w:b w:val="0"/>
                <w:sz w:val="22"/>
              </w:rPr>
              <w:tab/>
              <w:t>(typique)</w:t>
            </w:r>
          </w:p>
          <w:p w:rsidR="00B8157A" w:rsidRPr="00565D48" w:rsidRDefault="00B8157A" w:rsidP="00B8157A">
            <w:pPr>
              <w:pStyle w:val="Question"/>
              <w:numPr>
                <w:ilvl w:val="0"/>
                <w:numId w:val="0"/>
              </w:numPr>
              <w:tabs>
                <w:tab w:val="left" w:pos="4658"/>
              </w:tabs>
              <w:spacing w:after="0"/>
              <w:rPr>
                <w:b w:val="0"/>
                <w:sz w:val="22"/>
              </w:rPr>
            </w:pPr>
            <w:r w:rsidRPr="00565D48">
              <w:rPr>
                <w:b w:val="0"/>
                <w:sz w:val="22"/>
              </w:rPr>
              <w:t>I</w:t>
            </w:r>
            <w:r w:rsidRPr="00565D48">
              <w:rPr>
                <w:b w:val="0"/>
                <w:sz w:val="22"/>
                <w:vertAlign w:val="subscript"/>
              </w:rPr>
              <w:t>F</w:t>
            </w:r>
            <w:r w:rsidRPr="00565D48">
              <w:rPr>
                <w:b w:val="0"/>
                <w:sz w:val="22"/>
              </w:rPr>
              <w:t xml:space="preserve"> = 700 mA</w:t>
            </w:r>
          </w:p>
        </w:tc>
        <w:tc>
          <w:tcPr>
            <w:tcW w:w="96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sz w:val="22"/>
              </w:rPr>
            </w:pPr>
            <w:r w:rsidRPr="00565D48">
              <w:rPr>
                <w:sz w:val="22"/>
              </w:rPr>
              <w:sym w:font="Symbol" w:char="F044"/>
            </w:r>
            <w:r w:rsidRPr="00565D48">
              <w:rPr>
                <w:sz w:val="22"/>
              </w:rPr>
              <w:sym w:font="Symbol" w:char="F06C"/>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18</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18</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18</w:t>
            </w:r>
          </w:p>
        </w:tc>
      </w:tr>
      <w:tr w:rsidR="00B8157A" w:rsidRPr="009911EB" w:rsidTr="00D835B9">
        <w:tc>
          <w:tcPr>
            <w:tcW w:w="595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rPr>
                <w:b w:val="0"/>
                <w:sz w:val="22"/>
              </w:rPr>
            </w:pPr>
            <w:r w:rsidRPr="00565D48">
              <w:rPr>
                <w:b w:val="0"/>
                <w:sz w:val="22"/>
              </w:rPr>
              <w:t>Angle de vision pour 50% de l’intensité lumineuse</w:t>
            </w:r>
          </w:p>
        </w:tc>
        <w:tc>
          <w:tcPr>
            <w:tcW w:w="96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sz w:val="22"/>
              </w:rPr>
            </w:pPr>
            <w:r w:rsidRPr="00565D48">
              <w:rPr>
                <w:sz w:val="22"/>
              </w:rPr>
              <w:t>2</w:t>
            </w:r>
            <w:r w:rsidRPr="00565D48">
              <w:rPr>
                <w:sz w:val="22"/>
              </w:rPr>
              <w:sym w:font="Symbol" w:char="F06A"/>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120</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120</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120</w:t>
            </w:r>
          </w:p>
        </w:tc>
      </w:tr>
      <w:tr w:rsidR="00B8157A" w:rsidRPr="009911EB" w:rsidTr="00D835B9">
        <w:tc>
          <w:tcPr>
            <w:tcW w:w="595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tabs>
                <w:tab w:val="left" w:pos="4820"/>
              </w:tabs>
              <w:spacing w:after="0"/>
              <w:rPr>
                <w:b w:val="0"/>
                <w:sz w:val="22"/>
              </w:rPr>
            </w:pPr>
            <w:r w:rsidRPr="00565D48">
              <w:rPr>
                <w:b w:val="0"/>
                <w:sz w:val="22"/>
              </w:rPr>
              <w:t>Tension de seuil</w:t>
            </w:r>
            <w:r w:rsidRPr="00565D48">
              <w:rPr>
                <w:b w:val="0"/>
                <w:sz w:val="22"/>
              </w:rPr>
              <w:tab/>
              <w:t>(min.)</w:t>
            </w:r>
          </w:p>
          <w:p w:rsidR="00B8157A" w:rsidRPr="00565D48" w:rsidRDefault="00B8157A" w:rsidP="00B8157A">
            <w:pPr>
              <w:pStyle w:val="Question"/>
              <w:numPr>
                <w:ilvl w:val="0"/>
                <w:numId w:val="0"/>
              </w:numPr>
              <w:tabs>
                <w:tab w:val="left" w:pos="4820"/>
              </w:tabs>
              <w:spacing w:after="0"/>
              <w:rPr>
                <w:b w:val="0"/>
                <w:sz w:val="22"/>
              </w:rPr>
            </w:pPr>
            <w:r w:rsidRPr="00565D48">
              <w:rPr>
                <w:b w:val="0"/>
                <w:sz w:val="22"/>
              </w:rPr>
              <w:tab/>
              <w:t>(typique)</w:t>
            </w:r>
          </w:p>
          <w:p w:rsidR="00B8157A" w:rsidRPr="00565D48" w:rsidRDefault="00B8157A" w:rsidP="00B8157A">
            <w:pPr>
              <w:pStyle w:val="Question"/>
              <w:numPr>
                <w:ilvl w:val="0"/>
                <w:numId w:val="0"/>
              </w:numPr>
              <w:tabs>
                <w:tab w:val="left" w:pos="4820"/>
              </w:tabs>
              <w:spacing w:after="0"/>
              <w:rPr>
                <w:b w:val="0"/>
                <w:sz w:val="22"/>
              </w:rPr>
            </w:pPr>
            <w:r w:rsidRPr="00565D48">
              <w:rPr>
                <w:b w:val="0"/>
                <w:sz w:val="22"/>
              </w:rPr>
              <w:tab/>
              <w:t>(max.)</w:t>
            </w:r>
          </w:p>
        </w:tc>
        <w:tc>
          <w:tcPr>
            <w:tcW w:w="96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sz w:val="22"/>
              </w:rPr>
            </w:pPr>
            <w:r w:rsidRPr="00565D48">
              <w:rPr>
                <w:sz w:val="22"/>
              </w:rPr>
              <w:t>V</w:t>
            </w:r>
            <w:r w:rsidRPr="00565D48">
              <w:rPr>
                <w:sz w:val="22"/>
                <w:vertAlign w:val="subscript"/>
              </w:rPr>
              <w:t>F</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2,1</w:t>
            </w:r>
          </w:p>
          <w:p w:rsidR="00B8157A" w:rsidRPr="00565D48" w:rsidRDefault="00B8157A" w:rsidP="00B8157A">
            <w:pPr>
              <w:pStyle w:val="Question"/>
              <w:numPr>
                <w:ilvl w:val="0"/>
                <w:numId w:val="0"/>
              </w:numPr>
              <w:spacing w:after="0"/>
              <w:jc w:val="center"/>
              <w:rPr>
                <w:b w:val="0"/>
                <w:sz w:val="22"/>
              </w:rPr>
            </w:pPr>
            <w:r w:rsidRPr="00565D48">
              <w:rPr>
                <w:b w:val="0"/>
                <w:sz w:val="22"/>
              </w:rPr>
              <w:t>2,5</w:t>
            </w:r>
          </w:p>
          <w:p w:rsidR="00B8157A" w:rsidRPr="00565D48" w:rsidRDefault="00B8157A" w:rsidP="00B8157A">
            <w:pPr>
              <w:pStyle w:val="Question"/>
              <w:numPr>
                <w:ilvl w:val="0"/>
                <w:numId w:val="0"/>
              </w:numPr>
              <w:spacing w:after="0"/>
              <w:jc w:val="center"/>
              <w:rPr>
                <w:b w:val="0"/>
                <w:sz w:val="22"/>
              </w:rPr>
            </w:pPr>
            <w:r w:rsidRPr="00565D48">
              <w:rPr>
                <w:b w:val="0"/>
                <w:sz w:val="22"/>
              </w:rPr>
              <w:t>3,3</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2,1</w:t>
            </w:r>
          </w:p>
          <w:p w:rsidR="00B8157A" w:rsidRPr="00565D48" w:rsidRDefault="00B8157A" w:rsidP="00B8157A">
            <w:pPr>
              <w:pStyle w:val="Question"/>
              <w:numPr>
                <w:ilvl w:val="0"/>
                <w:numId w:val="0"/>
              </w:numPr>
              <w:spacing w:after="0"/>
              <w:jc w:val="center"/>
              <w:rPr>
                <w:b w:val="0"/>
                <w:sz w:val="22"/>
              </w:rPr>
            </w:pPr>
            <w:r w:rsidRPr="00565D48">
              <w:rPr>
                <w:b w:val="0"/>
                <w:sz w:val="22"/>
              </w:rPr>
              <w:t>2,5</w:t>
            </w:r>
          </w:p>
          <w:p w:rsidR="00B8157A" w:rsidRPr="00565D48" w:rsidRDefault="00B8157A" w:rsidP="00B8157A">
            <w:pPr>
              <w:pStyle w:val="Question"/>
              <w:numPr>
                <w:ilvl w:val="0"/>
                <w:numId w:val="0"/>
              </w:numPr>
              <w:spacing w:after="0"/>
              <w:jc w:val="center"/>
              <w:rPr>
                <w:b w:val="0"/>
                <w:sz w:val="22"/>
              </w:rPr>
            </w:pPr>
            <w:r w:rsidRPr="00565D48">
              <w:rPr>
                <w:b w:val="0"/>
                <w:sz w:val="22"/>
              </w:rPr>
              <w:t>3,3</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2,1</w:t>
            </w:r>
          </w:p>
          <w:p w:rsidR="00B8157A" w:rsidRPr="00565D48" w:rsidRDefault="00B8157A" w:rsidP="00B8157A">
            <w:pPr>
              <w:pStyle w:val="Question"/>
              <w:numPr>
                <w:ilvl w:val="0"/>
                <w:numId w:val="0"/>
              </w:numPr>
              <w:spacing w:after="0"/>
              <w:jc w:val="center"/>
              <w:rPr>
                <w:b w:val="0"/>
                <w:sz w:val="22"/>
              </w:rPr>
            </w:pPr>
            <w:r w:rsidRPr="00565D48">
              <w:rPr>
                <w:b w:val="0"/>
                <w:sz w:val="22"/>
              </w:rPr>
              <w:t>2,5</w:t>
            </w:r>
          </w:p>
          <w:p w:rsidR="00B8157A" w:rsidRPr="00565D48" w:rsidRDefault="00B8157A" w:rsidP="00B8157A">
            <w:pPr>
              <w:pStyle w:val="Question"/>
              <w:numPr>
                <w:ilvl w:val="0"/>
                <w:numId w:val="0"/>
              </w:numPr>
              <w:spacing w:after="0"/>
              <w:jc w:val="center"/>
              <w:rPr>
                <w:b w:val="0"/>
                <w:sz w:val="22"/>
              </w:rPr>
            </w:pPr>
            <w:r w:rsidRPr="00565D48">
              <w:rPr>
                <w:b w:val="0"/>
                <w:sz w:val="22"/>
              </w:rPr>
              <w:t>3,3</w:t>
            </w:r>
          </w:p>
        </w:tc>
      </w:tr>
      <w:tr w:rsidR="00B8157A" w:rsidRPr="009911EB" w:rsidTr="00D835B9">
        <w:tc>
          <w:tcPr>
            <w:tcW w:w="595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rPr>
                <w:b w:val="0"/>
                <w:sz w:val="22"/>
              </w:rPr>
            </w:pPr>
            <w:r w:rsidRPr="00565D48">
              <w:rPr>
                <w:b w:val="0"/>
                <w:sz w:val="22"/>
              </w:rPr>
              <w:t>Courant inverse</w:t>
            </w:r>
          </w:p>
        </w:tc>
        <w:tc>
          <w:tcPr>
            <w:tcW w:w="96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sz w:val="22"/>
              </w:rPr>
            </w:pPr>
            <w:r w:rsidRPr="00565D48">
              <w:rPr>
                <w:sz w:val="22"/>
              </w:rPr>
              <w:t>I</w:t>
            </w:r>
            <w:r w:rsidRPr="00565D48">
              <w:rPr>
                <w:sz w:val="22"/>
                <w:vertAlign w:val="subscript"/>
              </w:rPr>
              <w:t>R</w:t>
            </w:r>
          </w:p>
        </w:tc>
        <w:tc>
          <w:tcPr>
            <w:tcW w:w="2553" w:type="dxa"/>
            <w:gridSpan w:val="3"/>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0"/>
              </w:rPr>
              <w:t>pas conçu pour une alimentation invers</w:t>
            </w:r>
            <w:r w:rsidR="001A27E4">
              <w:rPr>
                <w:b w:val="0"/>
                <w:sz w:val="20"/>
              </w:rPr>
              <w:t>é</w:t>
            </w:r>
            <w:r w:rsidRPr="00565D48">
              <w:rPr>
                <w:b w:val="0"/>
                <w:sz w:val="20"/>
              </w:rPr>
              <w:t>e</w:t>
            </w:r>
          </w:p>
        </w:tc>
      </w:tr>
      <w:tr w:rsidR="00B8157A" w:rsidRPr="009911EB" w:rsidTr="00D835B9">
        <w:tc>
          <w:tcPr>
            <w:tcW w:w="5954" w:type="dxa"/>
            <w:tcBorders>
              <w:top w:val="single" w:sz="8" w:space="0" w:color="auto"/>
              <w:left w:val="single" w:sz="8" w:space="0" w:color="auto"/>
              <w:bottom w:val="single" w:sz="8" w:space="0" w:color="auto"/>
              <w:right w:val="single" w:sz="8" w:space="0" w:color="auto"/>
            </w:tcBorders>
          </w:tcPr>
          <w:p w:rsidR="00B8157A" w:rsidRPr="00565D48" w:rsidRDefault="001A2546" w:rsidP="00B8157A">
            <w:pPr>
              <w:pStyle w:val="Question"/>
              <w:numPr>
                <w:ilvl w:val="0"/>
                <w:numId w:val="0"/>
              </w:numPr>
              <w:tabs>
                <w:tab w:val="left" w:pos="4658"/>
              </w:tabs>
              <w:spacing w:after="0"/>
              <w:rPr>
                <w:b w:val="0"/>
                <w:sz w:val="22"/>
              </w:rPr>
            </w:pPr>
            <w:r>
              <w:rPr>
                <w:b w:val="0"/>
                <w:sz w:val="22"/>
              </w:rPr>
              <w:t>Efficacité</w:t>
            </w:r>
            <w:r w:rsidR="00B8157A" w:rsidRPr="00565D48">
              <w:rPr>
                <w:b w:val="0"/>
                <w:sz w:val="22"/>
              </w:rPr>
              <w:t xml:space="preserve"> optique I</w:t>
            </w:r>
            <w:r w:rsidR="00B8157A" w:rsidRPr="00565D48">
              <w:rPr>
                <w:b w:val="0"/>
                <w:sz w:val="22"/>
                <w:vertAlign w:val="subscript"/>
              </w:rPr>
              <w:t>F</w:t>
            </w:r>
            <w:r w:rsidR="00B8157A" w:rsidRPr="00565D48">
              <w:rPr>
                <w:b w:val="0"/>
                <w:sz w:val="22"/>
              </w:rPr>
              <w:t xml:space="preserve"> = 700 mA</w:t>
            </w:r>
            <w:r w:rsidR="00B8157A" w:rsidRPr="00565D48">
              <w:rPr>
                <w:b w:val="0"/>
                <w:sz w:val="22"/>
              </w:rPr>
              <w:tab/>
              <w:t>(typique)</w:t>
            </w:r>
          </w:p>
        </w:tc>
        <w:tc>
          <w:tcPr>
            <w:tcW w:w="96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sz w:val="22"/>
              </w:rPr>
            </w:pPr>
            <w:r w:rsidRPr="00565D48">
              <w:rPr>
                <w:sz w:val="22"/>
              </w:rPr>
              <w:sym w:font="Symbol" w:char="F068"/>
            </w:r>
            <w:proofErr w:type="spellStart"/>
            <w:r w:rsidRPr="00565D48">
              <w:rPr>
                <w:sz w:val="22"/>
                <w:vertAlign w:val="subscript"/>
              </w:rPr>
              <w:t>opt</w:t>
            </w:r>
            <w:proofErr w:type="spellEnd"/>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38</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47</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21</w:t>
            </w:r>
          </w:p>
        </w:tc>
      </w:tr>
      <w:tr w:rsidR="00B8157A" w:rsidRPr="009911EB" w:rsidTr="00D835B9">
        <w:tc>
          <w:tcPr>
            <w:tcW w:w="5954" w:type="dxa"/>
            <w:tcBorders>
              <w:top w:val="single" w:sz="8" w:space="0" w:color="auto"/>
              <w:left w:val="single" w:sz="8" w:space="0" w:color="auto"/>
              <w:bottom w:val="single" w:sz="8" w:space="0" w:color="auto"/>
              <w:right w:val="single" w:sz="8" w:space="0" w:color="auto"/>
            </w:tcBorders>
          </w:tcPr>
          <w:p w:rsidR="00B8157A" w:rsidRPr="00565D48" w:rsidRDefault="001A2546" w:rsidP="00B8157A">
            <w:pPr>
              <w:pStyle w:val="Question"/>
              <w:numPr>
                <w:ilvl w:val="0"/>
                <w:numId w:val="0"/>
              </w:numPr>
              <w:tabs>
                <w:tab w:val="left" w:pos="4658"/>
              </w:tabs>
              <w:spacing w:after="0"/>
              <w:rPr>
                <w:b w:val="0"/>
                <w:sz w:val="22"/>
              </w:rPr>
            </w:pPr>
            <w:r>
              <w:rPr>
                <w:b w:val="0"/>
                <w:sz w:val="22"/>
              </w:rPr>
              <w:t>Efficacité</w:t>
            </w:r>
            <w:r w:rsidR="00B8157A" w:rsidRPr="00565D48">
              <w:rPr>
                <w:b w:val="0"/>
                <w:sz w:val="22"/>
              </w:rPr>
              <w:t xml:space="preserve"> optique maximal I</w:t>
            </w:r>
            <w:r w:rsidR="00B8157A" w:rsidRPr="00565D48">
              <w:rPr>
                <w:b w:val="0"/>
                <w:sz w:val="22"/>
                <w:vertAlign w:val="subscript"/>
              </w:rPr>
              <w:t>F</w:t>
            </w:r>
            <w:r w:rsidR="00B8157A" w:rsidRPr="00565D48">
              <w:rPr>
                <w:b w:val="0"/>
                <w:sz w:val="22"/>
              </w:rPr>
              <w:t xml:space="preserve"> = 100 mA</w:t>
            </w:r>
            <w:r w:rsidR="00B8157A" w:rsidRPr="00565D48">
              <w:rPr>
                <w:b w:val="0"/>
                <w:sz w:val="22"/>
              </w:rPr>
              <w:tab/>
              <w:t>(typique)</w:t>
            </w:r>
          </w:p>
        </w:tc>
        <w:tc>
          <w:tcPr>
            <w:tcW w:w="964"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sz w:val="22"/>
              </w:rPr>
            </w:pPr>
            <w:r w:rsidRPr="00565D48">
              <w:rPr>
                <w:sz w:val="22"/>
              </w:rPr>
              <w:sym w:font="Symbol" w:char="F068"/>
            </w:r>
            <w:proofErr w:type="spellStart"/>
            <w:r w:rsidRPr="00565D48">
              <w:rPr>
                <w:sz w:val="22"/>
                <w:vertAlign w:val="subscript"/>
              </w:rPr>
              <w:t>opt</w:t>
            </w:r>
            <w:proofErr w:type="spellEnd"/>
            <w:r w:rsidRPr="00565D48">
              <w:rPr>
                <w:sz w:val="22"/>
                <w:vertAlign w:val="subscript"/>
              </w:rPr>
              <w:t xml:space="preserve"> max.</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60</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74</w:t>
            </w:r>
          </w:p>
        </w:tc>
        <w:tc>
          <w:tcPr>
            <w:tcW w:w="851" w:type="dxa"/>
            <w:tcBorders>
              <w:top w:val="single" w:sz="8" w:space="0" w:color="auto"/>
              <w:left w:val="single" w:sz="8" w:space="0" w:color="auto"/>
              <w:bottom w:val="single" w:sz="8" w:space="0" w:color="auto"/>
              <w:right w:val="single" w:sz="8" w:space="0" w:color="auto"/>
            </w:tcBorders>
          </w:tcPr>
          <w:p w:rsidR="00B8157A" w:rsidRPr="00565D48" w:rsidRDefault="00B8157A" w:rsidP="00B8157A">
            <w:pPr>
              <w:pStyle w:val="Question"/>
              <w:numPr>
                <w:ilvl w:val="0"/>
                <w:numId w:val="0"/>
              </w:numPr>
              <w:spacing w:after="0"/>
              <w:jc w:val="center"/>
              <w:rPr>
                <w:b w:val="0"/>
                <w:sz w:val="22"/>
              </w:rPr>
            </w:pPr>
            <w:r w:rsidRPr="00565D48">
              <w:rPr>
                <w:b w:val="0"/>
                <w:sz w:val="22"/>
              </w:rPr>
              <w:t>44</w:t>
            </w:r>
          </w:p>
        </w:tc>
      </w:tr>
    </w:tbl>
    <w:p w:rsidR="00B8157A" w:rsidRDefault="00B8157A" w:rsidP="00B8157A">
      <w:pPr>
        <w:pStyle w:val="Question"/>
        <w:numPr>
          <w:ilvl w:val="0"/>
          <w:numId w:val="0"/>
        </w:numPr>
        <w:spacing w:after="0"/>
        <w:rPr>
          <w:b w:val="0"/>
        </w:rPr>
      </w:pPr>
    </w:p>
    <w:p w:rsidR="00D835B9" w:rsidRDefault="00D835B9" w:rsidP="00B8157A">
      <w:pPr>
        <w:pStyle w:val="Question"/>
        <w:numPr>
          <w:ilvl w:val="0"/>
          <w:numId w:val="0"/>
        </w:numPr>
        <w:spacing w:after="0"/>
        <w:rPr>
          <w:b w:val="0"/>
        </w:rPr>
      </w:pPr>
    </w:p>
    <w:tbl>
      <w:tblPr>
        <w:tblW w:w="0" w:type="auto"/>
        <w:tblLook w:val="04A0"/>
      </w:tblPr>
      <w:tblGrid>
        <w:gridCol w:w="4715"/>
        <w:gridCol w:w="4801"/>
      </w:tblGrid>
      <w:tr w:rsidR="00B8157A">
        <w:tc>
          <w:tcPr>
            <w:tcW w:w="4715" w:type="dxa"/>
          </w:tcPr>
          <w:p w:rsidR="00B8157A" w:rsidRPr="00565D48" w:rsidRDefault="00872142" w:rsidP="00B8157A">
            <w:pPr>
              <w:spacing w:after="120"/>
              <w:jc w:val="center"/>
              <w:rPr>
                <w:rFonts w:cs="Arial"/>
                <w:sz w:val="22"/>
              </w:rPr>
            </w:pPr>
            <w:r w:rsidRPr="00872142">
              <w:rPr>
                <w:rFonts w:cs="Arial"/>
                <w:noProof/>
                <w:sz w:val="22"/>
                <w:lang w:val="en-US" w:eastAsia="en-US"/>
              </w:rPr>
              <w:pict>
                <v:rect id="_x0000_s1550" style="position:absolute;left:0;text-align:left;margin-left:280.75pt;margin-top:212.9pt;width:13.75pt;height:11.9pt;z-index:251662848" stroked="f"/>
              </w:pict>
            </w:r>
            <w:r w:rsidR="00B8157A" w:rsidRPr="00565D48">
              <w:rPr>
                <w:rFonts w:cs="Arial"/>
                <w:sz w:val="22"/>
              </w:rPr>
              <w:sym w:font="Wingdings" w:char="F08C"/>
            </w:r>
            <w:r w:rsidR="00B8157A" w:rsidRPr="00565D48">
              <w:rPr>
                <w:rFonts w:cs="Arial"/>
                <w:sz w:val="22"/>
              </w:rPr>
              <w:t xml:space="preserve"> Courant traversant la DEL en fonction</w:t>
            </w:r>
            <w:r w:rsidR="00B8157A" w:rsidRPr="00565D48">
              <w:rPr>
                <w:rFonts w:cs="Arial"/>
                <w:sz w:val="22"/>
              </w:rPr>
              <w:br/>
              <w:t xml:space="preserve">de la tension </w:t>
            </w:r>
            <w:r w:rsidR="001A2546">
              <w:rPr>
                <w:rFonts w:cs="Arial"/>
                <w:sz w:val="22"/>
              </w:rPr>
              <w:t xml:space="preserve">directe </w:t>
            </w:r>
            <w:r w:rsidR="00B8157A" w:rsidRPr="00565D48">
              <w:rPr>
                <w:rFonts w:cs="Arial"/>
                <w:sz w:val="22"/>
              </w:rPr>
              <w:t>à ces bornes</w:t>
            </w:r>
          </w:p>
          <w:p w:rsidR="00B8157A" w:rsidRPr="00565D48" w:rsidRDefault="00872142" w:rsidP="00B8157A">
            <w:pPr>
              <w:pStyle w:val="Question"/>
              <w:numPr>
                <w:ilvl w:val="0"/>
                <w:numId w:val="0"/>
              </w:numPr>
              <w:spacing w:after="0"/>
              <w:ind w:left="-113" w:right="-113"/>
              <w:rPr>
                <w:b w:val="0"/>
              </w:rPr>
            </w:pPr>
            <w:r w:rsidRPr="00872142">
              <w:rPr>
                <w:b w:val="0"/>
                <w:noProof/>
                <w:lang w:val="en-US" w:eastAsia="en-US"/>
              </w:rPr>
              <w:pict>
                <v:group id="_x0000_s1551" style="position:absolute;left:0;text-align:left;margin-left:29.7pt;margin-top:85.2pt;width:13.75pt;height:120.2pt;z-index:251661312" coordorigin="1728,10500" coordsize="275,2404">
                  <v:rect id="_x0000_s1548" style="position:absolute;left:1728;top:12666;width:275;height:238" stroked="f"/>
                  <v:rect id="_x0000_s1549" style="position:absolute;left:1728;top:10500;width:275;height:238" stroked="f"/>
                </v:group>
              </w:pict>
            </w:r>
            <w:r w:rsidR="006C41AD">
              <w:rPr>
                <w:b w:val="0"/>
                <w:noProof/>
              </w:rPr>
              <w:drawing>
                <wp:inline distT="0" distB="0" distL="0" distR="0">
                  <wp:extent cx="2933700" cy="3906520"/>
                  <wp:effectExtent l="19050" t="0" r="0" b="0"/>
                  <wp:docPr id="44"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3"/>
                          <pic:cNvPicPr>
                            <a:picLocks noChangeAspect="1" noChangeArrowheads="1"/>
                          </pic:cNvPicPr>
                        </pic:nvPicPr>
                        <pic:blipFill>
                          <a:blip r:embed="rId68" cstate="print"/>
                          <a:srcRect/>
                          <a:stretch>
                            <a:fillRect/>
                          </a:stretch>
                        </pic:blipFill>
                        <pic:spPr bwMode="auto">
                          <a:xfrm>
                            <a:off x="0" y="0"/>
                            <a:ext cx="2933700" cy="3906520"/>
                          </a:xfrm>
                          <a:prstGeom prst="rect">
                            <a:avLst/>
                          </a:prstGeom>
                          <a:noFill/>
                          <a:ln w="9525">
                            <a:noFill/>
                            <a:miter lim="800000"/>
                            <a:headEnd/>
                            <a:tailEnd/>
                          </a:ln>
                        </pic:spPr>
                      </pic:pic>
                    </a:graphicData>
                  </a:graphic>
                </wp:inline>
              </w:drawing>
            </w:r>
          </w:p>
          <w:p w:rsidR="00B8157A" w:rsidRPr="00565D48" w:rsidRDefault="00EF30B3" w:rsidP="00B8157A">
            <w:pPr>
              <w:pStyle w:val="Question"/>
              <w:numPr>
                <w:ilvl w:val="0"/>
                <w:numId w:val="0"/>
              </w:numPr>
              <w:spacing w:after="0"/>
              <w:ind w:left="-113" w:right="-113"/>
              <w:jc w:val="center"/>
              <w:rPr>
                <w:b w:val="0"/>
                <w:sz w:val="22"/>
              </w:rPr>
            </w:pPr>
            <w:r>
              <w:rPr>
                <w:b w:val="0"/>
                <w:sz w:val="22"/>
              </w:rPr>
              <w:t>Figure 2</w:t>
            </w:r>
            <w:r w:rsidR="00871764">
              <w:rPr>
                <w:b w:val="0"/>
                <w:sz w:val="22"/>
              </w:rPr>
              <w:t>0</w:t>
            </w:r>
          </w:p>
        </w:tc>
        <w:tc>
          <w:tcPr>
            <w:tcW w:w="4716" w:type="dxa"/>
          </w:tcPr>
          <w:p w:rsidR="00B8157A" w:rsidRPr="00565D48" w:rsidRDefault="00B8157A" w:rsidP="000872B7">
            <w:pPr>
              <w:spacing w:after="120"/>
              <w:ind w:left="170"/>
              <w:jc w:val="center"/>
              <w:rPr>
                <w:rFonts w:cs="Arial"/>
                <w:sz w:val="22"/>
              </w:rPr>
            </w:pPr>
            <w:r w:rsidRPr="00565D48">
              <w:rPr>
                <w:rFonts w:cs="Arial"/>
                <w:sz w:val="22"/>
              </w:rPr>
              <w:sym w:font="Wingdings" w:char="F08D"/>
            </w:r>
            <w:r w:rsidRPr="00565D48">
              <w:rPr>
                <w:rFonts w:cs="Arial"/>
                <w:sz w:val="22"/>
              </w:rPr>
              <w:t xml:space="preserve"> Flux lumineux émis par la DEL en fonction de son courant d’alimentation</w:t>
            </w:r>
          </w:p>
          <w:p w:rsidR="00B8157A" w:rsidRPr="00565D48" w:rsidRDefault="006C41AD" w:rsidP="00B8157A">
            <w:pPr>
              <w:pStyle w:val="Question"/>
              <w:numPr>
                <w:ilvl w:val="0"/>
                <w:numId w:val="0"/>
              </w:numPr>
              <w:spacing w:after="0"/>
              <w:ind w:left="-113" w:right="-113"/>
              <w:rPr>
                <w:b w:val="0"/>
              </w:rPr>
            </w:pPr>
            <w:r>
              <w:rPr>
                <w:b w:val="0"/>
                <w:noProof/>
              </w:rPr>
              <w:drawing>
                <wp:inline distT="0" distB="0" distL="0" distR="0">
                  <wp:extent cx="3035935" cy="3921125"/>
                  <wp:effectExtent l="19050" t="0" r="0" b="0"/>
                  <wp:docPr id="45"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4"/>
                          <pic:cNvPicPr>
                            <a:picLocks noChangeAspect="1" noChangeArrowheads="1"/>
                          </pic:cNvPicPr>
                        </pic:nvPicPr>
                        <pic:blipFill>
                          <a:blip r:embed="rId69" cstate="print"/>
                          <a:srcRect/>
                          <a:stretch>
                            <a:fillRect/>
                          </a:stretch>
                        </pic:blipFill>
                        <pic:spPr bwMode="auto">
                          <a:xfrm>
                            <a:off x="0" y="0"/>
                            <a:ext cx="3035935" cy="3921125"/>
                          </a:xfrm>
                          <a:prstGeom prst="rect">
                            <a:avLst/>
                          </a:prstGeom>
                          <a:noFill/>
                          <a:ln w="9525">
                            <a:noFill/>
                            <a:miter lim="800000"/>
                            <a:headEnd/>
                            <a:tailEnd/>
                          </a:ln>
                        </pic:spPr>
                      </pic:pic>
                    </a:graphicData>
                  </a:graphic>
                </wp:inline>
              </w:drawing>
            </w:r>
          </w:p>
          <w:p w:rsidR="00B8157A" w:rsidRPr="00565D48" w:rsidRDefault="00EF30B3" w:rsidP="000872B7">
            <w:pPr>
              <w:pStyle w:val="Question"/>
              <w:numPr>
                <w:ilvl w:val="0"/>
                <w:numId w:val="0"/>
              </w:numPr>
              <w:spacing w:after="0"/>
              <w:ind w:left="388" w:right="-113"/>
              <w:jc w:val="center"/>
              <w:rPr>
                <w:b w:val="0"/>
              </w:rPr>
            </w:pPr>
            <w:r>
              <w:rPr>
                <w:b w:val="0"/>
              </w:rPr>
              <w:t>Figure 2</w:t>
            </w:r>
            <w:r w:rsidR="00871764">
              <w:rPr>
                <w:b w:val="0"/>
              </w:rPr>
              <w:t>1</w:t>
            </w:r>
          </w:p>
        </w:tc>
      </w:tr>
    </w:tbl>
    <w:p w:rsidR="00B8157A" w:rsidRPr="00D33DDE" w:rsidRDefault="00B8157A" w:rsidP="00B8157A">
      <w:pPr>
        <w:pStyle w:val="Question"/>
        <w:numPr>
          <w:ilvl w:val="0"/>
          <w:numId w:val="0"/>
        </w:numPr>
        <w:spacing w:after="0"/>
        <w:rPr>
          <w:b w:val="0"/>
        </w:rPr>
      </w:pPr>
      <w:r>
        <w:rPr>
          <w:b w:val="0"/>
        </w:rPr>
        <w:br w:type="page"/>
      </w:r>
      <w:r w:rsidRPr="00D33DDE">
        <w:rPr>
          <w:b w:val="0"/>
        </w:rPr>
        <w:lastRenderedPageBreak/>
        <w:t xml:space="preserve">L’objectif est de déterminer le nombre de </w:t>
      </w:r>
      <w:r w:rsidR="00877896">
        <w:rPr>
          <w:b w:val="0"/>
        </w:rPr>
        <w:t>DEL</w:t>
      </w:r>
      <w:r w:rsidRPr="00D33DDE">
        <w:rPr>
          <w:b w:val="0"/>
        </w:rPr>
        <w:t xml:space="preserve"> rouge nécessaires pour remplacer le « filament frein ».</w:t>
      </w:r>
    </w:p>
    <w:p w:rsidR="00B8157A" w:rsidRPr="00D33DDE" w:rsidRDefault="00B8157A" w:rsidP="00B8157A">
      <w:pPr>
        <w:pStyle w:val="Question"/>
        <w:numPr>
          <w:ilvl w:val="0"/>
          <w:numId w:val="0"/>
        </w:numPr>
        <w:spacing w:after="0"/>
        <w:rPr>
          <w:b w:val="0"/>
        </w:rPr>
      </w:pPr>
    </w:p>
    <w:p w:rsidR="00B8157A" w:rsidRDefault="00B8157A" w:rsidP="001D4E7B">
      <w:pPr>
        <w:pStyle w:val="Question"/>
        <w:numPr>
          <w:ilvl w:val="0"/>
          <w:numId w:val="0"/>
        </w:numPr>
        <w:spacing w:after="0"/>
      </w:pPr>
      <w:r>
        <w:t xml:space="preserve">En prenant en compte les caractéristiques techniques d’une DEL ainsi que ses conditions d’alimentation, compléter le tableau du document réponse 3 pour déterminer le flux lumineux maximal que pourra émettre chaque association de </w:t>
      </w:r>
      <w:r w:rsidR="00877896">
        <w:t>DEL</w:t>
      </w:r>
      <w:r>
        <w:t xml:space="preserve"> envisagée.</w:t>
      </w:r>
    </w:p>
    <w:p w:rsidR="00B8157A" w:rsidRPr="002F7C38" w:rsidRDefault="00B8157A" w:rsidP="00B8157A">
      <w:pPr>
        <w:rPr>
          <w:rFonts w:cs="Arial"/>
          <w:iCs/>
        </w:rPr>
      </w:pPr>
    </w:p>
    <w:p w:rsidR="00B8157A" w:rsidRDefault="00B8157A" w:rsidP="001D4E7B">
      <w:pPr>
        <w:pStyle w:val="Question"/>
        <w:numPr>
          <w:ilvl w:val="0"/>
          <w:numId w:val="0"/>
        </w:numPr>
        <w:spacing w:after="0"/>
      </w:pPr>
      <w:r>
        <w:t xml:space="preserve">Déduire le nombre total minimal de </w:t>
      </w:r>
      <w:r w:rsidR="00877896">
        <w:t>DEL</w:t>
      </w:r>
      <w:r>
        <w:t xml:space="preserve"> nécessaires pour produire un flux lumineux égal à celui du</w:t>
      </w:r>
      <w:r w:rsidRPr="00A21600">
        <w:t xml:space="preserve"> « filament frein »</w:t>
      </w:r>
      <w:r w:rsidR="00BD4861">
        <w:t xml:space="preserve"> et justifier la configuration retenue</w:t>
      </w:r>
      <w:r>
        <w:t>.</w:t>
      </w:r>
    </w:p>
    <w:p w:rsidR="00B8157A" w:rsidRPr="002B2A3D" w:rsidRDefault="00B8157A" w:rsidP="00B8157A">
      <w:pPr>
        <w:pStyle w:val="Question"/>
        <w:numPr>
          <w:ilvl w:val="0"/>
          <w:numId w:val="0"/>
        </w:numPr>
        <w:spacing w:after="0"/>
        <w:rPr>
          <w:b w:val="0"/>
        </w:rPr>
      </w:pPr>
    </w:p>
    <w:p w:rsidR="00B8157A" w:rsidRDefault="00B8157A" w:rsidP="00B8157A">
      <w:pPr>
        <w:pStyle w:val="Question"/>
        <w:ind w:left="360"/>
      </w:pPr>
    </w:p>
    <w:p w:rsidR="00B8157A" w:rsidRPr="00750828" w:rsidRDefault="003B24CD" w:rsidP="001D4E7B">
      <w:pPr>
        <w:pStyle w:val="Corpsdetexte"/>
        <w:spacing w:after="0"/>
        <w:rPr>
          <w:b/>
          <w:bCs/>
          <w:sz w:val="24"/>
        </w:rPr>
      </w:pPr>
      <w:r>
        <w:rPr>
          <w:b/>
          <w:bCs/>
          <w:sz w:val="24"/>
        </w:rPr>
        <w:t>À</w:t>
      </w:r>
      <w:r w:rsidR="00B8157A">
        <w:rPr>
          <w:b/>
          <w:bCs/>
          <w:sz w:val="24"/>
        </w:rPr>
        <w:t xml:space="preserve"> partir du résultat précédent, déterminer </w:t>
      </w:r>
      <w:r w:rsidR="00885E01">
        <w:rPr>
          <w:b/>
          <w:bCs/>
          <w:sz w:val="24"/>
        </w:rPr>
        <w:t xml:space="preserve">le courant </w:t>
      </w:r>
      <w:proofErr w:type="spellStart"/>
      <w:r w:rsidR="00885E01" w:rsidRPr="00D835B9">
        <w:rPr>
          <w:b/>
          <w:bCs/>
          <w:i/>
          <w:sz w:val="24"/>
        </w:rPr>
        <w:t>If</w:t>
      </w:r>
      <w:r w:rsidR="00885E01" w:rsidRPr="00885E01">
        <w:rPr>
          <w:b/>
          <w:bCs/>
          <w:i/>
          <w:sz w:val="24"/>
          <w:vertAlign w:val="subscript"/>
        </w:rPr>
        <w:t>f</w:t>
      </w:r>
      <w:proofErr w:type="spellEnd"/>
      <w:r w:rsidR="00885E01">
        <w:rPr>
          <w:b/>
          <w:bCs/>
          <w:sz w:val="24"/>
        </w:rPr>
        <w:t xml:space="preserve"> et </w:t>
      </w:r>
      <w:r w:rsidR="00B8157A">
        <w:rPr>
          <w:b/>
          <w:bCs/>
          <w:sz w:val="24"/>
        </w:rPr>
        <w:t xml:space="preserve">la tension </w:t>
      </w:r>
      <w:proofErr w:type="spellStart"/>
      <w:r w:rsidR="00885E01">
        <w:rPr>
          <w:b/>
          <w:bCs/>
          <w:i/>
          <w:sz w:val="24"/>
        </w:rPr>
        <w:t>Vo</w:t>
      </w:r>
      <w:r w:rsidR="00885E01" w:rsidRPr="00885E01">
        <w:rPr>
          <w:b/>
          <w:bCs/>
          <w:i/>
          <w:sz w:val="24"/>
          <w:vertAlign w:val="subscript"/>
        </w:rPr>
        <w:t>f</w:t>
      </w:r>
      <w:proofErr w:type="spellEnd"/>
      <w:r w:rsidR="00B8157A">
        <w:rPr>
          <w:b/>
          <w:bCs/>
          <w:sz w:val="24"/>
        </w:rPr>
        <w:t xml:space="preserve"> que devra délivrer le régulateur </w:t>
      </w:r>
      <w:r w:rsidR="007B686D">
        <w:rPr>
          <w:b/>
          <w:bCs/>
          <w:sz w:val="24"/>
        </w:rPr>
        <w:t>LM34xx</w:t>
      </w:r>
      <w:r w:rsidR="00B8157A">
        <w:rPr>
          <w:b/>
          <w:bCs/>
          <w:sz w:val="24"/>
        </w:rPr>
        <w:t xml:space="preserve"> pour alimenter l’association de </w:t>
      </w:r>
      <w:r w:rsidR="00877896">
        <w:rPr>
          <w:b/>
          <w:bCs/>
          <w:sz w:val="24"/>
        </w:rPr>
        <w:t>DEL</w:t>
      </w:r>
      <w:r w:rsidR="00B8157A">
        <w:rPr>
          <w:b/>
          <w:bCs/>
          <w:sz w:val="24"/>
        </w:rPr>
        <w:t xml:space="preserve"> lors d’un freinage. Déterminer </w:t>
      </w:r>
      <w:r w:rsidR="00885E01">
        <w:rPr>
          <w:b/>
          <w:bCs/>
          <w:sz w:val="24"/>
        </w:rPr>
        <w:t xml:space="preserve">le courant </w:t>
      </w:r>
      <w:r w:rsidR="00885E01" w:rsidRPr="00885E01">
        <w:rPr>
          <w:b/>
          <w:bCs/>
          <w:i/>
          <w:sz w:val="24"/>
        </w:rPr>
        <w:t>If</w:t>
      </w:r>
      <w:r w:rsidR="00D5379C">
        <w:rPr>
          <w:b/>
          <w:bCs/>
          <w:i/>
          <w:sz w:val="24"/>
          <w:vertAlign w:val="subscript"/>
        </w:rPr>
        <w:t>p</w:t>
      </w:r>
      <w:r w:rsidR="00885E01">
        <w:rPr>
          <w:b/>
          <w:bCs/>
          <w:sz w:val="24"/>
        </w:rPr>
        <w:t xml:space="preserve"> et la tension </w:t>
      </w:r>
      <w:r w:rsidR="00885E01" w:rsidRPr="00885E01">
        <w:rPr>
          <w:b/>
          <w:bCs/>
          <w:i/>
          <w:sz w:val="24"/>
        </w:rPr>
        <w:t>Vo</w:t>
      </w:r>
      <w:r w:rsidR="00D5379C">
        <w:rPr>
          <w:b/>
          <w:bCs/>
          <w:i/>
          <w:sz w:val="24"/>
          <w:vertAlign w:val="subscript"/>
        </w:rPr>
        <w:t>p</w:t>
      </w:r>
      <w:r w:rsidR="00B8157A">
        <w:rPr>
          <w:b/>
          <w:bCs/>
          <w:sz w:val="24"/>
        </w:rPr>
        <w:t xml:space="preserve"> qu’il devra délivrer pour obtenir uniquement la signalisation de position.</w:t>
      </w:r>
    </w:p>
    <w:p w:rsidR="00B8157A" w:rsidRPr="0020239A" w:rsidRDefault="00B8157A" w:rsidP="00B8157A">
      <w:pPr>
        <w:rPr>
          <w:rFonts w:cs="Arial"/>
          <w:sz w:val="22"/>
        </w:rPr>
      </w:pPr>
    </w:p>
    <w:p w:rsidR="00D835B9" w:rsidRDefault="00D835B9" w:rsidP="00B8157A">
      <w:pPr>
        <w:pStyle w:val="Question"/>
        <w:ind w:left="0" w:firstLine="0"/>
      </w:pPr>
    </w:p>
    <w:p w:rsidR="00595B34" w:rsidRDefault="00FB2A46" w:rsidP="001D4E7B">
      <w:pPr>
        <w:pStyle w:val="Question"/>
        <w:numPr>
          <w:ilvl w:val="0"/>
          <w:numId w:val="0"/>
        </w:numPr>
        <w:spacing w:after="0"/>
        <w:rPr>
          <w:b w:val="0"/>
        </w:rPr>
      </w:pPr>
      <w:r>
        <w:rPr>
          <w:b w:val="0"/>
        </w:rPr>
        <w:t>Pour cette question, on considèrera que le rendement de l’adaptateur de tension est égal à 0,7.</w:t>
      </w:r>
    </w:p>
    <w:p w:rsidR="00595B34" w:rsidRPr="00595B34" w:rsidRDefault="00595B34" w:rsidP="001D4E7B">
      <w:pPr>
        <w:pStyle w:val="Question"/>
        <w:numPr>
          <w:ilvl w:val="0"/>
          <w:numId w:val="0"/>
        </w:numPr>
        <w:spacing w:after="0"/>
        <w:rPr>
          <w:b w:val="0"/>
        </w:rPr>
      </w:pPr>
    </w:p>
    <w:p w:rsidR="00B8157A" w:rsidRDefault="00B8157A" w:rsidP="001D4E7B">
      <w:pPr>
        <w:pStyle w:val="Question"/>
        <w:numPr>
          <w:ilvl w:val="0"/>
          <w:numId w:val="0"/>
        </w:numPr>
        <w:spacing w:after="0"/>
      </w:pPr>
      <w:r>
        <w:t>Calculer l</w:t>
      </w:r>
      <w:r w:rsidR="00147171">
        <w:t>’énergie</w:t>
      </w:r>
      <w:r>
        <w:t xml:space="preserve"> </w:t>
      </w:r>
      <w:proofErr w:type="spellStart"/>
      <w:r w:rsidR="007569EF" w:rsidRPr="007569EF">
        <w:rPr>
          <w:i/>
        </w:rPr>
        <w:t>Qe</w:t>
      </w:r>
      <w:proofErr w:type="spellEnd"/>
      <w:r w:rsidR="007569EF">
        <w:t xml:space="preserve"> </w:t>
      </w:r>
      <w:r w:rsidR="00FA6DE5" w:rsidRPr="00FA6DE5">
        <w:t>fourni</w:t>
      </w:r>
      <w:r w:rsidR="00FA6DE5">
        <w:t>e par la batterie</w:t>
      </w:r>
      <w:r w:rsidR="00147171">
        <w:t xml:space="preserve"> pour </w:t>
      </w:r>
      <w:r w:rsidR="00595B34">
        <w:t xml:space="preserve">alimenter </w:t>
      </w:r>
      <w:r w:rsidR="00595B34" w:rsidRPr="00595B34">
        <w:t xml:space="preserve">les DEL du feu arrière </w:t>
      </w:r>
      <w:r w:rsidR="00595B34">
        <w:t xml:space="preserve">sur </w:t>
      </w:r>
      <w:r>
        <w:t xml:space="preserve">un parcours identique à celui pris en référence </w:t>
      </w:r>
      <w:r w:rsidR="00FA6DE5">
        <w:t>à</w:t>
      </w:r>
      <w:r>
        <w:t xml:space="preserve"> la question 1</w:t>
      </w:r>
      <w:r w:rsidR="00F03844">
        <w:t>8</w:t>
      </w:r>
      <w:r>
        <w:t>.</w:t>
      </w:r>
    </w:p>
    <w:p w:rsidR="00B8157A" w:rsidRDefault="00B8157A" w:rsidP="00B8157A">
      <w:pPr>
        <w:rPr>
          <w:rFonts w:cs="Arial"/>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21"/>
        <w:gridCol w:w="2233"/>
      </w:tblGrid>
      <w:tr w:rsidR="001D4E7B" w:rsidRPr="002F6020" w:rsidTr="00BB79F9">
        <w:tc>
          <w:tcPr>
            <w:tcW w:w="7621" w:type="dxa"/>
          </w:tcPr>
          <w:p w:rsidR="001D4E7B" w:rsidRDefault="001D4E7B" w:rsidP="00BB79F9">
            <w:pPr>
              <w:pStyle w:val="Question"/>
              <w:ind w:left="0" w:firstLine="0"/>
            </w:pPr>
          </w:p>
          <w:p w:rsidR="001D4E7B" w:rsidRDefault="001D4E7B" w:rsidP="001D4E7B">
            <w:pPr>
              <w:pStyle w:val="Question"/>
              <w:numPr>
                <w:ilvl w:val="0"/>
                <w:numId w:val="0"/>
              </w:numPr>
              <w:spacing w:after="0"/>
              <w:rPr>
                <w:b w:val="0"/>
              </w:rPr>
            </w:pPr>
            <w:r>
              <w:rPr>
                <w:b w:val="0"/>
              </w:rPr>
              <w:t>L’éclairage avant est actuellement assuré par une lampe à incandescence de 15</w:t>
            </w:r>
            <w:r w:rsidR="00E72CDC">
              <w:rPr>
                <w:b w:val="0"/>
              </w:rPr>
              <w:t xml:space="preserve"> </w:t>
            </w:r>
            <w:r>
              <w:rPr>
                <w:b w:val="0"/>
              </w:rPr>
              <w:t>W.</w:t>
            </w:r>
          </w:p>
          <w:p w:rsidR="001D4E7B" w:rsidRPr="00147171" w:rsidRDefault="001D4E7B" w:rsidP="001D4E7B">
            <w:pPr>
              <w:pStyle w:val="Question"/>
              <w:numPr>
                <w:ilvl w:val="0"/>
                <w:numId w:val="0"/>
              </w:numPr>
              <w:spacing w:after="0"/>
              <w:rPr>
                <w:b w:val="0"/>
              </w:rPr>
            </w:pPr>
          </w:p>
          <w:p w:rsidR="001D4E7B" w:rsidRPr="002F6020" w:rsidRDefault="001D4E7B" w:rsidP="002F488A">
            <w:pPr>
              <w:pStyle w:val="Question"/>
              <w:numPr>
                <w:ilvl w:val="0"/>
                <w:numId w:val="0"/>
              </w:numPr>
              <w:spacing w:after="0"/>
              <w:rPr>
                <w:b w:val="0"/>
              </w:rPr>
            </w:pPr>
            <w:r>
              <w:t xml:space="preserve">En </w:t>
            </w:r>
            <w:r w:rsidR="006C2951">
              <w:t xml:space="preserve">considérant que </w:t>
            </w:r>
            <w:r w:rsidR="002F488A">
              <w:t xml:space="preserve">l’utilisation de DEL pour l’éclairage avant fasse évoluer </w:t>
            </w:r>
            <w:r w:rsidR="006C2951">
              <w:t>la puissance</w:t>
            </w:r>
            <w:r w:rsidR="00B15162">
              <w:t xml:space="preserve"> </w:t>
            </w:r>
            <w:r w:rsidR="002F488A">
              <w:t xml:space="preserve">moyenne </w:t>
            </w:r>
            <w:r w:rsidR="00B15162">
              <w:t xml:space="preserve">consommée </w:t>
            </w:r>
            <w:r w:rsidR="002F488A">
              <w:t xml:space="preserve">de façon analogue au gain obtenu </w:t>
            </w:r>
            <w:r w:rsidR="006C2951">
              <w:t>pour le feu arrière</w:t>
            </w:r>
            <w:r>
              <w:t xml:space="preserve">, évaluer l’énergie </w:t>
            </w:r>
            <w:proofErr w:type="spellStart"/>
            <w:r>
              <w:t>Qa</w:t>
            </w:r>
            <w:proofErr w:type="spellEnd"/>
            <w:r>
              <w:t xml:space="preserve"> qui serait </w:t>
            </w:r>
            <w:r w:rsidR="00FA6DE5" w:rsidRPr="00FA6DE5">
              <w:t xml:space="preserve">fournie par la batterie pour alimenter </w:t>
            </w:r>
            <w:r>
              <w:t>l’éclairage avant pour un parcours identique à celui pris en référence pour la question 18.</w:t>
            </w:r>
          </w:p>
        </w:tc>
        <w:tc>
          <w:tcPr>
            <w:tcW w:w="2233" w:type="dxa"/>
          </w:tcPr>
          <w:p w:rsidR="001D4E7B" w:rsidRPr="002F6020" w:rsidRDefault="001D4E7B" w:rsidP="00BB79F9">
            <w:pPr>
              <w:pStyle w:val="Question"/>
              <w:numPr>
                <w:ilvl w:val="0"/>
                <w:numId w:val="0"/>
              </w:numPr>
              <w:rPr>
                <w:b w:val="0"/>
              </w:rPr>
            </w:pPr>
            <w:r>
              <w:rPr>
                <w:b w:val="0"/>
                <w:noProof/>
              </w:rPr>
              <w:drawing>
                <wp:inline distT="0" distB="0" distL="0" distR="0">
                  <wp:extent cx="1219200" cy="1833677"/>
                  <wp:effectExtent l="19050" t="0" r="0" b="0"/>
                  <wp:docPr id="18" name="Image 6" descr="10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hd.jpg"/>
                          <pic:cNvPicPr/>
                        </pic:nvPicPr>
                        <pic:blipFill>
                          <a:blip r:embed="rId70" cstate="print"/>
                          <a:stretch>
                            <a:fillRect/>
                          </a:stretch>
                        </pic:blipFill>
                        <pic:spPr>
                          <a:xfrm>
                            <a:off x="0" y="0"/>
                            <a:ext cx="1219200" cy="1833677"/>
                          </a:xfrm>
                          <a:prstGeom prst="rect">
                            <a:avLst/>
                          </a:prstGeom>
                        </pic:spPr>
                      </pic:pic>
                    </a:graphicData>
                  </a:graphic>
                </wp:inline>
              </w:drawing>
            </w:r>
          </w:p>
        </w:tc>
      </w:tr>
    </w:tbl>
    <w:p w:rsidR="001D4E7B" w:rsidRDefault="001D4E7B" w:rsidP="00B8157A">
      <w:pPr>
        <w:rPr>
          <w:rFonts w:cs="Arial"/>
        </w:rPr>
      </w:pPr>
    </w:p>
    <w:p w:rsidR="001D4E7B" w:rsidRDefault="001D4E7B" w:rsidP="001D4E7B">
      <w:pPr>
        <w:pStyle w:val="Question"/>
        <w:ind w:left="0" w:firstLine="0"/>
      </w:pPr>
    </w:p>
    <w:p w:rsidR="00761721" w:rsidRDefault="001D4E7B" w:rsidP="001D4E7B">
      <w:pPr>
        <w:jc w:val="both"/>
        <w:rPr>
          <w:b/>
        </w:rPr>
      </w:pPr>
      <w:r>
        <w:rPr>
          <w:b/>
        </w:rPr>
        <w:t>É</w:t>
      </w:r>
      <w:r w:rsidRPr="001D4E7B">
        <w:rPr>
          <w:b/>
        </w:rPr>
        <w:t xml:space="preserve">valuer le nombre de kilomètres supplémentaires qui pourrait être parcourus si </w:t>
      </w:r>
      <w:r>
        <w:rPr>
          <w:b/>
        </w:rPr>
        <w:t>le feu arrière et l’éclairage avant</w:t>
      </w:r>
      <w:r w:rsidRPr="001D4E7B">
        <w:rPr>
          <w:b/>
        </w:rPr>
        <w:t xml:space="preserve"> utilisai</w:t>
      </w:r>
      <w:r>
        <w:rPr>
          <w:b/>
        </w:rPr>
        <w:t>en</w:t>
      </w:r>
      <w:r w:rsidRPr="001D4E7B">
        <w:rPr>
          <w:b/>
        </w:rPr>
        <w:t>t la technologie à diodes électroluminescentes</w:t>
      </w:r>
      <w:r>
        <w:t xml:space="preserve"> </w:t>
      </w:r>
      <w:r w:rsidRPr="001D4E7B">
        <w:rPr>
          <w:b/>
        </w:rPr>
        <w:t xml:space="preserve"> (par rapport à la version 2 </w:t>
      </w:r>
      <w:r w:rsidR="00F77BEB" w:rsidRPr="001D4E7B">
        <w:rPr>
          <w:b/>
        </w:rPr>
        <w:t>de l’e-Solex</w:t>
      </w:r>
      <w:r w:rsidRPr="001D4E7B">
        <w:rPr>
          <w:b/>
        </w:rPr>
        <w:t xml:space="preserve"> qui utilise des lampes à incandescence). </w:t>
      </w:r>
    </w:p>
    <w:p w:rsidR="00761721" w:rsidRPr="00761721" w:rsidRDefault="00761721" w:rsidP="001D4E7B">
      <w:pPr>
        <w:jc w:val="both"/>
      </w:pPr>
    </w:p>
    <w:p w:rsidR="001D4E7B" w:rsidRPr="001D4E7B" w:rsidRDefault="001D4E7B" w:rsidP="001D4E7B">
      <w:pPr>
        <w:jc w:val="both"/>
        <w:rPr>
          <w:b/>
        </w:rPr>
      </w:pPr>
      <w:r w:rsidRPr="001D4E7B">
        <w:rPr>
          <w:b/>
        </w:rPr>
        <w:t>Argumenter pour justifier si l’évolution étudiée doit être retenue ou pas.</w:t>
      </w:r>
    </w:p>
    <w:p w:rsidR="00410205" w:rsidRPr="0010147E" w:rsidRDefault="00FB2D10" w:rsidP="009B41EF">
      <w:pPr>
        <w:pStyle w:val="Titre2"/>
        <w:rPr>
          <w:sz w:val="26"/>
          <w:szCs w:val="26"/>
        </w:rPr>
      </w:pPr>
      <w:r w:rsidRPr="0010147E">
        <w:rPr>
          <w:sz w:val="22"/>
        </w:rPr>
        <w:br w:type="page"/>
      </w:r>
      <w:r w:rsidR="00410205" w:rsidRPr="0010147E">
        <w:rPr>
          <w:sz w:val="26"/>
          <w:szCs w:val="26"/>
        </w:rPr>
        <w:lastRenderedPageBreak/>
        <w:t xml:space="preserve">Protection de </w:t>
      </w:r>
      <w:smartTag w:uri="urn:schemas-microsoft-com:office:smarttags" w:element="PersonName">
        <w:smartTagPr>
          <w:attr w:name="ProductID" w:val="LA BATTERIE ET"/>
        </w:smartTagPr>
        <w:r w:rsidR="00410205" w:rsidRPr="0010147E">
          <w:rPr>
            <w:sz w:val="26"/>
            <w:szCs w:val="26"/>
          </w:rPr>
          <w:t>la batterie et</w:t>
        </w:r>
      </w:smartTag>
      <w:r w:rsidR="00410205" w:rsidRPr="0010147E">
        <w:rPr>
          <w:sz w:val="26"/>
          <w:szCs w:val="26"/>
        </w:rPr>
        <w:t xml:space="preserve"> du moteur</w:t>
      </w:r>
    </w:p>
    <w:p w:rsidR="00410205" w:rsidRDefault="001B6790" w:rsidP="00410205">
      <w:pPr>
        <w:jc w:val="both"/>
        <w:rPr>
          <w:rFonts w:cs="Arial"/>
        </w:rPr>
      </w:pPr>
      <w:r w:rsidRPr="001B6790">
        <w:rPr>
          <w:rFonts w:cs="Arial"/>
          <w:noProof/>
        </w:rPr>
        <w:drawing>
          <wp:anchor distT="0" distB="0" distL="114300" distR="114300" simplePos="0" relativeHeight="251665920" behindDoc="0" locked="0" layoutInCell="1" allowOverlap="1">
            <wp:simplePos x="0" y="0"/>
            <wp:positionH relativeFrom="column">
              <wp:posOffset>5449570</wp:posOffset>
            </wp:positionH>
            <wp:positionV relativeFrom="paragraph">
              <wp:posOffset>-332740</wp:posOffset>
            </wp:positionV>
            <wp:extent cx="636270" cy="1604010"/>
            <wp:effectExtent l="19050" t="0" r="0" b="0"/>
            <wp:wrapSquare wrapText="bothSides"/>
            <wp:docPr id="19"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clrChange>
                        <a:clrFrom>
                          <a:srgbClr val="FFFFFF"/>
                        </a:clrFrom>
                        <a:clrTo>
                          <a:srgbClr val="FFFFFF">
                            <a:alpha val="0"/>
                          </a:srgbClr>
                        </a:clrTo>
                      </a:clrChange>
                    </a:blip>
                    <a:srcRect/>
                    <a:stretch>
                      <a:fillRect/>
                    </a:stretch>
                  </pic:blipFill>
                  <pic:spPr bwMode="auto">
                    <a:xfrm>
                      <a:off x="0" y="0"/>
                      <a:ext cx="636270" cy="1604010"/>
                    </a:xfrm>
                    <a:prstGeom prst="rect">
                      <a:avLst/>
                    </a:prstGeom>
                    <a:noFill/>
                    <a:ln w="9525">
                      <a:noFill/>
                      <a:miter lim="800000"/>
                      <a:headEnd/>
                      <a:tailEnd/>
                    </a:ln>
                  </pic:spPr>
                </pic:pic>
              </a:graphicData>
            </a:graphic>
          </wp:anchor>
        </w:drawing>
      </w:r>
      <w:r w:rsidR="00956FE6">
        <w:rPr>
          <w:rFonts w:cs="Arial"/>
        </w:rPr>
        <w:t>Sur l</w:t>
      </w:r>
      <w:r w:rsidR="00D835B9">
        <w:rPr>
          <w:rFonts w:cs="Arial"/>
        </w:rPr>
        <w:t>e schéma architectural de l</w:t>
      </w:r>
      <w:r w:rsidR="00956FE6">
        <w:rPr>
          <w:rFonts w:cs="Arial"/>
        </w:rPr>
        <w:t xml:space="preserve">a carte électronique (figure </w:t>
      </w:r>
      <w:r w:rsidR="00C87050">
        <w:rPr>
          <w:rFonts w:cs="Arial"/>
        </w:rPr>
        <w:t>4</w:t>
      </w:r>
      <w:r w:rsidR="00956FE6">
        <w:rPr>
          <w:rFonts w:cs="Arial"/>
        </w:rPr>
        <w:t xml:space="preserve">), on peut identifier une résistance </w:t>
      </w:r>
      <w:r w:rsidR="00B56B87">
        <w:rPr>
          <w:rFonts w:cs="Arial"/>
        </w:rPr>
        <w:t>(</w:t>
      </w:r>
      <w:r w:rsidR="00B56B87" w:rsidRPr="00B56B87">
        <w:rPr>
          <w:rFonts w:cs="Arial"/>
          <w:b/>
        </w:rPr>
        <w:t>r</w:t>
      </w:r>
      <w:r w:rsidR="00B56B87">
        <w:rPr>
          <w:rFonts w:cs="Arial"/>
        </w:rPr>
        <w:t xml:space="preserve">) </w:t>
      </w:r>
      <w:r w:rsidR="00956FE6">
        <w:rPr>
          <w:rFonts w:cs="Arial"/>
        </w:rPr>
        <w:t>dont la température est généralement élevée après que le cyclomoteur ait fonctionné. Cette résistance fait partie du dispositif de protection contre les surintensités de la batterie et du moteur. Elle est visiblement source de pertes énergétiques.</w:t>
      </w:r>
      <w:r w:rsidR="008B0039">
        <w:rPr>
          <w:rFonts w:cs="Arial"/>
        </w:rPr>
        <w:t xml:space="preserve"> L’étude suivante consiste donc à évaluer l’importance de ces pertes puis à envisager une nouvelle solution moins consommatrice d’énergie.</w:t>
      </w:r>
    </w:p>
    <w:p w:rsidR="00956FE6" w:rsidRDefault="00956FE6" w:rsidP="00410205">
      <w:pPr>
        <w:jc w:val="both"/>
        <w:rPr>
          <w:rFonts w:cs="Arial"/>
        </w:rPr>
      </w:pPr>
    </w:p>
    <w:p w:rsidR="008B0039" w:rsidRPr="00A21600" w:rsidRDefault="008B0039" w:rsidP="008B0039">
      <w:pPr>
        <w:pStyle w:val="Question"/>
        <w:ind w:left="0" w:firstLine="0"/>
      </w:pPr>
    </w:p>
    <w:p w:rsidR="00410205" w:rsidRDefault="00410205" w:rsidP="00410205">
      <w:pPr>
        <w:jc w:val="both"/>
        <w:rPr>
          <w:rFonts w:cs="Arial"/>
        </w:rPr>
      </w:pPr>
      <w:r>
        <w:rPr>
          <w:rFonts w:cs="Arial"/>
        </w:rPr>
        <w:t xml:space="preserve">Le courant délivré par la batterie comme le courant absorbé par le moteur </w:t>
      </w:r>
      <w:proofErr w:type="spellStart"/>
      <w:r>
        <w:rPr>
          <w:rFonts w:cs="Arial"/>
        </w:rPr>
        <w:t>brushless</w:t>
      </w:r>
      <w:proofErr w:type="spellEnd"/>
      <w:r>
        <w:rPr>
          <w:rFonts w:cs="Arial"/>
        </w:rPr>
        <w:t xml:space="preserve"> doivent être limité</w:t>
      </w:r>
      <w:r w:rsidR="00286563">
        <w:rPr>
          <w:rFonts w:cs="Arial"/>
        </w:rPr>
        <w:t>s</w:t>
      </w:r>
      <w:r>
        <w:rPr>
          <w:rFonts w:cs="Arial"/>
        </w:rPr>
        <w:t xml:space="preserve"> pour éviter de détruire un composant de la chaîne d’énergie. Les deux intensités étant liées, le choix </w:t>
      </w:r>
      <w:r w:rsidR="008B0039">
        <w:rPr>
          <w:rFonts w:cs="Arial"/>
        </w:rPr>
        <w:t xml:space="preserve">initial </w:t>
      </w:r>
      <w:r>
        <w:rPr>
          <w:rFonts w:cs="Arial"/>
        </w:rPr>
        <w:t xml:space="preserve">du concepteur a été de mesurer le courant délivré par la batterie et, lorsqu’il dépasse </w:t>
      </w:r>
      <w:r w:rsidR="009B5095">
        <w:rPr>
          <w:rFonts w:cs="Arial"/>
        </w:rPr>
        <w:t xml:space="preserve">30 </w:t>
      </w:r>
      <w:r>
        <w:rPr>
          <w:rFonts w:cs="Arial"/>
        </w:rPr>
        <w:t>ampères, de prendre en compte cette information pour stopper l’alimentation du moteur.</w:t>
      </w:r>
    </w:p>
    <w:p w:rsidR="00410205" w:rsidRDefault="00410205" w:rsidP="00410205">
      <w:pPr>
        <w:jc w:val="both"/>
        <w:rPr>
          <w:rFonts w:cs="Arial"/>
        </w:rPr>
      </w:pPr>
      <w:r>
        <w:rPr>
          <w:rFonts w:cs="Arial"/>
        </w:rPr>
        <w:t xml:space="preserve">La solution actuelle utilise une résistance parcourue par le courant </w:t>
      </w:r>
      <w:proofErr w:type="spellStart"/>
      <w:r w:rsidRPr="001A76A4">
        <w:rPr>
          <w:rFonts w:cs="Arial"/>
          <w:b/>
          <w:i/>
        </w:rPr>
        <w:t>Ibat</w:t>
      </w:r>
      <w:proofErr w:type="spellEnd"/>
      <w:r>
        <w:rPr>
          <w:rFonts w:cs="Arial"/>
        </w:rPr>
        <w:t xml:space="preserve"> délivré par la batterie pour obtenir une tension </w:t>
      </w:r>
      <w:r w:rsidRPr="00D835B9">
        <w:rPr>
          <w:rFonts w:cs="Arial"/>
          <w:b/>
          <w:i/>
        </w:rPr>
        <w:t>Ur</w:t>
      </w:r>
      <w:r>
        <w:rPr>
          <w:rFonts w:cs="Arial"/>
        </w:rPr>
        <w:t xml:space="preserve"> proportionnelle (</w:t>
      </w:r>
      <w:r w:rsidRPr="00D835B9">
        <w:rPr>
          <w:rFonts w:cs="Arial"/>
          <w:i/>
        </w:rPr>
        <w:t>Ur</w:t>
      </w:r>
      <w:r>
        <w:rPr>
          <w:rFonts w:cs="Arial"/>
        </w:rPr>
        <w:t xml:space="preserve"> = </w:t>
      </w:r>
      <w:r w:rsidRPr="00D835B9">
        <w:rPr>
          <w:rFonts w:cs="Arial"/>
          <w:i/>
        </w:rPr>
        <w:t>r</w:t>
      </w:r>
      <w:r>
        <w:rPr>
          <w:rFonts w:cs="Arial"/>
        </w:rPr>
        <w:t xml:space="preserve"> × </w:t>
      </w:r>
      <w:proofErr w:type="spellStart"/>
      <w:r w:rsidRPr="00D835B9">
        <w:rPr>
          <w:rFonts w:cs="Arial"/>
          <w:i/>
        </w:rPr>
        <w:t>Ibat</w:t>
      </w:r>
      <w:proofErr w:type="spellEnd"/>
      <w:r>
        <w:rPr>
          <w:rFonts w:cs="Arial"/>
        </w:rPr>
        <w:t>). Cette tension est ensuite amplifiée (</w:t>
      </w:r>
      <w:proofErr w:type="spellStart"/>
      <w:r w:rsidRPr="00D835B9">
        <w:rPr>
          <w:rFonts w:cs="Arial"/>
          <w:i/>
        </w:rPr>
        <w:t>Uamp</w:t>
      </w:r>
      <w:proofErr w:type="spellEnd"/>
      <w:r>
        <w:rPr>
          <w:rFonts w:cs="Arial"/>
        </w:rPr>
        <w:t xml:space="preserve"> = </w:t>
      </w:r>
      <w:r w:rsidRPr="00E72CDC">
        <w:rPr>
          <w:rFonts w:cs="Arial"/>
          <w:i/>
        </w:rPr>
        <w:t>Ur</w:t>
      </w:r>
      <w:r>
        <w:rPr>
          <w:rFonts w:cs="Arial"/>
        </w:rPr>
        <w:t xml:space="preserve"> × 2,5) pour obtenir une tension </w:t>
      </w:r>
      <w:proofErr w:type="spellStart"/>
      <w:r w:rsidRPr="001A76A4">
        <w:rPr>
          <w:rFonts w:cs="Arial"/>
          <w:b/>
          <w:i/>
        </w:rPr>
        <w:t>Uamp</w:t>
      </w:r>
      <w:proofErr w:type="spellEnd"/>
      <w:r>
        <w:rPr>
          <w:rFonts w:cs="Arial"/>
        </w:rPr>
        <w:t xml:space="preserve"> qui est comparée avec une tension de référence </w:t>
      </w:r>
      <w:r w:rsidRPr="00D835B9">
        <w:rPr>
          <w:rFonts w:cs="Arial"/>
          <w:b/>
          <w:i/>
        </w:rPr>
        <w:t>Uref1</w:t>
      </w:r>
      <w:r>
        <w:rPr>
          <w:rFonts w:cs="Arial"/>
        </w:rPr>
        <w:t xml:space="preserve">. La sortie du comparateur délivre un signal logique </w:t>
      </w:r>
      <w:proofErr w:type="spellStart"/>
      <w:r w:rsidRPr="00D835B9">
        <w:rPr>
          <w:rFonts w:cs="Arial"/>
          <w:b/>
          <w:i/>
        </w:rPr>
        <w:t>Ucomp</w:t>
      </w:r>
      <w:proofErr w:type="spellEnd"/>
      <w:r>
        <w:rPr>
          <w:rFonts w:cs="Arial"/>
        </w:rPr>
        <w:t xml:space="preserve"> qui pas</w:t>
      </w:r>
      <w:r w:rsidR="00CF028E">
        <w:rPr>
          <w:rFonts w:cs="Arial"/>
        </w:rPr>
        <w:t>se</w:t>
      </w:r>
      <w:r>
        <w:rPr>
          <w:rFonts w:cs="Arial"/>
        </w:rPr>
        <w:t xml:space="preserve"> au niveau bas </w:t>
      </w:r>
      <w:proofErr w:type="gramStart"/>
      <w:r>
        <w:rPr>
          <w:rFonts w:cs="Arial"/>
        </w:rPr>
        <w:t xml:space="preserve">lorsque </w:t>
      </w:r>
      <w:proofErr w:type="spellStart"/>
      <w:r w:rsidRPr="00D835B9">
        <w:rPr>
          <w:rFonts w:cs="Arial"/>
          <w:i/>
        </w:rPr>
        <w:t>Uamp</w:t>
      </w:r>
      <w:proofErr w:type="spellEnd"/>
      <w:proofErr w:type="gramEnd"/>
      <w:r>
        <w:rPr>
          <w:rFonts w:cs="Arial"/>
        </w:rPr>
        <w:t xml:space="preserve"> dépasse </w:t>
      </w:r>
      <w:r w:rsidRPr="00D835B9">
        <w:rPr>
          <w:rFonts w:cs="Arial"/>
          <w:i/>
        </w:rPr>
        <w:t>Uref1</w:t>
      </w:r>
      <w:r>
        <w:rPr>
          <w:rFonts w:cs="Arial"/>
        </w:rPr>
        <w:t xml:space="preserve">. Le microcontrôleur est alors informé via son entrée </w:t>
      </w:r>
      <w:proofErr w:type="spellStart"/>
      <w:r w:rsidRPr="00156C4B">
        <w:rPr>
          <w:rFonts w:ascii="Complement" w:hAnsi="Complement" w:cs="Arial"/>
        </w:rPr>
        <w:t>Fault</w:t>
      </w:r>
      <w:proofErr w:type="spellEnd"/>
      <w:r>
        <w:rPr>
          <w:rFonts w:cs="Arial"/>
        </w:rPr>
        <w:t xml:space="preserve"> de l’existence d’une surintensité.</w:t>
      </w:r>
    </w:p>
    <w:p w:rsidR="00410205" w:rsidRDefault="00410205" w:rsidP="00410205">
      <w:pPr>
        <w:jc w:val="both"/>
        <w:rPr>
          <w:rFonts w:cs="Arial"/>
        </w:rPr>
      </w:pPr>
      <w:r>
        <w:rPr>
          <w:rFonts w:cs="Arial"/>
        </w:rPr>
        <w:t xml:space="preserve">Le schéma </w:t>
      </w:r>
      <w:r w:rsidR="00704385">
        <w:rPr>
          <w:rFonts w:cs="Arial"/>
        </w:rPr>
        <w:t xml:space="preserve">de principe </w:t>
      </w:r>
      <w:r>
        <w:rPr>
          <w:rFonts w:cs="Arial"/>
        </w:rPr>
        <w:t>ci-dessous décrit la chaîne d’acquisition du courant délivré par la batterie.</w:t>
      </w:r>
    </w:p>
    <w:p w:rsidR="00410205" w:rsidRDefault="00410205" w:rsidP="00410205">
      <w:pPr>
        <w:jc w:val="both"/>
        <w:rPr>
          <w:rFonts w:cs="Arial"/>
        </w:rPr>
      </w:pPr>
    </w:p>
    <w:p w:rsidR="00410205" w:rsidRDefault="003C1F34" w:rsidP="00410205">
      <w:pPr>
        <w:rPr>
          <w:rFonts w:cs="Arial"/>
        </w:rPr>
      </w:pPr>
      <w:r>
        <w:object w:dxaOrig="10041" w:dyaOrig="3211">
          <v:shape id="_x0000_i1040" type="#_x0000_t75" style="width:481.45pt;height:153.4pt" o:ole="">
            <v:imagedata r:id="rId72" o:title=""/>
          </v:shape>
          <o:OLEObject Type="Embed" ProgID="Visio.Drawing.11" ShapeID="_x0000_i1040" DrawAspect="Content" ObjectID="_1348814806" r:id="rId73"/>
        </w:object>
      </w:r>
    </w:p>
    <w:p w:rsidR="002C4CFB" w:rsidRDefault="002C4CFB" w:rsidP="002C4CFB">
      <w:pPr>
        <w:jc w:val="center"/>
        <w:rPr>
          <w:sz w:val="22"/>
        </w:rPr>
      </w:pPr>
      <w:r>
        <w:rPr>
          <w:sz w:val="22"/>
        </w:rPr>
        <w:t>Figure 2</w:t>
      </w:r>
      <w:r w:rsidR="00871764">
        <w:rPr>
          <w:sz w:val="22"/>
        </w:rPr>
        <w:t>2</w:t>
      </w:r>
    </w:p>
    <w:p w:rsidR="00410205" w:rsidRDefault="00410205" w:rsidP="00410205">
      <w:pPr>
        <w:jc w:val="both"/>
        <w:rPr>
          <w:rFonts w:cs="Arial"/>
        </w:rPr>
      </w:pPr>
    </w:p>
    <w:p w:rsidR="00410205" w:rsidRPr="00E03472" w:rsidRDefault="00410205" w:rsidP="00B56B87">
      <w:pPr>
        <w:pStyle w:val="Question"/>
        <w:numPr>
          <w:ilvl w:val="0"/>
          <w:numId w:val="0"/>
        </w:numPr>
      </w:pPr>
      <w:r w:rsidRPr="00E03472">
        <w:t xml:space="preserve">Justifier par des calculs que l’entrée </w:t>
      </w:r>
      <w:proofErr w:type="spellStart"/>
      <w:r w:rsidRPr="00E72CDC">
        <w:rPr>
          <w:i/>
        </w:rPr>
        <w:t>Fault</w:t>
      </w:r>
      <w:proofErr w:type="spellEnd"/>
      <w:r w:rsidRPr="00E03472">
        <w:t xml:space="preserve"> du microcontrôleur est bien </w:t>
      </w:r>
      <w:r w:rsidR="00E51771">
        <w:t>activée</w:t>
      </w:r>
      <w:r w:rsidRPr="00E03472">
        <w:t xml:space="preserve"> lorsque le courant délivré par la batterie </w:t>
      </w:r>
      <w:proofErr w:type="spellStart"/>
      <w:r w:rsidR="008869EB" w:rsidRPr="008869EB">
        <w:rPr>
          <w:i/>
        </w:rPr>
        <w:t>Ibat</w:t>
      </w:r>
      <w:proofErr w:type="spellEnd"/>
      <w:r w:rsidR="008869EB">
        <w:t xml:space="preserve"> </w:t>
      </w:r>
      <w:r w:rsidRPr="00E03472">
        <w:t xml:space="preserve">dépasse </w:t>
      </w:r>
      <w:r w:rsidR="009B5095">
        <w:t>3</w:t>
      </w:r>
      <w:r w:rsidR="009B5095" w:rsidRPr="00E03472">
        <w:t xml:space="preserve">0 </w:t>
      </w:r>
      <w:r w:rsidRPr="00E03472">
        <w:t>A.</w:t>
      </w:r>
    </w:p>
    <w:p w:rsidR="00B56B87" w:rsidRPr="00A21600" w:rsidRDefault="00B56B87" w:rsidP="00B56B87">
      <w:pPr>
        <w:pStyle w:val="Question"/>
        <w:ind w:left="0" w:firstLine="0"/>
      </w:pPr>
      <w:r>
        <w:rPr>
          <w:b w:val="0"/>
        </w:rPr>
        <w:br w:type="page"/>
      </w:r>
    </w:p>
    <w:p w:rsidR="00E51771" w:rsidRPr="00A21600" w:rsidRDefault="00E51771" w:rsidP="00E51771">
      <w:pPr>
        <w:pStyle w:val="Question"/>
        <w:numPr>
          <w:ilvl w:val="0"/>
          <w:numId w:val="32"/>
        </w:numPr>
        <w:ind w:left="0" w:firstLine="0"/>
      </w:pPr>
    </w:p>
    <w:p w:rsidR="00410205" w:rsidRDefault="00410205" w:rsidP="00410205">
      <w:pPr>
        <w:jc w:val="both"/>
        <w:rPr>
          <w:rFonts w:cs="Arial"/>
        </w:rPr>
      </w:pPr>
      <w:r>
        <w:rPr>
          <w:rFonts w:cs="Arial"/>
        </w:rPr>
        <w:t>Pour obtenir une tension à partir d’un courant, le choix du concepteur a été d’utiliser une résistance. Cette solution a l’avantage d’être simple et robuste mais génère des échauffements donc des pertes. Pour les minimiser, il faudrait utiliser une résistance de plus faible valeur.</w:t>
      </w:r>
    </w:p>
    <w:p w:rsidR="00410205" w:rsidRDefault="00410205" w:rsidP="00410205">
      <w:pPr>
        <w:jc w:val="both"/>
        <w:rPr>
          <w:rFonts w:cs="Arial"/>
        </w:rPr>
      </w:pPr>
    </w:p>
    <w:p w:rsidR="00410205" w:rsidRPr="00F60E04" w:rsidRDefault="00410205" w:rsidP="00A771E3">
      <w:pPr>
        <w:pStyle w:val="Question"/>
        <w:numPr>
          <w:ilvl w:val="0"/>
          <w:numId w:val="0"/>
        </w:numPr>
        <w:spacing w:after="0"/>
      </w:pPr>
      <w:r w:rsidRPr="00F60E04">
        <w:t xml:space="preserve">Justifier pourquoi le concepteur n’a pas utilisé une résistance de valeur inférieure à </w:t>
      </w:r>
      <w:smartTag w:uri="urn:schemas-microsoft-com:office:smarttags" w:element="metricconverter">
        <w:smartTagPr>
          <w:attr w:name="ProductID" w:val="50ﾠm"/>
        </w:smartTagPr>
        <w:r w:rsidRPr="00F60E04">
          <w:t>50 m</w:t>
        </w:r>
      </w:smartTag>
      <w:r w:rsidRPr="00F60E04">
        <w:sym w:font="Symbol" w:char="F057"/>
      </w:r>
      <w:r w:rsidRPr="00F60E04">
        <w:t xml:space="preserve"> pour réduire les pertes dues au dispositif d’acquisition du courant délivré par la batterie.</w:t>
      </w:r>
    </w:p>
    <w:p w:rsidR="00410205" w:rsidRDefault="00410205" w:rsidP="00410205">
      <w:pPr>
        <w:jc w:val="both"/>
        <w:rPr>
          <w:rFonts w:cs="Arial"/>
        </w:rPr>
      </w:pPr>
    </w:p>
    <w:p w:rsidR="00410205" w:rsidRPr="00176623" w:rsidRDefault="00410205" w:rsidP="00A771E3">
      <w:pPr>
        <w:pStyle w:val="Question"/>
        <w:spacing w:after="0"/>
        <w:ind w:left="0" w:firstLine="0"/>
      </w:pPr>
      <w:r w:rsidRPr="00176623">
        <w:t>Calculer la puissance</w:t>
      </w:r>
      <w:r w:rsidR="00282906">
        <w:t xml:space="preserve"> maximale</w:t>
      </w:r>
      <w:r w:rsidRPr="00176623">
        <w:t xml:space="preserve"> </w:t>
      </w:r>
      <w:proofErr w:type="spellStart"/>
      <w:r w:rsidRPr="007751A8">
        <w:rPr>
          <w:i/>
        </w:rPr>
        <w:t>Pr</w:t>
      </w:r>
      <w:r w:rsidR="00BB79F9" w:rsidRPr="007751A8">
        <w:rPr>
          <w:i/>
          <w:vertAlign w:val="subscript"/>
        </w:rPr>
        <w:t>max</w:t>
      </w:r>
      <w:proofErr w:type="spellEnd"/>
      <w:r w:rsidRPr="00176623">
        <w:t xml:space="preserve"> que </w:t>
      </w:r>
      <w:r w:rsidR="007569EF">
        <w:t xml:space="preserve">doit </w:t>
      </w:r>
      <w:r w:rsidRPr="00176623">
        <w:t>supporte</w:t>
      </w:r>
      <w:r w:rsidR="007569EF">
        <w:t>r</w:t>
      </w:r>
      <w:r w:rsidRPr="00176623">
        <w:t xml:space="preserve"> la résistance</w:t>
      </w:r>
      <w:r w:rsidR="00BB79F9">
        <w:t> </w:t>
      </w:r>
      <w:r w:rsidRPr="00E72CDC">
        <w:rPr>
          <w:i/>
        </w:rPr>
        <w:t>r</w:t>
      </w:r>
      <w:r w:rsidRPr="00176623">
        <w:t>.</w:t>
      </w:r>
      <w:r w:rsidR="00BB79F9" w:rsidRPr="00BB79F9">
        <w:t xml:space="preserve"> </w:t>
      </w:r>
      <w:r w:rsidR="00BB79F9">
        <w:t>É</w:t>
      </w:r>
      <w:r w:rsidR="00BB79F9" w:rsidRPr="00F60E04">
        <w:t xml:space="preserve">valuer </w:t>
      </w:r>
      <w:r w:rsidR="00BB79F9">
        <w:t xml:space="preserve">dans ce cas </w:t>
      </w:r>
      <w:r w:rsidR="00BB79F9" w:rsidRPr="00F60E04">
        <w:t xml:space="preserve">le pourcentage </w:t>
      </w:r>
      <w:r w:rsidR="00BB79F9" w:rsidRPr="007751A8">
        <w:rPr>
          <w:i/>
        </w:rPr>
        <w:t>p</w:t>
      </w:r>
      <w:r w:rsidR="00BB79F9" w:rsidRPr="00BB79F9">
        <w:t>1%</w:t>
      </w:r>
      <w:r w:rsidR="00BB79F9" w:rsidRPr="00F60E04">
        <w:t xml:space="preserve"> des pertes dans la résistance</w:t>
      </w:r>
      <w:r w:rsidR="00BB79F9">
        <w:t> </w:t>
      </w:r>
      <w:r w:rsidR="00BB79F9" w:rsidRPr="00E72CDC">
        <w:rPr>
          <w:i/>
        </w:rPr>
        <w:t>r</w:t>
      </w:r>
      <w:r w:rsidR="00BB79F9" w:rsidRPr="00F60E04">
        <w:t xml:space="preserve"> par rapport à la puissance </w:t>
      </w:r>
      <w:r w:rsidR="00BB79F9" w:rsidRPr="00E72CDC">
        <w:rPr>
          <w:i/>
        </w:rPr>
        <w:t>Pb</w:t>
      </w:r>
      <w:r w:rsidR="00BB79F9" w:rsidRPr="00BB79F9">
        <w:t>1</w:t>
      </w:r>
      <w:r w:rsidR="00BB79F9">
        <w:t xml:space="preserve"> </w:t>
      </w:r>
      <w:r w:rsidR="00BB79F9" w:rsidRPr="00F60E04">
        <w:t>délivrée par la batterie</w:t>
      </w:r>
    </w:p>
    <w:p w:rsidR="00410205" w:rsidRDefault="00410205" w:rsidP="00410205">
      <w:pPr>
        <w:jc w:val="both"/>
        <w:rPr>
          <w:rFonts w:cs="Arial"/>
        </w:rPr>
      </w:pPr>
    </w:p>
    <w:p w:rsidR="00410205" w:rsidRPr="00F60E04" w:rsidRDefault="00410205" w:rsidP="00A771E3">
      <w:pPr>
        <w:pStyle w:val="Question"/>
        <w:spacing w:after="0"/>
        <w:ind w:left="0" w:firstLine="0"/>
      </w:pPr>
      <w:r w:rsidRPr="00F60E04">
        <w:t xml:space="preserve">Pour un courant </w:t>
      </w:r>
      <w:r w:rsidRPr="007751A8">
        <w:rPr>
          <w:i/>
        </w:rPr>
        <w:t>Ibat</w:t>
      </w:r>
      <w:r w:rsidR="00BB79F9" w:rsidRPr="007751A8">
        <w:rPr>
          <w:i/>
        </w:rPr>
        <w:t>2</w:t>
      </w:r>
      <w:r w:rsidRPr="00F60E04">
        <w:t xml:space="preserve"> = </w:t>
      </w:r>
      <w:smartTag w:uri="urn:schemas-microsoft-com:office:smarttags" w:element="metricconverter">
        <w:smartTagPr>
          <w:attr w:name="ProductID" w:val="10 A"/>
        </w:smartTagPr>
        <w:r w:rsidRPr="00F60E04">
          <w:t>10 A</w:t>
        </w:r>
      </w:smartTag>
      <w:r w:rsidRPr="00F60E04">
        <w:t xml:space="preserve">, évaluer le pourcentage </w:t>
      </w:r>
      <w:r w:rsidRPr="00A3668E">
        <w:rPr>
          <w:i/>
        </w:rPr>
        <w:t>p2</w:t>
      </w:r>
      <w:r w:rsidR="00350A8A">
        <w:t>%</w:t>
      </w:r>
      <w:r w:rsidRPr="00F60E04">
        <w:t xml:space="preserve"> des pertes dans la résistance r par rapport à la puissance </w:t>
      </w:r>
      <w:r w:rsidRPr="00A3668E">
        <w:rPr>
          <w:i/>
        </w:rPr>
        <w:t>Pb</w:t>
      </w:r>
      <w:r w:rsidR="00BB79F9">
        <w:rPr>
          <w:i/>
        </w:rPr>
        <w:t>2</w:t>
      </w:r>
      <w:r>
        <w:t xml:space="preserve"> </w:t>
      </w:r>
      <w:r w:rsidRPr="00F60E04">
        <w:t>délivrée par la batterie.</w:t>
      </w:r>
    </w:p>
    <w:p w:rsidR="00410205" w:rsidRDefault="00410205" w:rsidP="00410205">
      <w:pPr>
        <w:jc w:val="both"/>
        <w:rPr>
          <w:rFonts w:cs="Arial"/>
        </w:rPr>
      </w:pPr>
    </w:p>
    <w:p w:rsidR="00410205" w:rsidRDefault="00410205" w:rsidP="00A771E3">
      <w:pPr>
        <w:pStyle w:val="Question"/>
        <w:spacing w:after="0"/>
        <w:ind w:left="0" w:firstLine="0"/>
      </w:pPr>
      <w:r w:rsidRPr="00176623">
        <w:t xml:space="preserve">Conclure sur </w:t>
      </w:r>
      <w:r w:rsidR="00CF07EF">
        <w:t>les conséquences</w:t>
      </w:r>
      <w:r w:rsidRPr="00176623">
        <w:t xml:space="preserve"> des pertes </w:t>
      </w:r>
      <w:r w:rsidR="00BB79F9">
        <w:t>dans le</w:t>
      </w:r>
      <w:r w:rsidRPr="00F60E04">
        <w:t xml:space="preserve"> dispositif d’acquisition </w:t>
      </w:r>
      <w:r w:rsidR="00BB79F9">
        <w:t xml:space="preserve">du courant </w:t>
      </w:r>
      <w:r w:rsidR="00BB79F9" w:rsidRPr="00F60E04">
        <w:t>délivré par la batterie</w:t>
      </w:r>
      <w:r w:rsidR="00A771E3">
        <w:t xml:space="preserve"> par rapport au</w:t>
      </w:r>
      <w:r>
        <w:t xml:space="preserve"> fait qu’on puisse </w:t>
      </w:r>
      <w:r w:rsidR="00CF07EF">
        <w:t xml:space="preserve">les </w:t>
      </w:r>
      <w:r>
        <w:t>négliger ou pas pour déterminer l’autonomie du cyclomoteur</w:t>
      </w:r>
      <w:r w:rsidR="00A771E3">
        <w:t xml:space="preserve"> et sur leurs éventuelles autres conséquences</w:t>
      </w:r>
      <w:r>
        <w:t>.</w:t>
      </w:r>
    </w:p>
    <w:p w:rsidR="002C4CFB" w:rsidRDefault="002C4CFB" w:rsidP="002C4CFB"/>
    <w:p w:rsidR="002C4CFB" w:rsidRPr="003427F8" w:rsidRDefault="003427F8" w:rsidP="003427F8">
      <w:pPr>
        <w:rPr>
          <w:b/>
          <w:sz w:val="25"/>
          <w:szCs w:val="25"/>
        </w:rPr>
      </w:pPr>
      <w:r w:rsidRPr="003427F8">
        <w:rPr>
          <w:b/>
          <w:sz w:val="25"/>
          <w:szCs w:val="25"/>
        </w:rPr>
        <w:t>Description d’une nouvelle solution technique</w:t>
      </w:r>
    </w:p>
    <w:p w:rsidR="003427F8" w:rsidRPr="003427F8" w:rsidRDefault="003427F8" w:rsidP="003427F8">
      <w:pPr>
        <w:rPr>
          <w:sz w:val="16"/>
          <w:szCs w:val="26"/>
        </w:rPr>
      </w:pPr>
    </w:p>
    <w:tbl>
      <w:tblPr>
        <w:tblW w:w="0" w:type="auto"/>
        <w:tblLook w:val="04A0"/>
      </w:tblPr>
      <w:tblGrid>
        <w:gridCol w:w="7479"/>
        <w:gridCol w:w="2375"/>
      </w:tblGrid>
      <w:tr w:rsidR="00410205" w:rsidRPr="005E6840">
        <w:tc>
          <w:tcPr>
            <w:tcW w:w="7479" w:type="dxa"/>
          </w:tcPr>
          <w:p w:rsidR="00410205" w:rsidRPr="005E6840" w:rsidRDefault="00410205" w:rsidP="003B24CD">
            <w:pPr>
              <w:jc w:val="both"/>
              <w:rPr>
                <w:rFonts w:cs="Arial"/>
              </w:rPr>
            </w:pPr>
            <w:r w:rsidRPr="005E6840">
              <w:rPr>
                <w:rFonts w:cs="Arial"/>
              </w:rPr>
              <w:br w:type="page"/>
              <w:t xml:space="preserve">Pour optimiser le rendement énergétique du cyclomoteur, le dispositif d’acquisition du courant délivré par la batterie va être reconçu. L’obtention d’une tension proportionnelle au courant mesuré sera réalisée par un capteur de courant à effet </w:t>
            </w:r>
            <w:r w:rsidR="003B24CD">
              <w:rPr>
                <w:rFonts w:cs="Arial"/>
              </w:rPr>
              <w:t>H</w:t>
            </w:r>
            <w:r w:rsidRPr="005E6840">
              <w:rPr>
                <w:rFonts w:cs="Arial"/>
              </w:rPr>
              <w:t>all. Le choix s’est porté sur un capteur Honeywell CSLS dont les caractéristiques sont données ci-dessous :</w:t>
            </w:r>
          </w:p>
        </w:tc>
        <w:tc>
          <w:tcPr>
            <w:tcW w:w="2375" w:type="dxa"/>
          </w:tcPr>
          <w:p w:rsidR="00410205" w:rsidRPr="005E6840" w:rsidRDefault="00410205" w:rsidP="00A636E9">
            <w:pPr>
              <w:jc w:val="both"/>
              <w:rPr>
                <w:rFonts w:cs="Arial"/>
              </w:rPr>
            </w:pPr>
            <w:r>
              <w:object w:dxaOrig="2059" w:dyaOrig="1775">
                <v:shape id="_x0000_i1041" type="#_x0000_t75" style="width:102.7pt;height:88.9pt" o:ole="">
                  <v:imagedata r:id="rId74" o:title=""/>
                </v:shape>
                <o:OLEObject Type="Embed" ProgID="Visio.Drawing.11" ShapeID="_x0000_i1041" DrawAspect="Content" ObjectID="_1348814807" r:id="rId75"/>
              </w:object>
            </w:r>
          </w:p>
        </w:tc>
      </w:tr>
    </w:tbl>
    <w:p w:rsidR="00410205" w:rsidRDefault="00410205" w:rsidP="00410205">
      <w:pPr>
        <w:jc w:val="both"/>
        <w:rPr>
          <w:rFonts w:cs="Arial"/>
        </w:rPr>
      </w:pPr>
    </w:p>
    <w:tbl>
      <w:tblPr>
        <w:tblW w:w="0" w:type="auto"/>
        <w:tblBorders>
          <w:top w:val="single" w:sz="12" w:space="0" w:color="000000"/>
          <w:bottom w:val="single" w:sz="12" w:space="0" w:color="000000"/>
          <w:insideH w:val="single" w:sz="8" w:space="0" w:color="000000"/>
          <w:insideV w:val="single" w:sz="8" w:space="0" w:color="000000"/>
        </w:tblBorders>
        <w:tblLook w:val="04A0"/>
      </w:tblPr>
      <w:tblGrid>
        <w:gridCol w:w="1526"/>
        <w:gridCol w:w="883"/>
        <w:gridCol w:w="1101"/>
        <w:gridCol w:w="1418"/>
        <w:gridCol w:w="1134"/>
        <w:gridCol w:w="1701"/>
        <w:gridCol w:w="2091"/>
      </w:tblGrid>
      <w:tr w:rsidR="00410205" w:rsidRPr="005E6840">
        <w:tc>
          <w:tcPr>
            <w:tcW w:w="1526" w:type="dxa"/>
          </w:tcPr>
          <w:p w:rsidR="00410205" w:rsidRPr="005E6840" w:rsidRDefault="00410205" w:rsidP="00A636E9">
            <w:pPr>
              <w:spacing w:before="40" w:after="40"/>
              <w:jc w:val="center"/>
              <w:rPr>
                <w:rFonts w:cs="Arial"/>
                <w:b/>
                <w:sz w:val="16"/>
                <w:szCs w:val="16"/>
              </w:rPr>
            </w:pPr>
            <w:r w:rsidRPr="005E6840">
              <w:rPr>
                <w:rFonts w:cs="Arial"/>
                <w:b/>
                <w:sz w:val="16"/>
                <w:szCs w:val="16"/>
              </w:rPr>
              <w:t>Paramètre</w:t>
            </w:r>
          </w:p>
        </w:tc>
        <w:tc>
          <w:tcPr>
            <w:tcW w:w="883" w:type="dxa"/>
          </w:tcPr>
          <w:p w:rsidR="00410205" w:rsidRPr="005E6840" w:rsidRDefault="00410205" w:rsidP="00A636E9">
            <w:pPr>
              <w:spacing w:before="40" w:after="40"/>
              <w:jc w:val="center"/>
              <w:rPr>
                <w:rFonts w:cs="Arial"/>
                <w:b/>
                <w:sz w:val="16"/>
                <w:szCs w:val="16"/>
              </w:rPr>
            </w:pPr>
            <w:r w:rsidRPr="005E6840">
              <w:rPr>
                <w:rFonts w:cs="Arial"/>
                <w:b/>
                <w:sz w:val="16"/>
                <w:szCs w:val="16"/>
              </w:rPr>
              <w:t>Symbole</w:t>
            </w:r>
          </w:p>
        </w:tc>
        <w:tc>
          <w:tcPr>
            <w:tcW w:w="1101" w:type="dxa"/>
          </w:tcPr>
          <w:p w:rsidR="00410205" w:rsidRPr="005E6840" w:rsidRDefault="00410205" w:rsidP="00A636E9">
            <w:pPr>
              <w:spacing w:before="40" w:after="40"/>
              <w:jc w:val="center"/>
              <w:rPr>
                <w:rFonts w:cs="Arial"/>
                <w:b/>
                <w:sz w:val="16"/>
                <w:szCs w:val="16"/>
              </w:rPr>
            </w:pPr>
            <w:r w:rsidRPr="005E6840">
              <w:rPr>
                <w:rFonts w:cs="Arial"/>
                <w:b/>
                <w:sz w:val="16"/>
                <w:szCs w:val="16"/>
              </w:rPr>
              <w:t>Valeur mini</w:t>
            </w:r>
          </w:p>
        </w:tc>
        <w:tc>
          <w:tcPr>
            <w:tcW w:w="1418" w:type="dxa"/>
          </w:tcPr>
          <w:p w:rsidR="00410205" w:rsidRPr="005E6840" w:rsidRDefault="00410205" w:rsidP="00A636E9">
            <w:pPr>
              <w:spacing w:before="40" w:after="40"/>
              <w:jc w:val="center"/>
              <w:rPr>
                <w:rFonts w:cs="Arial"/>
                <w:b/>
                <w:sz w:val="16"/>
                <w:szCs w:val="16"/>
              </w:rPr>
            </w:pPr>
            <w:r w:rsidRPr="005E6840">
              <w:rPr>
                <w:rFonts w:cs="Arial"/>
                <w:b/>
                <w:sz w:val="16"/>
                <w:szCs w:val="16"/>
              </w:rPr>
              <w:t>Valeur typique</w:t>
            </w:r>
          </w:p>
        </w:tc>
        <w:tc>
          <w:tcPr>
            <w:tcW w:w="1134" w:type="dxa"/>
          </w:tcPr>
          <w:p w:rsidR="00410205" w:rsidRPr="005E6840" w:rsidRDefault="00410205" w:rsidP="00A636E9">
            <w:pPr>
              <w:spacing w:before="40" w:after="40"/>
              <w:jc w:val="center"/>
              <w:rPr>
                <w:rFonts w:cs="Arial"/>
                <w:b/>
                <w:sz w:val="16"/>
                <w:szCs w:val="16"/>
              </w:rPr>
            </w:pPr>
            <w:r w:rsidRPr="005E6840">
              <w:rPr>
                <w:rFonts w:cs="Arial"/>
                <w:b/>
                <w:sz w:val="16"/>
                <w:szCs w:val="16"/>
              </w:rPr>
              <w:t>Valeur maxi</w:t>
            </w:r>
          </w:p>
        </w:tc>
        <w:tc>
          <w:tcPr>
            <w:tcW w:w="1701" w:type="dxa"/>
          </w:tcPr>
          <w:p w:rsidR="00410205" w:rsidRPr="005E6840" w:rsidRDefault="00410205" w:rsidP="00A636E9">
            <w:pPr>
              <w:spacing w:before="40" w:after="40"/>
              <w:jc w:val="center"/>
              <w:rPr>
                <w:rFonts w:cs="Arial"/>
                <w:b/>
                <w:sz w:val="16"/>
                <w:szCs w:val="16"/>
              </w:rPr>
            </w:pPr>
            <w:r w:rsidRPr="005E6840">
              <w:rPr>
                <w:rFonts w:cs="Arial"/>
                <w:b/>
                <w:sz w:val="16"/>
                <w:szCs w:val="16"/>
              </w:rPr>
              <w:t>Unité</w:t>
            </w:r>
          </w:p>
        </w:tc>
        <w:tc>
          <w:tcPr>
            <w:tcW w:w="2091" w:type="dxa"/>
          </w:tcPr>
          <w:p w:rsidR="00410205" w:rsidRPr="005E6840" w:rsidRDefault="00410205" w:rsidP="00A636E9">
            <w:pPr>
              <w:spacing w:before="40" w:after="40"/>
              <w:jc w:val="center"/>
              <w:rPr>
                <w:rFonts w:cs="Arial"/>
                <w:b/>
                <w:sz w:val="16"/>
                <w:szCs w:val="16"/>
              </w:rPr>
            </w:pPr>
            <w:r w:rsidRPr="005E6840">
              <w:rPr>
                <w:rFonts w:cs="Arial"/>
                <w:b/>
                <w:sz w:val="16"/>
                <w:szCs w:val="16"/>
              </w:rPr>
              <w:t>Condition(s)</w:t>
            </w:r>
          </w:p>
        </w:tc>
      </w:tr>
      <w:tr w:rsidR="00410205" w:rsidRPr="005E6840">
        <w:tc>
          <w:tcPr>
            <w:tcW w:w="1526" w:type="dxa"/>
          </w:tcPr>
          <w:p w:rsidR="00410205" w:rsidRPr="005E6840" w:rsidRDefault="00410205" w:rsidP="00A636E9">
            <w:pPr>
              <w:spacing w:before="40" w:after="40"/>
              <w:jc w:val="both"/>
              <w:rPr>
                <w:rFonts w:cs="Arial"/>
                <w:sz w:val="16"/>
                <w:szCs w:val="16"/>
              </w:rPr>
            </w:pPr>
            <w:r w:rsidRPr="005E6840">
              <w:rPr>
                <w:rFonts w:cs="Arial"/>
                <w:sz w:val="16"/>
                <w:szCs w:val="16"/>
              </w:rPr>
              <w:t>Plage de courant</w:t>
            </w:r>
          </w:p>
        </w:tc>
        <w:tc>
          <w:tcPr>
            <w:tcW w:w="883" w:type="dxa"/>
          </w:tcPr>
          <w:p w:rsidR="00410205" w:rsidRPr="005E6840" w:rsidRDefault="00410205" w:rsidP="00A636E9">
            <w:pPr>
              <w:spacing w:before="40" w:after="40"/>
              <w:jc w:val="center"/>
              <w:rPr>
                <w:rFonts w:cs="Arial"/>
                <w:sz w:val="16"/>
                <w:szCs w:val="16"/>
              </w:rPr>
            </w:pPr>
            <w:proofErr w:type="spellStart"/>
            <w:r w:rsidRPr="005E6840">
              <w:rPr>
                <w:rFonts w:cs="Arial"/>
                <w:sz w:val="16"/>
                <w:szCs w:val="16"/>
              </w:rPr>
              <w:t>Ip</w:t>
            </w:r>
            <w:proofErr w:type="spellEnd"/>
          </w:p>
        </w:tc>
        <w:tc>
          <w:tcPr>
            <w:tcW w:w="1101" w:type="dxa"/>
          </w:tcPr>
          <w:p w:rsidR="00410205" w:rsidRPr="005E6840" w:rsidRDefault="00410205" w:rsidP="00A636E9">
            <w:pPr>
              <w:spacing w:before="40" w:after="40"/>
              <w:jc w:val="center"/>
              <w:rPr>
                <w:rFonts w:cs="Arial"/>
                <w:sz w:val="16"/>
                <w:szCs w:val="16"/>
              </w:rPr>
            </w:pPr>
            <w:r w:rsidRPr="005E6840">
              <w:rPr>
                <w:rFonts w:cs="Arial"/>
                <w:sz w:val="16"/>
                <w:szCs w:val="16"/>
              </w:rPr>
              <w:sym w:font="Symbol" w:char="F0B1"/>
            </w:r>
            <w:r w:rsidRPr="005E6840">
              <w:rPr>
                <w:rFonts w:cs="Arial"/>
                <w:sz w:val="16"/>
                <w:szCs w:val="16"/>
              </w:rPr>
              <w:t>60</w:t>
            </w:r>
          </w:p>
        </w:tc>
        <w:tc>
          <w:tcPr>
            <w:tcW w:w="1418" w:type="dxa"/>
          </w:tcPr>
          <w:p w:rsidR="00410205" w:rsidRPr="005E6840" w:rsidRDefault="00410205" w:rsidP="00A636E9">
            <w:pPr>
              <w:spacing w:before="40" w:after="40"/>
              <w:jc w:val="center"/>
              <w:rPr>
                <w:rFonts w:cs="Arial"/>
                <w:sz w:val="16"/>
                <w:szCs w:val="16"/>
              </w:rPr>
            </w:pPr>
          </w:p>
        </w:tc>
        <w:tc>
          <w:tcPr>
            <w:tcW w:w="1134" w:type="dxa"/>
          </w:tcPr>
          <w:p w:rsidR="00410205" w:rsidRPr="005E6840" w:rsidRDefault="00410205" w:rsidP="00A636E9">
            <w:pPr>
              <w:spacing w:before="40" w:after="40"/>
              <w:jc w:val="center"/>
              <w:rPr>
                <w:rFonts w:cs="Arial"/>
                <w:sz w:val="16"/>
                <w:szCs w:val="16"/>
              </w:rPr>
            </w:pPr>
          </w:p>
        </w:tc>
        <w:tc>
          <w:tcPr>
            <w:tcW w:w="1701" w:type="dxa"/>
          </w:tcPr>
          <w:p w:rsidR="00410205" w:rsidRPr="005E6840" w:rsidRDefault="00E72CDC" w:rsidP="00531D95">
            <w:pPr>
              <w:spacing w:before="40" w:after="40"/>
              <w:jc w:val="center"/>
              <w:rPr>
                <w:rFonts w:cs="Arial"/>
                <w:sz w:val="16"/>
                <w:szCs w:val="16"/>
              </w:rPr>
            </w:pPr>
            <w:proofErr w:type="spellStart"/>
            <w:r>
              <w:rPr>
                <w:rFonts w:cs="Arial"/>
                <w:sz w:val="16"/>
                <w:szCs w:val="16"/>
              </w:rPr>
              <w:t>ampère·tour</w:t>
            </w:r>
            <w:proofErr w:type="spellEnd"/>
            <w:r w:rsidR="00410205" w:rsidRPr="005E6840">
              <w:rPr>
                <w:rFonts w:cs="Arial"/>
                <w:sz w:val="16"/>
                <w:szCs w:val="16"/>
              </w:rPr>
              <w:t xml:space="preserve"> (A</w:t>
            </w:r>
            <w:r w:rsidR="00531D95">
              <w:rPr>
                <w:rFonts w:cs="Arial"/>
                <w:sz w:val="16"/>
                <w:szCs w:val="16"/>
              </w:rPr>
              <w:sym w:font="Symbol" w:char="F0D7"/>
            </w:r>
            <w:r w:rsidR="00531D95">
              <w:rPr>
                <w:rFonts w:cs="Arial"/>
                <w:sz w:val="16"/>
                <w:szCs w:val="16"/>
              </w:rPr>
              <w:t>tr</w:t>
            </w:r>
            <w:r w:rsidR="00410205" w:rsidRPr="005E6840">
              <w:rPr>
                <w:rFonts w:cs="Arial"/>
                <w:sz w:val="16"/>
                <w:szCs w:val="16"/>
              </w:rPr>
              <w:t>)</w:t>
            </w:r>
          </w:p>
        </w:tc>
        <w:tc>
          <w:tcPr>
            <w:tcW w:w="2091" w:type="dxa"/>
          </w:tcPr>
          <w:p w:rsidR="00410205" w:rsidRPr="005E6840" w:rsidRDefault="00410205" w:rsidP="00A636E9">
            <w:pPr>
              <w:spacing w:before="40" w:after="40"/>
              <w:jc w:val="both"/>
              <w:rPr>
                <w:rFonts w:cs="Arial"/>
                <w:sz w:val="16"/>
                <w:szCs w:val="16"/>
              </w:rPr>
            </w:pPr>
            <w:r w:rsidRPr="005E6840">
              <w:rPr>
                <w:rFonts w:cs="Arial"/>
                <w:sz w:val="16"/>
                <w:szCs w:val="16"/>
              </w:rPr>
              <w:t xml:space="preserve">&lt; </w:t>
            </w:r>
            <w:r w:rsidRPr="005E6840">
              <w:rPr>
                <w:rFonts w:cs="Arial"/>
                <w:sz w:val="16"/>
                <w:szCs w:val="16"/>
              </w:rPr>
              <w:sym w:font="Symbol" w:char="F0B1"/>
            </w:r>
            <w:r w:rsidRPr="005E6840">
              <w:rPr>
                <w:rFonts w:cs="Arial"/>
                <w:sz w:val="16"/>
                <w:szCs w:val="16"/>
              </w:rPr>
              <w:t>1,5% d’erreur</w:t>
            </w:r>
          </w:p>
        </w:tc>
      </w:tr>
      <w:tr w:rsidR="00410205" w:rsidRPr="005E6840">
        <w:tc>
          <w:tcPr>
            <w:tcW w:w="1526" w:type="dxa"/>
          </w:tcPr>
          <w:p w:rsidR="00410205" w:rsidRPr="005E6840" w:rsidRDefault="00410205" w:rsidP="00A636E9">
            <w:pPr>
              <w:spacing w:before="40" w:after="40"/>
              <w:jc w:val="both"/>
              <w:rPr>
                <w:rFonts w:cs="Arial"/>
                <w:sz w:val="16"/>
                <w:szCs w:val="16"/>
              </w:rPr>
            </w:pPr>
            <w:r w:rsidRPr="005E6840">
              <w:rPr>
                <w:rFonts w:cs="Arial"/>
                <w:sz w:val="16"/>
                <w:szCs w:val="16"/>
              </w:rPr>
              <w:t>Tension d’alim.</w:t>
            </w:r>
          </w:p>
        </w:tc>
        <w:tc>
          <w:tcPr>
            <w:tcW w:w="883" w:type="dxa"/>
          </w:tcPr>
          <w:p w:rsidR="00410205" w:rsidRPr="005E6840" w:rsidRDefault="00410205" w:rsidP="00A636E9">
            <w:pPr>
              <w:spacing w:before="40" w:after="40"/>
              <w:jc w:val="center"/>
              <w:rPr>
                <w:rFonts w:cs="Arial"/>
                <w:sz w:val="16"/>
                <w:szCs w:val="16"/>
              </w:rPr>
            </w:pPr>
            <w:r w:rsidRPr="005E6840">
              <w:rPr>
                <w:rFonts w:cs="Arial"/>
                <w:sz w:val="16"/>
                <w:szCs w:val="16"/>
              </w:rPr>
              <w:t>Vs</w:t>
            </w:r>
          </w:p>
        </w:tc>
        <w:tc>
          <w:tcPr>
            <w:tcW w:w="1101" w:type="dxa"/>
          </w:tcPr>
          <w:p w:rsidR="00410205" w:rsidRPr="005E6840" w:rsidRDefault="00410205" w:rsidP="00A636E9">
            <w:pPr>
              <w:spacing w:before="40" w:after="40"/>
              <w:jc w:val="center"/>
              <w:rPr>
                <w:rFonts w:cs="Arial"/>
                <w:sz w:val="16"/>
                <w:szCs w:val="16"/>
              </w:rPr>
            </w:pPr>
            <w:r w:rsidRPr="005E6840">
              <w:rPr>
                <w:rFonts w:cs="Arial"/>
                <w:sz w:val="16"/>
                <w:szCs w:val="16"/>
              </w:rPr>
              <w:t>4,5</w:t>
            </w:r>
          </w:p>
        </w:tc>
        <w:tc>
          <w:tcPr>
            <w:tcW w:w="1418" w:type="dxa"/>
          </w:tcPr>
          <w:p w:rsidR="00410205" w:rsidRPr="005E6840" w:rsidRDefault="00410205" w:rsidP="00A636E9">
            <w:pPr>
              <w:spacing w:before="40" w:after="40"/>
              <w:jc w:val="center"/>
              <w:rPr>
                <w:rFonts w:cs="Arial"/>
                <w:sz w:val="16"/>
                <w:szCs w:val="16"/>
              </w:rPr>
            </w:pPr>
            <w:r w:rsidRPr="005E6840">
              <w:rPr>
                <w:rFonts w:cs="Arial"/>
                <w:sz w:val="16"/>
                <w:szCs w:val="16"/>
              </w:rPr>
              <w:t>5</w:t>
            </w:r>
          </w:p>
        </w:tc>
        <w:tc>
          <w:tcPr>
            <w:tcW w:w="1134" w:type="dxa"/>
          </w:tcPr>
          <w:p w:rsidR="00410205" w:rsidRPr="005E6840" w:rsidRDefault="00410205" w:rsidP="00A636E9">
            <w:pPr>
              <w:spacing w:before="40" w:after="40"/>
              <w:jc w:val="center"/>
              <w:rPr>
                <w:rFonts w:cs="Arial"/>
                <w:sz w:val="16"/>
                <w:szCs w:val="16"/>
              </w:rPr>
            </w:pPr>
            <w:r w:rsidRPr="005E6840">
              <w:rPr>
                <w:rFonts w:cs="Arial"/>
                <w:sz w:val="16"/>
                <w:szCs w:val="16"/>
              </w:rPr>
              <w:t>10,5</w:t>
            </w:r>
          </w:p>
        </w:tc>
        <w:tc>
          <w:tcPr>
            <w:tcW w:w="1701" w:type="dxa"/>
          </w:tcPr>
          <w:p w:rsidR="00410205" w:rsidRPr="005E6840" w:rsidRDefault="00410205" w:rsidP="00A636E9">
            <w:pPr>
              <w:spacing w:before="40" w:after="40"/>
              <w:jc w:val="center"/>
              <w:rPr>
                <w:rFonts w:cs="Arial"/>
                <w:sz w:val="16"/>
                <w:szCs w:val="16"/>
              </w:rPr>
            </w:pPr>
            <w:r w:rsidRPr="005E6840">
              <w:rPr>
                <w:rFonts w:cs="Arial"/>
                <w:sz w:val="16"/>
                <w:szCs w:val="16"/>
              </w:rPr>
              <w:t>V</w:t>
            </w:r>
          </w:p>
        </w:tc>
        <w:tc>
          <w:tcPr>
            <w:tcW w:w="2091" w:type="dxa"/>
          </w:tcPr>
          <w:p w:rsidR="00410205" w:rsidRPr="005E6840" w:rsidRDefault="00410205" w:rsidP="00A636E9">
            <w:pPr>
              <w:spacing w:before="40" w:after="40"/>
              <w:jc w:val="both"/>
              <w:rPr>
                <w:rFonts w:cs="Arial"/>
                <w:sz w:val="16"/>
                <w:szCs w:val="16"/>
              </w:rPr>
            </w:pPr>
            <w:r w:rsidRPr="005E6840">
              <w:rPr>
                <w:rFonts w:cs="Arial"/>
                <w:sz w:val="16"/>
                <w:szCs w:val="16"/>
              </w:rPr>
              <w:t>–</w:t>
            </w:r>
          </w:p>
        </w:tc>
      </w:tr>
      <w:tr w:rsidR="00410205" w:rsidRPr="005E6840">
        <w:tc>
          <w:tcPr>
            <w:tcW w:w="1526" w:type="dxa"/>
          </w:tcPr>
          <w:p w:rsidR="00410205" w:rsidRPr="005E6840" w:rsidRDefault="00410205" w:rsidP="00A636E9">
            <w:pPr>
              <w:spacing w:before="40" w:after="40"/>
              <w:jc w:val="both"/>
              <w:rPr>
                <w:rFonts w:cs="Arial"/>
                <w:sz w:val="16"/>
                <w:szCs w:val="16"/>
              </w:rPr>
            </w:pPr>
            <w:r w:rsidRPr="005E6840">
              <w:rPr>
                <w:rFonts w:cs="Arial"/>
                <w:sz w:val="16"/>
                <w:szCs w:val="16"/>
              </w:rPr>
              <w:t>Tension de sortie au repos</w:t>
            </w:r>
          </w:p>
        </w:tc>
        <w:tc>
          <w:tcPr>
            <w:tcW w:w="883" w:type="dxa"/>
            <w:vAlign w:val="center"/>
          </w:tcPr>
          <w:p w:rsidR="00410205" w:rsidRPr="005E6840" w:rsidRDefault="00410205" w:rsidP="00A636E9">
            <w:pPr>
              <w:spacing w:before="40" w:after="40"/>
              <w:jc w:val="center"/>
              <w:rPr>
                <w:rFonts w:cs="Arial"/>
                <w:sz w:val="16"/>
                <w:szCs w:val="16"/>
              </w:rPr>
            </w:pPr>
            <w:r w:rsidRPr="005E6840">
              <w:rPr>
                <w:rFonts w:cs="Arial"/>
                <w:sz w:val="16"/>
                <w:szCs w:val="16"/>
              </w:rPr>
              <w:t>Vo</w:t>
            </w:r>
          </w:p>
        </w:tc>
        <w:tc>
          <w:tcPr>
            <w:tcW w:w="1101" w:type="dxa"/>
            <w:vAlign w:val="center"/>
          </w:tcPr>
          <w:p w:rsidR="00410205" w:rsidRPr="005E6840" w:rsidRDefault="00410205" w:rsidP="00A636E9">
            <w:pPr>
              <w:spacing w:before="40" w:after="40"/>
              <w:jc w:val="center"/>
              <w:rPr>
                <w:rFonts w:cs="Arial"/>
                <w:sz w:val="16"/>
                <w:szCs w:val="16"/>
              </w:rPr>
            </w:pPr>
            <w:r w:rsidRPr="005E6840">
              <w:rPr>
                <w:rFonts w:cs="Arial"/>
                <w:sz w:val="16"/>
                <w:szCs w:val="16"/>
              </w:rPr>
              <w:t>2,35</w:t>
            </w:r>
          </w:p>
        </w:tc>
        <w:tc>
          <w:tcPr>
            <w:tcW w:w="1418" w:type="dxa"/>
            <w:vAlign w:val="center"/>
          </w:tcPr>
          <w:p w:rsidR="00410205" w:rsidRPr="005E6840" w:rsidRDefault="00410205" w:rsidP="00A636E9">
            <w:pPr>
              <w:spacing w:before="40" w:after="40"/>
              <w:jc w:val="center"/>
              <w:rPr>
                <w:rFonts w:cs="Arial"/>
                <w:sz w:val="16"/>
                <w:szCs w:val="16"/>
              </w:rPr>
            </w:pPr>
            <w:r w:rsidRPr="005E6840">
              <w:rPr>
                <w:rFonts w:cs="Arial"/>
                <w:sz w:val="16"/>
                <w:szCs w:val="16"/>
              </w:rPr>
              <w:t>2,5</w:t>
            </w:r>
          </w:p>
        </w:tc>
        <w:tc>
          <w:tcPr>
            <w:tcW w:w="1134" w:type="dxa"/>
            <w:vAlign w:val="center"/>
          </w:tcPr>
          <w:p w:rsidR="00410205" w:rsidRPr="005E6840" w:rsidRDefault="00410205" w:rsidP="00A636E9">
            <w:pPr>
              <w:spacing w:before="40" w:after="40"/>
              <w:jc w:val="center"/>
              <w:rPr>
                <w:rFonts w:cs="Arial"/>
                <w:sz w:val="16"/>
                <w:szCs w:val="16"/>
              </w:rPr>
            </w:pPr>
            <w:r w:rsidRPr="005E6840">
              <w:rPr>
                <w:rFonts w:cs="Arial"/>
                <w:sz w:val="16"/>
                <w:szCs w:val="16"/>
              </w:rPr>
              <w:t>2,65</w:t>
            </w:r>
          </w:p>
        </w:tc>
        <w:tc>
          <w:tcPr>
            <w:tcW w:w="1701" w:type="dxa"/>
            <w:vAlign w:val="center"/>
          </w:tcPr>
          <w:p w:rsidR="00410205" w:rsidRPr="005E6840" w:rsidRDefault="00410205" w:rsidP="00A636E9">
            <w:pPr>
              <w:spacing w:before="40" w:after="40"/>
              <w:jc w:val="center"/>
              <w:rPr>
                <w:rFonts w:cs="Arial"/>
                <w:sz w:val="16"/>
                <w:szCs w:val="16"/>
              </w:rPr>
            </w:pPr>
            <w:r w:rsidRPr="005E6840">
              <w:rPr>
                <w:rFonts w:cs="Arial"/>
                <w:sz w:val="16"/>
                <w:szCs w:val="16"/>
              </w:rPr>
              <w:t>V</w:t>
            </w:r>
          </w:p>
        </w:tc>
        <w:tc>
          <w:tcPr>
            <w:tcW w:w="2091" w:type="dxa"/>
            <w:vAlign w:val="center"/>
          </w:tcPr>
          <w:p w:rsidR="00410205" w:rsidRPr="005E6840" w:rsidRDefault="00410205" w:rsidP="00A636E9">
            <w:pPr>
              <w:spacing w:before="40" w:after="40"/>
              <w:jc w:val="both"/>
              <w:rPr>
                <w:rFonts w:cs="Arial"/>
                <w:sz w:val="16"/>
                <w:szCs w:val="16"/>
              </w:rPr>
            </w:pPr>
            <w:r w:rsidRPr="005E6840">
              <w:rPr>
                <w:rFonts w:cs="Arial"/>
                <w:sz w:val="16"/>
                <w:szCs w:val="16"/>
              </w:rPr>
              <w:t>–</w:t>
            </w:r>
          </w:p>
        </w:tc>
      </w:tr>
      <w:tr w:rsidR="00410205" w:rsidRPr="005E6840">
        <w:tc>
          <w:tcPr>
            <w:tcW w:w="1526" w:type="dxa"/>
          </w:tcPr>
          <w:p w:rsidR="00410205" w:rsidRPr="005E6840" w:rsidRDefault="00410205" w:rsidP="00A636E9">
            <w:pPr>
              <w:spacing w:before="40" w:after="40"/>
              <w:jc w:val="both"/>
              <w:rPr>
                <w:rFonts w:cs="Arial"/>
                <w:sz w:val="16"/>
                <w:szCs w:val="16"/>
              </w:rPr>
            </w:pPr>
            <w:r w:rsidRPr="005E6840">
              <w:rPr>
                <w:rFonts w:cs="Arial"/>
                <w:sz w:val="16"/>
                <w:szCs w:val="16"/>
              </w:rPr>
              <w:t>Courant d’alim.</w:t>
            </w:r>
          </w:p>
        </w:tc>
        <w:tc>
          <w:tcPr>
            <w:tcW w:w="883" w:type="dxa"/>
          </w:tcPr>
          <w:p w:rsidR="00410205" w:rsidRPr="005E6840" w:rsidRDefault="00410205" w:rsidP="00A636E9">
            <w:pPr>
              <w:spacing w:before="40" w:after="40"/>
              <w:jc w:val="center"/>
              <w:rPr>
                <w:rFonts w:cs="Arial"/>
                <w:sz w:val="16"/>
                <w:szCs w:val="16"/>
              </w:rPr>
            </w:pPr>
            <w:r w:rsidRPr="005E6840">
              <w:rPr>
                <w:rFonts w:cs="Arial"/>
                <w:sz w:val="16"/>
                <w:szCs w:val="16"/>
              </w:rPr>
              <w:t>Is</w:t>
            </w:r>
          </w:p>
        </w:tc>
        <w:tc>
          <w:tcPr>
            <w:tcW w:w="1101" w:type="dxa"/>
          </w:tcPr>
          <w:p w:rsidR="00410205" w:rsidRPr="005E6840" w:rsidRDefault="00410205" w:rsidP="00A636E9">
            <w:pPr>
              <w:spacing w:before="40" w:after="40"/>
              <w:jc w:val="center"/>
              <w:rPr>
                <w:rFonts w:cs="Arial"/>
                <w:sz w:val="16"/>
                <w:szCs w:val="16"/>
              </w:rPr>
            </w:pPr>
          </w:p>
        </w:tc>
        <w:tc>
          <w:tcPr>
            <w:tcW w:w="1418" w:type="dxa"/>
          </w:tcPr>
          <w:p w:rsidR="00410205" w:rsidRPr="005E6840" w:rsidRDefault="00410205" w:rsidP="00A636E9">
            <w:pPr>
              <w:spacing w:before="40" w:after="40"/>
              <w:jc w:val="center"/>
              <w:rPr>
                <w:rFonts w:cs="Arial"/>
                <w:sz w:val="16"/>
                <w:szCs w:val="16"/>
              </w:rPr>
            </w:pPr>
            <w:r w:rsidRPr="005E6840">
              <w:rPr>
                <w:rFonts w:cs="Arial"/>
                <w:sz w:val="16"/>
                <w:szCs w:val="16"/>
              </w:rPr>
              <w:t>7</w:t>
            </w:r>
          </w:p>
        </w:tc>
        <w:tc>
          <w:tcPr>
            <w:tcW w:w="1134" w:type="dxa"/>
          </w:tcPr>
          <w:p w:rsidR="00410205" w:rsidRPr="005E6840" w:rsidRDefault="00410205" w:rsidP="00A636E9">
            <w:pPr>
              <w:spacing w:before="40" w:after="40"/>
              <w:jc w:val="center"/>
              <w:rPr>
                <w:rFonts w:cs="Arial"/>
                <w:sz w:val="16"/>
                <w:szCs w:val="16"/>
              </w:rPr>
            </w:pPr>
            <w:r w:rsidRPr="005E6840">
              <w:rPr>
                <w:rFonts w:cs="Arial"/>
                <w:sz w:val="16"/>
                <w:szCs w:val="16"/>
              </w:rPr>
              <w:t>9</w:t>
            </w:r>
          </w:p>
        </w:tc>
        <w:tc>
          <w:tcPr>
            <w:tcW w:w="1701" w:type="dxa"/>
          </w:tcPr>
          <w:p w:rsidR="00410205" w:rsidRPr="005E6840" w:rsidRDefault="00410205" w:rsidP="00A636E9">
            <w:pPr>
              <w:spacing w:before="40" w:after="40"/>
              <w:jc w:val="center"/>
              <w:rPr>
                <w:rFonts w:cs="Arial"/>
                <w:sz w:val="16"/>
                <w:szCs w:val="16"/>
              </w:rPr>
            </w:pPr>
            <w:r w:rsidRPr="005E6840">
              <w:rPr>
                <w:rFonts w:cs="Arial"/>
                <w:sz w:val="16"/>
                <w:szCs w:val="16"/>
              </w:rPr>
              <w:t>mA</w:t>
            </w:r>
          </w:p>
        </w:tc>
        <w:tc>
          <w:tcPr>
            <w:tcW w:w="2091" w:type="dxa"/>
          </w:tcPr>
          <w:p w:rsidR="00410205" w:rsidRPr="005E6840" w:rsidRDefault="00410205" w:rsidP="00A636E9">
            <w:pPr>
              <w:spacing w:before="40" w:after="40"/>
              <w:jc w:val="both"/>
              <w:rPr>
                <w:rFonts w:cs="Arial"/>
                <w:sz w:val="16"/>
                <w:szCs w:val="16"/>
              </w:rPr>
            </w:pPr>
            <w:r w:rsidRPr="005E6840">
              <w:rPr>
                <w:rFonts w:cs="Arial"/>
                <w:sz w:val="16"/>
                <w:szCs w:val="16"/>
              </w:rPr>
              <w:t>Pas de charge</w:t>
            </w:r>
          </w:p>
        </w:tc>
      </w:tr>
      <w:tr w:rsidR="00410205" w:rsidRPr="005E6840">
        <w:tc>
          <w:tcPr>
            <w:tcW w:w="1526" w:type="dxa"/>
          </w:tcPr>
          <w:p w:rsidR="00410205" w:rsidRPr="005E6840" w:rsidRDefault="00410205" w:rsidP="00A636E9">
            <w:pPr>
              <w:spacing w:before="40" w:after="40"/>
              <w:jc w:val="both"/>
              <w:rPr>
                <w:rFonts w:cs="Arial"/>
                <w:sz w:val="16"/>
                <w:szCs w:val="16"/>
              </w:rPr>
            </w:pPr>
            <w:r w:rsidRPr="005E6840">
              <w:rPr>
                <w:rFonts w:cs="Arial"/>
                <w:sz w:val="16"/>
                <w:szCs w:val="16"/>
              </w:rPr>
              <w:t>Sensibilité</w:t>
            </w:r>
          </w:p>
        </w:tc>
        <w:tc>
          <w:tcPr>
            <w:tcW w:w="883" w:type="dxa"/>
          </w:tcPr>
          <w:p w:rsidR="00410205" w:rsidRPr="005E6840" w:rsidRDefault="00410205" w:rsidP="00A636E9">
            <w:pPr>
              <w:spacing w:before="40" w:after="40"/>
              <w:jc w:val="center"/>
              <w:rPr>
                <w:rFonts w:cs="Arial"/>
                <w:sz w:val="16"/>
                <w:szCs w:val="16"/>
              </w:rPr>
            </w:pPr>
            <w:r w:rsidRPr="005E6840">
              <w:rPr>
                <w:rFonts w:cs="Arial"/>
                <w:sz w:val="16"/>
                <w:szCs w:val="16"/>
              </w:rPr>
              <w:sym w:font="Symbol" w:char="F044"/>
            </w:r>
            <w:r w:rsidRPr="005E6840">
              <w:rPr>
                <w:rFonts w:cs="Arial"/>
                <w:sz w:val="16"/>
                <w:szCs w:val="16"/>
              </w:rPr>
              <w:t>V/I</w:t>
            </w:r>
          </w:p>
        </w:tc>
        <w:tc>
          <w:tcPr>
            <w:tcW w:w="1101" w:type="dxa"/>
          </w:tcPr>
          <w:p w:rsidR="00410205" w:rsidRPr="005E6840" w:rsidRDefault="00410205" w:rsidP="00A636E9">
            <w:pPr>
              <w:spacing w:before="40" w:after="40"/>
              <w:jc w:val="center"/>
              <w:rPr>
                <w:rFonts w:cs="Arial"/>
                <w:sz w:val="16"/>
                <w:szCs w:val="16"/>
              </w:rPr>
            </w:pPr>
            <w:r w:rsidRPr="005E6840">
              <w:rPr>
                <w:rFonts w:cs="Arial"/>
                <w:sz w:val="16"/>
                <w:szCs w:val="16"/>
              </w:rPr>
              <w:t>15</w:t>
            </w:r>
          </w:p>
        </w:tc>
        <w:tc>
          <w:tcPr>
            <w:tcW w:w="1418" w:type="dxa"/>
          </w:tcPr>
          <w:p w:rsidR="00410205" w:rsidRPr="005E6840" w:rsidRDefault="00410205" w:rsidP="00A636E9">
            <w:pPr>
              <w:spacing w:before="40" w:after="40"/>
              <w:jc w:val="center"/>
              <w:rPr>
                <w:rFonts w:cs="Arial"/>
                <w:sz w:val="16"/>
                <w:szCs w:val="16"/>
              </w:rPr>
            </w:pPr>
            <w:r w:rsidRPr="005E6840">
              <w:rPr>
                <w:rFonts w:cs="Arial"/>
                <w:sz w:val="16"/>
                <w:szCs w:val="16"/>
              </w:rPr>
              <w:t>17</w:t>
            </w:r>
          </w:p>
        </w:tc>
        <w:tc>
          <w:tcPr>
            <w:tcW w:w="1134" w:type="dxa"/>
          </w:tcPr>
          <w:p w:rsidR="00410205" w:rsidRPr="005E6840" w:rsidRDefault="00410205" w:rsidP="00A636E9">
            <w:pPr>
              <w:spacing w:before="40" w:after="40"/>
              <w:jc w:val="center"/>
              <w:rPr>
                <w:rFonts w:cs="Arial"/>
                <w:sz w:val="16"/>
                <w:szCs w:val="16"/>
              </w:rPr>
            </w:pPr>
            <w:r w:rsidRPr="005E6840">
              <w:rPr>
                <w:rFonts w:cs="Arial"/>
                <w:sz w:val="16"/>
                <w:szCs w:val="16"/>
              </w:rPr>
              <w:t>19</w:t>
            </w:r>
          </w:p>
        </w:tc>
        <w:tc>
          <w:tcPr>
            <w:tcW w:w="1701" w:type="dxa"/>
          </w:tcPr>
          <w:p w:rsidR="00410205" w:rsidRPr="005E6840" w:rsidRDefault="00410205" w:rsidP="00794997">
            <w:pPr>
              <w:spacing w:before="40" w:after="40"/>
              <w:jc w:val="center"/>
              <w:rPr>
                <w:rFonts w:cs="Arial"/>
                <w:sz w:val="16"/>
                <w:szCs w:val="16"/>
              </w:rPr>
            </w:pPr>
            <w:r w:rsidRPr="005E6840">
              <w:rPr>
                <w:rFonts w:cs="Arial"/>
                <w:sz w:val="16"/>
                <w:szCs w:val="16"/>
              </w:rPr>
              <w:t>mV</w:t>
            </w:r>
            <w:r w:rsidR="00794997">
              <w:rPr>
                <w:rFonts w:cs="Arial"/>
                <w:sz w:val="16"/>
                <w:szCs w:val="16"/>
              </w:rPr>
              <w:t xml:space="preserve"> </w:t>
            </w:r>
            <w:r w:rsidRPr="005E6840">
              <w:rPr>
                <w:rFonts w:cs="Arial"/>
                <w:sz w:val="16"/>
                <w:szCs w:val="16"/>
              </w:rPr>
              <w:t>/</w:t>
            </w:r>
            <w:r w:rsidR="00794997">
              <w:rPr>
                <w:rFonts w:cs="Arial"/>
                <w:sz w:val="16"/>
                <w:szCs w:val="16"/>
              </w:rPr>
              <w:t xml:space="preserve"> </w:t>
            </w:r>
            <w:r w:rsidRPr="005E6840">
              <w:rPr>
                <w:rFonts w:cs="Arial"/>
                <w:sz w:val="16"/>
                <w:szCs w:val="16"/>
              </w:rPr>
              <w:t>A</w:t>
            </w:r>
            <w:r w:rsidR="00794997">
              <w:rPr>
                <w:rFonts w:cs="Arial"/>
                <w:sz w:val="16"/>
                <w:szCs w:val="16"/>
              </w:rPr>
              <w:sym w:font="Symbol" w:char="F0D7"/>
            </w:r>
            <w:r w:rsidR="00794997">
              <w:rPr>
                <w:rFonts w:cs="Arial"/>
                <w:sz w:val="16"/>
                <w:szCs w:val="16"/>
              </w:rPr>
              <w:t>tr</w:t>
            </w:r>
          </w:p>
        </w:tc>
        <w:tc>
          <w:tcPr>
            <w:tcW w:w="2091" w:type="dxa"/>
          </w:tcPr>
          <w:p w:rsidR="00410205" w:rsidRPr="005E6840" w:rsidRDefault="00410205" w:rsidP="00A636E9">
            <w:pPr>
              <w:spacing w:before="40" w:after="40"/>
              <w:jc w:val="both"/>
              <w:rPr>
                <w:rFonts w:cs="Arial"/>
                <w:sz w:val="16"/>
                <w:szCs w:val="16"/>
              </w:rPr>
            </w:pPr>
            <w:smartTag w:uri="urn:schemas-microsoft-com:office:smarttags" w:element="metricconverter">
              <w:smartTagPr>
                <w:attr w:name="ProductID" w:val="-25ﾰC"/>
              </w:smartTagPr>
              <w:r w:rsidRPr="005E6840">
                <w:rPr>
                  <w:rFonts w:cs="Arial"/>
                  <w:sz w:val="16"/>
                  <w:szCs w:val="16"/>
                </w:rPr>
                <w:t>-25°C</w:t>
              </w:r>
            </w:smartTag>
            <w:r w:rsidRPr="005E6840">
              <w:rPr>
                <w:rFonts w:cs="Arial"/>
                <w:sz w:val="16"/>
                <w:szCs w:val="16"/>
              </w:rPr>
              <w:t xml:space="preserve"> à </w:t>
            </w:r>
            <w:smartTag w:uri="urn:schemas-microsoft-com:office:smarttags" w:element="metricconverter">
              <w:smartTagPr>
                <w:attr w:name="ProductID" w:val="100ﾰC"/>
              </w:smartTagPr>
              <w:r w:rsidRPr="005E6840">
                <w:rPr>
                  <w:rFonts w:cs="Arial"/>
                  <w:sz w:val="16"/>
                  <w:szCs w:val="16"/>
                </w:rPr>
                <w:t>100°C</w:t>
              </w:r>
            </w:smartTag>
          </w:p>
        </w:tc>
      </w:tr>
      <w:tr w:rsidR="00410205" w:rsidRPr="005E6840">
        <w:tc>
          <w:tcPr>
            <w:tcW w:w="1526" w:type="dxa"/>
          </w:tcPr>
          <w:p w:rsidR="00410205" w:rsidRPr="005E6840" w:rsidRDefault="00410205" w:rsidP="00A636E9">
            <w:pPr>
              <w:spacing w:before="40" w:after="40"/>
              <w:jc w:val="both"/>
              <w:rPr>
                <w:rFonts w:cs="Arial"/>
                <w:sz w:val="16"/>
                <w:szCs w:val="16"/>
              </w:rPr>
            </w:pPr>
            <w:r w:rsidRPr="005E6840">
              <w:rPr>
                <w:rFonts w:cs="Arial"/>
                <w:sz w:val="16"/>
                <w:szCs w:val="16"/>
              </w:rPr>
              <w:t>Hystérésis</w:t>
            </w:r>
          </w:p>
        </w:tc>
        <w:tc>
          <w:tcPr>
            <w:tcW w:w="883" w:type="dxa"/>
          </w:tcPr>
          <w:p w:rsidR="00410205" w:rsidRPr="005E6840" w:rsidRDefault="00410205" w:rsidP="00A636E9">
            <w:pPr>
              <w:spacing w:before="40" w:after="40"/>
              <w:jc w:val="center"/>
              <w:rPr>
                <w:rFonts w:cs="Arial"/>
                <w:sz w:val="16"/>
                <w:szCs w:val="16"/>
              </w:rPr>
            </w:pPr>
            <w:r w:rsidRPr="005E6840">
              <w:rPr>
                <w:rFonts w:cs="Arial"/>
                <w:sz w:val="16"/>
                <w:szCs w:val="16"/>
              </w:rPr>
              <w:t>–</w:t>
            </w:r>
          </w:p>
        </w:tc>
        <w:tc>
          <w:tcPr>
            <w:tcW w:w="1101" w:type="dxa"/>
          </w:tcPr>
          <w:p w:rsidR="00410205" w:rsidRPr="005E6840" w:rsidRDefault="00410205" w:rsidP="00A636E9">
            <w:pPr>
              <w:spacing w:before="40" w:after="40"/>
              <w:jc w:val="center"/>
              <w:rPr>
                <w:rFonts w:cs="Arial"/>
                <w:sz w:val="16"/>
                <w:szCs w:val="16"/>
              </w:rPr>
            </w:pPr>
            <w:r w:rsidRPr="005E6840">
              <w:rPr>
                <w:rFonts w:cs="Arial"/>
                <w:sz w:val="16"/>
                <w:szCs w:val="16"/>
              </w:rPr>
              <w:t>–</w:t>
            </w:r>
          </w:p>
        </w:tc>
        <w:tc>
          <w:tcPr>
            <w:tcW w:w="1418" w:type="dxa"/>
          </w:tcPr>
          <w:p w:rsidR="00410205" w:rsidRPr="005E6840" w:rsidRDefault="00410205" w:rsidP="00A636E9">
            <w:pPr>
              <w:spacing w:before="40" w:after="40"/>
              <w:jc w:val="center"/>
              <w:rPr>
                <w:rFonts w:cs="Arial"/>
                <w:sz w:val="16"/>
                <w:szCs w:val="16"/>
              </w:rPr>
            </w:pPr>
            <w:r w:rsidRPr="005E6840">
              <w:rPr>
                <w:rFonts w:cs="Arial"/>
                <w:sz w:val="16"/>
                <w:szCs w:val="16"/>
              </w:rPr>
              <w:t>–</w:t>
            </w:r>
          </w:p>
        </w:tc>
        <w:tc>
          <w:tcPr>
            <w:tcW w:w="1134" w:type="dxa"/>
          </w:tcPr>
          <w:p w:rsidR="00410205" w:rsidRPr="005E6840" w:rsidRDefault="00410205" w:rsidP="00A636E9">
            <w:pPr>
              <w:spacing w:before="40" w:after="40"/>
              <w:jc w:val="center"/>
              <w:rPr>
                <w:rFonts w:cs="Arial"/>
                <w:sz w:val="16"/>
                <w:szCs w:val="16"/>
              </w:rPr>
            </w:pPr>
            <w:r w:rsidRPr="005E6840">
              <w:rPr>
                <w:rFonts w:cs="Arial"/>
                <w:sz w:val="16"/>
                <w:szCs w:val="16"/>
              </w:rPr>
              <w:t>0,5</w:t>
            </w:r>
          </w:p>
        </w:tc>
        <w:tc>
          <w:tcPr>
            <w:tcW w:w="1701" w:type="dxa"/>
          </w:tcPr>
          <w:p w:rsidR="00410205" w:rsidRPr="005E6840" w:rsidRDefault="00410205" w:rsidP="00A636E9">
            <w:pPr>
              <w:spacing w:before="40" w:after="40"/>
              <w:jc w:val="center"/>
              <w:rPr>
                <w:rFonts w:cs="Arial"/>
                <w:sz w:val="16"/>
                <w:szCs w:val="16"/>
              </w:rPr>
            </w:pPr>
            <w:r w:rsidRPr="005E6840">
              <w:rPr>
                <w:rFonts w:cs="Arial"/>
                <w:sz w:val="16"/>
                <w:szCs w:val="16"/>
              </w:rPr>
              <w:t>%</w:t>
            </w:r>
          </w:p>
        </w:tc>
        <w:tc>
          <w:tcPr>
            <w:tcW w:w="2091" w:type="dxa"/>
          </w:tcPr>
          <w:p w:rsidR="00410205" w:rsidRPr="005E6840" w:rsidRDefault="00410205" w:rsidP="00A636E9">
            <w:pPr>
              <w:spacing w:before="40" w:after="40"/>
              <w:jc w:val="both"/>
              <w:rPr>
                <w:rFonts w:cs="Arial"/>
                <w:sz w:val="16"/>
                <w:szCs w:val="16"/>
              </w:rPr>
            </w:pPr>
            <w:r w:rsidRPr="005E6840">
              <w:rPr>
                <w:rFonts w:cs="Arial"/>
                <w:sz w:val="16"/>
                <w:szCs w:val="16"/>
              </w:rPr>
              <w:sym w:font="Symbol" w:char="F0B1"/>
            </w:r>
            <w:r w:rsidRPr="005E6840">
              <w:rPr>
                <w:rFonts w:cs="Arial"/>
                <w:sz w:val="16"/>
                <w:szCs w:val="16"/>
              </w:rPr>
              <w:t>60</w:t>
            </w:r>
          </w:p>
        </w:tc>
      </w:tr>
      <w:tr w:rsidR="00410205" w:rsidRPr="005E6840">
        <w:tc>
          <w:tcPr>
            <w:tcW w:w="1526" w:type="dxa"/>
          </w:tcPr>
          <w:p w:rsidR="00410205" w:rsidRPr="005E6840" w:rsidRDefault="00410205" w:rsidP="00A636E9">
            <w:pPr>
              <w:spacing w:before="40" w:after="40"/>
              <w:jc w:val="both"/>
              <w:rPr>
                <w:rFonts w:cs="Arial"/>
                <w:sz w:val="16"/>
                <w:szCs w:val="16"/>
              </w:rPr>
            </w:pPr>
            <w:r w:rsidRPr="005E6840">
              <w:rPr>
                <w:rFonts w:cs="Arial"/>
                <w:sz w:val="16"/>
                <w:szCs w:val="16"/>
              </w:rPr>
              <w:t>Temps de montée</w:t>
            </w:r>
          </w:p>
        </w:tc>
        <w:tc>
          <w:tcPr>
            <w:tcW w:w="883" w:type="dxa"/>
          </w:tcPr>
          <w:p w:rsidR="00410205" w:rsidRPr="005E6840" w:rsidRDefault="00410205" w:rsidP="00A636E9">
            <w:pPr>
              <w:spacing w:before="40" w:after="40"/>
              <w:jc w:val="center"/>
              <w:rPr>
                <w:rFonts w:cs="Arial"/>
                <w:sz w:val="16"/>
                <w:szCs w:val="16"/>
              </w:rPr>
            </w:pPr>
            <w:r w:rsidRPr="005E6840">
              <w:rPr>
                <w:rFonts w:cs="Arial"/>
                <w:sz w:val="16"/>
                <w:szCs w:val="16"/>
              </w:rPr>
              <w:t>tr</w:t>
            </w:r>
          </w:p>
        </w:tc>
        <w:tc>
          <w:tcPr>
            <w:tcW w:w="1101" w:type="dxa"/>
          </w:tcPr>
          <w:p w:rsidR="00410205" w:rsidRPr="005E6840" w:rsidRDefault="00410205" w:rsidP="00A636E9">
            <w:pPr>
              <w:spacing w:before="40" w:after="40"/>
              <w:jc w:val="center"/>
              <w:rPr>
                <w:rFonts w:cs="Arial"/>
                <w:sz w:val="16"/>
                <w:szCs w:val="16"/>
              </w:rPr>
            </w:pPr>
            <w:r w:rsidRPr="005E6840">
              <w:rPr>
                <w:rFonts w:cs="Arial"/>
                <w:sz w:val="16"/>
                <w:szCs w:val="16"/>
              </w:rPr>
              <w:t>–</w:t>
            </w:r>
          </w:p>
        </w:tc>
        <w:tc>
          <w:tcPr>
            <w:tcW w:w="1418" w:type="dxa"/>
          </w:tcPr>
          <w:p w:rsidR="00410205" w:rsidRPr="005E6840" w:rsidRDefault="00410205" w:rsidP="00A636E9">
            <w:pPr>
              <w:spacing w:before="40" w:after="40"/>
              <w:jc w:val="center"/>
              <w:rPr>
                <w:rFonts w:cs="Arial"/>
                <w:sz w:val="16"/>
                <w:szCs w:val="16"/>
              </w:rPr>
            </w:pPr>
            <w:r w:rsidRPr="005E6840">
              <w:rPr>
                <w:rFonts w:cs="Arial"/>
                <w:sz w:val="16"/>
                <w:szCs w:val="16"/>
              </w:rPr>
              <w:t>3</w:t>
            </w:r>
          </w:p>
        </w:tc>
        <w:tc>
          <w:tcPr>
            <w:tcW w:w="1134" w:type="dxa"/>
          </w:tcPr>
          <w:p w:rsidR="00410205" w:rsidRPr="005E6840" w:rsidRDefault="00410205" w:rsidP="00A636E9">
            <w:pPr>
              <w:spacing w:before="40" w:after="40"/>
              <w:jc w:val="center"/>
              <w:rPr>
                <w:rFonts w:cs="Arial"/>
                <w:sz w:val="16"/>
                <w:szCs w:val="16"/>
              </w:rPr>
            </w:pPr>
            <w:r w:rsidRPr="005E6840">
              <w:rPr>
                <w:rFonts w:cs="Arial"/>
                <w:sz w:val="16"/>
                <w:szCs w:val="16"/>
              </w:rPr>
              <w:t>–</w:t>
            </w:r>
          </w:p>
        </w:tc>
        <w:tc>
          <w:tcPr>
            <w:tcW w:w="1701" w:type="dxa"/>
          </w:tcPr>
          <w:p w:rsidR="00410205" w:rsidRPr="005E6840" w:rsidRDefault="00410205" w:rsidP="00A636E9">
            <w:pPr>
              <w:spacing w:before="40" w:after="40"/>
              <w:jc w:val="center"/>
              <w:rPr>
                <w:rFonts w:cs="Arial"/>
                <w:sz w:val="16"/>
                <w:szCs w:val="16"/>
              </w:rPr>
            </w:pPr>
            <w:r w:rsidRPr="005E6840">
              <w:rPr>
                <w:rFonts w:cs="Arial"/>
                <w:sz w:val="16"/>
                <w:szCs w:val="16"/>
              </w:rPr>
              <w:t>µs</w:t>
            </w:r>
          </w:p>
        </w:tc>
        <w:tc>
          <w:tcPr>
            <w:tcW w:w="2091" w:type="dxa"/>
          </w:tcPr>
          <w:p w:rsidR="00410205" w:rsidRPr="005E6840" w:rsidRDefault="00410205" w:rsidP="00A636E9">
            <w:pPr>
              <w:spacing w:before="40" w:after="40"/>
              <w:jc w:val="both"/>
              <w:rPr>
                <w:rFonts w:cs="Arial"/>
                <w:sz w:val="16"/>
                <w:szCs w:val="16"/>
              </w:rPr>
            </w:pPr>
            <w:r w:rsidRPr="005E6840">
              <w:rPr>
                <w:rFonts w:cs="Arial"/>
                <w:sz w:val="16"/>
                <w:szCs w:val="16"/>
              </w:rPr>
              <w:t>0 à 2A</w:t>
            </w:r>
          </w:p>
        </w:tc>
      </w:tr>
    </w:tbl>
    <w:p w:rsidR="000F047D" w:rsidRPr="00531D95" w:rsidRDefault="000F047D" w:rsidP="00410205">
      <w:pPr>
        <w:jc w:val="both"/>
        <w:rPr>
          <w:rFonts w:cs="Arial"/>
          <w:sz w:val="20"/>
        </w:rPr>
      </w:pPr>
    </w:p>
    <w:p w:rsidR="001B6790" w:rsidRPr="00531D95" w:rsidRDefault="001B6790" w:rsidP="00410205">
      <w:pPr>
        <w:jc w:val="both"/>
        <w:rPr>
          <w:rFonts w:cs="Arial"/>
          <w:sz w:val="20"/>
        </w:rPr>
      </w:pPr>
    </w:p>
    <w:p w:rsidR="00410205" w:rsidRPr="009D37FF" w:rsidRDefault="00410205" w:rsidP="00410205">
      <w:pPr>
        <w:spacing w:after="120"/>
        <w:jc w:val="both"/>
        <w:rPr>
          <w:rFonts w:cs="Arial"/>
          <w:b/>
          <w:sz w:val="22"/>
        </w:rPr>
      </w:pPr>
      <w:r w:rsidRPr="009D37FF">
        <w:rPr>
          <w:rFonts w:cs="Arial"/>
          <w:b/>
          <w:sz w:val="22"/>
        </w:rPr>
        <w:t xml:space="preserve">Principe de fonctionnement du capteur à effet </w:t>
      </w:r>
      <w:r w:rsidR="003B24CD">
        <w:rPr>
          <w:rFonts w:cs="Arial"/>
          <w:b/>
          <w:sz w:val="22"/>
        </w:rPr>
        <w:t>H</w:t>
      </w:r>
      <w:r w:rsidR="00E72CDC">
        <w:rPr>
          <w:rFonts w:cs="Arial"/>
          <w:b/>
          <w:sz w:val="22"/>
        </w:rPr>
        <w:t>all</w:t>
      </w:r>
    </w:p>
    <w:tbl>
      <w:tblPr>
        <w:tblW w:w="0" w:type="auto"/>
        <w:tblLook w:val="04A0"/>
      </w:tblPr>
      <w:tblGrid>
        <w:gridCol w:w="4219"/>
        <w:gridCol w:w="5635"/>
      </w:tblGrid>
      <w:tr w:rsidR="00311BDB" w:rsidRPr="005E6840" w:rsidTr="00D16338">
        <w:tc>
          <w:tcPr>
            <w:tcW w:w="4219" w:type="dxa"/>
          </w:tcPr>
          <w:p w:rsidR="00311BDB" w:rsidRPr="002C4CFB" w:rsidRDefault="00311BDB" w:rsidP="00D16338">
            <w:pPr>
              <w:jc w:val="both"/>
              <w:rPr>
                <w:rFonts w:cs="Arial"/>
                <w:sz w:val="22"/>
              </w:rPr>
            </w:pPr>
            <w:r w:rsidRPr="005E6840">
              <w:rPr>
                <w:rFonts w:cs="Arial"/>
                <w:sz w:val="22"/>
              </w:rPr>
              <w:t xml:space="preserve">Le conducteur dans lequel circule le courant à mesurer passe une ou plusieurs fois (nombre de tours) dans la fenêtre du capteur. La tension de sortie </w:t>
            </w:r>
            <w:proofErr w:type="spellStart"/>
            <w:r w:rsidRPr="008869EB">
              <w:rPr>
                <w:rFonts w:cs="Arial"/>
                <w:b/>
                <w:i/>
                <w:sz w:val="22"/>
              </w:rPr>
              <w:t>V</w:t>
            </w:r>
            <w:r w:rsidRPr="008869EB">
              <w:rPr>
                <w:rFonts w:cs="Arial"/>
                <w:b/>
                <w:i/>
                <w:sz w:val="22"/>
                <w:vertAlign w:val="subscript"/>
              </w:rPr>
              <w:t>out</w:t>
            </w:r>
            <w:proofErr w:type="spellEnd"/>
            <w:r w:rsidRPr="005E6840">
              <w:rPr>
                <w:rFonts w:cs="Arial"/>
                <w:sz w:val="22"/>
              </w:rPr>
              <w:t xml:space="preserve"> du capteur évolue proportionnellement aux ampères tours. Pour fonctionner, le capteur doit être alimenté.</w:t>
            </w:r>
          </w:p>
        </w:tc>
        <w:tc>
          <w:tcPr>
            <w:tcW w:w="5635" w:type="dxa"/>
          </w:tcPr>
          <w:p w:rsidR="00311BDB" w:rsidRDefault="00311BDB" w:rsidP="00D16338">
            <w:pPr>
              <w:ind w:right="-113"/>
              <w:rPr>
                <w:rFonts w:cs="Arial"/>
                <w:sz w:val="20"/>
              </w:rPr>
            </w:pPr>
          </w:p>
          <w:p w:rsidR="00311BDB" w:rsidRDefault="003B24CD" w:rsidP="00D16338">
            <w:pPr>
              <w:ind w:right="-113"/>
              <w:rPr>
                <w:rFonts w:cs="Arial"/>
                <w:sz w:val="20"/>
              </w:rPr>
            </w:pPr>
            <w:r w:rsidRPr="005E6840">
              <w:rPr>
                <w:rFonts w:cs="Arial"/>
                <w:sz w:val="20"/>
              </w:rPr>
              <w:object w:dxaOrig="5445" w:dyaOrig="1554">
                <v:shape id="_x0000_i1042" type="#_x0000_t75" style="width:272.35pt;height:77pt" o:ole="">
                  <v:imagedata r:id="rId76" o:title=""/>
                </v:shape>
                <o:OLEObject Type="Embed" ProgID="Visio.Drawing.11" ShapeID="_x0000_i1042" DrawAspect="Content" ObjectID="_1348814808" r:id="rId77"/>
              </w:object>
            </w:r>
          </w:p>
          <w:p w:rsidR="00311BDB" w:rsidRDefault="00311BDB" w:rsidP="00D16338">
            <w:pPr>
              <w:ind w:right="-113"/>
              <w:rPr>
                <w:rFonts w:cs="Arial"/>
                <w:sz w:val="20"/>
              </w:rPr>
            </w:pPr>
          </w:p>
          <w:p w:rsidR="00311BDB" w:rsidRPr="005E6840" w:rsidRDefault="00311BDB" w:rsidP="00D16338">
            <w:pPr>
              <w:jc w:val="center"/>
              <w:rPr>
                <w:rFonts w:cs="Arial"/>
                <w:sz w:val="20"/>
              </w:rPr>
            </w:pPr>
            <w:r>
              <w:rPr>
                <w:sz w:val="22"/>
              </w:rPr>
              <w:t>Figure 2</w:t>
            </w:r>
            <w:r w:rsidR="00871764">
              <w:rPr>
                <w:sz w:val="22"/>
              </w:rPr>
              <w:t>3</w:t>
            </w:r>
          </w:p>
        </w:tc>
      </w:tr>
    </w:tbl>
    <w:p w:rsidR="00410205" w:rsidRDefault="00311BDB" w:rsidP="00410205">
      <w:pPr>
        <w:jc w:val="both"/>
        <w:rPr>
          <w:rFonts w:cs="Arial"/>
        </w:rPr>
      </w:pPr>
      <w:r>
        <w:t xml:space="preserve"> </w:t>
      </w:r>
      <w:r w:rsidR="002C4CFB">
        <w:br w:type="page"/>
      </w:r>
      <w:r w:rsidR="00410205">
        <w:rPr>
          <w:rFonts w:cs="Arial"/>
        </w:rPr>
        <w:lastRenderedPageBreak/>
        <w:t xml:space="preserve">Le nouveau schéma de principe de la chaîne d’acquisition du courant délivré par la batterie est donné </w:t>
      </w:r>
      <w:r w:rsidR="0030303C">
        <w:rPr>
          <w:rFonts w:cs="Arial"/>
        </w:rPr>
        <w:t>page suivante</w:t>
      </w:r>
      <w:r w:rsidR="00410205">
        <w:rPr>
          <w:rFonts w:cs="Arial"/>
        </w:rPr>
        <w:t> :</w:t>
      </w:r>
    </w:p>
    <w:p w:rsidR="002C4CFB" w:rsidRDefault="002C4CFB" w:rsidP="00410205">
      <w:pPr>
        <w:jc w:val="both"/>
        <w:rPr>
          <w:rFonts w:cs="Arial"/>
        </w:rPr>
      </w:pPr>
    </w:p>
    <w:p w:rsidR="00410205" w:rsidRDefault="00350A8A" w:rsidP="00410205">
      <w:pPr>
        <w:jc w:val="center"/>
      </w:pPr>
      <w:r>
        <w:object w:dxaOrig="8530" w:dyaOrig="3280">
          <v:shape id="_x0000_i1043" type="#_x0000_t75" style="width:442pt;height:164.05pt" o:ole="">
            <v:imagedata r:id="rId78" o:title="" cropleft="-2178f"/>
          </v:shape>
          <o:OLEObject Type="Embed" ProgID="Visio.Drawing.11" ShapeID="_x0000_i1043" DrawAspect="Content" ObjectID="_1348814809" r:id="rId79"/>
        </w:object>
      </w:r>
    </w:p>
    <w:p w:rsidR="002C4CFB" w:rsidRDefault="002C4CFB" w:rsidP="00410205">
      <w:pPr>
        <w:jc w:val="center"/>
      </w:pPr>
      <w:r>
        <w:rPr>
          <w:sz w:val="22"/>
        </w:rPr>
        <w:t>Figure 2</w:t>
      </w:r>
      <w:r w:rsidR="00871764">
        <w:rPr>
          <w:sz w:val="22"/>
        </w:rPr>
        <w:t>4</w:t>
      </w:r>
    </w:p>
    <w:p w:rsidR="00410205" w:rsidRDefault="00410205" w:rsidP="00410205">
      <w:pPr>
        <w:jc w:val="both"/>
        <w:rPr>
          <w:rFonts w:cs="Arial"/>
        </w:rPr>
      </w:pPr>
    </w:p>
    <w:p w:rsidR="008869EB" w:rsidRDefault="008869EB" w:rsidP="002C4CFB">
      <w:pPr>
        <w:pStyle w:val="Question"/>
        <w:ind w:left="0" w:firstLine="0"/>
      </w:pPr>
      <w:r>
        <w:t> </w:t>
      </w:r>
    </w:p>
    <w:p w:rsidR="00410205" w:rsidRDefault="00410205" w:rsidP="008869EB">
      <w:pPr>
        <w:pStyle w:val="Question"/>
        <w:numPr>
          <w:ilvl w:val="0"/>
          <w:numId w:val="0"/>
        </w:numPr>
      </w:pPr>
      <w:r>
        <w:t xml:space="preserve">Quelle précaution faut-il prendre lors du câblage du dispositif d’acquisition pour que la </w:t>
      </w:r>
      <w:r w:rsidR="00BF6CC8">
        <w:t xml:space="preserve">tension </w:t>
      </w:r>
      <w:proofErr w:type="spellStart"/>
      <w:r w:rsidR="00BF6CC8" w:rsidRPr="00A3668E">
        <w:rPr>
          <w:i/>
        </w:rPr>
        <w:t>U</w:t>
      </w:r>
      <w:r w:rsidR="00BF6CC8" w:rsidRPr="00A3668E">
        <w:rPr>
          <w:i/>
          <w:sz w:val="22"/>
        </w:rPr>
        <w:t>capt</w:t>
      </w:r>
      <w:proofErr w:type="spellEnd"/>
      <w:r w:rsidR="00BF6CC8">
        <w:t xml:space="preserve"> varie de façon analogue à la tension </w:t>
      </w:r>
      <w:proofErr w:type="spellStart"/>
      <w:r w:rsidR="00BF6CC8" w:rsidRPr="007751A8">
        <w:rPr>
          <w:i/>
        </w:rPr>
        <w:t>U</w:t>
      </w:r>
      <w:r w:rsidR="00BF6CC8" w:rsidRPr="007751A8">
        <w:rPr>
          <w:i/>
          <w:sz w:val="22"/>
        </w:rPr>
        <w:t>amp</w:t>
      </w:r>
      <w:proofErr w:type="spellEnd"/>
      <w:r w:rsidR="00BF6CC8">
        <w:t xml:space="preserve"> du montage initial</w:t>
      </w:r>
      <w:r>
        <w:t> ?</w:t>
      </w:r>
    </w:p>
    <w:p w:rsidR="00410205" w:rsidRPr="00E5655B" w:rsidRDefault="00410205" w:rsidP="00410205">
      <w:pPr>
        <w:jc w:val="both"/>
        <w:rPr>
          <w:rFonts w:cs="Arial"/>
        </w:rPr>
      </w:pPr>
    </w:p>
    <w:p w:rsidR="008869EB" w:rsidRDefault="008869EB" w:rsidP="00E8144F">
      <w:pPr>
        <w:pStyle w:val="Question"/>
        <w:ind w:left="0" w:firstLine="0"/>
      </w:pPr>
      <w:r>
        <w:t> </w:t>
      </w:r>
    </w:p>
    <w:p w:rsidR="00410205" w:rsidRPr="009D37FF" w:rsidRDefault="00410205" w:rsidP="008869EB">
      <w:pPr>
        <w:pStyle w:val="Question"/>
        <w:numPr>
          <w:ilvl w:val="0"/>
          <w:numId w:val="0"/>
        </w:numPr>
      </w:pPr>
      <w:r w:rsidRPr="009D37FF">
        <w:t xml:space="preserve">En utilisant les valeurs typiques des caractéristiques du capteur à effet </w:t>
      </w:r>
      <w:r w:rsidR="003B24CD">
        <w:t>H</w:t>
      </w:r>
      <w:r w:rsidRPr="009D37FF">
        <w:t xml:space="preserve">all, exprimer la tension </w:t>
      </w:r>
      <w:proofErr w:type="spellStart"/>
      <w:r w:rsidRPr="007751A8">
        <w:rPr>
          <w:i/>
        </w:rPr>
        <w:t>Ucapt</w:t>
      </w:r>
      <w:proofErr w:type="spellEnd"/>
      <w:r w:rsidRPr="009D37FF">
        <w:t xml:space="preserve"> en fonction du courant </w:t>
      </w:r>
      <w:proofErr w:type="spellStart"/>
      <w:r w:rsidRPr="00A3668E">
        <w:rPr>
          <w:i/>
        </w:rPr>
        <w:t>Ibat</w:t>
      </w:r>
      <w:proofErr w:type="spellEnd"/>
      <w:r w:rsidRPr="009D37FF">
        <w:t>.</w:t>
      </w:r>
    </w:p>
    <w:p w:rsidR="00BC69E7" w:rsidRDefault="00BC69E7" w:rsidP="00410205">
      <w:pPr>
        <w:jc w:val="both"/>
        <w:rPr>
          <w:rFonts w:cs="Arial"/>
        </w:rPr>
      </w:pPr>
    </w:p>
    <w:p w:rsidR="008869EB" w:rsidRDefault="008869EB" w:rsidP="00E8144F">
      <w:pPr>
        <w:pStyle w:val="Question"/>
        <w:ind w:left="0" w:firstLine="0"/>
      </w:pPr>
      <w:r>
        <w:t> </w:t>
      </w:r>
    </w:p>
    <w:p w:rsidR="000F047D" w:rsidRPr="00E5655B" w:rsidRDefault="000F047D" w:rsidP="008869EB">
      <w:pPr>
        <w:pStyle w:val="Question"/>
        <w:numPr>
          <w:ilvl w:val="0"/>
          <w:numId w:val="0"/>
        </w:numPr>
      </w:pPr>
      <w:r>
        <w:t>Calculer</w:t>
      </w:r>
      <w:r w:rsidRPr="00E5655B">
        <w:t xml:space="preserve"> la valeur </w:t>
      </w:r>
      <w:r>
        <w:t xml:space="preserve">numérique </w:t>
      </w:r>
      <w:r w:rsidRPr="00E5655B">
        <w:t xml:space="preserve">de la tension </w:t>
      </w:r>
      <w:r w:rsidRPr="00A3668E">
        <w:rPr>
          <w:i/>
        </w:rPr>
        <w:t>Uref2</w:t>
      </w:r>
      <w:r w:rsidRPr="00E5655B">
        <w:t xml:space="preserve"> pour que l’entrée </w:t>
      </w:r>
      <w:proofErr w:type="spellStart"/>
      <w:r w:rsidRPr="00D21F4C">
        <w:rPr>
          <w:i/>
        </w:rPr>
        <w:t>Fault</w:t>
      </w:r>
      <w:proofErr w:type="spellEnd"/>
      <w:r w:rsidRPr="00E5655B">
        <w:t xml:space="preserve"> du microcontrôleur soit activée lorsque le courant </w:t>
      </w:r>
      <w:proofErr w:type="spellStart"/>
      <w:r w:rsidRPr="00A3668E">
        <w:rPr>
          <w:i/>
        </w:rPr>
        <w:t>Ibat</w:t>
      </w:r>
      <w:proofErr w:type="spellEnd"/>
      <w:r w:rsidRPr="00E5655B">
        <w:t xml:space="preserve"> dépasse </w:t>
      </w:r>
      <w:r w:rsidR="009B5095">
        <w:t>3</w:t>
      </w:r>
      <w:r w:rsidR="009B5095" w:rsidRPr="00E5655B">
        <w:t>0</w:t>
      </w:r>
      <w:r w:rsidR="009B5095">
        <w:t xml:space="preserve"> </w:t>
      </w:r>
      <w:r w:rsidR="009B5095" w:rsidRPr="00E5655B">
        <w:t>A</w:t>
      </w:r>
      <w:r w:rsidRPr="00E5655B">
        <w:t>.</w:t>
      </w:r>
    </w:p>
    <w:p w:rsidR="000F047D" w:rsidRDefault="000F047D" w:rsidP="000F047D">
      <w:pPr>
        <w:jc w:val="both"/>
        <w:rPr>
          <w:rFonts w:cs="Arial"/>
        </w:rPr>
      </w:pPr>
    </w:p>
    <w:p w:rsidR="008869EB" w:rsidRDefault="008869EB" w:rsidP="00E8144F">
      <w:pPr>
        <w:pStyle w:val="Question"/>
        <w:ind w:left="0" w:firstLine="0"/>
      </w:pPr>
      <w:r>
        <w:t> </w:t>
      </w:r>
    </w:p>
    <w:p w:rsidR="000F047D" w:rsidRPr="006E734C" w:rsidRDefault="000F047D" w:rsidP="008869EB">
      <w:pPr>
        <w:pStyle w:val="Question"/>
        <w:numPr>
          <w:ilvl w:val="0"/>
          <w:numId w:val="0"/>
        </w:numPr>
      </w:pPr>
      <w:r w:rsidRPr="006E734C">
        <w:t xml:space="preserve">Lorsque le courant </w:t>
      </w:r>
      <w:proofErr w:type="spellStart"/>
      <w:r w:rsidRPr="00A3668E">
        <w:rPr>
          <w:i/>
        </w:rPr>
        <w:t>Ibat</w:t>
      </w:r>
      <w:proofErr w:type="spellEnd"/>
      <w:r w:rsidRPr="006E734C">
        <w:t xml:space="preserve"> vaut </w:t>
      </w:r>
      <w:r w:rsidR="009B5095">
        <w:t>3</w:t>
      </w:r>
      <w:r w:rsidR="009B5095" w:rsidRPr="006E734C">
        <w:t>0</w:t>
      </w:r>
      <w:r w:rsidR="009B5095">
        <w:t> </w:t>
      </w:r>
      <w:r w:rsidRPr="006E734C">
        <w:t>A, évaluer l</w:t>
      </w:r>
      <w:r>
        <w:t>e pourcentage</w:t>
      </w:r>
      <w:r w:rsidR="000A0D20">
        <w:t xml:space="preserve"> maximal</w:t>
      </w:r>
      <w:r>
        <w:t xml:space="preserve"> </w:t>
      </w:r>
      <w:r w:rsidRPr="00A3668E">
        <w:rPr>
          <w:i/>
        </w:rPr>
        <w:t>p3</w:t>
      </w:r>
      <w:r>
        <w:t>% que représente l</w:t>
      </w:r>
      <w:r w:rsidRPr="006E734C">
        <w:t xml:space="preserve">a consommation du capteur à effet </w:t>
      </w:r>
      <w:r w:rsidR="003B24CD">
        <w:t>H</w:t>
      </w:r>
      <w:r w:rsidRPr="006E734C">
        <w:t>all</w:t>
      </w:r>
      <w:r>
        <w:t xml:space="preserve"> par rapport </w:t>
      </w:r>
      <w:r w:rsidRPr="00F60E04">
        <w:t xml:space="preserve">à la puissance </w:t>
      </w:r>
      <w:r w:rsidRPr="00A3668E">
        <w:rPr>
          <w:i/>
        </w:rPr>
        <w:t>Pb3</w:t>
      </w:r>
      <w:r>
        <w:t xml:space="preserve"> </w:t>
      </w:r>
      <w:r w:rsidRPr="00F60E04">
        <w:t>délivrée par la batterie.</w:t>
      </w:r>
    </w:p>
    <w:p w:rsidR="000F047D" w:rsidRDefault="000F047D" w:rsidP="000F047D">
      <w:pPr>
        <w:jc w:val="both"/>
        <w:rPr>
          <w:rFonts w:cs="Arial"/>
        </w:rPr>
      </w:pPr>
    </w:p>
    <w:p w:rsidR="008869EB" w:rsidRDefault="008869EB" w:rsidP="00410205">
      <w:pPr>
        <w:pStyle w:val="Question"/>
        <w:ind w:left="0" w:firstLine="0"/>
      </w:pPr>
      <w:r>
        <w:t> </w:t>
      </w:r>
    </w:p>
    <w:p w:rsidR="000F047D" w:rsidRPr="00311BDB" w:rsidRDefault="000F047D" w:rsidP="008869EB">
      <w:pPr>
        <w:pStyle w:val="Question"/>
        <w:numPr>
          <w:ilvl w:val="0"/>
          <w:numId w:val="0"/>
        </w:numPr>
      </w:pPr>
      <w:r w:rsidRPr="006E734C">
        <w:t xml:space="preserve">Conclure </w:t>
      </w:r>
      <w:r>
        <w:t>sur le fait qu</w:t>
      </w:r>
      <w:r w:rsidR="00531D95">
        <w:t xml:space="preserve">e la </w:t>
      </w:r>
      <w:proofErr w:type="spellStart"/>
      <w:r w:rsidR="00531D95">
        <w:t>reconception</w:t>
      </w:r>
      <w:proofErr w:type="spellEnd"/>
      <w:r w:rsidR="00531D95">
        <w:t xml:space="preserve"> du disp</w:t>
      </w:r>
      <w:r w:rsidR="00EC357B">
        <w:t>ositif d’acquisition du courant délivré par la batterie</w:t>
      </w:r>
      <w:r>
        <w:t xml:space="preserve"> </w:t>
      </w:r>
      <w:r w:rsidR="00531D95">
        <w:t>apporte ou pas une augmentation significative de</w:t>
      </w:r>
      <w:r>
        <w:t xml:space="preserve"> l’autonomie du cyclomoteur.</w:t>
      </w:r>
    </w:p>
    <w:p w:rsidR="00BC69E7" w:rsidRPr="00BC69E7" w:rsidRDefault="00BC69E7" w:rsidP="00410205">
      <w:pPr>
        <w:jc w:val="both"/>
        <w:rPr>
          <w:rFonts w:cs="Arial"/>
          <w:sz w:val="4"/>
          <w:szCs w:val="4"/>
        </w:rPr>
      </w:pPr>
      <w:r>
        <w:rPr>
          <w:rFonts w:cs="Arial"/>
        </w:rPr>
        <w:br w:type="page"/>
      </w:r>
    </w:p>
    <w:p w:rsidR="00BC69E7" w:rsidRPr="00BA5E35" w:rsidRDefault="00BC69E7" w:rsidP="008869EB">
      <w:pPr>
        <w:pStyle w:val="Titre2"/>
        <w:spacing w:before="0"/>
        <w:ind w:left="578" w:hanging="578"/>
      </w:pPr>
      <w:r w:rsidRPr="00BA5E35">
        <w:lastRenderedPageBreak/>
        <w:t xml:space="preserve">Amélioration de l’affichage de l’autonomie de </w:t>
      </w:r>
      <w:smartTag w:uri="urn:schemas-microsoft-com:office:smarttags" w:element="PersonName">
        <w:smartTagPr>
          <w:attr w:name="ProductID" w:val="LA BATTERIE"/>
        </w:smartTagPr>
        <w:r w:rsidRPr="00BA5E35">
          <w:t>la batterie</w:t>
        </w:r>
      </w:smartTag>
    </w:p>
    <w:p w:rsidR="00E74493" w:rsidRDefault="00872142" w:rsidP="00E74493">
      <w:pPr>
        <w:rPr>
          <w:rFonts w:cs="Arial"/>
        </w:rPr>
      </w:pPr>
      <w:r w:rsidRPr="00872142">
        <w:rPr>
          <w:noProof/>
        </w:rPr>
        <w:pict>
          <v:group id="_x0000_s1141" style="position:absolute;margin-left:413.9pt;margin-top:10pt;width:76.7pt;height:62.25pt;z-index:251657728" coordorigin="9412,1656" coordsize="1534,1245">
            <v:oval id="_x0000_s1142" style="position:absolute;left:9552;top:2053;width:398;height:848" filled="f" fillcolor="black" strokeweight="1.5pt"/>
            <v:shape id="_x0000_s1143" type="#_x0000_t32" style="position:absolute;left:9884;top:1933;width:205;height:215;flip:y" o:connectortype="straight" strokeweight="1.5pt"/>
            <v:shapetype id="_x0000_t202" coordsize="21600,21600" o:spt="202" path="m,l,21600r21600,l21600,xe">
              <v:stroke joinstyle="miter"/>
              <v:path gradientshapeok="t" o:connecttype="rect"/>
            </v:shapetype>
            <v:shape id="_x0000_s1144" type="#_x0000_t202" style="position:absolute;left:9412;top:1656;width:1534;height:374" filled="f" stroked="f">
              <v:textbox style="mso-fit-shape-to-text:t">
                <w:txbxContent>
                  <w:p w:rsidR="00631B6E" w:rsidRPr="004C4D99" w:rsidRDefault="00631B6E" w:rsidP="00E74493">
                    <w:pPr>
                      <w:rPr>
                        <w:rFonts w:cs="Arial"/>
                        <w:sz w:val="20"/>
                      </w:rPr>
                    </w:pPr>
                    <w:r w:rsidRPr="004C4D99">
                      <w:rPr>
                        <w:rFonts w:cs="Arial"/>
                        <w:sz w:val="20"/>
                      </w:rPr>
                      <w:t>Barre-graphe</w:t>
                    </w:r>
                  </w:p>
                </w:txbxContent>
              </v:textbox>
            </v:shape>
          </v:group>
        </w:pict>
      </w:r>
    </w:p>
    <w:tbl>
      <w:tblPr>
        <w:tblW w:w="0" w:type="auto"/>
        <w:tblLook w:val="00A0"/>
      </w:tblPr>
      <w:tblGrid>
        <w:gridCol w:w="7088"/>
        <w:gridCol w:w="2766"/>
      </w:tblGrid>
      <w:tr w:rsidR="00311BDB" w:rsidTr="00D16338">
        <w:tc>
          <w:tcPr>
            <w:tcW w:w="8755" w:type="dxa"/>
          </w:tcPr>
          <w:p w:rsidR="00311BDB" w:rsidRPr="00C81CA5" w:rsidRDefault="00311BDB" w:rsidP="00D16338">
            <w:pPr>
              <w:jc w:val="both"/>
              <w:rPr>
                <w:rFonts w:cs="Arial"/>
              </w:rPr>
            </w:pPr>
            <w:r w:rsidRPr="00C81CA5">
              <w:rPr>
                <w:rFonts w:cs="Arial"/>
              </w:rPr>
              <w:t xml:space="preserve">La quantité de courant stockée dans la batterie doit être connue de l’utilisateur du cyclomoteur pour que celui-ci puisse évaluer l’autonomie restante. La version 2.0 </w:t>
            </w:r>
            <w:r w:rsidR="00F77BEB" w:rsidRPr="00C81CA5">
              <w:rPr>
                <w:rFonts w:cs="Arial"/>
              </w:rPr>
              <w:t>de l’e-Solex</w:t>
            </w:r>
            <w:r w:rsidRPr="00C81CA5">
              <w:rPr>
                <w:rFonts w:cs="Arial"/>
              </w:rPr>
              <w:t xml:space="preserve"> a donc été dotée d’un indicateur de charge. C’est un barre-graphe à 7 niveaux placé sur l’écran de l’afficheur numérique au guidon qui rempli cette fonction.</w:t>
            </w:r>
          </w:p>
          <w:p w:rsidR="00311BDB" w:rsidRPr="00C81CA5" w:rsidRDefault="00311BDB" w:rsidP="00D16338">
            <w:pPr>
              <w:jc w:val="both"/>
              <w:rPr>
                <w:rFonts w:cs="Arial"/>
              </w:rPr>
            </w:pPr>
            <w:r>
              <w:rPr>
                <w:rFonts w:cs="Arial"/>
              </w:rPr>
              <w:t>Actuellement, le</w:t>
            </w:r>
            <w:r w:rsidRPr="00C81CA5">
              <w:rPr>
                <w:rFonts w:cs="Arial"/>
              </w:rPr>
              <w:t xml:space="preserve"> nombre de barres allumées est fonction de la tension aux bornes de la batterie. Cette technique permet d’obtenir une image de la quantité de courant stockée dans la batterie lorsque cette dernière ne délivre aucun courant (ou un courant très faible).</w:t>
            </w:r>
          </w:p>
        </w:tc>
        <w:tc>
          <w:tcPr>
            <w:tcW w:w="1665" w:type="dxa"/>
          </w:tcPr>
          <w:p w:rsidR="00311BDB" w:rsidRPr="00C81CA5" w:rsidRDefault="006C41AD" w:rsidP="00D16338">
            <w:pPr>
              <w:jc w:val="center"/>
              <w:rPr>
                <w:rFonts w:cs="Arial"/>
                <w:sz w:val="20"/>
              </w:rPr>
            </w:pPr>
            <w:r>
              <w:rPr>
                <w:rFonts w:cs="Arial"/>
                <w:noProof/>
                <w:sz w:val="20"/>
              </w:rPr>
              <w:drawing>
                <wp:inline distT="0" distB="0" distL="0" distR="0">
                  <wp:extent cx="1594485" cy="1346200"/>
                  <wp:effectExtent l="19050" t="0" r="5715" b="0"/>
                  <wp:docPr id="50" name="Image 0" descr="29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29hd.jpg"/>
                          <pic:cNvPicPr>
                            <a:picLocks noChangeAspect="1" noChangeArrowheads="1"/>
                          </pic:cNvPicPr>
                        </pic:nvPicPr>
                        <pic:blipFill>
                          <a:blip r:embed="rId80" cstate="print"/>
                          <a:srcRect t="14630"/>
                          <a:stretch>
                            <a:fillRect/>
                          </a:stretch>
                        </pic:blipFill>
                        <pic:spPr bwMode="auto">
                          <a:xfrm>
                            <a:off x="0" y="0"/>
                            <a:ext cx="1594485" cy="1346200"/>
                          </a:xfrm>
                          <a:prstGeom prst="rect">
                            <a:avLst/>
                          </a:prstGeom>
                          <a:noFill/>
                          <a:ln w="9525">
                            <a:noFill/>
                            <a:miter lim="800000"/>
                            <a:headEnd/>
                            <a:tailEnd/>
                          </a:ln>
                        </pic:spPr>
                      </pic:pic>
                    </a:graphicData>
                  </a:graphic>
                </wp:inline>
              </w:drawing>
            </w:r>
          </w:p>
          <w:p w:rsidR="00311BDB" w:rsidRPr="00C81CA5" w:rsidRDefault="00311BDB" w:rsidP="00D16338">
            <w:pPr>
              <w:jc w:val="center"/>
              <w:rPr>
                <w:rFonts w:cs="Arial"/>
                <w:sz w:val="20"/>
              </w:rPr>
            </w:pPr>
            <w:r w:rsidRPr="00C81CA5">
              <w:rPr>
                <w:rFonts w:cs="Arial"/>
                <w:sz w:val="22"/>
              </w:rPr>
              <w:t>Afficheur numérique</w:t>
            </w:r>
            <w:r w:rsidRPr="00C81CA5">
              <w:rPr>
                <w:rFonts w:cs="Arial"/>
                <w:sz w:val="22"/>
              </w:rPr>
              <w:br/>
              <w:t>au guidon</w:t>
            </w:r>
          </w:p>
        </w:tc>
      </w:tr>
    </w:tbl>
    <w:p w:rsidR="00E74493" w:rsidRDefault="00E74493" w:rsidP="00E74493">
      <w:pPr>
        <w:rPr>
          <w:rFonts w:cs="Arial"/>
        </w:rPr>
      </w:pPr>
    </w:p>
    <w:p w:rsidR="00E74493" w:rsidRDefault="00E74493" w:rsidP="00E74493">
      <w:pPr>
        <w:jc w:val="both"/>
        <w:rPr>
          <w:rFonts w:cs="Arial"/>
        </w:rPr>
      </w:pPr>
      <w:r>
        <w:rPr>
          <w:rFonts w:cs="Arial"/>
        </w:rPr>
        <w:t>Certains utilisateurs du cyclomoteur ont signalé lors des déplacements des fluctuations de l’affichage, apparemment non-représentatives des évolutions du niveau de charge de la batterie. La solution technique permettant d’obtenir une image fiable de l’énergie stockée dans la batterie doit donc être redéfinie ainsi que l’algorithme de commande du barre-graphe à partir des grandeurs physiques qui seront acquises au niveau de la batterie.</w:t>
      </w:r>
    </w:p>
    <w:p w:rsidR="00E74493" w:rsidRDefault="00E74493" w:rsidP="00E74493">
      <w:pPr>
        <w:rPr>
          <w:rFonts w:cs="Arial"/>
        </w:rPr>
      </w:pPr>
    </w:p>
    <w:p w:rsidR="00E74493" w:rsidRDefault="00E74493" w:rsidP="00E74493">
      <w:pPr>
        <w:jc w:val="both"/>
        <w:rPr>
          <w:rFonts w:cs="Arial"/>
        </w:rPr>
      </w:pPr>
      <w:r>
        <w:rPr>
          <w:rFonts w:cs="Arial"/>
        </w:rPr>
        <w:t>L’afficheur numérique possède actuellement un microcontrôleur dédié. L’amélioration de l’indicateur de charge consiste donc à lui communiquer les grandeurs physiques nécessaires à la commande du barre-graphe et à modifier sa programmation.</w:t>
      </w:r>
    </w:p>
    <w:p w:rsidR="00E74493" w:rsidRDefault="00E74493" w:rsidP="00E74493">
      <w:pPr>
        <w:rPr>
          <w:rFonts w:cs="Arial"/>
        </w:rPr>
      </w:pPr>
    </w:p>
    <w:p w:rsidR="00D26443" w:rsidRPr="005A56FA" w:rsidRDefault="00D26443" w:rsidP="00E74493">
      <w:pPr>
        <w:rPr>
          <w:rFonts w:cs="Arial"/>
        </w:rPr>
      </w:pPr>
    </w:p>
    <w:p w:rsidR="00D26443" w:rsidRPr="00A21600" w:rsidRDefault="00D26443" w:rsidP="00D26443">
      <w:pPr>
        <w:pStyle w:val="Question"/>
        <w:ind w:left="0" w:firstLine="0"/>
      </w:pPr>
    </w:p>
    <w:p w:rsidR="00E74493" w:rsidRPr="00EE3964" w:rsidRDefault="00E74493" w:rsidP="00E74493">
      <w:pPr>
        <w:jc w:val="both"/>
        <w:rPr>
          <w:rFonts w:cs="Arial"/>
        </w:rPr>
      </w:pPr>
      <w:r>
        <w:rPr>
          <w:rFonts w:cs="Arial"/>
        </w:rPr>
        <w:t>Pour piloter le barre-graphe, la tension aux bornes de la batterie doit être acquise et numérisée. Le s</w:t>
      </w:r>
      <w:r w:rsidRPr="00EE3964">
        <w:rPr>
          <w:rFonts w:cs="Arial"/>
        </w:rPr>
        <w:t xml:space="preserve">chéma </w:t>
      </w:r>
      <w:r w:rsidR="00704385">
        <w:rPr>
          <w:rFonts w:cs="Arial"/>
        </w:rPr>
        <w:t xml:space="preserve">de principe </w:t>
      </w:r>
      <w:r>
        <w:rPr>
          <w:rFonts w:cs="Arial"/>
        </w:rPr>
        <w:t xml:space="preserve">ci-dessous décrit </w:t>
      </w:r>
      <w:r w:rsidR="00350A8A">
        <w:rPr>
          <w:rFonts w:cs="Arial"/>
        </w:rPr>
        <w:t xml:space="preserve">la </w:t>
      </w:r>
      <w:r w:rsidRPr="00EE3964">
        <w:rPr>
          <w:rFonts w:cs="Arial"/>
        </w:rPr>
        <w:t>chaîne d’acquisition de la tension aux bornes de la batterie</w:t>
      </w:r>
      <w:r>
        <w:rPr>
          <w:rFonts w:cs="Arial"/>
        </w:rPr>
        <w:t xml:space="preserve"> et sa numérisation.</w:t>
      </w:r>
    </w:p>
    <w:p w:rsidR="00E74493" w:rsidRDefault="00E74493" w:rsidP="00E74493">
      <w:pPr>
        <w:rPr>
          <w:rFonts w:cs="Arial"/>
        </w:rPr>
      </w:pPr>
    </w:p>
    <w:p w:rsidR="00E74493" w:rsidRDefault="009516B3" w:rsidP="00E74493">
      <w:pPr>
        <w:jc w:val="center"/>
      </w:pPr>
      <w:r>
        <w:object w:dxaOrig="8365" w:dyaOrig="2824">
          <v:shape id="_x0000_i1044" type="#_x0000_t75" style="width:418.25pt;height:140.85pt" o:ole="">
            <v:imagedata r:id="rId81" o:title=""/>
          </v:shape>
          <o:OLEObject Type="Embed" ProgID="Visio.Drawing.11" ShapeID="_x0000_i1044" DrawAspect="Content" ObjectID="_1348814810" r:id="rId82"/>
        </w:object>
      </w:r>
    </w:p>
    <w:p w:rsidR="00D26443" w:rsidRDefault="00D26443" w:rsidP="00D26443">
      <w:pPr>
        <w:jc w:val="center"/>
      </w:pPr>
      <w:r>
        <w:rPr>
          <w:sz w:val="22"/>
        </w:rPr>
        <w:t>Figure 2</w:t>
      </w:r>
      <w:r w:rsidR="00871764">
        <w:rPr>
          <w:sz w:val="22"/>
        </w:rPr>
        <w:t>5</w:t>
      </w:r>
    </w:p>
    <w:p w:rsidR="00E74493" w:rsidRDefault="00E74493" w:rsidP="00E74493">
      <w:pPr>
        <w:jc w:val="both"/>
        <w:rPr>
          <w:rFonts w:cs="Arial"/>
        </w:rPr>
      </w:pPr>
    </w:p>
    <w:p w:rsidR="00E74493" w:rsidRDefault="00E74493" w:rsidP="00E74493">
      <w:pPr>
        <w:jc w:val="both"/>
        <w:rPr>
          <w:rFonts w:cs="Arial"/>
        </w:rPr>
      </w:pPr>
      <w:r>
        <w:rPr>
          <w:rFonts w:cs="Arial"/>
        </w:rPr>
        <w:t xml:space="preserve">La tension aux bornes de la batterie </w:t>
      </w:r>
      <w:proofErr w:type="spellStart"/>
      <w:r w:rsidRPr="00A3668E">
        <w:rPr>
          <w:rFonts w:cs="Arial"/>
          <w:i/>
        </w:rPr>
        <w:t>U</w:t>
      </w:r>
      <w:r w:rsidRPr="00A3668E">
        <w:rPr>
          <w:rFonts w:cs="Arial"/>
          <w:i/>
          <w:vertAlign w:val="subscript"/>
        </w:rPr>
        <w:t>bat</w:t>
      </w:r>
      <w:proofErr w:type="spellEnd"/>
      <w:r>
        <w:rPr>
          <w:rFonts w:cs="Arial"/>
        </w:rPr>
        <w:t xml:space="preserve"> est atténuée pour obtenir la tension </w:t>
      </w:r>
      <w:r w:rsidRPr="00D21F4C">
        <w:rPr>
          <w:rFonts w:cs="Arial"/>
          <w:i/>
        </w:rPr>
        <w:t>Ua</w:t>
      </w:r>
      <w:r>
        <w:rPr>
          <w:rFonts w:cs="Arial"/>
        </w:rPr>
        <w:t xml:space="preserve">1, proportionnelle à </w:t>
      </w:r>
      <w:proofErr w:type="spellStart"/>
      <w:r w:rsidRPr="00D21F4C">
        <w:rPr>
          <w:rFonts w:cs="Arial"/>
          <w:i/>
        </w:rPr>
        <w:t>U</w:t>
      </w:r>
      <w:r w:rsidRPr="00D21F4C">
        <w:rPr>
          <w:rFonts w:cs="Arial"/>
          <w:i/>
          <w:vertAlign w:val="subscript"/>
        </w:rPr>
        <w:t>bat</w:t>
      </w:r>
      <w:proofErr w:type="spellEnd"/>
      <w:r>
        <w:rPr>
          <w:rFonts w:cs="Arial"/>
        </w:rPr>
        <w:t xml:space="preserve"> et compatible avec l’entrée analogique du convertisseur.</w:t>
      </w:r>
    </w:p>
    <w:p w:rsidR="00E74493" w:rsidRDefault="00E74493" w:rsidP="00E74493">
      <w:pPr>
        <w:jc w:val="both"/>
        <w:rPr>
          <w:rFonts w:cs="Arial"/>
        </w:rPr>
      </w:pPr>
      <w:r>
        <w:rPr>
          <w:rFonts w:cs="Arial"/>
        </w:rPr>
        <w:t xml:space="preserve">Le convertisseur analogique/numérique (CAN) possède une résolution de 10 bits. Il délivre une valeur numérique codée en binaire naturel. Sa tension pleine échelle est égale à </w:t>
      </w:r>
      <w:r w:rsidR="00EF47F0">
        <w:rPr>
          <w:rFonts w:cs="Arial"/>
        </w:rPr>
        <w:t xml:space="preserve">la tension de référence (entrée </w:t>
      </w:r>
      <w:proofErr w:type="spellStart"/>
      <w:r w:rsidR="00FB2A46" w:rsidRPr="00D21F4C">
        <w:rPr>
          <w:rFonts w:cs="Arial"/>
          <w:i/>
        </w:rPr>
        <w:t>V</w:t>
      </w:r>
      <w:r w:rsidR="00350A8A" w:rsidRPr="00D21F4C">
        <w:rPr>
          <w:rFonts w:cs="Arial"/>
          <w:i/>
          <w:vertAlign w:val="subscript"/>
        </w:rPr>
        <w:t>ref</w:t>
      </w:r>
      <w:proofErr w:type="spellEnd"/>
      <w:r w:rsidR="00EF47F0" w:rsidRPr="00FB2A46">
        <w:rPr>
          <w:rFonts w:cs="Arial"/>
        </w:rPr>
        <w:t xml:space="preserve"> </w:t>
      </w:r>
      <w:r w:rsidR="00EF47F0">
        <w:rPr>
          <w:rFonts w:cs="Arial"/>
        </w:rPr>
        <w:t xml:space="preserve">= 5 </w:t>
      </w:r>
      <w:r>
        <w:rPr>
          <w:rFonts w:cs="Arial"/>
        </w:rPr>
        <w:t>V). On considèrera que l’entrée analogique du CAN ne consomme pas de courant.</w:t>
      </w:r>
    </w:p>
    <w:p w:rsidR="00E74493" w:rsidRPr="007709EA" w:rsidRDefault="00D26443" w:rsidP="00D26443">
      <w:pPr>
        <w:pStyle w:val="Question"/>
        <w:numPr>
          <w:ilvl w:val="0"/>
          <w:numId w:val="0"/>
        </w:numPr>
      </w:pPr>
      <w:r>
        <w:br w:type="page"/>
      </w:r>
      <w:r w:rsidR="00E74493">
        <w:lastRenderedPageBreak/>
        <w:t xml:space="preserve">Déterminer l’expression littérale de la variable </w:t>
      </w:r>
      <w:proofErr w:type="spellStart"/>
      <w:r w:rsidR="00E74493" w:rsidRPr="00352B88">
        <w:rPr>
          <w:i/>
        </w:rPr>
        <w:t>Ubatterie</w:t>
      </w:r>
      <w:proofErr w:type="spellEnd"/>
      <w:r w:rsidR="00E74493">
        <w:t xml:space="preserve"> </w:t>
      </w:r>
      <w:r w:rsidR="00115626">
        <w:t xml:space="preserve">(exprimée en décimal) </w:t>
      </w:r>
      <w:r w:rsidR="00E74493">
        <w:t xml:space="preserve">en fonction de la tension </w:t>
      </w:r>
      <w:proofErr w:type="spellStart"/>
      <w:r w:rsidR="00E74493" w:rsidRPr="00A3668E">
        <w:rPr>
          <w:i/>
        </w:rPr>
        <w:t>Ubat</w:t>
      </w:r>
      <w:proofErr w:type="spellEnd"/>
      <w:r w:rsidR="00E74493">
        <w:t xml:space="preserve"> </w:t>
      </w:r>
      <w:r w:rsidR="00115626">
        <w:t>(</w:t>
      </w:r>
      <w:r w:rsidR="00E74493">
        <w:t>en volts</w:t>
      </w:r>
      <w:r w:rsidR="00115626">
        <w:t>)</w:t>
      </w:r>
      <w:r w:rsidR="00E74493">
        <w:t xml:space="preserve">. </w:t>
      </w:r>
      <w:r w:rsidR="003B24CD">
        <w:t>À</w:t>
      </w:r>
      <w:r w:rsidR="00E74493">
        <w:t xml:space="preserve"> partir de la caractéristique de la tension à vide aux bornes de la batterie à </w:t>
      </w:r>
      <w:smartTag w:uri="urn:schemas-microsoft-com:office:smarttags" w:element="metricconverter">
        <w:smartTagPr>
          <w:attr w:name="ProductID" w:val="25ﾰC"/>
        </w:smartTagPr>
        <w:r w:rsidR="00E74493">
          <w:t>25°C</w:t>
        </w:r>
      </w:smartTag>
      <w:r w:rsidR="00E74493">
        <w:t xml:space="preserve"> </w:t>
      </w:r>
      <w:r w:rsidR="00E74493" w:rsidRPr="00FC2843">
        <w:t>en fonction de la quantité de courant utilisée</w:t>
      </w:r>
      <w:r w:rsidR="00E74493">
        <w:t>,</w:t>
      </w:r>
      <w:r w:rsidR="00E74493" w:rsidRPr="00FC2843">
        <w:t xml:space="preserve"> </w:t>
      </w:r>
      <w:r w:rsidR="00E74493">
        <w:t xml:space="preserve">donnée </w:t>
      </w:r>
      <w:r>
        <w:t xml:space="preserve">figure </w:t>
      </w:r>
      <w:r w:rsidR="00871764">
        <w:t>26</w:t>
      </w:r>
      <w:r w:rsidR="00E74493">
        <w:t xml:space="preserve">, déterminer les valeurs de la variable </w:t>
      </w:r>
      <w:proofErr w:type="spellStart"/>
      <w:r w:rsidR="00E74493" w:rsidRPr="00EE3964">
        <w:rPr>
          <w:i/>
        </w:rPr>
        <w:t>Ubatterie</w:t>
      </w:r>
      <w:proofErr w:type="spellEnd"/>
      <w:r w:rsidR="00E74493">
        <w:t xml:space="preserve"> pour chaque seuil de commande du barre-graphe. Compléter un tableau identique au tableau ci-dessous. Les valeurs de </w:t>
      </w:r>
      <w:proofErr w:type="spellStart"/>
      <w:r w:rsidR="00E74493" w:rsidRPr="00EE3964">
        <w:rPr>
          <w:i/>
        </w:rPr>
        <w:t>Ubatterie</w:t>
      </w:r>
      <w:proofErr w:type="spellEnd"/>
      <w:r w:rsidR="00E74493">
        <w:t xml:space="preserve"> seront données en décimal.</w:t>
      </w:r>
    </w:p>
    <w:p w:rsidR="00E74493" w:rsidRDefault="00E74493" w:rsidP="00E74493">
      <w:pPr>
        <w:rPr>
          <w:rFonts w:cs="Arial"/>
        </w:rP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tblPr>
      <w:tblGrid>
        <w:gridCol w:w="1366"/>
        <w:gridCol w:w="1152"/>
        <w:gridCol w:w="1222"/>
        <w:gridCol w:w="1222"/>
        <w:gridCol w:w="1223"/>
        <w:gridCol w:w="1223"/>
        <w:gridCol w:w="1223"/>
        <w:gridCol w:w="1223"/>
      </w:tblGrid>
      <w:tr w:rsidR="00E74493">
        <w:tc>
          <w:tcPr>
            <w:tcW w:w="1384" w:type="dxa"/>
            <w:tcBorders>
              <w:top w:val="nil"/>
              <w:left w:val="nil"/>
              <w:bottom w:val="single" w:sz="12" w:space="0" w:color="000000"/>
              <w:right w:val="single" w:sz="12" w:space="0" w:color="000000"/>
            </w:tcBorders>
          </w:tcPr>
          <w:p w:rsidR="00E74493" w:rsidRPr="00C81CA5" w:rsidRDefault="00E74493" w:rsidP="00E74493">
            <w:pPr>
              <w:jc w:val="center"/>
              <w:rPr>
                <w:rFonts w:cs="Arial"/>
              </w:rPr>
            </w:pPr>
          </w:p>
        </w:tc>
        <w:tc>
          <w:tcPr>
            <w:tcW w:w="1220" w:type="dxa"/>
            <w:tcBorders>
              <w:top w:val="single" w:sz="12" w:space="0" w:color="000000"/>
              <w:left w:val="single" w:sz="12" w:space="0" w:color="000000"/>
              <w:bottom w:val="single" w:sz="6" w:space="0" w:color="000000"/>
              <w:right w:val="single" w:sz="6" w:space="0" w:color="000000"/>
            </w:tcBorders>
          </w:tcPr>
          <w:p w:rsidR="00E74493" w:rsidRPr="00C81CA5" w:rsidRDefault="00E74493" w:rsidP="00E74493">
            <w:pPr>
              <w:jc w:val="center"/>
              <w:rPr>
                <w:rFonts w:cs="Arial"/>
              </w:rPr>
            </w:pPr>
            <w:r w:rsidRPr="00C81CA5">
              <w:rPr>
                <w:rFonts w:cs="Arial"/>
              </w:rPr>
              <w:t>Seuil 1</w:t>
            </w:r>
          </w:p>
        </w:tc>
        <w:tc>
          <w:tcPr>
            <w:tcW w:w="1302" w:type="dxa"/>
            <w:tcBorders>
              <w:top w:val="single" w:sz="12" w:space="0" w:color="000000"/>
              <w:left w:val="single" w:sz="6" w:space="0" w:color="000000"/>
              <w:bottom w:val="single" w:sz="6" w:space="0" w:color="000000"/>
              <w:right w:val="single" w:sz="6" w:space="0" w:color="000000"/>
            </w:tcBorders>
          </w:tcPr>
          <w:p w:rsidR="00E74493" w:rsidRPr="00C81CA5" w:rsidRDefault="00E74493" w:rsidP="00E74493">
            <w:pPr>
              <w:jc w:val="center"/>
              <w:rPr>
                <w:rFonts w:cs="Arial"/>
              </w:rPr>
            </w:pPr>
            <w:r w:rsidRPr="00C81CA5">
              <w:rPr>
                <w:rFonts w:cs="Arial"/>
              </w:rPr>
              <w:t>Seuil 2</w:t>
            </w:r>
          </w:p>
        </w:tc>
        <w:tc>
          <w:tcPr>
            <w:tcW w:w="1302" w:type="dxa"/>
            <w:tcBorders>
              <w:top w:val="single" w:sz="12" w:space="0" w:color="000000"/>
              <w:left w:val="single" w:sz="6" w:space="0" w:color="000000"/>
              <w:bottom w:val="single" w:sz="6" w:space="0" w:color="000000"/>
              <w:right w:val="single" w:sz="6" w:space="0" w:color="000000"/>
            </w:tcBorders>
          </w:tcPr>
          <w:p w:rsidR="00E74493" w:rsidRPr="00C81CA5" w:rsidRDefault="00E74493" w:rsidP="00E74493">
            <w:pPr>
              <w:jc w:val="center"/>
              <w:rPr>
                <w:rFonts w:cs="Arial"/>
              </w:rPr>
            </w:pPr>
            <w:r w:rsidRPr="00C81CA5">
              <w:rPr>
                <w:rFonts w:cs="Arial"/>
              </w:rPr>
              <w:t>Seuil 3</w:t>
            </w:r>
          </w:p>
        </w:tc>
        <w:tc>
          <w:tcPr>
            <w:tcW w:w="1303" w:type="dxa"/>
            <w:tcBorders>
              <w:top w:val="single" w:sz="12" w:space="0" w:color="000000"/>
              <w:left w:val="single" w:sz="6" w:space="0" w:color="000000"/>
              <w:bottom w:val="single" w:sz="6" w:space="0" w:color="000000"/>
              <w:right w:val="single" w:sz="6" w:space="0" w:color="000000"/>
            </w:tcBorders>
          </w:tcPr>
          <w:p w:rsidR="00E74493" w:rsidRPr="00C81CA5" w:rsidRDefault="00E74493" w:rsidP="00E74493">
            <w:pPr>
              <w:jc w:val="center"/>
              <w:rPr>
                <w:rFonts w:cs="Arial"/>
              </w:rPr>
            </w:pPr>
            <w:r w:rsidRPr="00C81CA5">
              <w:rPr>
                <w:rFonts w:cs="Arial"/>
              </w:rPr>
              <w:t>Seuil 4</w:t>
            </w:r>
          </w:p>
        </w:tc>
        <w:tc>
          <w:tcPr>
            <w:tcW w:w="1303" w:type="dxa"/>
            <w:tcBorders>
              <w:top w:val="single" w:sz="12" w:space="0" w:color="000000"/>
              <w:left w:val="single" w:sz="6" w:space="0" w:color="000000"/>
              <w:bottom w:val="single" w:sz="6" w:space="0" w:color="000000"/>
              <w:right w:val="single" w:sz="6" w:space="0" w:color="000000"/>
            </w:tcBorders>
          </w:tcPr>
          <w:p w:rsidR="00E74493" w:rsidRPr="00C81CA5" w:rsidRDefault="00E74493" w:rsidP="00E74493">
            <w:pPr>
              <w:jc w:val="center"/>
              <w:rPr>
                <w:rFonts w:cs="Arial"/>
              </w:rPr>
            </w:pPr>
            <w:r w:rsidRPr="00C81CA5">
              <w:rPr>
                <w:rFonts w:cs="Arial"/>
              </w:rPr>
              <w:t>Seuil 5</w:t>
            </w:r>
          </w:p>
        </w:tc>
        <w:tc>
          <w:tcPr>
            <w:tcW w:w="1303" w:type="dxa"/>
            <w:tcBorders>
              <w:top w:val="single" w:sz="12" w:space="0" w:color="000000"/>
              <w:left w:val="single" w:sz="6" w:space="0" w:color="000000"/>
              <w:bottom w:val="single" w:sz="6" w:space="0" w:color="000000"/>
              <w:right w:val="single" w:sz="6" w:space="0" w:color="000000"/>
            </w:tcBorders>
          </w:tcPr>
          <w:p w:rsidR="00E74493" w:rsidRPr="00C81CA5" w:rsidRDefault="00E74493" w:rsidP="00E74493">
            <w:pPr>
              <w:jc w:val="center"/>
              <w:rPr>
                <w:rFonts w:cs="Arial"/>
              </w:rPr>
            </w:pPr>
            <w:r w:rsidRPr="00C81CA5">
              <w:rPr>
                <w:rFonts w:cs="Arial"/>
              </w:rPr>
              <w:t>Seuil 6</w:t>
            </w:r>
          </w:p>
        </w:tc>
        <w:tc>
          <w:tcPr>
            <w:tcW w:w="1303" w:type="dxa"/>
            <w:tcBorders>
              <w:top w:val="single" w:sz="12" w:space="0" w:color="000000"/>
              <w:left w:val="single" w:sz="6" w:space="0" w:color="000000"/>
              <w:bottom w:val="single" w:sz="6" w:space="0" w:color="000000"/>
              <w:right w:val="single" w:sz="12" w:space="0" w:color="000000"/>
            </w:tcBorders>
          </w:tcPr>
          <w:p w:rsidR="00E74493" w:rsidRPr="00C81CA5" w:rsidRDefault="00E74493" w:rsidP="00E74493">
            <w:pPr>
              <w:jc w:val="center"/>
              <w:rPr>
                <w:rFonts w:cs="Arial"/>
              </w:rPr>
            </w:pPr>
            <w:r w:rsidRPr="00C81CA5">
              <w:rPr>
                <w:rFonts w:cs="Arial"/>
              </w:rPr>
              <w:t>Seuil 7</w:t>
            </w:r>
          </w:p>
        </w:tc>
      </w:tr>
      <w:tr w:rsidR="00E74493">
        <w:tc>
          <w:tcPr>
            <w:tcW w:w="1384" w:type="dxa"/>
            <w:tcBorders>
              <w:top w:val="single" w:sz="12" w:space="0" w:color="000000"/>
              <w:left w:val="single" w:sz="12" w:space="0" w:color="000000"/>
              <w:bottom w:val="single" w:sz="6" w:space="0" w:color="000000"/>
              <w:right w:val="single" w:sz="6" w:space="0" w:color="000000"/>
            </w:tcBorders>
          </w:tcPr>
          <w:p w:rsidR="00E74493" w:rsidRPr="00C81CA5" w:rsidRDefault="00E74493" w:rsidP="00E74493">
            <w:pPr>
              <w:rPr>
                <w:rFonts w:cs="Arial"/>
              </w:rPr>
            </w:pPr>
            <w:r w:rsidRPr="00C81CA5">
              <w:rPr>
                <w:rFonts w:cs="Arial"/>
              </w:rPr>
              <w:t xml:space="preserve">Tension </w:t>
            </w:r>
            <w:proofErr w:type="spellStart"/>
            <w:r w:rsidRPr="00A3668E">
              <w:rPr>
                <w:rFonts w:cs="Arial"/>
                <w:b/>
                <w:i/>
                <w:sz w:val="28"/>
              </w:rPr>
              <w:t>U</w:t>
            </w:r>
            <w:r w:rsidRPr="00A3668E">
              <w:rPr>
                <w:rFonts w:cs="Arial"/>
                <w:b/>
                <w:i/>
                <w:sz w:val="28"/>
                <w:vertAlign w:val="subscript"/>
              </w:rPr>
              <w:t>bat</w:t>
            </w:r>
            <w:proofErr w:type="spellEnd"/>
            <w:r w:rsidRPr="00C81CA5">
              <w:rPr>
                <w:rFonts w:cs="Arial"/>
                <w:sz w:val="20"/>
              </w:rPr>
              <w:t xml:space="preserve"> </w:t>
            </w:r>
            <w:r w:rsidRPr="00C81CA5">
              <w:rPr>
                <w:rFonts w:cs="Arial"/>
                <w:sz w:val="28"/>
              </w:rPr>
              <w:t>(</w:t>
            </w:r>
            <w:r w:rsidRPr="00C81CA5">
              <w:rPr>
                <w:rFonts w:cs="Arial"/>
                <w:sz w:val="20"/>
              </w:rPr>
              <w:t>en V)</w:t>
            </w:r>
          </w:p>
        </w:tc>
        <w:tc>
          <w:tcPr>
            <w:tcW w:w="1220" w:type="dxa"/>
            <w:tcBorders>
              <w:top w:val="single" w:sz="6" w:space="0" w:color="000000"/>
              <w:left w:val="single" w:sz="6" w:space="0" w:color="000000"/>
              <w:bottom w:val="single" w:sz="6" w:space="0" w:color="000000"/>
              <w:right w:val="single" w:sz="6" w:space="0" w:color="000000"/>
            </w:tcBorders>
            <w:vAlign w:val="center"/>
          </w:tcPr>
          <w:p w:rsidR="00E74493" w:rsidRPr="00C81CA5" w:rsidRDefault="00E74493" w:rsidP="00E74493">
            <w:pPr>
              <w:jc w:val="center"/>
              <w:rPr>
                <w:rFonts w:cs="Arial"/>
                <w:color w:val="FF0000"/>
              </w:rPr>
            </w:pPr>
          </w:p>
        </w:tc>
        <w:tc>
          <w:tcPr>
            <w:tcW w:w="1302" w:type="dxa"/>
            <w:tcBorders>
              <w:top w:val="single" w:sz="6" w:space="0" w:color="000000"/>
              <w:left w:val="single" w:sz="6" w:space="0" w:color="000000"/>
              <w:bottom w:val="single" w:sz="6" w:space="0" w:color="000000"/>
              <w:right w:val="single" w:sz="6" w:space="0" w:color="000000"/>
            </w:tcBorders>
            <w:vAlign w:val="center"/>
          </w:tcPr>
          <w:p w:rsidR="00E74493" w:rsidRPr="00C81CA5" w:rsidRDefault="00E74493" w:rsidP="00E74493">
            <w:pPr>
              <w:jc w:val="center"/>
              <w:rPr>
                <w:rFonts w:cs="Arial"/>
                <w:color w:val="FF0000"/>
              </w:rPr>
            </w:pPr>
          </w:p>
        </w:tc>
        <w:tc>
          <w:tcPr>
            <w:tcW w:w="1302" w:type="dxa"/>
            <w:tcBorders>
              <w:top w:val="single" w:sz="6" w:space="0" w:color="000000"/>
              <w:left w:val="single" w:sz="6" w:space="0" w:color="000000"/>
              <w:bottom w:val="single" w:sz="6" w:space="0" w:color="000000"/>
              <w:right w:val="single" w:sz="6" w:space="0" w:color="000000"/>
            </w:tcBorders>
            <w:vAlign w:val="center"/>
          </w:tcPr>
          <w:p w:rsidR="00E74493" w:rsidRPr="00C81CA5" w:rsidRDefault="00E74493" w:rsidP="00E74493">
            <w:pPr>
              <w:jc w:val="center"/>
              <w:rPr>
                <w:rFonts w:cs="Arial"/>
                <w:color w:val="FF0000"/>
              </w:rPr>
            </w:pPr>
          </w:p>
        </w:tc>
        <w:tc>
          <w:tcPr>
            <w:tcW w:w="1303" w:type="dxa"/>
            <w:tcBorders>
              <w:top w:val="single" w:sz="6" w:space="0" w:color="000000"/>
              <w:left w:val="single" w:sz="6" w:space="0" w:color="000000"/>
              <w:bottom w:val="single" w:sz="6" w:space="0" w:color="000000"/>
              <w:right w:val="single" w:sz="6" w:space="0" w:color="000000"/>
            </w:tcBorders>
            <w:vAlign w:val="center"/>
          </w:tcPr>
          <w:p w:rsidR="00E74493" w:rsidRPr="00C81CA5" w:rsidRDefault="00E74493" w:rsidP="00E74493">
            <w:pPr>
              <w:jc w:val="center"/>
              <w:rPr>
                <w:rFonts w:cs="Arial"/>
                <w:color w:val="FF0000"/>
              </w:rPr>
            </w:pPr>
          </w:p>
        </w:tc>
        <w:tc>
          <w:tcPr>
            <w:tcW w:w="1303" w:type="dxa"/>
            <w:tcBorders>
              <w:top w:val="single" w:sz="6" w:space="0" w:color="000000"/>
              <w:left w:val="single" w:sz="6" w:space="0" w:color="000000"/>
              <w:bottom w:val="single" w:sz="6" w:space="0" w:color="000000"/>
              <w:right w:val="single" w:sz="6" w:space="0" w:color="000000"/>
            </w:tcBorders>
            <w:vAlign w:val="center"/>
          </w:tcPr>
          <w:p w:rsidR="00E74493" w:rsidRPr="00C81CA5" w:rsidRDefault="00E74493" w:rsidP="00E74493">
            <w:pPr>
              <w:jc w:val="center"/>
              <w:rPr>
                <w:rFonts w:cs="Arial"/>
                <w:color w:val="FF0000"/>
              </w:rPr>
            </w:pPr>
          </w:p>
        </w:tc>
        <w:tc>
          <w:tcPr>
            <w:tcW w:w="1303" w:type="dxa"/>
            <w:tcBorders>
              <w:top w:val="single" w:sz="6" w:space="0" w:color="000000"/>
              <w:left w:val="single" w:sz="6" w:space="0" w:color="000000"/>
              <w:bottom w:val="single" w:sz="6" w:space="0" w:color="000000"/>
              <w:right w:val="single" w:sz="6" w:space="0" w:color="000000"/>
            </w:tcBorders>
            <w:vAlign w:val="center"/>
          </w:tcPr>
          <w:p w:rsidR="00E74493" w:rsidRPr="00C81CA5" w:rsidRDefault="00E74493" w:rsidP="00E74493">
            <w:pPr>
              <w:jc w:val="center"/>
              <w:rPr>
                <w:rFonts w:cs="Arial"/>
                <w:color w:val="FF0000"/>
              </w:rPr>
            </w:pPr>
          </w:p>
        </w:tc>
        <w:tc>
          <w:tcPr>
            <w:tcW w:w="1303" w:type="dxa"/>
            <w:tcBorders>
              <w:top w:val="single" w:sz="6" w:space="0" w:color="000000"/>
              <w:left w:val="single" w:sz="6" w:space="0" w:color="000000"/>
              <w:bottom w:val="single" w:sz="6" w:space="0" w:color="000000"/>
              <w:right w:val="single" w:sz="12" w:space="0" w:color="000000"/>
            </w:tcBorders>
            <w:vAlign w:val="center"/>
          </w:tcPr>
          <w:p w:rsidR="00E74493" w:rsidRPr="00C81CA5" w:rsidRDefault="00E74493" w:rsidP="00E74493">
            <w:pPr>
              <w:jc w:val="center"/>
              <w:rPr>
                <w:rFonts w:cs="Arial"/>
                <w:color w:val="FF0000"/>
              </w:rPr>
            </w:pPr>
          </w:p>
        </w:tc>
      </w:tr>
      <w:tr w:rsidR="00E74493">
        <w:tc>
          <w:tcPr>
            <w:tcW w:w="1384" w:type="dxa"/>
            <w:tcBorders>
              <w:top w:val="single" w:sz="6" w:space="0" w:color="000000"/>
              <w:left w:val="single" w:sz="12" w:space="0" w:color="000000"/>
              <w:bottom w:val="single" w:sz="12" w:space="0" w:color="000000"/>
              <w:right w:val="single" w:sz="6" w:space="0" w:color="000000"/>
            </w:tcBorders>
          </w:tcPr>
          <w:p w:rsidR="00E74493" w:rsidRPr="00C81CA5" w:rsidRDefault="00E74493" w:rsidP="00E74493">
            <w:pPr>
              <w:rPr>
                <w:rFonts w:cs="Arial"/>
              </w:rPr>
            </w:pPr>
            <w:r w:rsidRPr="00C81CA5">
              <w:rPr>
                <w:rFonts w:cs="Arial"/>
              </w:rPr>
              <w:t xml:space="preserve">Variable </w:t>
            </w:r>
            <w:proofErr w:type="spellStart"/>
            <w:r w:rsidRPr="00C81CA5">
              <w:rPr>
                <w:rFonts w:cs="Arial"/>
                <w:b/>
                <w:i/>
              </w:rPr>
              <w:t>Ubatterie</w:t>
            </w:r>
            <w:proofErr w:type="spellEnd"/>
          </w:p>
        </w:tc>
        <w:tc>
          <w:tcPr>
            <w:tcW w:w="1220" w:type="dxa"/>
            <w:tcBorders>
              <w:top w:val="single" w:sz="6" w:space="0" w:color="000000"/>
              <w:left w:val="single" w:sz="6" w:space="0" w:color="000000"/>
              <w:bottom w:val="single" w:sz="12" w:space="0" w:color="000000"/>
              <w:right w:val="single" w:sz="6" w:space="0" w:color="000000"/>
            </w:tcBorders>
            <w:vAlign w:val="center"/>
          </w:tcPr>
          <w:p w:rsidR="00E74493" w:rsidRPr="00C81CA5" w:rsidRDefault="00E74493" w:rsidP="00E74493">
            <w:pPr>
              <w:jc w:val="center"/>
              <w:rPr>
                <w:rFonts w:cs="Arial"/>
                <w:color w:val="FF0000"/>
              </w:rPr>
            </w:pPr>
          </w:p>
        </w:tc>
        <w:tc>
          <w:tcPr>
            <w:tcW w:w="1302" w:type="dxa"/>
            <w:tcBorders>
              <w:top w:val="single" w:sz="6" w:space="0" w:color="000000"/>
              <w:left w:val="single" w:sz="6" w:space="0" w:color="000000"/>
              <w:bottom w:val="single" w:sz="12" w:space="0" w:color="000000"/>
              <w:right w:val="single" w:sz="6" w:space="0" w:color="000000"/>
            </w:tcBorders>
            <w:vAlign w:val="center"/>
          </w:tcPr>
          <w:p w:rsidR="00E74493" w:rsidRPr="00C81CA5" w:rsidRDefault="00E74493" w:rsidP="00E74493">
            <w:pPr>
              <w:jc w:val="center"/>
              <w:rPr>
                <w:rFonts w:cs="Arial"/>
                <w:color w:val="FF0000"/>
              </w:rPr>
            </w:pPr>
          </w:p>
        </w:tc>
        <w:tc>
          <w:tcPr>
            <w:tcW w:w="1302" w:type="dxa"/>
            <w:tcBorders>
              <w:top w:val="single" w:sz="6" w:space="0" w:color="000000"/>
              <w:left w:val="single" w:sz="6" w:space="0" w:color="000000"/>
              <w:bottom w:val="single" w:sz="12" w:space="0" w:color="000000"/>
              <w:right w:val="single" w:sz="6" w:space="0" w:color="000000"/>
            </w:tcBorders>
            <w:vAlign w:val="center"/>
          </w:tcPr>
          <w:p w:rsidR="00E74493" w:rsidRPr="00C81CA5" w:rsidRDefault="00E74493" w:rsidP="00E74493">
            <w:pPr>
              <w:jc w:val="center"/>
              <w:rPr>
                <w:rFonts w:cs="Arial"/>
                <w:color w:val="FF0000"/>
              </w:rPr>
            </w:pPr>
          </w:p>
        </w:tc>
        <w:tc>
          <w:tcPr>
            <w:tcW w:w="1303" w:type="dxa"/>
            <w:tcBorders>
              <w:top w:val="single" w:sz="6" w:space="0" w:color="000000"/>
              <w:left w:val="single" w:sz="6" w:space="0" w:color="000000"/>
              <w:bottom w:val="single" w:sz="12" w:space="0" w:color="000000"/>
              <w:right w:val="single" w:sz="6" w:space="0" w:color="000000"/>
            </w:tcBorders>
            <w:vAlign w:val="center"/>
          </w:tcPr>
          <w:p w:rsidR="00E74493" w:rsidRPr="00C81CA5" w:rsidRDefault="00E74493" w:rsidP="00E74493">
            <w:pPr>
              <w:jc w:val="center"/>
              <w:rPr>
                <w:rFonts w:cs="Arial"/>
                <w:color w:val="FF0000"/>
              </w:rPr>
            </w:pPr>
          </w:p>
        </w:tc>
        <w:tc>
          <w:tcPr>
            <w:tcW w:w="1303" w:type="dxa"/>
            <w:tcBorders>
              <w:top w:val="single" w:sz="6" w:space="0" w:color="000000"/>
              <w:left w:val="single" w:sz="6" w:space="0" w:color="000000"/>
              <w:bottom w:val="single" w:sz="12" w:space="0" w:color="000000"/>
              <w:right w:val="single" w:sz="6" w:space="0" w:color="000000"/>
            </w:tcBorders>
            <w:vAlign w:val="center"/>
          </w:tcPr>
          <w:p w:rsidR="00E74493" w:rsidRPr="00C81CA5" w:rsidRDefault="00E74493" w:rsidP="00E74493">
            <w:pPr>
              <w:jc w:val="center"/>
              <w:rPr>
                <w:rFonts w:cs="Arial"/>
                <w:color w:val="FF0000"/>
              </w:rPr>
            </w:pPr>
          </w:p>
        </w:tc>
        <w:tc>
          <w:tcPr>
            <w:tcW w:w="1303" w:type="dxa"/>
            <w:tcBorders>
              <w:top w:val="single" w:sz="6" w:space="0" w:color="000000"/>
              <w:left w:val="single" w:sz="6" w:space="0" w:color="000000"/>
              <w:bottom w:val="single" w:sz="12" w:space="0" w:color="000000"/>
              <w:right w:val="single" w:sz="6" w:space="0" w:color="000000"/>
            </w:tcBorders>
            <w:vAlign w:val="center"/>
          </w:tcPr>
          <w:p w:rsidR="00E74493" w:rsidRPr="00C81CA5" w:rsidRDefault="00E74493" w:rsidP="00E74493">
            <w:pPr>
              <w:jc w:val="center"/>
              <w:rPr>
                <w:rFonts w:cs="Arial"/>
                <w:color w:val="FF0000"/>
              </w:rPr>
            </w:pPr>
          </w:p>
        </w:tc>
        <w:tc>
          <w:tcPr>
            <w:tcW w:w="1303" w:type="dxa"/>
            <w:tcBorders>
              <w:top w:val="single" w:sz="6" w:space="0" w:color="000000"/>
              <w:left w:val="single" w:sz="6" w:space="0" w:color="000000"/>
              <w:bottom w:val="single" w:sz="12" w:space="0" w:color="000000"/>
              <w:right w:val="single" w:sz="12" w:space="0" w:color="000000"/>
            </w:tcBorders>
            <w:vAlign w:val="center"/>
          </w:tcPr>
          <w:p w:rsidR="00E74493" w:rsidRPr="00C81CA5" w:rsidRDefault="00E74493" w:rsidP="00E74493">
            <w:pPr>
              <w:jc w:val="center"/>
              <w:rPr>
                <w:rFonts w:cs="Arial"/>
                <w:color w:val="FF0000"/>
              </w:rPr>
            </w:pPr>
          </w:p>
        </w:tc>
      </w:tr>
    </w:tbl>
    <w:p w:rsidR="00E74493" w:rsidRDefault="00E74493" w:rsidP="00E74493">
      <w:pPr>
        <w:rPr>
          <w:rFonts w:cs="Arial"/>
        </w:rPr>
      </w:pPr>
    </w:p>
    <w:p w:rsidR="00115626" w:rsidRPr="00A21600" w:rsidRDefault="00115626" w:rsidP="00115626">
      <w:pPr>
        <w:pStyle w:val="Question"/>
        <w:ind w:left="0" w:firstLine="0"/>
      </w:pPr>
    </w:p>
    <w:p w:rsidR="00E74493" w:rsidRDefault="00E74493" w:rsidP="00E74493">
      <w:pPr>
        <w:jc w:val="both"/>
        <w:rPr>
          <w:rFonts w:cs="Arial"/>
        </w:rPr>
      </w:pPr>
      <w:r>
        <w:rPr>
          <w:rFonts w:cs="Arial"/>
        </w:rPr>
        <w:t xml:space="preserve">La caractéristique ci-dessous montre l’évolution de la tension à vide aux bornes de la batterie (lorsque la batterie ne délivre aucun courant) en fonction de la quantité de courant utilisée (par rapport à la charge complète de la batterie) pour une température de la batterie égale à </w:t>
      </w:r>
      <w:smartTag w:uri="urn:schemas-microsoft-com:office:smarttags" w:element="metricconverter">
        <w:smartTagPr>
          <w:attr w:name="ProductID" w:val="25ﾰC"/>
        </w:smartTagPr>
        <w:r>
          <w:rPr>
            <w:rFonts w:cs="Arial"/>
          </w:rPr>
          <w:t>25°C</w:t>
        </w:r>
      </w:smartTag>
      <w:r>
        <w:rPr>
          <w:rFonts w:cs="Arial"/>
        </w:rPr>
        <w:t>. Lorsque la capacité nominale de la batterie a été totalement utilisée (16 A</w:t>
      </w:r>
      <w:r w:rsidR="00F00D9E">
        <w:rPr>
          <w:rFonts w:cs="Arial"/>
        </w:rPr>
        <w:sym w:font="Symbol" w:char="F0D7"/>
      </w:r>
      <w:r>
        <w:rPr>
          <w:rFonts w:cs="Arial"/>
        </w:rPr>
        <w:t>h) la tension à vide à ses bornes est égale à 34 volts.</w:t>
      </w:r>
    </w:p>
    <w:p w:rsidR="00E74493" w:rsidRDefault="00E74493" w:rsidP="00E74493">
      <w:pPr>
        <w:jc w:val="both"/>
        <w:rPr>
          <w:rFonts w:cs="Arial"/>
        </w:rPr>
      </w:pPr>
      <w:r>
        <w:rPr>
          <w:rFonts w:cs="Arial"/>
        </w:rPr>
        <w:t>La droite en pointillés est une approximation de la caractéristique qui sera exploitée dans un développement ultérieur.</w:t>
      </w:r>
    </w:p>
    <w:p w:rsidR="00E74493" w:rsidRDefault="00E74493" w:rsidP="00E74493">
      <w:pPr>
        <w:rPr>
          <w:rFonts w:cs="Arial"/>
        </w:rPr>
      </w:pPr>
    </w:p>
    <w:p w:rsidR="00E74493" w:rsidRDefault="00C27F55" w:rsidP="00E74493">
      <w:r>
        <w:object w:dxaOrig="11057" w:dyaOrig="7410">
          <v:shape id="_x0000_i1045" type="#_x0000_t75" style="width:481.45pt;height:322.45pt" o:ole="">
            <v:imagedata r:id="rId83" o:title=""/>
          </v:shape>
          <o:OLEObject Type="Embed" ProgID="Visio.Drawing.11" ShapeID="_x0000_i1045" DrawAspect="Content" ObjectID="_1348814811" r:id="rId84"/>
        </w:object>
      </w:r>
    </w:p>
    <w:p w:rsidR="006D2E66" w:rsidRPr="006D2E66" w:rsidRDefault="006D2E66" w:rsidP="00E74493">
      <w:pPr>
        <w:rPr>
          <w:rFonts w:cs="Arial"/>
          <w:sz w:val="16"/>
        </w:rPr>
      </w:pPr>
    </w:p>
    <w:p w:rsidR="00D26443" w:rsidRDefault="00D26443" w:rsidP="00D26443">
      <w:pPr>
        <w:jc w:val="center"/>
      </w:pPr>
      <w:r>
        <w:rPr>
          <w:sz w:val="22"/>
        </w:rPr>
        <w:t xml:space="preserve">Figure </w:t>
      </w:r>
      <w:r w:rsidR="00871764">
        <w:rPr>
          <w:sz w:val="22"/>
        </w:rPr>
        <w:t>26</w:t>
      </w:r>
    </w:p>
    <w:p w:rsidR="00D26443" w:rsidRDefault="00D26443" w:rsidP="00E74493">
      <w:pPr>
        <w:rPr>
          <w:rFonts w:cs="Arial"/>
        </w:rPr>
      </w:pPr>
    </w:p>
    <w:p w:rsidR="00E74493" w:rsidRPr="00EF38AC" w:rsidRDefault="00E74493" w:rsidP="00E74493">
      <w:pPr>
        <w:rPr>
          <w:rFonts w:cs="Arial"/>
        </w:rPr>
      </w:pPr>
      <w:r w:rsidRPr="00EF38AC">
        <w:rPr>
          <w:rFonts w:cs="Arial"/>
        </w:rPr>
        <w:t xml:space="preserve">En fonction </w:t>
      </w:r>
      <w:r>
        <w:rPr>
          <w:rFonts w:cs="Arial"/>
        </w:rPr>
        <w:t>de la quantité de courant utilisée, le nombre de barres allumées évolue.</w:t>
      </w:r>
    </w:p>
    <w:p w:rsidR="00D26443" w:rsidRPr="00A21600" w:rsidRDefault="00E74493" w:rsidP="00D26443">
      <w:pPr>
        <w:pStyle w:val="Question"/>
        <w:ind w:left="0" w:firstLine="0"/>
      </w:pPr>
      <w:r w:rsidRPr="00EF38AC">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05"/>
        <w:gridCol w:w="1949"/>
      </w:tblGrid>
      <w:tr w:rsidR="00AD6F7D" w:rsidTr="00D174B4">
        <w:tc>
          <w:tcPr>
            <w:tcW w:w="7905" w:type="dxa"/>
          </w:tcPr>
          <w:p w:rsidR="00AD6F7D" w:rsidRDefault="00AD6F7D" w:rsidP="00AD6F7D">
            <w:pPr>
              <w:jc w:val="both"/>
              <w:rPr>
                <w:rFonts w:cs="Arial"/>
              </w:rPr>
            </w:pPr>
            <w:r>
              <w:rPr>
                <w:rFonts w:cs="Arial"/>
              </w:rPr>
              <w:lastRenderedPageBreak/>
              <w:t>Sur le microcontrôleur de l’afficheur numérique, sept sorties logiques, chacune associée à un bit interne (B1 à B7), commandent l’allumage des barres.</w:t>
            </w:r>
          </w:p>
          <w:p w:rsidR="00AD6F7D" w:rsidRDefault="00AD6F7D" w:rsidP="00AD6F7D">
            <w:pPr>
              <w:jc w:val="both"/>
              <w:rPr>
                <w:rFonts w:cs="Arial"/>
              </w:rPr>
            </w:pPr>
            <w:r>
              <w:rPr>
                <w:rFonts w:cs="Arial"/>
              </w:rPr>
              <w:t xml:space="preserve">Pour commander le barre-graphe, le programme du microcontrôleur écrit la variable </w:t>
            </w:r>
            <w:proofErr w:type="spellStart"/>
            <w:r w:rsidRPr="009262D2">
              <w:rPr>
                <w:rFonts w:cs="Arial"/>
                <w:b/>
                <w:i/>
              </w:rPr>
              <w:t>Barregraph</w:t>
            </w:r>
            <w:proofErr w:type="spellEnd"/>
            <w:r>
              <w:rPr>
                <w:rFonts w:cs="Arial"/>
              </w:rPr>
              <w:t>. C’est une variable de type octet qui est composée des bits internes B1 à B7 où B1 est le poids faible. Le positionnement à 1 d’un bit allume la barre correspondante. Le huitième bit de l’octet est toujours à 0.</w:t>
            </w:r>
          </w:p>
        </w:tc>
        <w:tc>
          <w:tcPr>
            <w:tcW w:w="1949" w:type="dxa"/>
          </w:tcPr>
          <w:p w:rsidR="00D174B4" w:rsidRDefault="00D174B4" w:rsidP="00A83AAC">
            <w:pPr>
              <w:jc w:val="both"/>
              <w:rPr>
                <w:rFonts w:cs="Arial"/>
              </w:rPr>
            </w:pPr>
          </w:p>
          <w:p w:rsidR="00AD6F7D" w:rsidRDefault="00AD6F7D" w:rsidP="00A83AAC">
            <w:pPr>
              <w:jc w:val="both"/>
              <w:rPr>
                <w:rFonts w:cs="Arial"/>
              </w:rPr>
            </w:pPr>
            <w:r>
              <w:rPr>
                <w:rFonts w:cs="Arial"/>
                <w:noProof/>
              </w:rPr>
              <w:drawing>
                <wp:inline distT="0" distB="0" distL="0" distR="0">
                  <wp:extent cx="1062126" cy="747422"/>
                  <wp:effectExtent l="19050" t="0" r="4674" b="0"/>
                  <wp:docPr id="17" name="Image 16" descr="microcontrôle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contrôleur.JPG"/>
                          <pic:cNvPicPr/>
                        </pic:nvPicPr>
                        <pic:blipFill>
                          <a:blip r:embed="rId85" cstate="print"/>
                          <a:stretch>
                            <a:fillRect/>
                          </a:stretch>
                        </pic:blipFill>
                        <pic:spPr>
                          <a:xfrm>
                            <a:off x="0" y="0"/>
                            <a:ext cx="1063762" cy="748574"/>
                          </a:xfrm>
                          <a:prstGeom prst="rect">
                            <a:avLst/>
                          </a:prstGeom>
                        </pic:spPr>
                      </pic:pic>
                    </a:graphicData>
                  </a:graphic>
                </wp:inline>
              </w:drawing>
            </w:r>
          </w:p>
        </w:tc>
      </w:tr>
    </w:tbl>
    <w:tbl>
      <w:tblPr>
        <w:tblW w:w="0" w:type="auto"/>
        <w:tblLook w:val="00A0"/>
      </w:tblPr>
      <w:tblGrid>
        <w:gridCol w:w="5744"/>
        <w:gridCol w:w="4110"/>
      </w:tblGrid>
      <w:tr w:rsidR="00E74493" w:rsidTr="00AD6F7D">
        <w:tc>
          <w:tcPr>
            <w:tcW w:w="5744" w:type="dxa"/>
          </w:tcPr>
          <w:p w:rsidR="00E74493" w:rsidRPr="00C81CA5" w:rsidRDefault="00E74493" w:rsidP="00E74493">
            <w:pPr>
              <w:jc w:val="both"/>
              <w:rPr>
                <w:rFonts w:cs="Arial"/>
              </w:rPr>
            </w:pPr>
          </w:p>
          <w:p w:rsidR="00D174B4" w:rsidRDefault="00E74493" w:rsidP="00E74493">
            <w:pPr>
              <w:jc w:val="both"/>
              <w:rPr>
                <w:rFonts w:cs="Arial"/>
              </w:rPr>
            </w:pPr>
            <w:r w:rsidRPr="00C81CA5">
              <w:rPr>
                <w:rFonts w:cs="Arial"/>
              </w:rPr>
              <w:t>Dans l’exemple ci-contre, seules les cinq premières barres sont allumées. Les bits B1 à B5 sont donc à 1</w:t>
            </w:r>
            <w:r w:rsidR="00D174B4">
              <w:rPr>
                <w:rFonts w:cs="Arial"/>
              </w:rPr>
              <w:t xml:space="preserve"> et les bits B6 et B7 sont à 0.</w:t>
            </w:r>
          </w:p>
          <w:p w:rsidR="00E74493" w:rsidRDefault="00E74493" w:rsidP="00E74493">
            <w:pPr>
              <w:jc w:val="both"/>
              <w:rPr>
                <w:rFonts w:cs="Arial"/>
                <w:b/>
              </w:rPr>
            </w:pPr>
            <w:r w:rsidRPr="00C81CA5">
              <w:rPr>
                <w:rFonts w:cs="Arial"/>
              </w:rPr>
              <w:t xml:space="preserve">En binaire, la variable </w:t>
            </w:r>
            <w:proofErr w:type="spellStart"/>
            <w:r w:rsidRPr="00C81CA5">
              <w:rPr>
                <w:rFonts w:cs="Arial"/>
                <w:b/>
                <w:i/>
              </w:rPr>
              <w:t>Barregraph</w:t>
            </w:r>
            <w:proofErr w:type="spellEnd"/>
            <w:r w:rsidRPr="00C81CA5">
              <w:rPr>
                <w:rFonts w:cs="Arial"/>
              </w:rPr>
              <w:t xml:space="preserve"> est égale à </w:t>
            </w:r>
            <w:r w:rsidRPr="00C81CA5">
              <w:rPr>
                <w:rFonts w:cs="Arial"/>
                <w:b/>
              </w:rPr>
              <w:t>0001 1111</w:t>
            </w:r>
            <w:r w:rsidRPr="00C81CA5">
              <w:rPr>
                <w:rFonts w:cs="Arial"/>
              </w:rPr>
              <w:t xml:space="preserve">. Codée en hexadécimal, la variable </w:t>
            </w:r>
            <w:proofErr w:type="spellStart"/>
            <w:r w:rsidRPr="00C81CA5">
              <w:rPr>
                <w:rFonts w:cs="Arial"/>
                <w:b/>
                <w:i/>
              </w:rPr>
              <w:t>Barregraph</w:t>
            </w:r>
            <w:proofErr w:type="spellEnd"/>
            <w:r w:rsidRPr="00C81CA5">
              <w:rPr>
                <w:rFonts w:cs="Arial"/>
              </w:rPr>
              <w:t xml:space="preserve"> est égale à </w:t>
            </w:r>
            <w:r w:rsidRPr="00C81CA5">
              <w:rPr>
                <w:rFonts w:cs="Arial"/>
                <w:b/>
              </w:rPr>
              <w:t>$1F</w:t>
            </w:r>
          </w:p>
          <w:p w:rsidR="00D26443" w:rsidRDefault="00D26443" w:rsidP="00E74493">
            <w:pPr>
              <w:jc w:val="both"/>
              <w:rPr>
                <w:rFonts w:cs="Arial"/>
                <w:b/>
              </w:rPr>
            </w:pPr>
          </w:p>
          <w:p w:rsidR="00D26443" w:rsidRDefault="00D26443" w:rsidP="00E74493">
            <w:pPr>
              <w:jc w:val="both"/>
              <w:rPr>
                <w:rFonts w:cs="Arial"/>
                <w:b/>
              </w:rPr>
            </w:pPr>
          </w:p>
          <w:p w:rsidR="00D26443" w:rsidRPr="00C81CA5" w:rsidRDefault="00D26443" w:rsidP="00871764">
            <w:pPr>
              <w:jc w:val="right"/>
              <w:rPr>
                <w:rFonts w:cs="Arial"/>
              </w:rPr>
            </w:pPr>
            <w:r w:rsidRPr="00337B8C">
              <w:rPr>
                <w:rFonts w:cs="Arial"/>
                <w:sz w:val="22"/>
              </w:rPr>
              <w:t xml:space="preserve">Figure </w:t>
            </w:r>
            <w:r w:rsidR="00871764">
              <w:rPr>
                <w:rFonts w:cs="Arial"/>
                <w:sz w:val="22"/>
              </w:rPr>
              <w:t>27</w:t>
            </w:r>
            <w:r w:rsidRPr="00337B8C">
              <w:rPr>
                <w:rFonts w:cs="Arial"/>
                <w:sz w:val="22"/>
              </w:rPr>
              <w:t> :</w:t>
            </w:r>
          </w:p>
        </w:tc>
        <w:tc>
          <w:tcPr>
            <w:tcW w:w="4110" w:type="dxa"/>
          </w:tcPr>
          <w:p w:rsidR="00E74493" w:rsidRPr="00C81CA5" w:rsidRDefault="006C41AD" w:rsidP="00E74493">
            <w:pPr>
              <w:jc w:val="right"/>
              <w:rPr>
                <w:rFonts w:cs="Arial"/>
              </w:rPr>
            </w:pPr>
            <w:r>
              <w:rPr>
                <w:noProof/>
              </w:rPr>
              <w:drawing>
                <wp:inline distT="0" distB="0" distL="0" distR="0">
                  <wp:extent cx="2472690" cy="1974850"/>
                  <wp:effectExtent l="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6" cstate="print"/>
                          <a:srcRect/>
                          <a:stretch>
                            <a:fillRect/>
                          </a:stretch>
                        </pic:blipFill>
                        <pic:spPr bwMode="auto">
                          <a:xfrm>
                            <a:off x="0" y="0"/>
                            <a:ext cx="2472690" cy="1974850"/>
                          </a:xfrm>
                          <a:prstGeom prst="rect">
                            <a:avLst/>
                          </a:prstGeom>
                          <a:noFill/>
                          <a:ln w="9525">
                            <a:noFill/>
                            <a:miter lim="800000"/>
                            <a:headEnd/>
                            <a:tailEnd/>
                          </a:ln>
                        </pic:spPr>
                      </pic:pic>
                    </a:graphicData>
                  </a:graphic>
                </wp:inline>
              </w:drawing>
            </w:r>
          </w:p>
        </w:tc>
      </w:tr>
    </w:tbl>
    <w:p w:rsidR="00E74493" w:rsidRPr="00A242CB" w:rsidRDefault="00E74493" w:rsidP="00E74493">
      <w:pPr>
        <w:jc w:val="both"/>
        <w:rPr>
          <w:rFonts w:cs="Arial"/>
        </w:rPr>
      </w:pPr>
    </w:p>
    <w:p w:rsidR="00E74493" w:rsidRDefault="00E74493" w:rsidP="00E74493">
      <w:pPr>
        <w:jc w:val="both"/>
        <w:rPr>
          <w:rFonts w:cs="Arial"/>
        </w:rPr>
      </w:pPr>
      <w:r>
        <w:rPr>
          <w:rFonts w:cs="Arial"/>
        </w:rPr>
        <w:t xml:space="preserve">Remarque : on peut constater que </w:t>
      </w:r>
      <w:smartTag w:uri="urn:schemas-microsoft-com:office:smarttags" w:element="PersonName">
        <w:smartTagPr>
          <w:attr w:name="ProductID" w:val="la variable Barregraph"/>
        </w:smartTagPr>
        <w:r>
          <w:rPr>
            <w:rFonts w:cs="Arial"/>
          </w:rPr>
          <w:t>l</w:t>
        </w:r>
        <w:r w:rsidRPr="00A242CB">
          <w:rPr>
            <w:rFonts w:cs="Arial"/>
          </w:rPr>
          <w:t>a variable</w:t>
        </w:r>
        <w:r>
          <w:rPr>
            <w:rFonts w:cs="Arial"/>
          </w:rPr>
          <w:t xml:space="preserve"> </w:t>
        </w:r>
        <w:proofErr w:type="spellStart"/>
        <w:r w:rsidRPr="00540E05">
          <w:rPr>
            <w:rFonts w:cs="Arial"/>
            <w:b/>
            <w:i/>
          </w:rPr>
          <w:t>Barregraph</w:t>
        </w:r>
      </w:smartTag>
      <w:proofErr w:type="spellEnd"/>
      <w:r>
        <w:rPr>
          <w:rFonts w:cs="Arial"/>
        </w:rPr>
        <w:t xml:space="preserve"> est toujours égale à </w:t>
      </w:r>
      <w:r w:rsidRPr="00A242CB">
        <w:rPr>
          <w:rFonts w:cs="Arial"/>
          <w:b/>
        </w:rPr>
        <w:t>2</w:t>
      </w:r>
      <w:r w:rsidR="000E5C43" w:rsidRPr="000E5C43">
        <w:rPr>
          <w:rFonts w:cs="Arial"/>
          <w:b/>
          <w:i/>
          <w:vertAlign w:val="superscript"/>
        </w:rPr>
        <w:t>b</w:t>
      </w:r>
      <w:r w:rsidRPr="00A242CB">
        <w:rPr>
          <w:rFonts w:cs="Arial"/>
          <w:b/>
        </w:rPr>
        <w:t>-1</w:t>
      </w:r>
      <w:r>
        <w:rPr>
          <w:rFonts w:cs="Arial"/>
        </w:rPr>
        <w:t xml:space="preserve"> où </w:t>
      </w:r>
      <w:r w:rsidR="000E5C43" w:rsidRPr="000E5C43">
        <w:rPr>
          <w:rFonts w:cs="Arial"/>
          <w:b/>
          <w:i/>
        </w:rPr>
        <w:t>b</w:t>
      </w:r>
      <w:r>
        <w:rPr>
          <w:rFonts w:cs="Arial"/>
        </w:rPr>
        <w:t xml:space="preserve"> est le nombre de barres allumée.</w:t>
      </w:r>
    </w:p>
    <w:p w:rsidR="0030303C" w:rsidRPr="00A242CB" w:rsidRDefault="0030303C" w:rsidP="00E74493">
      <w:pPr>
        <w:jc w:val="both"/>
        <w:rPr>
          <w:rFonts w:cs="Arial"/>
        </w:rPr>
      </w:pPr>
    </w:p>
    <w:p w:rsidR="00E74493" w:rsidRDefault="00E74493" w:rsidP="00F97E1A">
      <w:pPr>
        <w:pStyle w:val="Question"/>
        <w:numPr>
          <w:ilvl w:val="0"/>
          <w:numId w:val="0"/>
        </w:numPr>
      </w:pPr>
      <w:r>
        <w:t xml:space="preserve">Compléter les zones grisées de l’algorithme du document réponse </w:t>
      </w:r>
      <w:r w:rsidR="00F97E1A">
        <w:t>4</w:t>
      </w:r>
      <w:r w:rsidR="000E5C43">
        <w:t xml:space="preserve"> </w:t>
      </w:r>
      <w:r>
        <w:t xml:space="preserve">en définissant les seuils de comparaison de </w:t>
      </w:r>
      <w:smartTag w:uri="urn:schemas-microsoft-com:office:smarttags" w:element="PersonName">
        <w:smartTagPr>
          <w:attr w:name="ProductID" w:val="la variable Ubatterie"/>
        </w:smartTagPr>
        <w:r>
          <w:t xml:space="preserve">la variable </w:t>
        </w:r>
        <w:proofErr w:type="spellStart"/>
        <w:r w:rsidRPr="000833DE">
          <w:rPr>
            <w:i/>
          </w:rPr>
          <w:t>Ubatterie</w:t>
        </w:r>
      </w:smartTag>
      <w:proofErr w:type="spellEnd"/>
      <w:r>
        <w:t xml:space="preserve"> ainsi que les valeurs de </w:t>
      </w:r>
      <w:smartTag w:uri="urn:schemas-microsoft-com:office:smarttags" w:element="PersonName">
        <w:smartTagPr>
          <w:attr w:name="ProductID" w:val="la variable Barregraph"/>
        </w:smartTagPr>
        <w:r>
          <w:t xml:space="preserve">la variable </w:t>
        </w:r>
        <w:proofErr w:type="spellStart"/>
        <w:r w:rsidRPr="000833DE">
          <w:rPr>
            <w:i/>
          </w:rPr>
          <w:t>Barregraph</w:t>
        </w:r>
      </w:smartTag>
      <w:proofErr w:type="spellEnd"/>
      <w:r>
        <w:t xml:space="preserve"> pour piloter convenablement le barre-graphe. Les valeurs </w:t>
      </w:r>
      <w:r w:rsidR="000E5C43">
        <w:t>des seuils de comparaison</w:t>
      </w:r>
      <w:r w:rsidR="003C1F34">
        <w:t xml:space="preserve"> seront données en décimal. </w:t>
      </w:r>
      <w:r>
        <w:t xml:space="preserve">Les valeurs numériques de la variable </w:t>
      </w:r>
      <w:proofErr w:type="spellStart"/>
      <w:r w:rsidR="00F55B06">
        <w:rPr>
          <w:i/>
        </w:rPr>
        <w:t>B</w:t>
      </w:r>
      <w:r w:rsidRPr="000833DE">
        <w:rPr>
          <w:i/>
        </w:rPr>
        <w:t>a</w:t>
      </w:r>
      <w:r>
        <w:rPr>
          <w:i/>
        </w:rPr>
        <w:t>rregraph</w:t>
      </w:r>
      <w:proofErr w:type="spellEnd"/>
      <w:r w:rsidRPr="00B97664">
        <w:t xml:space="preserve"> </w:t>
      </w:r>
      <w:r>
        <w:t>seront données en hexadécimal.</w:t>
      </w:r>
    </w:p>
    <w:p w:rsidR="00E74493" w:rsidRDefault="00E74493" w:rsidP="00E74493">
      <w:pPr>
        <w:rPr>
          <w:rFonts w:cs="Arial"/>
        </w:rPr>
      </w:pPr>
    </w:p>
    <w:p w:rsidR="00D26443" w:rsidRDefault="00D26443" w:rsidP="00E74493">
      <w:pPr>
        <w:rPr>
          <w:rFonts w:cs="Arial"/>
        </w:rPr>
      </w:pPr>
    </w:p>
    <w:p w:rsidR="00D26443" w:rsidRPr="00A21600" w:rsidRDefault="00D26443" w:rsidP="00115626">
      <w:pPr>
        <w:pStyle w:val="Question"/>
        <w:numPr>
          <w:ilvl w:val="0"/>
          <w:numId w:val="33"/>
        </w:numPr>
        <w:ind w:left="0" w:firstLine="0"/>
      </w:pPr>
    </w:p>
    <w:p w:rsidR="00E74493" w:rsidRDefault="00D26443" w:rsidP="00D26443">
      <w:pPr>
        <w:jc w:val="both"/>
        <w:rPr>
          <w:rFonts w:cs="Arial"/>
        </w:rPr>
      </w:pPr>
      <w:r>
        <w:rPr>
          <w:rFonts w:cs="Arial"/>
        </w:rPr>
        <w:t xml:space="preserve">Pour améliorer la fiabilité de l’information communiquée par le barre-graphe, sa </w:t>
      </w:r>
      <w:r w:rsidR="00B9478B">
        <w:rPr>
          <w:rFonts w:cs="Arial"/>
        </w:rPr>
        <w:t>commande</w:t>
      </w:r>
      <w:r>
        <w:rPr>
          <w:rFonts w:cs="Arial"/>
        </w:rPr>
        <w:t xml:space="preserve"> doit </w:t>
      </w:r>
      <w:r w:rsidR="000343D8">
        <w:rPr>
          <w:rFonts w:cs="Arial"/>
        </w:rPr>
        <w:t>être améliorée</w:t>
      </w:r>
      <w:r>
        <w:rPr>
          <w:rFonts w:cs="Arial"/>
        </w:rPr>
        <w:t xml:space="preserve">. </w:t>
      </w:r>
      <w:r w:rsidR="00E74493">
        <w:rPr>
          <w:rFonts w:cs="Arial"/>
        </w:rPr>
        <w:t>L</w:t>
      </w:r>
      <w:r w:rsidR="00E74493" w:rsidRPr="00D15FC8">
        <w:rPr>
          <w:rFonts w:cs="Arial"/>
        </w:rPr>
        <w:t>a tension aux bornes de la batterie</w:t>
      </w:r>
      <w:r w:rsidR="00E74493">
        <w:rPr>
          <w:rFonts w:cs="Arial"/>
        </w:rPr>
        <w:t xml:space="preserve"> dépend de son état de charge mais aussi de la valeur du courant </w:t>
      </w:r>
      <w:proofErr w:type="spellStart"/>
      <w:r w:rsidR="00E74493" w:rsidRPr="00A3668E">
        <w:rPr>
          <w:rFonts w:cs="Arial"/>
          <w:b/>
          <w:i/>
        </w:rPr>
        <w:t>Ibat</w:t>
      </w:r>
      <w:proofErr w:type="spellEnd"/>
      <w:r w:rsidR="00E74493">
        <w:rPr>
          <w:rFonts w:cs="Arial"/>
        </w:rPr>
        <w:t xml:space="preserve"> qu’elle délivre. Cela explique qu’au cours des déplacements, si le courant délivré par la batterie est important, l’afficheur peut indiquer un faible niveau d’énergie restant alors qu’au prochain arrêt le nombre de barre</w:t>
      </w:r>
      <w:r w:rsidR="003B24CD">
        <w:rPr>
          <w:rFonts w:cs="Arial"/>
        </w:rPr>
        <w:t>s</w:t>
      </w:r>
      <w:r w:rsidR="00E74493">
        <w:rPr>
          <w:rFonts w:cs="Arial"/>
        </w:rPr>
        <w:t xml:space="preserve"> allumée</w:t>
      </w:r>
      <w:r w:rsidR="003B24CD">
        <w:rPr>
          <w:rFonts w:cs="Arial"/>
        </w:rPr>
        <w:t>s</w:t>
      </w:r>
      <w:r w:rsidR="00E74493">
        <w:rPr>
          <w:rFonts w:cs="Arial"/>
        </w:rPr>
        <w:t xml:space="preserve"> augmentera. On peut même constater que le nombre de barres affichées fluctue </w:t>
      </w:r>
      <w:r w:rsidR="003B24CD">
        <w:rPr>
          <w:rFonts w:cs="Arial"/>
        </w:rPr>
        <w:t>selon</w:t>
      </w:r>
      <w:r w:rsidR="00E74493">
        <w:rPr>
          <w:rFonts w:cs="Arial"/>
        </w:rPr>
        <w:t xml:space="preserve"> que le cyclomoteur se déplace en montée ou en descente.</w:t>
      </w:r>
    </w:p>
    <w:p w:rsidR="007823DF" w:rsidRDefault="00E74493" w:rsidP="00E74493">
      <w:pPr>
        <w:jc w:val="both"/>
        <w:rPr>
          <w:rFonts w:cs="Arial"/>
        </w:rPr>
      </w:pPr>
      <w:r>
        <w:rPr>
          <w:rFonts w:cs="Arial"/>
        </w:rPr>
        <w:t>Pour que le nombre de barres allumées sur le barre-graphe informe correctement sur l’autonomie restante, même au cours d’un déplacement, l’algor</w:t>
      </w:r>
      <w:r w:rsidR="007823DF">
        <w:rPr>
          <w:rFonts w:cs="Arial"/>
        </w:rPr>
        <w:t>ithme de commande doit évoluer.</w:t>
      </w:r>
    </w:p>
    <w:p w:rsidR="000343D8" w:rsidRPr="000343D8" w:rsidRDefault="000343D8" w:rsidP="00E74493">
      <w:pPr>
        <w:jc w:val="both"/>
        <w:rPr>
          <w:rFonts w:cs="Arial"/>
          <w:sz w:val="16"/>
          <w:szCs w:val="16"/>
        </w:rPr>
      </w:pPr>
    </w:p>
    <w:p w:rsidR="007823DF" w:rsidRDefault="00E74493" w:rsidP="00E74493">
      <w:pPr>
        <w:jc w:val="both"/>
        <w:rPr>
          <w:rFonts w:cs="Arial"/>
        </w:rPr>
      </w:pPr>
      <w:r>
        <w:rPr>
          <w:rFonts w:cs="Arial"/>
        </w:rPr>
        <w:t>À l’arrêt (</w:t>
      </w:r>
      <w:proofErr w:type="spellStart"/>
      <w:r w:rsidRPr="00A3668E">
        <w:rPr>
          <w:rFonts w:cs="Arial"/>
          <w:b/>
          <w:i/>
        </w:rPr>
        <w:t>Ibat</w:t>
      </w:r>
      <w:proofErr w:type="spellEnd"/>
      <w:r w:rsidRPr="008674A3">
        <w:rPr>
          <w:rFonts w:cs="Arial"/>
          <w:b/>
        </w:rPr>
        <w:t> &lt; 1 A</w:t>
      </w:r>
      <w:r>
        <w:rPr>
          <w:rFonts w:cs="Arial"/>
        </w:rPr>
        <w:t>) le barre-graphe sera toujours commandé à partir de l’information « tensi</w:t>
      </w:r>
      <w:r w:rsidR="007823DF">
        <w:rPr>
          <w:rFonts w:cs="Arial"/>
        </w:rPr>
        <w:t>on aux bornes de la batterie ».</w:t>
      </w:r>
    </w:p>
    <w:p w:rsidR="000343D8" w:rsidRPr="000343D8" w:rsidRDefault="000343D8" w:rsidP="00E74493">
      <w:pPr>
        <w:jc w:val="both"/>
        <w:rPr>
          <w:rFonts w:cs="Arial"/>
          <w:sz w:val="16"/>
          <w:szCs w:val="16"/>
        </w:rPr>
      </w:pPr>
    </w:p>
    <w:p w:rsidR="00337B8C" w:rsidRPr="00A21600" w:rsidRDefault="00E74493" w:rsidP="000343D8">
      <w:pPr>
        <w:jc w:val="both"/>
      </w:pPr>
      <w:r>
        <w:rPr>
          <w:rFonts w:cs="Arial"/>
        </w:rPr>
        <w:t>Lors des déplacements (</w:t>
      </w:r>
      <w:proofErr w:type="spellStart"/>
      <w:r w:rsidRPr="00A3668E">
        <w:rPr>
          <w:rFonts w:cs="Arial"/>
          <w:b/>
          <w:i/>
        </w:rPr>
        <w:t>Ibat</w:t>
      </w:r>
      <w:proofErr w:type="spellEnd"/>
      <w:r w:rsidRPr="008674A3">
        <w:rPr>
          <w:rFonts w:cs="Arial"/>
          <w:b/>
        </w:rPr>
        <w:t> &gt; 1 A</w:t>
      </w:r>
      <w:r>
        <w:rPr>
          <w:rFonts w:cs="Arial"/>
        </w:rPr>
        <w:t xml:space="preserve">), la quantité de courant délivrée par la batterie sera comptabilisée et déduite de la valeur estimée lors du dernier arrêt. </w:t>
      </w:r>
      <w:r w:rsidR="007823DF">
        <w:rPr>
          <w:rFonts w:cs="Arial"/>
        </w:rPr>
        <w:t xml:space="preserve">Toutes les minutes, la quantité de courant consommée sera considérée égale </w:t>
      </w:r>
      <w:r w:rsidR="000343D8">
        <w:rPr>
          <w:rFonts w:cs="Arial"/>
        </w:rPr>
        <w:t>à l’intensité d</w:t>
      </w:r>
      <w:r w:rsidR="007823DF">
        <w:rPr>
          <w:rFonts w:cs="Arial"/>
        </w:rPr>
        <w:t>u courant mesuré</w:t>
      </w:r>
      <w:r w:rsidR="000343D8">
        <w:rPr>
          <w:rFonts w:cs="Arial"/>
        </w:rPr>
        <w:t>e au début de cette minute</w:t>
      </w:r>
      <w:r w:rsidR="007823DF">
        <w:rPr>
          <w:rFonts w:cs="Arial"/>
        </w:rPr>
        <w:t xml:space="preserve"> (</w:t>
      </w:r>
      <w:r w:rsidR="003B24CD">
        <w:rPr>
          <w:rFonts w:cs="Arial"/>
        </w:rPr>
        <w:t>multiplié</w:t>
      </w:r>
      <w:r w:rsidR="000343D8">
        <w:rPr>
          <w:rFonts w:cs="Arial"/>
        </w:rPr>
        <w:t>e</w:t>
      </w:r>
      <w:r w:rsidR="003B24CD">
        <w:rPr>
          <w:rFonts w:cs="Arial"/>
        </w:rPr>
        <w:t xml:space="preserve"> par 1 </w:t>
      </w:r>
      <w:r w:rsidR="007823DF">
        <w:rPr>
          <w:rFonts w:cs="Arial"/>
        </w:rPr>
        <w:t>minute</w:t>
      </w:r>
      <w:r w:rsidR="000343D8">
        <w:rPr>
          <w:rFonts w:cs="Arial"/>
        </w:rPr>
        <w:t xml:space="preserve"> pour obtenir une quantité de courant</w:t>
      </w:r>
      <w:r w:rsidR="007823DF">
        <w:rPr>
          <w:rFonts w:cs="Arial"/>
        </w:rPr>
        <w:t xml:space="preserve">). Cette valeur sera ensuite déduite de la dernière quantité estimée. </w:t>
      </w:r>
      <w:r>
        <w:rPr>
          <w:rFonts w:cs="Arial"/>
        </w:rPr>
        <w:t>C’est à partir du résultat de ce calcul que le barre-graphe sera commandé.</w:t>
      </w:r>
      <w:r w:rsidR="00D26443">
        <w:br w:type="page"/>
      </w:r>
    </w:p>
    <w:p w:rsidR="00E74493" w:rsidRDefault="00E74493" w:rsidP="00E74493">
      <w:pPr>
        <w:jc w:val="both"/>
        <w:rPr>
          <w:rFonts w:cs="Arial"/>
        </w:rPr>
      </w:pPr>
      <w:r>
        <w:rPr>
          <w:rFonts w:cs="Arial"/>
        </w:rPr>
        <w:lastRenderedPageBreak/>
        <w:t xml:space="preserve">Pour faciliter les calculs qui seront effectués dans le </w:t>
      </w:r>
      <w:r w:rsidR="00D26443">
        <w:rPr>
          <w:rFonts w:cs="Arial"/>
        </w:rPr>
        <w:t xml:space="preserve">nouveau </w:t>
      </w:r>
      <w:r>
        <w:rPr>
          <w:rFonts w:cs="Arial"/>
        </w:rPr>
        <w:t xml:space="preserve">programme de commande du barre-graphe, la caractéristique qui lie la tension à vide aux bornes de la batterie (à </w:t>
      </w:r>
      <w:smartTag w:uri="urn:schemas-microsoft-com:office:smarttags" w:element="metricconverter">
        <w:smartTagPr>
          <w:attr w:name="ProductID" w:val="25ﾰC"/>
        </w:smartTagPr>
        <w:r>
          <w:rPr>
            <w:rFonts w:cs="Arial"/>
          </w:rPr>
          <w:t>25°C</w:t>
        </w:r>
      </w:smartTag>
      <w:r>
        <w:rPr>
          <w:rFonts w:cs="Arial"/>
        </w:rPr>
        <w:t xml:space="preserve">) à la quantité de courant utilisée </w:t>
      </w:r>
      <w:r w:rsidR="00A40B7A">
        <w:rPr>
          <w:rFonts w:cs="Arial"/>
        </w:rPr>
        <w:t>sera rempl</w:t>
      </w:r>
      <w:r>
        <w:rPr>
          <w:rFonts w:cs="Arial"/>
        </w:rPr>
        <w:t>a</w:t>
      </w:r>
      <w:r w:rsidR="00A40B7A">
        <w:rPr>
          <w:rFonts w:cs="Arial"/>
        </w:rPr>
        <w:t xml:space="preserve">cée par une approximation : la </w:t>
      </w:r>
      <w:r>
        <w:rPr>
          <w:rFonts w:cs="Arial"/>
        </w:rPr>
        <w:t xml:space="preserve">droite en pointillés </w:t>
      </w:r>
      <w:r w:rsidR="000E5C43">
        <w:rPr>
          <w:rFonts w:cs="Arial"/>
        </w:rPr>
        <w:t xml:space="preserve">bleus </w:t>
      </w:r>
      <w:r>
        <w:rPr>
          <w:rFonts w:cs="Arial"/>
        </w:rPr>
        <w:t xml:space="preserve">sur la caractéristique </w:t>
      </w:r>
      <w:r w:rsidR="000E5C43">
        <w:rPr>
          <w:rFonts w:cs="Arial"/>
        </w:rPr>
        <w:t xml:space="preserve">figure </w:t>
      </w:r>
      <w:r w:rsidR="00871764">
        <w:rPr>
          <w:rFonts w:cs="Arial"/>
        </w:rPr>
        <w:t>26</w:t>
      </w:r>
      <w:r>
        <w:rPr>
          <w:rFonts w:cs="Arial"/>
        </w:rPr>
        <w:t>.</w:t>
      </w:r>
    </w:p>
    <w:p w:rsidR="0030303C" w:rsidRDefault="0030303C" w:rsidP="00E74493">
      <w:pPr>
        <w:jc w:val="both"/>
        <w:rPr>
          <w:rFonts w:cs="Arial"/>
        </w:rPr>
      </w:pPr>
    </w:p>
    <w:p w:rsidR="00E74493" w:rsidRDefault="002C15E3" w:rsidP="00337B8C">
      <w:pPr>
        <w:pStyle w:val="Question"/>
        <w:numPr>
          <w:ilvl w:val="0"/>
          <w:numId w:val="0"/>
        </w:numPr>
      </w:pPr>
      <w:r>
        <w:t>D</w:t>
      </w:r>
      <w:r w:rsidR="00E74493">
        <w:t>éterminer l’équation de l</w:t>
      </w:r>
      <w:r w:rsidR="00115626">
        <w:t xml:space="preserve">a droite en pointillés </w:t>
      </w:r>
      <w:r>
        <w:t>bleu</w:t>
      </w:r>
      <w:r w:rsidR="00115626">
        <w:t xml:space="preserve">s </w:t>
      </w:r>
      <w:r w:rsidR="00E74493">
        <w:t xml:space="preserve">sous la forme </w:t>
      </w:r>
      <w:r w:rsidR="00E74493" w:rsidRPr="0065113C">
        <w:rPr>
          <w:i/>
        </w:rPr>
        <w:t>Q</w:t>
      </w:r>
      <w:r w:rsidR="00E74493">
        <w:t> = f(</w:t>
      </w:r>
      <w:proofErr w:type="spellStart"/>
      <w:r w:rsidR="00E74493" w:rsidRPr="0065113C">
        <w:rPr>
          <w:i/>
        </w:rPr>
        <w:t>U</w:t>
      </w:r>
      <w:r w:rsidR="00E74493" w:rsidRPr="0065113C">
        <w:rPr>
          <w:i/>
          <w:vertAlign w:val="subscript"/>
        </w:rPr>
        <w:t>bat</w:t>
      </w:r>
      <w:proofErr w:type="spellEnd"/>
      <w:r w:rsidR="00E74493">
        <w:t xml:space="preserve">) où </w:t>
      </w:r>
      <w:r w:rsidR="00E74493" w:rsidRPr="0065113C">
        <w:rPr>
          <w:i/>
        </w:rPr>
        <w:t>Q</w:t>
      </w:r>
      <w:r w:rsidR="00E74493">
        <w:t xml:space="preserve"> est la quantité de cour</w:t>
      </w:r>
      <w:r w:rsidR="00D21F4C">
        <w:t>ant utilisée exprimée en ampère × minute</w:t>
      </w:r>
      <w:r w:rsidR="00E74493">
        <w:t xml:space="preserve"> (</w:t>
      </w:r>
      <w:proofErr w:type="spellStart"/>
      <w:r w:rsidR="00E74493">
        <w:t>A·min</w:t>
      </w:r>
      <w:proofErr w:type="spellEnd"/>
      <w:r w:rsidR="00E74493">
        <w:t>).</w:t>
      </w:r>
    </w:p>
    <w:p w:rsidR="00337B8C" w:rsidRDefault="00337B8C" w:rsidP="00E74493">
      <w:pPr>
        <w:jc w:val="both"/>
        <w:rPr>
          <w:rFonts w:cs="Arial"/>
        </w:rPr>
      </w:pPr>
    </w:p>
    <w:p w:rsidR="00337B8C" w:rsidRPr="00A21600" w:rsidRDefault="00337B8C" w:rsidP="003427F8">
      <w:pPr>
        <w:pStyle w:val="Question"/>
        <w:numPr>
          <w:ilvl w:val="0"/>
          <w:numId w:val="30"/>
        </w:numPr>
        <w:ind w:left="0" w:firstLine="0"/>
      </w:pPr>
    </w:p>
    <w:p w:rsidR="00E74493" w:rsidRDefault="00E74493" w:rsidP="00E74493">
      <w:pPr>
        <w:jc w:val="both"/>
        <w:rPr>
          <w:rFonts w:cs="Arial"/>
        </w:rPr>
      </w:pPr>
      <w:r>
        <w:rPr>
          <w:rFonts w:cs="Arial"/>
        </w:rPr>
        <w:t xml:space="preserve">Pour concevoir le nouvel algorithme de commande du barre-graphe, une variable </w:t>
      </w:r>
      <w:r w:rsidRPr="00DF6FD4">
        <w:rPr>
          <w:rFonts w:cs="Arial"/>
          <w:b/>
          <w:i/>
        </w:rPr>
        <w:t>Quantité</w:t>
      </w:r>
      <w:r>
        <w:rPr>
          <w:rFonts w:cs="Arial"/>
        </w:rPr>
        <w:t xml:space="preserve"> doit être calculée à partir des variables disponibles dans le microcontrôleur. Elle est égale à la quantité de courant utilisée exprimée en </w:t>
      </w:r>
      <w:proofErr w:type="spellStart"/>
      <w:r>
        <w:rPr>
          <w:rFonts w:cs="Arial"/>
        </w:rPr>
        <w:t>A·min</w:t>
      </w:r>
      <w:proofErr w:type="spellEnd"/>
      <w:r>
        <w:rPr>
          <w:rFonts w:cs="Arial"/>
        </w:rPr>
        <w:t>.</w:t>
      </w:r>
    </w:p>
    <w:p w:rsidR="0030303C" w:rsidRDefault="0030303C" w:rsidP="00E74493">
      <w:pPr>
        <w:jc w:val="both"/>
        <w:rPr>
          <w:rFonts w:cs="Arial"/>
        </w:rPr>
      </w:pPr>
    </w:p>
    <w:p w:rsidR="00FB2A46" w:rsidRDefault="00E74493" w:rsidP="00FB2A46">
      <w:pPr>
        <w:pStyle w:val="Question"/>
        <w:numPr>
          <w:ilvl w:val="0"/>
          <w:numId w:val="0"/>
        </w:numPr>
        <w:spacing w:after="0"/>
        <w:rPr>
          <w:i/>
        </w:rPr>
      </w:pPr>
      <w:r>
        <w:t>D</w:t>
      </w:r>
      <w:r w:rsidRPr="00DF6FD4">
        <w:t xml:space="preserve">éduire </w:t>
      </w:r>
      <w:r>
        <w:t xml:space="preserve">de l’équation déterminée précédemment la relation entre la variable </w:t>
      </w:r>
      <w:r w:rsidRPr="005264DC">
        <w:rPr>
          <w:i/>
        </w:rPr>
        <w:t>Quantité</w:t>
      </w:r>
      <w:r>
        <w:t xml:space="preserve"> et la variable </w:t>
      </w:r>
      <w:proofErr w:type="spellStart"/>
      <w:r w:rsidRPr="00DF6FD4">
        <w:rPr>
          <w:i/>
        </w:rPr>
        <w:t>Ubatterie</w:t>
      </w:r>
      <w:proofErr w:type="spellEnd"/>
      <w:r w:rsidR="00FB2A46">
        <w:rPr>
          <w:i/>
        </w:rPr>
        <w:t>.</w:t>
      </w:r>
    </w:p>
    <w:p w:rsidR="00FB2A46" w:rsidRPr="00FB2A46" w:rsidRDefault="00FB2A46" w:rsidP="00FB2A46">
      <w:pPr>
        <w:pStyle w:val="Question"/>
        <w:numPr>
          <w:ilvl w:val="0"/>
          <w:numId w:val="0"/>
        </w:numPr>
        <w:spacing w:after="0"/>
        <w:rPr>
          <w:b w:val="0"/>
        </w:rPr>
      </w:pPr>
    </w:p>
    <w:p w:rsidR="00E74493" w:rsidRPr="00FB2A46" w:rsidRDefault="00FB2A46" w:rsidP="00FB2A46">
      <w:pPr>
        <w:pStyle w:val="Question"/>
        <w:numPr>
          <w:ilvl w:val="0"/>
          <w:numId w:val="0"/>
        </w:numPr>
        <w:spacing w:after="0"/>
        <w:rPr>
          <w:b w:val="0"/>
        </w:rPr>
      </w:pPr>
      <w:r w:rsidRPr="00FB2A46">
        <w:rPr>
          <w:b w:val="0"/>
        </w:rPr>
        <w:t xml:space="preserve">Remarque : </w:t>
      </w:r>
      <w:r w:rsidR="002C15E3" w:rsidRPr="00FB2A46">
        <w:rPr>
          <w:b w:val="0"/>
        </w:rPr>
        <w:t xml:space="preserve">cette relation est valable uniquement lorsque la batterie ne délivre </w:t>
      </w:r>
      <w:r w:rsidR="00397704" w:rsidRPr="00FB2A46">
        <w:rPr>
          <w:b w:val="0"/>
        </w:rPr>
        <w:t>aucun</w:t>
      </w:r>
      <w:r w:rsidR="002C15E3" w:rsidRPr="00FB2A46">
        <w:rPr>
          <w:b w:val="0"/>
        </w:rPr>
        <w:t xml:space="preserve"> courant</w:t>
      </w:r>
      <w:r w:rsidR="00397704" w:rsidRPr="00FB2A46">
        <w:rPr>
          <w:b w:val="0"/>
        </w:rPr>
        <w:t xml:space="preserve"> ou un faible courant</w:t>
      </w:r>
      <w:r w:rsidRPr="00FB2A46">
        <w:rPr>
          <w:b w:val="0"/>
        </w:rPr>
        <w:t xml:space="preserve"> (</w:t>
      </w:r>
      <w:r w:rsidR="00397704" w:rsidRPr="00FB2A46">
        <w:rPr>
          <w:b w:val="0"/>
        </w:rPr>
        <w:t>&lt; 1 A</w:t>
      </w:r>
      <w:r w:rsidR="002C15E3" w:rsidRPr="00FB2A46">
        <w:rPr>
          <w:b w:val="0"/>
        </w:rPr>
        <w:t>)</w:t>
      </w:r>
      <w:r w:rsidR="00E74493" w:rsidRPr="00FB2A46">
        <w:rPr>
          <w:b w:val="0"/>
        </w:rPr>
        <w:t>.</w:t>
      </w:r>
    </w:p>
    <w:p w:rsidR="0030303C" w:rsidRDefault="0030303C" w:rsidP="00E74493">
      <w:pPr>
        <w:jc w:val="both"/>
        <w:rPr>
          <w:rFonts w:cs="Arial"/>
        </w:rPr>
      </w:pPr>
    </w:p>
    <w:p w:rsidR="00F7736B" w:rsidRDefault="00E74493" w:rsidP="00871764">
      <w:pPr>
        <w:pStyle w:val="Question"/>
        <w:spacing w:after="120"/>
        <w:ind w:left="0" w:firstLine="0"/>
      </w:pPr>
      <w:r w:rsidRPr="00662B31">
        <w:t>Déterminer l’équation qui lie l</w:t>
      </w:r>
      <w:r w:rsidR="00397704">
        <w:t xml:space="preserve">a variable </w:t>
      </w:r>
      <w:proofErr w:type="spellStart"/>
      <w:r w:rsidR="00397704">
        <w:t>Barregraph</w:t>
      </w:r>
      <w:proofErr w:type="spellEnd"/>
      <w:r w:rsidR="00397704">
        <w:t xml:space="preserve"> (variable qui fixe le</w:t>
      </w:r>
      <w:r w:rsidRPr="00662B31">
        <w:t xml:space="preserve"> nombre </w:t>
      </w:r>
      <w:r w:rsidR="00397704" w:rsidRPr="007751A8">
        <w:rPr>
          <w:i/>
        </w:rPr>
        <w:t>b</w:t>
      </w:r>
      <w:r w:rsidR="00397704">
        <w:t xml:space="preserve"> </w:t>
      </w:r>
      <w:r w:rsidRPr="00662B31">
        <w:t>de barres allumées</w:t>
      </w:r>
      <w:r w:rsidR="00397704">
        <w:t>)</w:t>
      </w:r>
      <w:r w:rsidRPr="00662B31">
        <w:t xml:space="preserve"> à la variable </w:t>
      </w:r>
      <w:r w:rsidRPr="00871764">
        <w:rPr>
          <w:i/>
        </w:rPr>
        <w:t>Quantité</w:t>
      </w:r>
      <w:r w:rsidRPr="00662B31">
        <w:t xml:space="preserve"> sous la forme</w:t>
      </w:r>
      <w:r>
        <w:t> :</w:t>
      </w:r>
    </w:p>
    <w:p w:rsidR="00E74493" w:rsidRPr="005A6DCC" w:rsidRDefault="005A6DCC" w:rsidP="00C66EE8">
      <w:pPr>
        <w:ind w:left="1276" w:right="1274"/>
        <w:jc w:val="center"/>
        <w:rPr>
          <w:rFonts w:cs="Arial"/>
          <w:b/>
          <w:sz w:val="16"/>
        </w:rPr>
      </w:pPr>
      <w:r w:rsidRPr="005A6DCC">
        <w:rPr>
          <w:rFonts w:cs="Arial"/>
          <w:b/>
          <w:sz w:val="16"/>
        </w:rPr>
        <w:br/>
      </w:r>
      <w:proofErr w:type="spellStart"/>
      <w:r w:rsidR="00F7736B" w:rsidRPr="00C66EE8">
        <w:rPr>
          <w:rFonts w:cs="Arial"/>
          <w:b/>
          <w:i/>
          <w:sz w:val="28"/>
        </w:rPr>
        <w:t>Barregraph</w:t>
      </w:r>
      <w:proofErr w:type="spellEnd"/>
      <w:r w:rsidR="00F7736B" w:rsidRPr="00C66EE8">
        <w:rPr>
          <w:rFonts w:cs="Arial"/>
          <w:b/>
          <w:sz w:val="28"/>
        </w:rPr>
        <w:t xml:space="preserve"> =</w:t>
      </w:r>
      <w:r w:rsidR="0068157B" w:rsidRPr="00C66EE8">
        <w:rPr>
          <w:rFonts w:eastAsia="MS Mincho" w:hAnsi="MS Mincho" w:cs="Arial"/>
          <w:b/>
          <w:sz w:val="28"/>
        </w:rPr>
        <w:t xml:space="preserve"> </w:t>
      </w:r>
      <w:r w:rsidR="00F7736B" w:rsidRPr="00C66EE8">
        <w:rPr>
          <w:rFonts w:cs="Arial"/>
          <w:b/>
          <w:sz w:val="28"/>
        </w:rPr>
        <w:t xml:space="preserve">2 </w:t>
      </w:r>
      <w:r w:rsidR="00F7736B" w:rsidRPr="00C66EE8">
        <w:rPr>
          <w:rFonts w:cs="Arial"/>
          <w:b/>
          <w:sz w:val="32"/>
          <w:vertAlign w:val="superscript"/>
        </w:rPr>
        <w:t>arrondi entier inférieur [</w:t>
      </w:r>
      <w:r w:rsidR="00F7736B" w:rsidRPr="000A5663">
        <w:rPr>
          <w:rFonts w:cs="Arial"/>
          <w:b/>
          <w:sz w:val="32"/>
          <w:vertAlign w:val="superscript"/>
        </w:rPr>
        <w:t>a</w:t>
      </w:r>
      <w:r w:rsidR="00F7736B" w:rsidRPr="00C66EE8">
        <w:rPr>
          <w:rFonts w:cs="Arial"/>
          <w:b/>
          <w:sz w:val="32"/>
          <w:vertAlign w:val="superscript"/>
        </w:rPr>
        <w:t xml:space="preserve"> - </w:t>
      </w:r>
      <w:r w:rsidR="00F7736B" w:rsidRPr="00C66EE8">
        <w:rPr>
          <w:rFonts w:cs="Arial"/>
          <w:b/>
          <w:i/>
          <w:sz w:val="32"/>
          <w:vertAlign w:val="superscript"/>
        </w:rPr>
        <w:t>Quantité</w:t>
      </w:r>
      <w:r w:rsidR="00F7736B" w:rsidRPr="00C66EE8">
        <w:rPr>
          <w:rFonts w:cs="Arial"/>
          <w:b/>
          <w:sz w:val="32"/>
          <w:vertAlign w:val="superscript"/>
        </w:rPr>
        <w:t xml:space="preserve"> / </w:t>
      </w:r>
      <w:r w:rsidR="00F7736B" w:rsidRPr="000A5663">
        <w:rPr>
          <w:rFonts w:cs="Arial"/>
          <w:b/>
          <w:sz w:val="32"/>
          <w:vertAlign w:val="superscript"/>
        </w:rPr>
        <w:t>d</w:t>
      </w:r>
      <w:r w:rsidR="00F7736B" w:rsidRPr="00C66EE8">
        <w:rPr>
          <w:rFonts w:cs="Arial"/>
          <w:b/>
          <w:sz w:val="32"/>
          <w:vertAlign w:val="superscript"/>
        </w:rPr>
        <w:t>]</w:t>
      </w:r>
      <w:r w:rsidR="00F7736B" w:rsidRPr="00C66EE8">
        <w:rPr>
          <w:rFonts w:cs="Arial"/>
          <w:b/>
          <w:sz w:val="28"/>
        </w:rPr>
        <w:t xml:space="preserve"> </w:t>
      </w:r>
      <w:r w:rsidRPr="00C66EE8">
        <w:rPr>
          <w:rFonts w:cs="Arial"/>
          <w:b/>
          <w:sz w:val="28"/>
        </w:rPr>
        <w:t>–</w:t>
      </w:r>
      <w:r w:rsidR="00F7736B" w:rsidRPr="00C66EE8">
        <w:rPr>
          <w:rFonts w:cs="Arial"/>
          <w:b/>
          <w:sz w:val="28"/>
        </w:rPr>
        <w:t xml:space="preserve"> 1</w:t>
      </w:r>
      <w:r>
        <w:rPr>
          <w:rFonts w:cs="Arial"/>
          <w:b/>
          <w:sz w:val="32"/>
        </w:rPr>
        <w:br/>
      </w:r>
    </w:p>
    <w:p w:rsidR="00E74493" w:rsidRPr="00FB2A46" w:rsidRDefault="00E74493" w:rsidP="00FB2A46">
      <w:pPr>
        <w:jc w:val="both"/>
        <w:rPr>
          <w:rFonts w:cs="Arial"/>
        </w:rPr>
      </w:pPr>
    </w:p>
    <w:p w:rsidR="00985EFA" w:rsidRDefault="00E74493" w:rsidP="00E74493">
      <w:pPr>
        <w:jc w:val="both"/>
        <w:rPr>
          <w:rFonts w:cs="Arial"/>
        </w:rPr>
      </w:pPr>
      <w:r>
        <w:rPr>
          <w:rFonts w:cs="Arial"/>
        </w:rPr>
        <w:t>O</w:t>
      </w:r>
      <w:r w:rsidRPr="008C05E9">
        <w:rPr>
          <w:rFonts w:cs="Arial"/>
        </w:rPr>
        <w:t xml:space="preserve">ù </w:t>
      </w:r>
      <w:r w:rsidRPr="000A5663">
        <w:rPr>
          <w:rFonts w:cs="Arial"/>
        </w:rPr>
        <w:t>a</w:t>
      </w:r>
      <w:r w:rsidRPr="008C05E9">
        <w:rPr>
          <w:rFonts w:cs="Arial"/>
        </w:rPr>
        <w:t xml:space="preserve"> et</w:t>
      </w:r>
      <w:r w:rsidR="00FB2D10">
        <w:rPr>
          <w:rFonts w:cs="Arial"/>
          <w:i/>
        </w:rPr>
        <w:t xml:space="preserve"> </w:t>
      </w:r>
      <w:r w:rsidR="00FB2D10" w:rsidRPr="000A5663">
        <w:rPr>
          <w:rFonts w:cs="Arial"/>
        </w:rPr>
        <w:t>d</w:t>
      </w:r>
      <w:r w:rsidRPr="008C05E9">
        <w:rPr>
          <w:rFonts w:cs="Arial"/>
        </w:rPr>
        <w:t xml:space="preserve"> sont les paramètres de l’équation</w:t>
      </w:r>
      <w:r w:rsidR="00FB2A46">
        <w:rPr>
          <w:rFonts w:cs="Arial"/>
        </w:rPr>
        <w:t>,</w:t>
      </w:r>
      <w:r w:rsidRPr="008C05E9">
        <w:rPr>
          <w:rFonts w:cs="Arial"/>
        </w:rPr>
        <w:t xml:space="preserve"> </w:t>
      </w:r>
      <w:r w:rsidR="00FB2A46">
        <w:rPr>
          <w:rFonts w:cs="Arial"/>
        </w:rPr>
        <w:t xml:space="preserve">à déterminer, </w:t>
      </w:r>
      <w:r w:rsidRPr="008C05E9">
        <w:rPr>
          <w:rFonts w:cs="Arial"/>
        </w:rPr>
        <w:t xml:space="preserve">et </w:t>
      </w:r>
      <w:r w:rsidR="00985EFA">
        <w:rPr>
          <w:rFonts w:cs="Arial"/>
        </w:rPr>
        <w:t>sont des entiers.</w:t>
      </w:r>
    </w:p>
    <w:p w:rsidR="00985EFA" w:rsidRDefault="00985EFA" w:rsidP="00E74493">
      <w:pPr>
        <w:jc w:val="both"/>
        <w:rPr>
          <w:rFonts w:cs="Arial"/>
        </w:rPr>
      </w:pPr>
    </w:p>
    <w:p w:rsidR="00E74493" w:rsidRPr="008C05E9" w:rsidRDefault="00E74493" w:rsidP="00E74493">
      <w:pPr>
        <w:jc w:val="both"/>
        <w:rPr>
          <w:rFonts w:cs="Arial"/>
        </w:rPr>
      </w:pPr>
      <w:r w:rsidRPr="008C05E9">
        <w:rPr>
          <w:rFonts w:cs="Arial"/>
        </w:rPr>
        <w:t>La fonction « arrondi entier inférieur</w:t>
      </w:r>
      <w:r>
        <w:rPr>
          <w:rFonts w:cs="Arial"/>
        </w:rPr>
        <w:t xml:space="preserve"> […]</w:t>
      </w:r>
      <w:r w:rsidRPr="008C05E9">
        <w:rPr>
          <w:rFonts w:cs="Arial"/>
        </w:rPr>
        <w:t> » permet d’obtenir l’entier inférieur le plus proche du résultat du calcul entre crochets […].</w:t>
      </w:r>
    </w:p>
    <w:p w:rsidR="00337B8C" w:rsidRDefault="00337B8C" w:rsidP="00E74493">
      <w:pPr>
        <w:jc w:val="both"/>
        <w:rPr>
          <w:rFonts w:cs="Arial"/>
        </w:rPr>
      </w:pPr>
    </w:p>
    <w:p w:rsidR="00764A78" w:rsidRDefault="00764A78" w:rsidP="00E74493">
      <w:pPr>
        <w:jc w:val="both"/>
        <w:rPr>
          <w:rFonts w:cs="Arial"/>
        </w:rPr>
      </w:pPr>
    </w:p>
    <w:p w:rsidR="00E74493" w:rsidRPr="008C05E9" w:rsidRDefault="00E74493" w:rsidP="00E74493">
      <w:pPr>
        <w:jc w:val="both"/>
        <w:rPr>
          <w:rFonts w:cs="Arial"/>
        </w:rPr>
      </w:pPr>
      <w:r w:rsidRPr="008C05E9">
        <w:rPr>
          <w:rFonts w:cs="Arial"/>
        </w:rPr>
        <w:t xml:space="preserve">Remarque : la formule ne sera pas nécessairement valable </w:t>
      </w:r>
      <w:r w:rsidR="00397704">
        <w:rPr>
          <w:rFonts w:cs="Arial"/>
        </w:rPr>
        <w:t>si la variable</w:t>
      </w:r>
      <w:r w:rsidRPr="008C05E9">
        <w:rPr>
          <w:rFonts w:cs="Arial"/>
        </w:rPr>
        <w:t xml:space="preserve"> </w:t>
      </w:r>
      <w:r w:rsidRPr="00397704">
        <w:rPr>
          <w:rFonts w:cs="Arial"/>
          <w:i/>
        </w:rPr>
        <w:t>Quantité</w:t>
      </w:r>
      <w:r w:rsidRPr="00397704">
        <w:rPr>
          <w:rFonts w:cs="Arial"/>
        </w:rPr>
        <w:t xml:space="preserve"> </w:t>
      </w:r>
      <w:r w:rsidR="00397704">
        <w:rPr>
          <w:rFonts w:cs="Arial"/>
        </w:rPr>
        <w:t xml:space="preserve">devient inférieure </w:t>
      </w:r>
      <w:r w:rsidR="00764A78">
        <w:rPr>
          <w:rFonts w:cs="Arial"/>
        </w:rPr>
        <w:t xml:space="preserve">ou égale </w:t>
      </w:r>
      <w:r w:rsidR="00397704">
        <w:rPr>
          <w:rFonts w:cs="Arial"/>
        </w:rPr>
        <w:t>à zéro</w:t>
      </w:r>
      <w:r w:rsidR="00764A78">
        <w:rPr>
          <w:rFonts w:cs="Arial"/>
        </w:rPr>
        <w:t>.</w:t>
      </w:r>
      <w:r w:rsidR="00337B8C">
        <w:rPr>
          <w:rFonts w:cs="Arial"/>
        </w:rPr>
        <w:t xml:space="preserve"> </w:t>
      </w:r>
      <w:r w:rsidR="00764A78">
        <w:rPr>
          <w:rFonts w:cs="Arial"/>
        </w:rPr>
        <w:t>C</w:t>
      </w:r>
      <w:r w:rsidR="00337B8C">
        <w:rPr>
          <w:rFonts w:cs="Arial"/>
        </w:rPr>
        <w:t>e</w:t>
      </w:r>
      <w:r w:rsidR="00764A78">
        <w:rPr>
          <w:rFonts w:cs="Arial"/>
        </w:rPr>
        <w:t>la</w:t>
      </w:r>
      <w:r w:rsidR="00337B8C">
        <w:rPr>
          <w:rFonts w:cs="Arial"/>
        </w:rPr>
        <w:t xml:space="preserve"> </w:t>
      </w:r>
      <w:r w:rsidR="00FB2A46">
        <w:rPr>
          <w:rFonts w:cs="Arial"/>
        </w:rPr>
        <w:t>j</w:t>
      </w:r>
      <w:r w:rsidR="00337B8C">
        <w:rPr>
          <w:rFonts w:cs="Arial"/>
        </w:rPr>
        <w:t>ustifie la présence du dernier test dans l’</w:t>
      </w:r>
      <w:proofErr w:type="spellStart"/>
      <w:r w:rsidR="00337B8C">
        <w:rPr>
          <w:rFonts w:cs="Arial"/>
        </w:rPr>
        <w:t>algorigramme</w:t>
      </w:r>
      <w:proofErr w:type="spellEnd"/>
      <w:r w:rsidR="00337B8C">
        <w:rPr>
          <w:rFonts w:cs="Arial"/>
        </w:rPr>
        <w:t xml:space="preserve"> du document réponse </w:t>
      </w:r>
      <w:r w:rsidR="00985EFA">
        <w:rPr>
          <w:rFonts w:cs="Arial"/>
        </w:rPr>
        <w:t>5</w:t>
      </w:r>
      <w:r w:rsidRPr="008C05E9">
        <w:rPr>
          <w:rFonts w:cs="Arial"/>
        </w:rPr>
        <w:t>.</w:t>
      </w:r>
    </w:p>
    <w:p w:rsidR="003427F8" w:rsidRPr="003427F8" w:rsidRDefault="00E74493" w:rsidP="003427F8">
      <w:pPr>
        <w:rPr>
          <w:b/>
          <w:sz w:val="25"/>
          <w:szCs w:val="25"/>
        </w:rPr>
      </w:pPr>
      <w:r w:rsidRPr="001023ED">
        <w:br w:type="page"/>
      </w:r>
      <w:r w:rsidR="003427F8" w:rsidRPr="003427F8">
        <w:rPr>
          <w:b/>
          <w:sz w:val="25"/>
          <w:szCs w:val="25"/>
        </w:rPr>
        <w:lastRenderedPageBreak/>
        <w:t>Description d’une nouvelle solution technique pour commander le barre-graphe</w:t>
      </w:r>
    </w:p>
    <w:p w:rsidR="003427F8" w:rsidRPr="003427F8" w:rsidRDefault="003427F8" w:rsidP="003427F8">
      <w:pPr>
        <w:rPr>
          <w:sz w:val="16"/>
          <w:szCs w:val="26"/>
        </w:rPr>
      </w:pPr>
    </w:p>
    <w:p w:rsidR="00E74493" w:rsidRPr="001023ED" w:rsidRDefault="00E74493" w:rsidP="001023ED">
      <w:pPr>
        <w:pStyle w:val="Question"/>
        <w:numPr>
          <w:ilvl w:val="0"/>
          <w:numId w:val="0"/>
        </w:numPr>
        <w:rPr>
          <w:b w:val="0"/>
        </w:rPr>
      </w:pPr>
      <w:r w:rsidRPr="001023ED">
        <w:rPr>
          <w:b w:val="0"/>
        </w:rPr>
        <w:t xml:space="preserve">Le schéma </w:t>
      </w:r>
      <w:r w:rsidR="00704385">
        <w:rPr>
          <w:b w:val="0"/>
        </w:rPr>
        <w:t xml:space="preserve">de principe </w:t>
      </w:r>
      <w:r w:rsidRPr="001023ED">
        <w:rPr>
          <w:b w:val="0"/>
        </w:rPr>
        <w:t xml:space="preserve">ci-dessous </w:t>
      </w:r>
      <w:r w:rsidR="00704385">
        <w:rPr>
          <w:b w:val="0"/>
        </w:rPr>
        <w:t>décrit</w:t>
      </w:r>
      <w:r w:rsidR="00704385" w:rsidRPr="001023ED">
        <w:rPr>
          <w:b w:val="0"/>
        </w:rPr>
        <w:t xml:space="preserve"> </w:t>
      </w:r>
      <w:r w:rsidRPr="001023ED">
        <w:rPr>
          <w:b w:val="0"/>
        </w:rPr>
        <w:t>la nouvelle structure électronique retenue pour commander le barre-graphe :</w:t>
      </w:r>
    </w:p>
    <w:p w:rsidR="00E74493" w:rsidRDefault="003B24CD" w:rsidP="00E74493">
      <w:pPr>
        <w:jc w:val="center"/>
      </w:pPr>
      <w:r>
        <w:object w:dxaOrig="8717" w:dyaOrig="6327">
          <v:shape id="_x0000_i1046" type="#_x0000_t75" style="width:435.75pt;height:308.05pt" o:ole="">
            <v:imagedata r:id="rId87" o:title="" cropbottom="1762f"/>
          </v:shape>
          <o:OLEObject Type="Embed" ProgID="Visio.Drawing.11" ShapeID="_x0000_i1046" DrawAspect="Content" ObjectID="_1348814812" r:id="rId88"/>
        </w:object>
      </w:r>
    </w:p>
    <w:p w:rsidR="00337B8C" w:rsidRPr="00337B8C" w:rsidRDefault="00337B8C" w:rsidP="00E74493">
      <w:pPr>
        <w:jc w:val="center"/>
        <w:rPr>
          <w:rFonts w:cs="Arial"/>
          <w:sz w:val="22"/>
        </w:rPr>
      </w:pPr>
      <w:r w:rsidRPr="00337B8C">
        <w:rPr>
          <w:sz w:val="22"/>
        </w:rPr>
        <w:t>Figure</w:t>
      </w:r>
      <w:r>
        <w:rPr>
          <w:sz w:val="22"/>
        </w:rPr>
        <w:t xml:space="preserve"> </w:t>
      </w:r>
      <w:r w:rsidR="00EF30B3">
        <w:rPr>
          <w:sz w:val="22"/>
        </w:rPr>
        <w:t>2</w:t>
      </w:r>
      <w:r w:rsidR="00871764">
        <w:rPr>
          <w:sz w:val="22"/>
        </w:rPr>
        <w:t>8</w:t>
      </w:r>
    </w:p>
    <w:p w:rsidR="00E74493" w:rsidRDefault="00E74493" w:rsidP="00E74493">
      <w:pPr>
        <w:jc w:val="center"/>
        <w:rPr>
          <w:rFonts w:cs="Arial"/>
        </w:rPr>
      </w:pPr>
    </w:p>
    <w:p w:rsidR="00E74493" w:rsidRDefault="00E74493" w:rsidP="00E74493">
      <w:pPr>
        <w:jc w:val="both"/>
        <w:rPr>
          <w:rFonts w:cs="Arial"/>
        </w:rPr>
      </w:pPr>
      <w:r>
        <w:rPr>
          <w:rFonts w:cs="Arial"/>
        </w:rPr>
        <w:t xml:space="preserve">Pour que le microcontrôleur puisse calculer la quantité de courant délivrée par la batterie, une deuxième chaîne d’acquisition délivre une tension proportionnelle au courant </w:t>
      </w:r>
      <w:proofErr w:type="spellStart"/>
      <w:r w:rsidRPr="0065113C">
        <w:rPr>
          <w:rFonts w:cs="Arial"/>
          <w:b/>
          <w:i/>
        </w:rPr>
        <w:t>Ibat</w:t>
      </w:r>
      <w:proofErr w:type="spellEnd"/>
      <w:r>
        <w:rPr>
          <w:rFonts w:cs="Arial"/>
        </w:rPr>
        <w:t xml:space="preserve">. Cette tension image est appliquée sur une entrée analogique du microcontrôleur (AN2). Elle est ensuite numérisée par un CAN interne au composant dont le fonctionnement est identique au CAN de la chaîne d’acquisition de la tension </w:t>
      </w:r>
      <w:proofErr w:type="spellStart"/>
      <w:r w:rsidRPr="00985EFA">
        <w:rPr>
          <w:rFonts w:cs="Arial"/>
          <w:b/>
          <w:i/>
        </w:rPr>
        <w:t>U</w:t>
      </w:r>
      <w:r w:rsidRPr="00985EFA">
        <w:rPr>
          <w:rFonts w:cs="Arial"/>
          <w:b/>
          <w:i/>
          <w:vertAlign w:val="subscript"/>
        </w:rPr>
        <w:t>bat</w:t>
      </w:r>
      <w:proofErr w:type="spellEnd"/>
      <w:r>
        <w:rPr>
          <w:rFonts w:cs="Arial"/>
        </w:rPr>
        <w:t xml:space="preserve"> et permet de renseigner la variable interne au microcontrôleur</w:t>
      </w:r>
      <w:r w:rsidRPr="009C4538">
        <w:rPr>
          <w:rFonts w:cs="Arial"/>
          <w:b/>
          <w:i/>
        </w:rPr>
        <w:t xml:space="preserve"> </w:t>
      </w:r>
      <w:proofErr w:type="spellStart"/>
      <w:r w:rsidRPr="009C4538">
        <w:rPr>
          <w:rFonts w:cs="Arial"/>
          <w:b/>
          <w:i/>
        </w:rPr>
        <w:t>Ibatterie</w:t>
      </w:r>
      <w:proofErr w:type="spellEnd"/>
      <w:r>
        <w:rPr>
          <w:rFonts w:cs="Arial"/>
        </w:rPr>
        <w:t xml:space="preserve">. La fonction qui lie la tension </w:t>
      </w:r>
      <w:proofErr w:type="spellStart"/>
      <w:r w:rsidRPr="0065113C">
        <w:rPr>
          <w:rFonts w:cs="Arial"/>
          <w:b/>
          <w:i/>
        </w:rPr>
        <w:t>U</w:t>
      </w:r>
      <w:r w:rsidR="00166039" w:rsidRPr="0065113C">
        <w:rPr>
          <w:rFonts w:cs="Arial"/>
          <w:b/>
          <w:i/>
        </w:rPr>
        <w:t>capt</w:t>
      </w:r>
      <w:proofErr w:type="spellEnd"/>
      <w:r>
        <w:rPr>
          <w:rFonts w:cs="Arial"/>
        </w:rPr>
        <w:t xml:space="preserve"> au courant </w:t>
      </w:r>
      <w:proofErr w:type="spellStart"/>
      <w:r w:rsidRPr="0065113C">
        <w:rPr>
          <w:rFonts w:cs="Arial"/>
          <w:b/>
          <w:i/>
        </w:rPr>
        <w:t>Ibat</w:t>
      </w:r>
      <w:proofErr w:type="spellEnd"/>
      <w:r>
        <w:rPr>
          <w:rFonts w:cs="Arial"/>
        </w:rPr>
        <w:t xml:space="preserve"> est la même que celle déterminée dans la partie « </w:t>
      </w:r>
      <w:r w:rsidRPr="00D47C59">
        <w:rPr>
          <w:rFonts w:cs="Arial"/>
        </w:rPr>
        <w:t>Protection de la batterie et du moteur</w:t>
      </w:r>
      <w:r>
        <w:rPr>
          <w:rFonts w:cs="Arial"/>
        </w:rPr>
        <w:t> ».</w:t>
      </w:r>
    </w:p>
    <w:p w:rsidR="00794997" w:rsidRDefault="00794997" w:rsidP="00E74493">
      <w:pPr>
        <w:jc w:val="both"/>
        <w:rPr>
          <w:rFonts w:cs="Arial"/>
        </w:rPr>
      </w:pPr>
    </w:p>
    <w:p w:rsidR="001023ED" w:rsidRPr="00A06235" w:rsidRDefault="00D9098C" w:rsidP="001023ED">
      <w:pPr>
        <w:spacing w:after="120"/>
        <w:jc w:val="both"/>
        <w:rPr>
          <w:rFonts w:cs="Arial"/>
          <w:b/>
        </w:rPr>
      </w:pPr>
      <w:r>
        <w:rPr>
          <w:rFonts w:cs="Arial"/>
          <w:b/>
        </w:rPr>
        <w:t>Définition des variables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tblPr>
      <w:tblGrid>
        <w:gridCol w:w="1951"/>
        <w:gridCol w:w="5954"/>
        <w:gridCol w:w="1949"/>
      </w:tblGrid>
      <w:tr w:rsidR="001023ED">
        <w:tc>
          <w:tcPr>
            <w:tcW w:w="1951" w:type="dxa"/>
            <w:tcBorders>
              <w:top w:val="single" w:sz="12" w:space="0" w:color="000000"/>
              <w:left w:val="single" w:sz="12" w:space="0" w:color="000000"/>
              <w:bottom w:val="single" w:sz="12" w:space="0" w:color="000000"/>
              <w:right w:val="single" w:sz="6" w:space="0" w:color="000000"/>
            </w:tcBorders>
          </w:tcPr>
          <w:p w:rsidR="001023ED" w:rsidRPr="00C81CA5" w:rsidRDefault="001023ED" w:rsidP="00E604A8">
            <w:pPr>
              <w:jc w:val="center"/>
              <w:rPr>
                <w:rFonts w:cs="Arial"/>
              </w:rPr>
            </w:pPr>
            <w:r w:rsidRPr="00C81CA5">
              <w:rPr>
                <w:rFonts w:cs="Arial"/>
              </w:rPr>
              <w:t>Désignation</w:t>
            </w:r>
          </w:p>
        </w:tc>
        <w:tc>
          <w:tcPr>
            <w:tcW w:w="5954" w:type="dxa"/>
            <w:tcBorders>
              <w:top w:val="single" w:sz="12" w:space="0" w:color="000000"/>
              <w:left w:val="single" w:sz="6" w:space="0" w:color="000000"/>
              <w:bottom w:val="single" w:sz="12" w:space="0" w:color="000000"/>
              <w:right w:val="single" w:sz="6" w:space="0" w:color="000000"/>
            </w:tcBorders>
          </w:tcPr>
          <w:p w:rsidR="001023ED" w:rsidRPr="00C81CA5" w:rsidRDefault="001023ED" w:rsidP="00E604A8">
            <w:pPr>
              <w:jc w:val="center"/>
              <w:rPr>
                <w:rFonts w:cs="Arial"/>
              </w:rPr>
            </w:pPr>
            <w:r w:rsidRPr="00C81CA5">
              <w:rPr>
                <w:rFonts w:cs="Arial"/>
              </w:rPr>
              <w:t>Définition</w:t>
            </w:r>
          </w:p>
        </w:tc>
        <w:tc>
          <w:tcPr>
            <w:tcW w:w="1949" w:type="dxa"/>
            <w:tcBorders>
              <w:top w:val="single" w:sz="12" w:space="0" w:color="000000"/>
              <w:left w:val="single" w:sz="6" w:space="0" w:color="000000"/>
              <w:bottom w:val="single" w:sz="12" w:space="0" w:color="000000"/>
              <w:right w:val="single" w:sz="12" w:space="0" w:color="000000"/>
            </w:tcBorders>
          </w:tcPr>
          <w:p w:rsidR="001023ED" w:rsidRPr="00C81CA5" w:rsidRDefault="001023ED" w:rsidP="00E604A8">
            <w:pPr>
              <w:jc w:val="center"/>
              <w:rPr>
                <w:rFonts w:cs="Arial"/>
              </w:rPr>
            </w:pPr>
            <w:r w:rsidRPr="00C81CA5">
              <w:rPr>
                <w:rFonts w:cs="Arial"/>
              </w:rPr>
              <w:t>Type</w:t>
            </w:r>
          </w:p>
        </w:tc>
      </w:tr>
      <w:tr w:rsidR="001023ED">
        <w:tc>
          <w:tcPr>
            <w:tcW w:w="1951" w:type="dxa"/>
            <w:tcBorders>
              <w:top w:val="single" w:sz="12" w:space="0" w:color="000000"/>
              <w:left w:val="single" w:sz="12" w:space="0" w:color="000000"/>
              <w:bottom w:val="single" w:sz="6" w:space="0" w:color="000000"/>
              <w:right w:val="single" w:sz="6" w:space="0" w:color="000000"/>
            </w:tcBorders>
          </w:tcPr>
          <w:p w:rsidR="001023ED" w:rsidRPr="00C81CA5" w:rsidRDefault="001023ED" w:rsidP="00E604A8">
            <w:pPr>
              <w:jc w:val="both"/>
              <w:rPr>
                <w:rFonts w:cs="Arial"/>
              </w:rPr>
            </w:pPr>
            <w:r w:rsidRPr="00C81CA5">
              <w:rPr>
                <w:rFonts w:cs="Arial"/>
                <w:b/>
                <w:i/>
              </w:rPr>
              <w:t>Quantité</w:t>
            </w:r>
          </w:p>
        </w:tc>
        <w:tc>
          <w:tcPr>
            <w:tcW w:w="5954" w:type="dxa"/>
            <w:tcBorders>
              <w:top w:val="single" w:sz="12" w:space="0" w:color="000000"/>
              <w:left w:val="single" w:sz="6" w:space="0" w:color="000000"/>
              <w:bottom w:val="single" w:sz="6" w:space="0" w:color="000000"/>
              <w:right w:val="single" w:sz="6" w:space="0" w:color="000000"/>
            </w:tcBorders>
          </w:tcPr>
          <w:p w:rsidR="001023ED" w:rsidRPr="00C81CA5" w:rsidRDefault="001023ED" w:rsidP="00E604A8">
            <w:pPr>
              <w:jc w:val="both"/>
              <w:rPr>
                <w:rFonts w:cs="Arial"/>
              </w:rPr>
            </w:pPr>
            <w:r w:rsidRPr="00C81CA5">
              <w:rPr>
                <w:rFonts w:cs="Arial"/>
              </w:rPr>
              <w:t xml:space="preserve">quantité de courant utilisée en </w:t>
            </w:r>
            <w:proofErr w:type="spellStart"/>
            <w:r w:rsidRPr="00C81CA5">
              <w:rPr>
                <w:rFonts w:cs="Arial"/>
              </w:rPr>
              <w:t>A·min</w:t>
            </w:r>
            <w:proofErr w:type="spellEnd"/>
          </w:p>
        </w:tc>
        <w:tc>
          <w:tcPr>
            <w:tcW w:w="1949" w:type="dxa"/>
            <w:tcBorders>
              <w:top w:val="single" w:sz="12" w:space="0" w:color="000000"/>
              <w:left w:val="single" w:sz="6" w:space="0" w:color="000000"/>
              <w:bottom w:val="single" w:sz="6" w:space="0" w:color="000000"/>
              <w:right w:val="single" w:sz="12" w:space="0" w:color="000000"/>
            </w:tcBorders>
          </w:tcPr>
          <w:p w:rsidR="001023ED" w:rsidRPr="00C81CA5" w:rsidRDefault="001023ED" w:rsidP="00E604A8">
            <w:pPr>
              <w:jc w:val="both"/>
              <w:rPr>
                <w:rFonts w:cs="Arial"/>
              </w:rPr>
            </w:pPr>
            <w:r w:rsidRPr="00C81CA5">
              <w:rPr>
                <w:rFonts w:cs="Arial"/>
              </w:rPr>
              <w:t>entier</w:t>
            </w:r>
          </w:p>
        </w:tc>
      </w:tr>
      <w:tr w:rsidR="001023ED">
        <w:tc>
          <w:tcPr>
            <w:tcW w:w="1951" w:type="dxa"/>
            <w:tcBorders>
              <w:top w:val="single" w:sz="6" w:space="0" w:color="000000"/>
              <w:left w:val="single" w:sz="12" w:space="0" w:color="000000"/>
              <w:bottom w:val="single" w:sz="6" w:space="0" w:color="000000"/>
              <w:right w:val="single" w:sz="6" w:space="0" w:color="000000"/>
            </w:tcBorders>
          </w:tcPr>
          <w:p w:rsidR="001023ED" w:rsidRPr="00C81CA5" w:rsidRDefault="001023ED" w:rsidP="00E604A8">
            <w:pPr>
              <w:jc w:val="both"/>
              <w:rPr>
                <w:rFonts w:cs="Arial"/>
              </w:rPr>
            </w:pPr>
            <w:proofErr w:type="spellStart"/>
            <w:r w:rsidRPr="00C81CA5">
              <w:rPr>
                <w:rFonts w:cs="Arial"/>
                <w:b/>
                <w:i/>
              </w:rPr>
              <w:t>Ibatterie</w:t>
            </w:r>
            <w:proofErr w:type="spellEnd"/>
          </w:p>
        </w:tc>
        <w:tc>
          <w:tcPr>
            <w:tcW w:w="5954" w:type="dxa"/>
            <w:tcBorders>
              <w:top w:val="single" w:sz="6" w:space="0" w:color="000000"/>
              <w:left w:val="single" w:sz="6" w:space="0" w:color="000000"/>
              <w:bottom w:val="single" w:sz="6" w:space="0" w:color="000000"/>
              <w:right w:val="single" w:sz="6" w:space="0" w:color="000000"/>
            </w:tcBorders>
          </w:tcPr>
          <w:p w:rsidR="001023ED" w:rsidRPr="00C81CA5" w:rsidRDefault="001023ED" w:rsidP="00E604A8">
            <w:pPr>
              <w:jc w:val="both"/>
              <w:rPr>
                <w:rFonts w:cs="Arial"/>
              </w:rPr>
            </w:pPr>
            <w:r w:rsidRPr="00C81CA5">
              <w:rPr>
                <w:rFonts w:cs="Arial"/>
              </w:rPr>
              <w:t>image du courant dans la batterie</w:t>
            </w:r>
          </w:p>
        </w:tc>
        <w:tc>
          <w:tcPr>
            <w:tcW w:w="1949" w:type="dxa"/>
            <w:tcBorders>
              <w:top w:val="single" w:sz="6" w:space="0" w:color="000000"/>
              <w:left w:val="single" w:sz="6" w:space="0" w:color="000000"/>
              <w:bottom w:val="single" w:sz="6" w:space="0" w:color="000000"/>
              <w:right w:val="single" w:sz="12" w:space="0" w:color="000000"/>
            </w:tcBorders>
          </w:tcPr>
          <w:p w:rsidR="001023ED" w:rsidRPr="00C81CA5" w:rsidRDefault="001023ED" w:rsidP="00E604A8">
            <w:pPr>
              <w:jc w:val="both"/>
              <w:rPr>
                <w:rFonts w:cs="Arial"/>
              </w:rPr>
            </w:pPr>
            <w:r w:rsidRPr="00C81CA5">
              <w:rPr>
                <w:rFonts w:cs="Arial"/>
              </w:rPr>
              <w:t>entier</w:t>
            </w:r>
          </w:p>
        </w:tc>
      </w:tr>
      <w:tr w:rsidR="001023ED">
        <w:tc>
          <w:tcPr>
            <w:tcW w:w="1951" w:type="dxa"/>
            <w:tcBorders>
              <w:top w:val="single" w:sz="6" w:space="0" w:color="000000"/>
              <w:left w:val="single" w:sz="12" w:space="0" w:color="000000"/>
              <w:bottom w:val="single" w:sz="6" w:space="0" w:color="000000"/>
              <w:right w:val="single" w:sz="6" w:space="0" w:color="000000"/>
            </w:tcBorders>
          </w:tcPr>
          <w:p w:rsidR="001023ED" w:rsidRPr="00C81CA5" w:rsidRDefault="001023ED" w:rsidP="00E604A8">
            <w:pPr>
              <w:jc w:val="both"/>
              <w:rPr>
                <w:rFonts w:cs="Arial"/>
              </w:rPr>
            </w:pPr>
            <w:proofErr w:type="spellStart"/>
            <w:r w:rsidRPr="00C81CA5">
              <w:rPr>
                <w:rFonts w:cs="Arial"/>
                <w:b/>
                <w:i/>
              </w:rPr>
              <w:t>Ubatterie</w:t>
            </w:r>
            <w:proofErr w:type="spellEnd"/>
          </w:p>
        </w:tc>
        <w:tc>
          <w:tcPr>
            <w:tcW w:w="5954" w:type="dxa"/>
            <w:tcBorders>
              <w:top w:val="single" w:sz="6" w:space="0" w:color="000000"/>
              <w:left w:val="single" w:sz="6" w:space="0" w:color="000000"/>
              <w:bottom w:val="single" w:sz="6" w:space="0" w:color="000000"/>
              <w:right w:val="single" w:sz="6" w:space="0" w:color="000000"/>
            </w:tcBorders>
          </w:tcPr>
          <w:p w:rsidR="001023ED" w:rsidRPr="00C81CA5" w:rsidRDefault="001023ED" w:rsidP="00E604A8">
            <w:pPr>
              <w:jc w:val="both"/>
              <w:rPr>
                <w:rFonts w:cs="Arial"/>
              </w:rPr>
            </w:pPr>
            <w:r w:rsidRPr="00C81CA5">
              <w:rPr>
                <w:rFonts w:cs="Arial"/>
              </w:rPr>
              <w:t>image de la tension aux bornes de la batterie</w:t>
            </w:r>
          </w:p>
        </w:tc>
        <w:tc>
          <w:tcPr>
            <w:tcW w:w="1949" w:type="dxa"/>
            <w:tcBorders>
              <w:top w:val="single" w:sz="6" w:space="0" w:color="000000"/>
              <w:left w:val="single" w:sz="6" w:space="0" w:color="000000"/>
              <w:bottom w:val="single" w:sz="6" w:space="0" w:color="000000"/>
              <w:right w:val="single" w:sz="12" w:space="0" w:color="000000"/>
            </w:tcBorders>
          </w:tcPr>
          <w:p w:rsidR="001023ED" w:rsidRPr="00C81CA5" w:rsidRDefault="001023ED" w:rsidP="00E604A8">
            <w:pPr>
              <w:jc w:val="both"/>
              <w:rPr>
                <w:rFonts w:cs="Arial"/>
              </w:rPr>
            </w:pPr>
            <w:r w:rsidRPr="00C81CA5">
              <w:rPr>
                <w:rFonts w:cs="Arial"/>
              </w:rPr>
              <w:t>entier</w:t>
            </w:r>
          </w:p>
        </w:tc>
      </w:tr>
      <w:tr w:rsidR="001023ED">
        <w:tc>
          <w:tcPr>
            <w:tcW w:w="1951" w:type="dxa"/>
            <w:tcBorders>
              <w:top w:val="single" w:sz="6" w:space="0" w:color="000000"/>
              <w:left w:val="single" w:sz="12" w:space="0" w:color="000000"/>
              <w:bottom w:val="single" w:sz="12" w:space="0" w:color="000000"/>
              <w:right w:val="single" w:sz="6" w:space="0" w:color="000000"/>
            </w:tcBorders>
          </w:tcPr>
          <w:p w:rsidR="001023ED" w:rsidRPr="00C81CA5" w:rsidRDefault="001023ED" w:rsidP="00E604A8">
            <w:pPr>
              <w:jc w:val="both"/>
              <w:rPr>
                <w:rFonts w:cs="Arial"/>
              </w:rPr>
            </w:pPr>
            <w:proofErr w:type="spellStart"/>
            <w:r w:rsidRPr="00C81CA5">
              <w:rPr>
                <w:rFonts w:cs="Arial"/>
                <w:b/>
                <w:i/>
              </w:rPr>
              <w:t>Barregraph</w:t>
            </w:r>
            <w:proofErr w:type="spellEnd"/>
          </w:p>
        </w:tc>
        <w:tc>
          <w:tcPr>
            <w:tcW w:w="5954" w:type="dxa"/>
            <w:tcBorders>
              <w:top w:val="single" w:sz="6" w:space="0" w:color="000000"/>
              <w:left w:val="single" w:sz="6" w:space="0" w:color="000000"/>
              <w:bottom w:val="single" w:sz="12" w:space="0" w:color="000000"/>
              <w:right w:val="single" w:sz="6" w:space="0" w:color="000000"/>
            </w:tcBorders>
          </w:tcPr>
          <w:p w:rsidR="001023ED" w:rsidRPr="00C81CA5" w:rsidRDefault="001023ED" w:rsidP="00E604A8">
            <w:pPr>
              <w:jc w:val="both"/>
              <w:rPr>
                <w:rFonts w:cs="Arial"/>
              </w:rPr>
            </w:pPr>
            <w:r w:rsidRPr="00C81CA5">
              <w:rPr>
                <w:rFonts w:cs="Arial"/>
              </w:rPr>
              <w:t>Mot interne composé des bits B1 à B7, (B8 = 0)</w:t>
            </w:r>
          </w:p>
        </w:tc>
        <w:tc>
          <w:tcPr>
            <w:tcW w:w="1949" w:type="dxa"/>
            <w:tcBorders>
              <w:top w:val="single" w:sz="6" w:space="0" w:color="000000"/>
              <w:left w:val="single" w:sz="6" w:space="0" w:color="000000"/>
              <w:bottom w:val="single" w:sz="12" w:space="0" w:color="000000"/>
              <w:right w:val="single" w:sz="12" w:space="0" w:color="000000"/>
            </w:tcBorders>
          </w:tcPr>
          <w:p w:rsidR="001023ED" w:rsidRPr="00C81CA5" w:rsidRDefault="001023ED" w:rsidP="00E604A8">
            <w:pPr>
              <w:jc w:val="both"/>
              <w:rPr>
                <w:rFonts w:cs="Arial"/>
              </w:rPr>
            </w:pPr>
            <w:r w:rsidRPr="00C81CA5">
              <w:rPr>
                <w:rFonts w:cs="Arial"/>
              </w:rPr>
              <w:t>octet</w:t>
            </w:r>
          </w:p>
        </w:tc>
      </w:tr>
    </w:tbl>
    <w:p w:rsidR="00764A78" w:rsidRDefault="00764A78">
      <w:pPr>
        <w:rPr>
          <w:rFonts w:cs="Arial"/>
        </w:rPr>
      </w:pPr>
      <w:r>
        <w:rPr>
          <w:rFonts w:cs="Arial"/>
        </w:rPr>
        <w:br w:type="page"/>
      </w:r>
    </w:p>
    <w:p w:rsidR="00E74493" w:rsidRDefault="007751A8" w:rsidP="001023ED">
      <w:pPr>
        <w:pStyle w:val="Question"/>
        <w:ind w:left="0" w:firstLine="0"/>
      </w:pPr>
      <w:r>
        <w:lastRenderedPageBreak/>
        <w:t> d</w:t>
      </w:r>
      <w:r w:rsidR="00E74493" w:rsidRPr="00273FE0">
        <w:t xml:space="preserve">éterminer l’expression </w:t>
      </w:r>
      <w:r w:rsidR="00166039" w:rsidRPr="00273FE0">
        <w:t xml:space="preserve">du courant </w:t>
      </w:r>
      <w:proofErr w:type="spellStart"/>
      <w:r w:rsidR="00166039" w:rsidRPr="001023ED">
        <w:rPr>
          <w:i/>
        </w:rPr>
        <w:t>Ibat</w:t>
      </w:r>
      <w:proofErr w:type="spellEnd"/>
      <w:r w:rsidR="00166039" w:rsidRPr="00273FE0">
        <w:t xml:space="preserve"> délivré par la batterie </w:t>
      </w:r>
      <w:r w:rsidR="00E74493" w:rsidRPr="00273FE0">
        <w:t>en fonction</w:t>
      </w:r>
      <w:r w:rsidR="00166039" w:rsidRPr="00166039">
        <w:t xml:space="preserve"> </w:t>
      </w:r>
      <w:r w:rsidR="00166039" w:rsidRPr="00273FE0">
        <w:t xml:space="preserve">de la variable </w:t>
      </w:r>
      <w:proofErr w:type="spellStart"/>
      <w:r w:rsidR="00166039" w:rsidRPr="001023ED">
        <w:rPr>
          <w:i/>
        </w:rPr>
        <w:t>Ibatterie</w:t>
      </w:r>
      <w:proofErr w:type="spellEnd"/>
      <w:r w:rsidR="00E74493" w:rsidRPr="00273FE0">
        <w:t>.</w:t>
      </w:r>
    </w:p>
    <w:p w:rsidR="00764A78" w:rsidRDefault="00764A78" w:rsidP="00764A78"/>
    <w:p w:rsidR="00764A78" w:rsidRDefault="00764A78" w:rsidP="00764A78">
      <w:pPr>
        <w:jc w:val="both"/>
      </w:pPr>
      <w:r>
        <w:t>Remarque : La quantité de courant délivrée par la batterie en une minute, exprimée en A</w:t>
      </w:r>
      <w:r>
        <w:sym w:font="Symbol" w:char="F0D7"/>
      </w:r>
      <w:r>
        <w:t xml:space="preserve">min, sera considérée comme égale à la valeur du courant </w:t>
      </w:r>
      <w:proofErr w:type="spellStart"/>
      <w:r w:rsidRPr="00764A78">
        <w:rPr>
          <w:i/>
        </w:rPr>
        <w:t>Ibat</w:t>
      </w:r>
      <w:proofErr w:type="spellEnd"/>
      <w:r>
        <w:t xml:space="preserve"> acquis au commencement de cette minute.</w:t>
      </w:r>
    </w:p>
    <w:p w:rsidR="00907F71" w:rsidRPr="00273FE0" w:rsidRDefault="00907F71" w:rsidP="00764A78"/>
    <w:p w:rsidR="00E74493" w:rsidRPr="00A06235" w:rsidRDefault="007751A8" w:rsidP="00337B8C">
      <w:pPr>
        <w:pStyle w:val="Question"/>
        <w:ind w:left="0" w:firstLine="0"/>
      </w:pPr>
      <w:r>
        <w:t> e</w:t>
      </w:r>
      <w:r w:rsidR="00E74493">
        <w:t>n exploitant les résultats des questions précédentes, c</w:t>
      </w:r>
      <w:r w:rsidR="00E74493" w:rsidRPr="0052199A">
        <w:t xml:space="preserve">ompléter </w:t>
      </w:r>
      <w:r w:rsidR="00E74493">
        <w:t xml:space="preserve">les zones grisées de </w:t>
      </w:r>
      <w:r w:rsidR="00E74493" w:rsidRPr="0052199A">
        <w:t xml:space="preserve">l’organigramme </w:t>
      </w:r>
      <w:r w:rsidR="00E74493">
        <w:t xml:space="preserve">du document </w:t>
      </w:r>
      <w:r w:rsidR="006D4D24">
        <w:t>5</w:t>
      </w:r>
      <w:r w:rsidR="0030303C">
        <w:t xml:space="preserve"> </w:t>
      </w:r>
      <w:r w:rsidR="00E74493" w:rsidRPr="00A06235">
        <w:t>qui correspond à la nouvelle commande du barre-graphe.</w:t>
      </w:r>
    </w:p>
    <w:p w:rsidR="00E74493" w:rsidRDefault="00E74493" w:rsidP="00E74493">
      <w:pPr>
        <w:jc w:val="both"/>
        <w:rPr>
          <w:rFonts w:cs="Arial"/>
        </w:rPr>
      </w:pPr>
    </w:p>
    <w:p w:rsidR="00E74493" w:rsidRPr="00A06235" w:rsidRDefault="00E74493" w:rsidP="00E74493">
      <w:pPr>
        <w:jc w:val="both"/>
        <w:rPr>
          <w:rFonts w:cs="Arial"/>
        </w:rPr>
      </w:pPr>
      <w:r w:rsidRPr="00A06235">
        <w:rPr>
          <w:rFonts w:cs="Arial"/>
        </w:rPr>
        <w:t xml:space="preserve">Remarque : le positionnement de la variable </w:t>
      </w:r>
      <w:proofErr w:type="spellStart"/>
      <w:r w:rsidRPr="00985EFA">
        <w:rPr>
          <w:rFonts w:cs="Arial"/>
          <w:b/>
          <w:i/>
        </w:rPr>
        <w:t>Barregraph</w:t>
      </w:r>
      <w:proofErr w:type="spellEnd"/>
      <w:r w:rsidRPr="00A06235">
        <w:rPr>
          <w:rFonts w:cs="Arial"/>
        </w:rPr>
        <w:t xml:space="preserve"> est obtenu par un calcul qui exploite le résultat de la question </w:t>
      </w:r>
      <w:r w:rsidR="009F7E17">
        <w:rPr>
          <w:rFonts w:cs="Arial"/>
        </w:rPr>
        <w:t>38</w:t>
      </w:r>
      <w:r w:rsidR="001023ED">
        <w:rPr>
          <w:rFonts w:cs="Arial"/>
        </w:rPr>
        <w:t>.</w:t>
      </w:r>
    </w:p>
    <w:p w:rsidR="00E74493" w:rsidRDefault="00E74493" w:rsidP="00337B8C">
      <w:pPr>
        <w:rPr>
          <w:rFonts w:cs="Arial"/>
        </w:rPr>
      </w:pPr>
    </w:p>
    <w:p w:rsidR="001023ED" w:rsidRPr="00A21600" w:rsidRDefault="001023ED" w:rsidP="001023ED">
      <w:pPr>
        <w:pStyle w:val="Question"/>
        <w:ind w:left="0" w:firstLine="0"/>
      </w:pPr>
    </w:p>
    <w:p w:rsidR="00E74493" w:rsidRDefault="00E74493" w:rsidP="00E74493">
      <w:pPr>
        <w:jc w:val="both"/>
        <w:rPr>
          <w:rFonts w:cs="Arial"/>
        </w:rPr>
      </w:pPr>
      <w:r>
        <w:rPr>
          <w:rFonts w:cs="Arial"/>
        </w:rPr>
        <w:t xml:space="preserve">En approximant à une fonction linéaire la caractéristique qui lie la tension à vide aux bornes de la batterie (à </w:t>
      </w:r>
      <w:smartTag w:uri="urn:schemas-microsoft-com:office:smarttags" w:element="metricconverter">
        <w:smartTagPr>
          <w:attr w:name="ProductID" w:val="25ﾰC"/>
        </w:smartTagPr>
        <w:r>
          <w:rPr>
            <w:rFonts w:cs="Arial"/>
          </w:rPr>
          <w:t>25°C</w:t>
        </w:r>
      </w:smartTag>
      <w:r>
        <w:rPr>
          <w:rFonts w:cs="Arial"/>
        </w:rPr>
        <w:t>) à la quantité de courant utilisée, des approximations d’affichage de l’énergie disponible sont commises.</w:t>
      </w:r>
    </w:p>
    <w:p w:rsidR="00E74493" w:rsidRDefault="00E74493" w:rsidP="00E74493">
      <w:pPr>
        <w:jc w:val="both"/>
        <w:rPr>
          <w:rFonts w:cs="Arial"/>
        </w:rPr>
      </w:pPr>
    </w:p>
    <w:p w:rsidR="00E74493" w:rsidRDefault="00E74493" w:rsidP="001023ED">
      <w:pPr>
        <w:pStyle w:val="Question"/>
        <w:numPr>
          <w:ilvl w:val="0"/>
          <w:numId w:val="0"/>
        </w:numPr>
      </w:pPr>
      <w:r w:rsidRPr="002510E2">
        <w:t>Pour une quantité de courant utilisée égale à 7 A</w:t>
      </w:r>
      <w:r w:rsidR="00F00D9E">
        <w:sym w:font="Symbol" w:char="F0D7"/>
      </w:r>
      <w:r w:rsidRPr="002510E2">
        <w:t xml:space="preserve">h, </w:t>
      </w:r>
      <w:r w:rsidR="003B24CD">
        <w:t>c’est-à-</w:t>
      </w:r>
      <w:r>
        <w:t xml:space="preserve">dire pour un état de charge de la batterie où la fonction linéaire exploitée pour construire la nouvelle commande diffère </w:t>
      </w:r>
      <w:r w:rsidR="009F7E17">
        <w:t>de façon significative</w:t>
      </w:r>
      <w:r>
        <w:t xml:space="preserve"> de la caractéristique réelle, </w:t>
      </w:r>
      <w:r w:rsidRPr="002510E2">
        <w:t>déterminer le nombre de barres qui seront affichées avec le nouvel algorithme de commande du barre-graphe</w:t>
      </w:r>
      <w:r w:rsidR="009F7E17">
        <w:t xml:space="preserve"> (la batterie ne délivre aucun courant)</w:t>
      </w:r>
      <w:r w:rsidRPr="002510E2">
        <w:t>. Comparer cet affichage avec celui qui aurait dû théoriqu</w:t>
      </w:r>
      <w:r>
        <w:t>ement apparaître et argumenter sur le fait que le résultat est acceptable ou pas.</w:t>
      </w:r>
    </w:p>
    <w:p w:rsidR="001023ED" w:rsidRPr="001023ED" w:rsidRDefault="001023ED" w:rsidP="001023ED">
      <w:pPr>
        <w:pStyle w:val="Question"/>
        <w:numPr>
          <w:ilvl w:val="0"/>
          <w:numId w:val="0"/>
        </w:numPr>
        <w:rPr>
          <w:b w:val="0"/>
        </w:rPr>
      </w:pPr>
    </w:p>
    <w:p w:rsidR="001023ED" w:rsidRPr="00A21600" w:rsidRDefault="001023ED" w:rsidP="001023ED">
      <w:pPr>
        <w:pStyle w:val="Question"/>
        <w:ind w:left="0" w:firstLine="0"/>
      </w:pPr>
    </w:p>
    <w:p w:rsidR="00471D2E" w:rsidRPr="005A309E" w:rsidRDefault="005A309E" w:rsidP="00410205">
      <w:pPr>
        <w:rPr>
          <w:b/>
        </w:rPr>
      </w:pPr>
      <w:r w:rsidRPr="005A309E">
        <w:rPr>
          <w:b/>
        </w:rPr>
        <w:t xml:space="preserve">Proposer une </w:t>
      </w:r>
      <w:r w:rsidR="00D03A2F">
        <w:rPr>
          <w:b/>
        </w:rPr>
        <w:t>analy</w:t>
      </w:r>
      <w:r w:rsidRPr="005A309E">
        <w:rPr>
          <w:b/>
        </w:rPr>
        <w:t xml:space="preserve">se qui met en évidence les avantages de la nouvelle solution et ses limites </w:t>
      </w:r>
      <w:r w:rsidR="00B60136">
        <w:rPr>
          <w:b/>
        </w:rPr>
        <w:t>en précisant les</w:t>
      </w:r>
      <w:r w:rsidRPr="005A309E">
        <w:rPr>
          <w:b/>
        </w:rPr>
        <w:t xml:space="preserve"> différences entre la valeur communiquée par le barre-graphe et la quantité d’énergie réellement stockée dans la batterie.</w:t>
      </w:r>
    </w:p>
    <w:p w:rsidR="00B04560" w:rsidRPr="005807D5" w:rsidRDefault="00764AD3" w:rsidP="00B04560">
      <w:pPr>
        <w:pStyle w:val="Titre1"/>
        <w:rPr>
          <w:color w:val="002060"/>
        </w:rPr>
      </w:pPr>
      <w:r>
        <w:br w:type="page"/>
      </w:r>
      <w:r w:rsidR="00B04560" w:rsidRPr="005807D5">
        <w:rPr>
          <w:color w:val="002060"/>
        </w:rPr>
        <w:lastRenderedPageBreak/>
        <w:t>Synth</w:t>
      </w:r>
      <w:r w:rsidR="007751A8">
        <w:rPr>
          <w:color w:val="002060"/>
        </w:rPr>
        <w:t>è</w:t>
      </w:r>
      <w:r w:rsidR="00B04560" w:rsidRPr="005807D5">
        <w:rPr>
          <w:color w:val="002060"/>
        </w:rPr>
        <w:t>se et perspectives</w:t>
      </w:r>
    </w:p>
    <w:p w:rsidR="006F732A" w:rsidRDefault="006F732A" w:rsidP="006408D5">
      <w:pPr>
        <w:jc w:val="both"/>
        <w:rPr>
          <w:rFonts w:cs="Arial"/>
        </w:rPr>
      </w:pPr>
    </w:p>
    <w:p w:rsidR="006408D5" w:rsidRDefault="006408D5" w:rsidP="006408D5">
      <w:pPr>
        <w:jc w:val="both"/>
        <w:rPr>
          <w:rFonts w:cs="Arial"/>
        </w:rPr>
      </w:pPr>
      <w:r w:rsidRPr="008A5571">
        <w:rPr>
          <w:rFonts w:cs="Arial"/>
        </w:rPr>
        <w:t xml:space="preserve">L’amélioration des </w:t>
      </w:r>
      <w:r>
        <w:rPr>
          <w:rFonts w:cs="Arial"/>
        </w:rPr>
        <w:t>performances de cyclomoteur e-Solex ne doit pas amener à modifier le positionnement marketing du produit car cela reviendrait à abandonner son marché actuel. La démarche industrielle du concepteur l’amène donc à développer une gamme complète de véhicules à deux roues. Dans cette logique, un vélo à assistance électrique (VAE) pliant a été imaginé. Disponible depuis le printemps 2010, il reprend les caractéristiques qui ont fait le succès du cyclomoteur tout en respectant les contr</w:t>
      </w:r>
      <w:r w:rsidR="00282906">
        <w:rPr>
          <w:rFonts w:cs="Arial"/>
        </w:rPr>
        <w:t>aintes de la législation propre</w:t>
      </w:r>
      <w:r>
        <w:rPr>
          <w:rFonts w:cs="Arial"/>
        </w:rPr>
        <w:t xml:space="preserve"> à ce type de véhicule.</w:t>
      </w:r>
    </w:p>
    <w:p w:rsidR="006408D5" w:rsidRDefault="006408D5" w:rsidP="006408D5">
      <w:pPr>
        <w:jc w:val="both"/>
        <w:rPr>
          <w:rFonts w:cs="Arial"/>
        </w:rPr>
      </w:pPr>
    </w:p>
    <w:p w:rsidR="006408D5" w:rsidRPr="000631CE" w:rsidRDefault="006408D5" w:rsidP="006408D5">
      <w:pPr>
        <w:jc w:val="both"/>
        <w:rPr>
          <w:rFonts w:cs="Arial"/>
          <w:b/>
          <w:sz w:val="26"/>
          <w:szCs w:val="26"/>
        </w:rPr>
      </w:pPr>
      <w:r w:rsidRPr="000631CE">
        <w:rPr>
          <w:rFonts w:cs="Arial"/>
          <w:b/>
          <w:sz w:val="26"/>
          <w:szCs w:val="26"/>
        </w:rPr>
        <w:t xml:space="preserve">Présentation du </w:t>
      </w:r>
      <w:proofErr w:type="spellStart"/>
      <w:r w:rsidRPr="000631CE">
        <w:rPr>
          <w:rFonts w:cs="Arial"/>
          <w:b/>
          <w:sz w:val="26"/>
          <w:szCs w:val="26"/>
        </w:rPr>
        <w:t>Vélosolex</w:t>
      </w:r>
      <w:proofErr w:type="spellEnd"/>
      <w:r w:rsidR="00985EFA" w:rsidRPr="00CF3676">
        <w:rPr>
          <w:rFonts w:cs="Arial"/>
          <w:b/>
          <w:position w:val="6"/>
          <w:sz w:val="26"/>
          <w:szCs w:val="26"/>
        </w:rPr>
        <w:t>®</w:t>
      </w:r>
    </w:p>
    <w:p w:rsidR="006408D5" w:rsidRPr="000631CE" w:rsidRDefault="006408D5" w:rsidP="006408D5">
      <w:pPr>
        <w:rPr>
          <w:rFonts w:cs="Arial"/>
          <w:sz w:val="16"/>
        </w:rPr>
      </w:pPr>
    </w:p>
    <w:tbl>
      <w:tblPr>
        <w:tblW w:w="0" w:type="auto"/>
        <w:tblLook w:val="00A0"/>
      </w:tblPr>
      <w:tblGrid>
        <w:gridCol w:w="5211"/>
        <w:gridCol w:w="4643"/>
      </w:tblGrid>
      <w:tr w:rsidR="006408D5">
        <w:tc>
          <w:tcPr>
            <w:tcW w:w="5211" w:type="dxa"/>
          </w:tcPr>
          <w:p w:rsidR="006408D5" w:rsidRPr="000418F4" w:rsidRDefault="006408D5" w:rsidP="008A72AA">
            <w:pPr>
              <w:rPr>
                <w:rFonts w:cs="Arial"/>
                <w:sz w:val="22"/>
              </w:rPr>
            </w:pPr>
            <w:r w:rsidRPr="000418F4">
              <w:rPr>
                <w:rFonts w:cs="Arial"/>
                <w:b/>
                <w:sz w:val="22"/>
                <w:szCs w:val="22"/>
              </w:rPr>
              <w:t>Législation VAE</w:t>
            </w:r>
            <w:r w:rsidRPr="000418F4">
              <w:rPr>
                <w:rFonts w:cs="Arial"/>
              </w:rPr>
              <w:t xml:space="preserve"> </w:t>
            </w:r>
            <w:r w:rsidRPr="000418F4">
              <w:rPr>
                <w:rFonts w:cs="Arial"/>
                <w:sz w:val="22"/>
              </w:rPr>
              <w:t>(vélo à assistance électrique)</w:t>
            </w:r>
          </w:p>
          <w:p w:rsidR="006408D5" w:rsidRPr="000418F4" w:rsidRDefault="006408D5" w:rsidP="008A72AA">
            <w:pPr>
              <w:rPr>
                <w:rFonts w:cs="Arial"/>
                <w:sz w:val="20"/>
              </w:rPr>
            </w:pPr>
            <w:r w:rsidRPr="000418F4">
              <w:rPr>
                <w:rFonts w:cs="Arial"/>
                <w:sz w:val="20"/>
              </w:rPr>
              <w:t xml:space="preserve">- Vitesse maximale de l’assistance électrique : </w:t>
            </w:r>
            <w:smartTag w:uri="urn:schemas-microsoft-com:office:smarttags" w:element="metricconverter">
              <w:smartTagPr>
                <w:attr w:name="ProductID" w:val="25 km"/>
              </w:smartTagPr>
              <w:r w:rsidRPr="000418F4">
                <w:rPr>
                  <w:rFonts w:cs="Arial"/>
                  <w:sz w:val="20"/>
                </w:rPr>
                <w:t>25 km</w:t>
              </w:r>
            </w:smartTag>
            <w:r w:rsidRPr="000418F4">
              <w:rPr>
                <w:rFonts w:cs="Arial"/>
                <w:sz w:val="20"/>
              </w:rPr>
              <w:sym w:font="Symbol" w:char="F0D7"/>
            </w:r>
            <w:r w:rsidRPr="000418F4">
              <w:rPr>
                <w:rFonts w:cs="Arial"/>
                <w:sz w:val="20"/>
              </w:rPr>
              <w:t>h</w:t>
            </w:r>
            <w:r w:rsidRPr="000418F4">
              <w:rPr>
                <w:rFonts w:cs="Arial"/>
                <w:sz w:val="20"/>
                <w:vertAlign w:val="superscript"/>
              </w:rPr>
              <w:t>-1</w:t>
            </w:r>
          </w:p>
          <w:p w:rsidR="006408D5" w:rsidRPr="000418F4" w:rsidRDefault="006408D5" w:rsidP="008A72AA">
            <w:pPr>
              <w:rPr>
                <w:rFonts w:cs="Arial"/>
                <w:sz w:val="20"/>
              </w:rPr>
            </w:pPr>
            <w:r w:rsidRPr="000418F4">
              <w:rPr>
                <w:rFonts w:cs="Arial"/>
                <w:sz w:val="20"/>
              </w:rPr>
              <w:t xml:space="preserve">- Capteur de détection de pédalage de 0 à </w:t>
            </w:r>
            <w:smartTag w:uri="urn:schemas-microsoft-com:office:smarttags" w:element="metricconverter">
              <w:smartTagPr>
                <w:attr w:name="ProductID" w:val="25 km"/>
              </w:smartTagPr>
              <w:r w:rsidRPr="000418F4">
                <w:rPr>
                  <w:rFonts w:cs="Arial"/>
                  <w:sz w:val="20"/>
                </w:rPr>
                <w:t>25 km</w:t>
              </w:r>
            </w:smartTag>
            <w:r w:rsidRPr="000418F4">
              <w:rPr>
                <w:rFonts w:cs="Arial"/>
                <w:sz w:val="20"/>
              </w:rPr>
              <w:sym w:font="Symbol" w:char="F0D7"/>
            </w:r>
            <w:r w:rsidRPr="000418F4">
              <w:rPr>
                <w:rFonts w:cs="Arial"/>
                <w:sz w:val="20"/>
              </w:rPr>
              <w:t>h</w:t>
            </w:r>
            <w:r w:rsidRPr="000418F4">
              <w:rPr>
                <w:rFonts w:cs="Arial"/>
                <w:sz w:val="20"/>
                <w:vertAlign w:val="superscript"/>
              </w:rPr>
              <w:t>-1</w:t>
            </w:r>
          </w:p>
          <w:p w:rsidR="006408D5" w:rsidRPr="000418F4" w:rsidRDefault="006408D5" w:rsidP="008A72AA">
            <w:pPr>
              <w:rPr>
                <w:rFonts w:cs="Arial"/>
                <w:sz w:val="20"/>
              </w:rPr>
            </w:pPr>
            <w:r w:rsidRPr="000418F4">
              <w:rPr>
                <w:rFonts w:cs="Arial"/>
                <w:sz w:val="20"/>
              </w:rPr>
              <w:t>- Puissance maxi du moteur : 250 W</w:t>
            </w:r>
          </w:p>
          <w:p w:rsidR="006408D5" w:rsidRPr="000418F4" w:rsidRDefault="006408D5" w:rsidP="008A72AA">
            <w:pPr>
              <w:rPr>
                <w:rFonts w:cs="Arial"/>
                <w:sz w:val="20"/>
              </w:rPr>
            </w:pPr>
            <w:r w:rsidRPr="000418F4">
              <w:rPr>
                <w:rFonts w:cs="Arial"/>
                <w:sz w:val="20"/>
              </w:rPr>
              <w:t xml:space="preserve">- Fonction “Starter” : la touche starter peut propulser </w:t>
            </w:r>
            <w:r w:rsidR="00F00D9E">
              <w:rPr>
                <w:rFonts w:cs="Arial"/>
                <w:sz w:val="20"/>
              </w:rPr>
              <w:t xml:space="preserve">le vélo </w:t>
            </w:r>
            <w:r w:rsidRPr="000418F4">
              <w:rPr>
                <w:rFonts w:cs="Arial"/>
                <w:sz w:val="20"/>
              </w:rPr>
              <w:t xml:space="preserve">de 0 à </w:t>
            </w:r>
            <w:smartTag w:uri="urn:schemas-microsoft-com:office:smarttags" w:element="metricconverter">
              <w:smartTagPr>
                <w:attr w:name="ProductID" w:val="6 km"/>
              </w:smartTagPr>
              <w:r w:rsidRPr="000418F4">
                <w:rPr>
                  <w:rFonts w:cs="Arial"/>
                  <w:sz w:val="20"/>
                </w:rPr>
                <w:t>6 km</w:t>
              </w:r>
            </w:smartTag>
            <w:r w:rsidRPr="000418F4">
              <w:rPr>
                <w:rFonts w:cs="Arial"/>
                <w:sz w:val="20"/>
              </w:rPr>
              <w:sym w:font="Symbol" w:char="F0D7"/>
            </w:r>
            <w:r w:rsidRPr="000418F4">
              <w:rPr>
                <w:rFonts w:cs="Arial"/>
                <w:sz w:val="20"/>
              </w:rPr>
              <w:t>h</w:t>
            </w:r>
            <w:r w:rsidRPr="000418F4">
              <w:rPr>
                <w:rFonts w:cs="Arial"/>
                <w:sz w:val="20"/>
                <w:vertAlign w:val="superscript"/>
              </w:rPr>
              <w:t>-1</w:t>
            </w:r>
            <w:r w:rsidRPr="000418F4">
              <w:rPr>
                <w:rFonts w:cs="Arial"/>
                <w:sz w:val="20"/>
              </w:rPr>
              <w:t xml:space="preserve"> sans pédaler</w:t>
            </w:r>
          </w:p>
          <w:p w:rsidR="006408D5" w:rsidRPr="000418F4" w:rsidRDefault="006408D5" w:rsidP="008A72AA">
            <w:pPr>
              <w:spacing w:before="40"/>
              <w:rPr>
                <w:rFonts w:cs="Arial"/>
                <w:b/>
                <w:sz w:val="22"/>
                <w:szCs w:val="22"/>
              </w:rPr>
            </w:pPr>
            <w:r w:rsidRPr="000418F4">
              <w:rPr>
                <w:rFonts w:cs="Arial"/>
                <w:b/>
                <w:sz w:val="22"/>
                <w:szCs w:val="22"/>
              </w:rPr>
              <w:t>Fonctions supplémentaires</w:t>
            </w:r>
          </w:p>
          <w:p w:rsidR="006408D5" w:rsidRPr="000418F4" w:rsidRDefault="006408D5" w:rsidP="008A72AA">
            <w:pPr>
              <w:rPr>
                <w:rFonts w:cs="Arial"/>
                <w:sz w:val="20"/>
              </w:rPr>
            </w:pPr>
            <w:r w:rsidRPr="000418F4">
              <w:rPr>
                <w:rFonts w:cs="Arial"/>
                <w:sz w:val="20"/>
              </w:rPr>
              <w:t>- Modulation de l’assistance (25%, 50%, 75%, 100%)</w:t>
            </w:r>
          </w:p>
          <w:p w:rsidR="006408D5" w:rsidRPr="000418F4" w:rsidRDefault="006408D5" w:rsidP="008A72AA">
            <w:pPr>
              <w:spacing w:before="40"/>
              <w:rPr>
                <w:rFonts w:cs="Arial"/>
                <w:b/>
                <w:sz w:val="22"/>
                <w:szCs w:val="22"/>
              </w:rPr>
            </w:pPr>
            <w:r w:rsidRPr="000418F4">
              <w:rPr>
                <w:rFonts w:cs="Arial"/>
                <w:b/>
                <w:sz w:val="22"/>
                <w:szCs w:val="22"/>
              </w:rPr>
              <w:t xml:space="preserve">Batterie </w:t>
            </w:r>
            <w:r w:rsidR="00FB2A46">
              <w:rPr>
                <w:rFonts w:cs="Arial"/>
                <w:b/>
                <w:sz w:val="22"/>
                <w:szCs w:val="22"/>
              </w:rPr>
              <w:t>a</w:t>
            </w:r>
            <w:r w:rsidRPr="000418F4">
              <w:rPr>
                <w:rFonts w:cs="Arial"/>
                <w:b/>
                <w:sz w:val="22"/>
                <w:szCs w:val="22"/>
              </w:rPr>
              <w:t>movible</w:t>
            </w:r>
          </w:p>
          <w:p w:rsidR="006408D5" w:rsidRPr="000418F4" w:rsidRDefault="006408D5" w:rsidP="008A72AA">
            <w:pPr>
              <w:rPr>
                <w:rFonts w:cs="Arial"/>
                <w:sz w:val="20"/>
              </w:rPr>
            </w:pPr>
            <w:r w:rsidRPr="000418F4">
              <w:rPr>
                <w:rFonts w:cs="Arial"/>
                <w:sz w:val="20"/>
              </w:rPr>
              <w:t>- Puissance 24 V 10 A</w:t>
            </w:r>
            <w:r w:rsidR="00F00D9E">
              <w:rPr>
                <w:rFonts w:cs="Arial"/>
                <w:sz w:val="20"/>
              </w:rPr>
              <w:sym w:font="Symbol" w:char="F0D7"/>
            </w:r>
            <w:r w:rsidRPr="000418F4">
              <w:rPr>
                <w:rFonts w:cs="Arial"/>
                <w:sz w:val="20"/>
              </w:rPr>
              <w:t>h Li-Ion-Polymère</w:t>
            </w:r>
          </w:p>
          <w:p w:rsidR="006408D5" w:rsidRPr="000418F4" w:rsidRDefault="006408D5" w:rsidP="008A72AA">
            <w:pPr>
              <w:rPr>
                <w:rFonts w:cs="Arial"/>
                <w:sz w:val="20"/>
              </w:rPr>
            </w:pPr>
            <w:r w:rsidRPr="000418F4">
              <w:rPr>
                <w:rFonts w:cs="Arial"/>
                <w:sz w:val="20"/>
              </w:rPr>
              <w:t xml:space="preserve">- Durée </w:t>
            </w:r>
            <w:r w:rsidR="00D9098C">
              <w:rPr>
                <w:rFonts w:cs="Arial"/>
                <w:sz w:val="20"/>
              </w:rPr>
              <w:t>de recharge : 5 heures pour 100</w:t>
            </w:r>
            <w:r w:rsidRPr="000418F4">
              <w:rPr>
                <w:rFonts w:cs="Arial"/>
                <w:sz w:val="20"/>
              </w:rPr>
              <w:t>%</w:t>
            </w:r>
          </w:p>
          <w:p w:rsidR="006408D5" w:rsidRPr="000418F4" w:rsidRDefault="006408D5" w:rsidP="008A72AA">
            <w:pPr>
              <w:rPr>
                <w:rFonts w:cs="Arial"/>
                <w:sz w:val="20"/>
              </w:rPr>
            </w:pPr>
            <w:r w:rsidRPr="000418F4">
              <w:rPr>
                <w:rFonts w:cs="Arial"/>
                <w:sz w:val="20"/>
              </w:rPr>
              <w:t xml:space="preserve">- Autonomie : entre 25 et </w:t>
            </w:r>
            <w:smartTag w:uri="urn:schemas-microsoft-com:office:smarttags" w:element="metricconverter">
              <w:smartTagPr>
                <w:attr w:name="ProductID" w:val="50 km"/>
              </w:smartTagPr>
              <w:r w:rsidRPr="000418F4">
                <w:rPr>
                  <w:rFonts w:cs="Arial"/>
                  <w:sz w:val="20"/>
                </w:rPr>
                <w:t>50 km</w:t>
              </w:r>
            </w:smartTag>
            <w:r w:rsidRPr="000418F4">
              <w:rPr>
                <w:rFonts w:cs="Arial"/>
                <w:sz w:val="20"/>
              </w:rPr>
              <w:t xml:space="preserve"> suivant le niveau d’assistance</w:t>
            </w:r>
          </w:p>
          <w:p w:rsidR="006408D5" w:rsidRPr="000418F4" w:rsidRDefault="006408D5" w:rsidP="008A72AA">
            <w:pPr>
              <w:ind w:right="-57"/>
              <w:rPr>
                <w:rFonts w:cs="Arial"/>
                <w:sz w:val="20"/>
              </w:rPr>
            </w:pPr>
            <w:r w:rsidRPr="000418F4">
              <w:rPr>
                <w:rFonts w:cs="Arial"/>
                <w:sz w:val="20"/>
              </w:rPr>
              <w:t>- Affichage de l’autonomie sur le guidon et sur la batterie</w:t>
            </w:r>
          </w:p>
          <w:p w:rsidR="006408D5" w:rsidRPr="000418F4" w:rsidRDefault="006408D5" w:rsidP="008A72AA">
            <w:pPr>
              <w:spacing w:before="40"/>
              <w:rPr>
                <w:rFonts w:cs="Arial"/>
                <w:b/>
                <w:sz w:val="22"/>
                <w:szCs w:val="22"/>
              </w:rPr>
            </w:pPr>
            <w:r w:rsidRPr="000418F4">
              <w:rPr>
                <w:rFonts w:cs="Arial"/>
                <w:b/>
                <w:sz w:val="22"/>
                <w:szCs w:val="22"/>
              </w:rPr>
              <w:t xml:space="preserve">Cadre et </w:t>
            </w:r>
            <w:r w:rsidR="00FB2A46">
              <w:rPr>
                <w:rFonts w:cs="Arial"/>
                <w:b/>
                <w:sz w:val="22"/>
                <w:szCs w:val="22"/>
              </w:rPr>
              <w:t>g</w:t>
            </w:r>
            <w:r w:rsidRPr="000418F4">
              <w:rPr>
                <w:rFonts w:cs="Arial"/>
                <w:b/>
                <w:sz w:val="22"/>
                <w:szCs w:val="22"/>
              </w:rPr>
              <w:t xml:space="preserve">uidon </w:t>
            </w:r>
            <w:r w:rsidR="00FB2A46">
              <w:rPr>
                <w:rFonts w:cs="Arial"/>
                <w:b/>
                <w:sz w:val="22"/>
                <w:szCs w:val="22"/>
              </w:rPr>
              <w:t>p</w:t>
            </w:r>
            <w:r w:rsidRPr="000418F4">
              <w:rPr>
                <w:rFonts w:cs="Arial"/>
                <w:b/>
                <w:sz w:val="22"/>
                <w:szCs w:val="22"/>
              </w:rPr>
              <w:t>liants</w:t>
            </w:r>
          </w:p>
          <w:p w:rsidR="006408D5" w:rsidRPr="000418F4" w:rsidRDefault="00FB2A46" w:rsidP="008A72AA">
            <w:pPr>
              <w:rPr>
                <w:rFonts w:cs="Arial"/>
                <w:sz w:val="20"/>
              </w:rPr>
            </w:pPr>
            <w:r>
              <w:rPr>
                <w:rFonts w:cs="Arial"/>
                <w:sz w:val="20"/>
              </w:rPr>
              <w:t xml:space="preserve">- Design </w:t>
            </w:r>
            <w:proofErr w:type="spellStart"/>
            <w:r w:rsidR="006408D5" w:rsidRPr="000418F4">
              <w:rPr>
                <w:rFonts w:cs="Arial"/>
                <w:sz w:val="20"/>
              </w:rPr>
              <w:t>Pininfarina</w:t>
            </w:r>
            <w:proofErr w:type="spellEnd"/>
          </w:p>
          <w:p w:rsidR="006408D5" w:rsidRPr="000418F4" w:rsidRDefault="006408D5" w:rsidP="008A72AA">
            <w:pPr>
              <w:rPr>
                <w:rFonts w:cs="Arial"/>
                <w:sz w:val="20"/>
              </w:rPr>
            </w:pPr>
            <w:r w:rsidRPr="000418F4">
              <w:rPr>
                <w:rFonts w:cs="Arial"/>
                <w:sz w:val="20"/>
              </w:rPr>
              <w:t xml:space="preserve">- Cadre </w:t>
            </w:r>
            <w:r w:rsidR="00FB2A46">
              <w:rPr>
                <w:rFonts w:cs="Arial"/>
                <w:sz w:val="20"/>
              </w:rPr>
              <w:t>en t</w:t>
            </w:r>
            <w:r w:rsidRPr="000418F4">
              <w:rPr>
                <w:rFonts w:cs="Arial"/>
                <w:sz w:val="20"/>
              </w:rPr>
              <w:t xml:space="preserve">ubes </w:t>
            </w:r>
            <w:r w:rsidR="00FB2A46">
              <w:rPr>
                <w:rFonts w:cs="Arial"/>
                <w:sz w:val="20"/>
              </w:rPr>
              <w:t>d’</w:t>
            </w:r>
            <w:r w:rsidRPr="000418F4">
              <w:rPr>
                <w:rFonts w:cs="Arial"/>
                <w:sz w:val="20"/>
              </w:rPr>
              <w:t>alu</w:t>
            </w:r>
            <w:r w:rsidR="00FB2A46">
              <w:rPr>
                <w:rFonts w:cs="Arial"/>
                <w:sz w:val="20"/>
              </w:rPr>
              <w:t>minium</w:t>
            </w:r>
            <w:r w:rsidRPr="000418F4">
              <w:rPr>
                <w:rFonts w:cs="Arial"/>
                <w:sz w:val="20"/>
              </w:rPr>
              <w:t xml:space="preserve"> noir mat</w:t>
            </w:r>
          </w:p>
          <w:p w:rsidR="006408D5" w:rsidRPr="000418F4" w:rsidRDefault="006408D5" w:rsidP="008A72AA">
            <w:pPr>
              <w:rPr>
                <w:rFonts w:cs="Arial"/>
                <w:sz w:val="20"/>
              </w:rPr>
            </w:pPr>
            <w:r w:rsidRPr="000418F4">
              <w:rPr>
                <w:rFonts w:cs="Arial"/>
                <w:sz w:val="20"/>
              </w:rPr>
              <w:t xml:space="preserve">- Guidon </w:t>
            </w:r>
            <w:r w:rsidR="00FB2A46">
              <w:rPr>
                <w:rFonts w:cs="Arial"/>
                <w:sz w:val="20"/>
              </w:rPr>
              <w:t>en a</w:t>
            </w:r>
            <w:r w:rsidRPr="000418F4">
              <w:rPr>
                <w:rFonts w:cs="Arial"/>
                <w:sz w:val="20"/>
              </w:rPr>
              <w:t>luminium mat</w:t>
            </w:r>
          </w:p>
          <w:p w:rsidR="006408D5" w:rsidRPr="000418F4" w:rsidRDefault="006408D5" w:rsidP="008A72AA">
            <w:pPr>
              <w:rPr>
                <w:rFonts w:cs="Arial"/>
                <w:sz w:val="20"/>
              </w:rPr>
            </w:pPr>
            <w:r w:rsidRPr="000418F4">
              <w:rPr>
                <w:rFonts w:cs="Arial"/>
                <w:sz w:val="20"/>
              </w:rPr>
              <w:t>- Fourche télescopique</w:t>
            </w:r>
          </w:p>
          <w:p w:rsidR="006408D5" w:rsidRPr="000418F4" w:rsidRDefault="006408D5" w:rsidP="008A72AA">
            <w:pPr>
              <w:rPr>
                <w:rFonts w:cs="Arial"/>
              </w:rPr>
            </w:pPr>
            <w:r w:rsidRPr="000418F4">
              <w:rPr>
                <w:rFonts w:cs="Arial"/>
                <w:sz w:val="20"/>
              </w:rPr>
              <w:t>- Béquille latérale</w:t>
            </w:r>
          </w:p>
        </w:tc>
        <w:tc>
          <w:tcPr>
            <w:tcW w:w="4643" w:type="dxa"/>
          </w:tcPr>
          <w:p w:rsidR="006408D5" w:rsidRPr="000418F4" w:rsidRDefault="006408D5" w:rsidP="008A72AA">
            <w:pPr>
              <w:jc w:val="center"/>
              <w:rPr>
                <w:rFonts w:cs="Arial"/>
              </w:rPr>
            </w:pPr>
          </w:p>
          <w:p w:rsidR="006408D5" w:rsidRPr="000418F4" w:rsidRDefault="006C41AD" w:rsidP="008A72AA">
            <w:pPr>
              <w:jc w:val="right"/>
              <w:rPr>
                <w:rFonts w:cs="Arial"/>
              </w:rPr>
            </w:pPr>
            <w:r>
              <w:rPr>
                <w:rFonts w:cs="Arial"/>
                <w:noProof/>
              </w:rPr>
              <w:drawing>
                <wp:inline distT="0" distB="0" distL="0" distR="0">
                  <wp:extent cx="2727841" cy="2210463"/>
                  <wp:effectExtent l="19050" t="0" r="0" b="0"/>
                  <wp:docPr id="55" name="Image 0" descr="83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83hd.jpg"/>
                          <pic:cNvPicPr>
                            <a:picLocks noChangeAspect="1" noChangeArrowheads="1"/>
                          </pic:cNvPicPr>
                        </pic:nvPicPr>
                        <pic:blipFill>
                          <a:blip r:embed="rId89" cstate="print"/>
                          <a:srcRect l="5791" t="2025" r="4733" b="4718"/>
                          <a:stretch>
                            <a:fillRect/>
                          </a:stretch>
                        </pic:blipFill>
                        <pic:spPr bwMode="auto">
                          <a:xfrm>
                            <a:off x="0" y="0"/>
                            <a:ext cx="2727841" cy="2210463"/>
                          </a:xfrm>
                          <a:prstGeom prst="rect">
                            <a:avLst/>
                          </a:prstGeom>
                          <a:noFill/>
                          <a:ln w="9525">
                            <a:noFill/>
                            <a:miter lim="800000"/>
                            <a:headEnd/>
                            <a:tailEnd/>
                          </a:ln>
                        </pic:spPr>
                      </pic:pic>
                    </a:graphicData>
                  </a:graphic>
                </wp:inline>
              </w:drawing>
            </w:r>
          </w:p>
          <w:p w:rsidR="006408D5" w:rsidRPr="000418F4" w:rsidRDefault="006408D5" w:rsidP="008A72AA">
            <w:pPr>
              <w:jc w:val="center"/>
              <w:rPr>
                <w:rFonts w:cs="Arial"/>
              </w:rPr>
            </w:pPr>
            <w:r w:rsidRPr="000418F4">
              <w:rPr>
                <w:rFonts w:cs="Arial"/>
              </w:rPr>
              <w:t xml:space="preserve">Le </w:t>
            </w:r>
            <w:proofErr w:type="spellStart"/>
            <w:r w:rsidRPr="000418F4">
              <w:rPr>
                <w:rFonts w:cs="Arial"/>
              </w:rPr>
              <w:t>Vélosolex</w:t>
            </w:r>
            <w:proofErr w:type="spellEnd"/>
            <w:r w:rsidRPr="000418F4">
              <w:rPr>
                <w:rFonts w:cs="Arial"/>
              </w:rPr>
              <w:t xml:space="preserve"> (VAE)</w:t>
            </w:r>
          </w:p>
        </w:tc>
      </w:tr>
    </w:tbl>
    <w:p w:rsidR="006408D5" w:rsidRPr="008A5571" w:rsidRDefault="006408D5" w:rsidP="006408D5">
      <w:pPr>
        <w:rPr>
          <w:rFonts w:cs="Arial"/>
        </w:rPr>
      </w:pPr>
    </w:p>
    <w:p w:rsidR="006408D5" w:rsidRDefault="006408D5" w:rsidP="006408D5">
      <w:pPr>
        <w:jc w:val="both"/>
        <w:rPr>
          <w:rFonts w:cs="Arial"/>
        </w:rPr>
      </w:pPr>
      <w:r>
        <w:rPr>
          <w:rFonts w:cs="Arial"/>
        </w:rPr>
        <w:t>Dans la gamme Solex, un troisième produit doit être conçu et commercialisé. Il s’agira d’un véhicule de type scooter</w:t>
      </w:r>
      <w:r w:rsidR="00166039">
        <w:rPr>
          <w:rFonts w:cs="Arial"/>
        </w:rPr>
        <w:t xml:space="preserve"> électrique</w:t>
      </w:r>
      <w:r>
        <w:rPr>
          <w:rFonts w:cs="Arial"/>
        </w:rPr>
        <w:t>. Il devra permettre d’effectuer des déplacements urbains et périurbains notamment en empruntant les voies rapides.</w:t>
      </w:r>
    </w:p>
    <w:p w:rsidR="006408D5" w:rsidRDefault="006408D5" w:rsidP="006408D5">
      <w:pPr>
        <w:rPr>
          <w:rFonts w:cs="Arial"/>
        </w:rPr>
      </w:pPr>
    </w:p>
    <w:p w:rsidR="006408D5" w:rsidRPr="0010755A" w:rsidRDefault="007751A8" w:rsidP="006D4D24">
      <w:pPr>
        <w:pStyle w:val="Question"/>
        <w:ind w:left="0" w:firstLine="0"/>
      </w:pPr>
      <w:r>
        <w:t> c</w:t>
      </w:r>
      <w:r w:rsidR="006408D5" w:rsidRPr="0010755A">
        <w:t xml:space="preserve">ompléter le tableau </w:t>
      </w:r>
      <w:r w:rsidR="00764AD3">
        <w:t xml:space="preserve">du document réponse </w:t>
      </w:r>
      <w:r w:rsidR="006D4D24">
        <w:t>6</w:t>
      </w:r>
      <w:r w:rsidR="006408D5" w:rsidRPr="0010755A">
        <w:t xml:space="preserve"> en ajoutant dans la première colonne des critères de comparaison </w:t>
      </w:r>
      <w:r w:rsidR="006408D5">
        <w:t>des trois véhicules. Attribuer ensuite un niveau de performance en inscrivant entre 0 et 3 étoiles à chaque intersection ligne / colonne.</w:t>
      </w:r>
    </w:p>
    <w:p w:rsidR="006408D5" w:rsidRDefault="006408D5" w:rsidP="006408D5">
      <w:pPr>
        <w:rPr>
          <w:rFonts w:cs="Arial"/>
        </w:rPr>
      </w:pPr>
    </w:p>
    <w:p w:rsidR="006408D5" w:rsidRDefault="006408D5" w:rsidP="006408D5">
      <w:pPr>
        <w:rPr>
          <w:rFonts w:cs="Arial"/>
        </w:rPr>
      </w:pPr>
      <w:r>
        <w:rPr>
          <w:rFonts w:cs="Arial"/>
        </w:rPr>
        <w:t>Certains critères pourront être déterminés à partir de l’analyse fonctionnelle externe.</w:t>
      </w:r>
    </w:p>
    <w:p w:rsidR="00764AD3" w:rsidRDefault="00764AD3" w:rsidP="006408D5">
      <w:pPr>
        <w:rPr>
          <w:rFonts w:cs="Arial"/>
        </w:rPr>
      </w:pPr>
    </w:p>
    <w:p w:rsidR="006408D5" w:rsidRDefault="00851685" w:rsidP="00764AD3">
      <w:pPr>
        <w:pStyle w:val="Question"/>
        <w:ind w:left="0" w:firstLine="0"/>
      </w:pPr>
      <w:r>
        <w:t> </w:t>
      </w:r>
      <w:r w:rsidR="007751A8">
        <w:t>à</w:t>
      </w:r>
      <w:r>
        <w:t xml:space="preserve"> partir du tableau précédent, d</w:t>
      </w:r>
      <w:r w:rsidR="006408D5" w:rsidRPr="001C26D2">
        <w:t>évelopper un argumentaire pour justifier que, dans la gamme Solex électrique, le cyclomoteur e-Solex a été le premier à avoir été mis sur le marché</w:t>
      </w:r>
      <w:r>
        <w:t xml:space="preserve"> et que d’autres produits doivent étoffer cette nouvelle gamme</w:t>
      </w:r>
      <w:r w:rsidR="006408D5" w:rsidRPr="001C26D2">
        <w:t>.</w:t>
      </w:r>
    </w:p>
    <w:p w:rsidR="00A31098" w:rsidRDefault="00A31098" w:rsidP="00A31098">
      <w:pPr>
        <w:pBdr>
          <w:bottom w:val="single" w:sz="8" w:space="1" w:color="auto"/>
        </w:pBdr>
      </w:pPr>
    </w:p>
    <w:p w:rsidR="00A31098" w:rsidRPr="00A31098" w:rsidRDefault="00A31098" w:rsidP="00A31098">
      <w:pPr>
        <w:jc w:val="center"/>
        <w:rPr>
          <w:sz w:val="22"/>
        </w:rPr>
      </w:pPr>
    </w:p>
    <w:p w:rsidR="00A31098" w:rsidRPr="00A31098" w:rsidRDefault="00A31098" w:rsidP="00A31098">
      <w:pPr>
        <w:jc w:val="center"/>
        <w:rPr>
          <w:sz w:val="28"/>
        </w:rPr>
      </w:pPr>
      <w:r w:rsidRPr="00A31098">
        <w:rPr>
          <w:sz w:val="28"/>
        </w:rPr>
        <w:t>Fin du questionnement</w:t>
      </w:r>
    </w:p>
    <w:p w:rsidR="00F51C04" w:rsidRPr="00D248C0" w:rsidRDefault="001E0C60" w:rsidP="005D777C">
      <w:pPr>
        <w:jc w:val="both"/>
        <w:rPr>
          <w:sz w:val="2"/>
        </w:rPr>
      </w:pPr>
      <w:r>
        <w:br w:type="page"/>
      </w:r>
    </w:p>
    <w:p w:rsidR="00F51C04" w:rsidRPr="0032054D" w:rsidRDefault="00F51C04" w:rsidP="00F51C04">
      <w:pPr>
        <w:pBdr>
          <w:top w:val="single" w:sz="18" w:space="1" w:color="auto"/>
          <w:left w:val="single" w:sz="18" w:space="4" w:color="auto"/>
          <w:bottom w:val="single" w:sz="18" w:space="1" w:color="auto"/>
          <w:right w:val="single" w:sz="18" w:space="4" w:color="auto"/>
        </w:pBdr>
        <w:shd w:val="clear" w:color="auto" w:fill="808080"/>
        <w:ind w:left="708" w:hanging="708"/>
        <w:jc w:val="center"/>
        <w:rPr>
          <w:rFonts w:ascii="Arial Black" w:hAnsi="Arial Black"/>
          <w:b/>
          <w:color w:val="FFFFFF"/>
          <w:sz w:val="32"/>
          <w:szCs w:val="32"/>
        </w:rPr>
      </w:pPr>
      <w:r w:rsidRPr="0032054D">
        <w:rPr>
          <w:rFonts w:ascii="Arial Black" w:hAnsi="Arial Black"/>
          <w:b/>
          <w:color w:val="FFFFFF"/>
          <w:sz w:val="32"/>
          <w:szCs w:val="32"/>
        </w:rPr>
        <w:lastRenderedPageBreak/>
        <w:t xml:space="preserve">DOCUMENT </w:t>
      </w:r>
      <w:r>
        <w:rPr>
          <w:rFonts w:ascii="Arial Black" w:hAnsi="Arial Black"/>
          <w:b/>
          <w:color w:val="FFFFFF"/>
          <w:sz w:val="32"/>
          <w:szCs w:val="32"/>
        </w:rPr>
        <w:t>REPONSE 1</w:t>
      </w:r>
    </w:p>
    <w:p w:rsidR="00F51C04" w:rsidRPr="00104220" w:rsidRDefault="001E416A" w:rsidP="005D777C">
      <w:pPr>
        <w:spacing w:before="240" w:after="120"/>
        <w:rPr>
          <w:rFonts w:cs="Arial"/>
          <w:b/>
          <w:sz w:val="26"/>
          <w:szCs w:val="26"/>
        </w:rPr>
      </w:pPr>
      <w:r w:rsidRPr="005D777C">
        <w:rPr>
          <w:rFonts w:cs="Arial"/>
          <w:sz w:val="26"/>
          <w:szCs w:val="26"/>
        </w:rPr>
        <w:t>Question 1</w:t>
      </w:r>
      <w:r w:rsidR="00104220">
        <w:rPr>
          <w:rFonts w:cs="Arial"/>
          <w:sz w:val="26"/>
          <w:szCs w:val="26"/>
        </w:rPr>
        <w:t xml:space="preserve"> – </w:t>
      </w:r>
      <w:r w:rsidR="00104220" w:rsidRPr="00104220">
        <w:rPr>
          <w:rFonts w:cs="Arial"/>
          <w:b/>
          <w:sz w:val="26"/>
          <w:szCs w:val="26"/>
        </w:rPr>
        <w:t>Solutions techniques satisfaisant les fonctions de service</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1526"/>
        <w:gridCol w:w="7762"/>
      </w:tblGrid>
      <w:tr w:rsidR="00F51C04" w:rsidRPr="009243BB">
        <w:tc>
          <w:tcPr>
            <w:tcW w:w="1526" w:type="dxa"/>
          </w:tcPr>
          <w:p w:rsidR="00F51C04" w:rsidRPr="00460AC5" w:rsidRDefault="00F51C04" w:rsidP="001C3371">
            <w:pPr>
              <w:jc w:val="center"/>
              <w:rPr>
                <w:rFonts w:cs="Arial"/>
                <w:b/>
              </w:rPr>
            </w:pPr>
            <w:r w:rsidRPr="00460AC5">
              <w:rPr>
                <w:rFonts w:cs="Arial"/>
                <w:b/>
              </w:rPr>
              <w:t>Repère de la fonction</w:t>
            </w:r>
          </w:p>
        </w:tc>
        <w:tc>
          <w:tcPr>
            <w:tcW w:w="7762" w:type="dxa"/>
            <w:vAlign w:val="center"/>
          </w:tcPr>
          <w:p w:rsidR="00F51C04" w:rsidRPr="00460AC5" w:rsidRDefault="00F51C04" w:rsidP="001C3371">
            <w:pPr>
              <w:jc w:val="center"/>
              <w:rPr>
                <w:rFonts w:cs="Arial"/>
                <w:b/>
              </w:rPr>
            </w:pPr>
            <w:r w:rsidRPr="00460AC5">
              <w:rPr>
                <w:rFonts w:cs="Arial"/>
                <w:b/>
              </w:rPr>
              <w:t>Solution(s)</w:t>
            </w:r>
            <w:r>
              <w:rPr>
                <w:rFonts w:cs="Arial"/>
                <w:b/>
              </w:rPr>
              <w:t xml:space="preserve"> participant à la réalisation de la fonction</w:t>
            </w:r>
          </w:p>
        </w:tc>
      </w:tr>
      <w:tr w:rsidR="00F51C04">
        <w:tc>
          <w:tcPr>
            <w:tcW w:w="1526" w:type="dxa"/>
            <w:vAlign w:val="center"/>
          </w:tcPr>
          <w:p w:rsidR="00F51C04" w:rsidRPr="00460AC5" w:rsidRDefault="00F51C04" w:rsidP="001C3371">
            <w:pPr>
              <w:jc w:val="center"/>
              <w:rPr>
                <w:rFonts w:cs="Arial"/>
                <w:b/>
              </w:rPr>
            </w:pPr>
            <w:r w:rsidRPr="00460AC5">
              <w:rPr>
                <w:rFonts w:cs="Arial"/>
                <w:b/>
              </w:rPr>
              <w:t>FP1</w:t>
            </w:r>
          </w:p>
        </w:tc>
        <w:tc>
          <w:tcPr>
            <w:tcW w:w="7762" w:type="dxa"/>
          </w:tcPr>
          <w:p w:rsidR="00F51C04" w:rsidRPr="00B26BCD" w:rsidRDefault="00F51C04" w:rsidP="001C3371">
            <w:pPr>
              <w:rPr>
                <w:rFonts w:cs="Arial"/>
                <w:color w:val="FFFFFF" w:themeColor="background1"/>
                <w:sz w:val="20"/>
              </w:rPr>
            </w:pPr>
            <w:r w:rsidRPr="00B26BCD">
              <w:rPr>
                <w:rFonts w:cs="Arial"/>
                <w:color w:val="FFFFFF" w:themeColor="background1"/>
                <w:sz w:val="20"/>
              </w:rPr>
              <w:t>Selle suspendue et réglable en hauteur, fourche avant, compteur digital à cristaux liquide, pédales rétractables</w:t>
            </w:r>
          </w:p>
        </w:tc>
      </w:tr>
      <w:tr w:rsidR="00F51C04">
        <w:tc>
          <w:tcPr>
            <w:tcW w:w="1526" w:type="dxa"/>
            <w:vAlign w:val="center"/>
          </w:tcPr>
          <w:p w:rsidR="00F51C04" w:rsidRPr="00460AC5" w:rsidRDefault="00F51C04" w:rsidP="001C3371">
            <w:pPr>
              <w:jc w:val="center"/>
              <w:rPr>
                <w:rFonts w:cs="Arial"/>
                <w:b/>
              </w:rPr>
            </w:pPr>
            <w:r w:rsidRPr="00460AC5">
              <w:rPr>
                <w:rFonts w:cs="Arial"/>
                <w:b/>
              </w:rPr>
              <w:t>FP2</w:t>
            </w:r>
          </w:p>
        </w:tc>
        <w:tc>
          <w:tcPr>
            <w:tcW w:w="7762" w:type="dxa"/>
          </w:tcPr>
          <w:p w:rsidR="00F51C04" w:rsidRPr="00B26BCD" w:rsidRDefault="00F51C04" w:rsidP="001C3371">
            <w:pPr>
              <w:rPr>
                <w:rFonts w:cs="Arial"/>
                <w:color w:val="FFFFFF" w:themeColor="background1"/>
                <w:sz w:val="20"/>
              </w:rPr>
            </w:pPr>
            <w:r w:rsidRPr="00B26BCD">
              <w:rPr>
                <w:rFonts w:cs="Arial"/>
                <w:color w:val="FFFFFF" w:themeColor="background1"/>
                <w:sz w:val="20"/>
              </w:rPr>
              <w:t>Coffre avant, porte-bagage arrière, panier avant, top case arrière</w:t>
            </w:r>
          </w:p>
          <w:p w:rsidR="00B26BCD" w:rsidRPr="00B26BCD" w:rsidRDefault="00B26BCD" w:rsidP="001C3371">
            <w:pPr>
              <w:rPr>
                <w:rFonts w:cs="Arial"/>
                <w:color w:val="FFFFFF" w:themeColor="background1"/>
                <w:sz w:val="20"/>
              </w:rPr>
            </w:pPr>
          </w:p>
        </w:tc>
      </w:tr>
      <w:tr w:rsidR="00F51C04">
        <w:tc>
          <w:tcPr>
            <w:tcW w:w="1526" w:type="dxa"/>
            <w:vAlign w:val="center"/>
          </w:tcPr>
          <w:p w:rsidR="00F51C04" w:rsidRPr="00460AC5" w:rsidRDefault="00F51C04" w:rsidP="001C3371">
            <w:pPr>
              <w:jc w:val="center"/>
              <w:rPr>
                <w:rFonts w:cs="Arial"/>
              </w:rPr>
            </w:pPr>
            <w:r w:rsidRPr="00460AC5">
              <w:rPr>
                <w:rFonts w:cs="Arial"/>
              </w:rPr>
              <w:t>FP3</w:t>
            </w:r>
          </w:p>
        </w:tc>
        <w:tc>
          <w:tcPr>
            <w:tcW w:w="7762" w:type="dxa"/>
          </w:tcPr>
          <w:p w:rsidR="00F51C04" w:rsidRPr="001E416A" w:rsidRDefault="00F51C04" w:rsidP="001C3371">
            <w:pPr>
              <w:rPr>
                <w:rFonts w:cs="Arial"/>
              </w:rPr>
            </w:pPr>
            <w:r w:rsidRPr="001E416A">
              <w:rPr>
                <w:rFonts w:cs="Arial"/>
              </w:rPr>
              <w:t>Indicateur d'appel téléphonique</w:t>
            </w:r>
          </w:p>
        </w:tc>
      </w:tr>
      <w:tr w:rsidR="00F51C04">
        <w:tc>
          <w:tcPr>
            <w:tcW w:w="1526" w:type="dxa"/>
            <w:vAlign w:val="center"/>
          </w:tcPr>
          <w:p w:rsidR="00F51C04" w:rsidRPr="00460AC5" w:rsidRDefault="00F51C04" w:rsidP="001C3371">
            <w:pPr>
              <w:jc w:val="center"/>
              <w:rPr>
                <w:rFonts w:cs="Arial"/>
              </w:rPr>
            </w:pPr>
            <w:r w:rsidRPr="00460AC5">
              <w:rPr>
                <w:rFonts w:cs="Arial"/>
              </w:rPr>
              <w:t>FC1</w:t>
            </w:r>
          </w:p>
        </w:tc>
        <w:tc>
          <w:tcPr>
            <w:tcW w:w="7762" w:type="dxa"/>
          </w:tcPr>
          <w:p w:rsidR="00F51C04" w:rsidRPr="001E416A" w:rsidRDefault="00F51C04" w:rsidP="001C3371">
            <w:pPr>
              <w:rPr>
                <w:rFonts w:cs="Arial"/>
              </w:rPr>
            </w:pPr>
            <w:r w:rsidRPr="001E416A">
              <w:rPr>
                <w:rFonts w:cs="Arial"/>
              </w:rPr>
              <w:t>Peinture intégrale ou matériaux non-oxydable</w:t>
            </w:r>
          </w:p>
        </w:tc>
      </w:tr>
      <w:tr w:rsidR="00F51C04">
        <w:tc>
          <w:tcPr>
            <w:tcW w:w="1526" w:type="dxa"/>
            <w:vAlign w:val="center"/>
          </w:tcPr>
          <w:p w:rsidR="00F51C04" w:rsidRPr="00460AC5" w:rsidRDefault="00F51C04" w:rsidP="001C3371">
            <w:pPr>
              <w:jc w:val="center"/>
              <w:rPr>
                <w:rFonts w:cs="Arial"/>
              </w:rPr>
            </w:pPr>
            <w:r w:rsidRPr="00460AC5">
              <w:rPr>
                <w:rFonts w:cs="Arial"/>
              </w:rPr>
              <w:t>FC2</w:t>
            </w:r>
          </w:p>
        </w:tc>
        <w:tc>
          <w:tcPr>
            <w:tcW w:w="7762" w:type="dxa"/>
          </w:tcPr>
          <w:p w:rsidR="00F51C04" w:rsidRPr="001E416A" w:rsidRDefault="00F51C04" w:rsidP="001C3371">
            <w:pPr>
              <w:rPr>
                <w:rFonts w:cs="Arial"/>
              </w:rPr>
            </w:pPr>
            <w:r w:rsidRPr="001E416A">
              <w:rPr>
                <w:rFonts w:cs="Arial"/>
              </w:rPr>
              <w:t>Clignotants</w:t>
            </w:r>
          </w:p>
        </w:tc>
      </w:tr>
      <w:tr w:rsidR="00F51C04">
        <w:tc>
          <w:tcPr>
            <w:tcW w:w="1526" w:type="dxa"/>
            <w:vAlign w:val="center"/>
          </w:tcPr>
          <w:p w:rsidR="00F51C04" w:rsidRPr="00460AC5" w:rsidRDefault="00F51C04" w:rsidP="001C3371">
            <w:pPr>
              <w:jc w:val="center"/>
              <w:rPr>
                <w:rFonts w:cs="Arial"/>
              </w:rPr>
            </w:pPr>
            <w:r w:rsidRPr="00460AC5">
              <w:rPr>
                <w:rFonts w:cs="Arial"/>
              </w:rPr>
              <w:t>FC3</w:t>
            </w:r>
          </w:p>
        </w:tc>
        <w:tc>
          <w:tcPr>
            <w:tcW w:w="7762" w:type="dxa"/>
          </w:tcPr>
          <w:p w:rsidR="00F51C04" w:rsidRPr="001E416A" w:rsidRDefault="00F51C04" w:rsidP="001C3371">
            <w:pPr>
              <w:rPr>
                <w:rFonts w:cs="Arial"/>
              </w:rPr>
            </w:pPr>
            <w:r w:rsidRPr="001E416A">
              <w:rPr>
                <w:rFonts w:cs="Arial"/>
              </w:rPr>
              <w:t>2 rétroviseurs</w:t>
            </w:r>
          </w:p>
        </w:tc>
      </w:tr>
      <w:tr w:rsidR="00F51C04">
        <w:tc>
          <w:tcPr>
            <w:tcW w:w="1526" w:type="dxa"/>
            <w:vAlign w:val="center"/>
          </w:tcPr>
          <w:p w:rsidR="00F51C04" w:rsidRPr="00460AC5" w:rsidRDefault="00F51C04" w:rsidP="001C3371">
            <w:pPr>
              <w:jc w:val="center"/>
              <w:rPr>
                <w:rFonts w:cs="Arial"/>
                <w:b/>
              </w:rPr>
            </w:pPr>
            <w:r w:rsidRPr="00460AC5">
              <w:rPr>
                <w:rFonts w:cs="Arial"/>
                <w:b/>
              </w:rPr>
              <w:t>FC4</w:t>
            </w:r>
          </w:p>
        </w:tc>
        <w:tc>
          <w:tcPr>
            <w:tcW w:w="7762" w:type="dxa"/>
          </w:tcPr>
          <w:p w:rsidR="00F51C04" w:rsidRPr="00B26BCD" w:rsidRDefault="00F51C04" w:rsidP="001C3371">
            <w:pPr>
              <w:rPr>
                <w:rFonts w:cs="Arial"/>
                <w:color w:val="FFFFFF" w:themeColor="background1"/>
                <w:sz w:val="20"/>
              </w:rPr>
            </w:pPr>
            <w:r w:rsidRPr="00B26BCD">
              <w:rPr>
                <w:rFonts w:cs="Arial"/>
                <w:color w:val="FFFFFF" w:themeColor="background1"/>
                <w:sz w:val="20"/>
              </w:rPr>
              <w:t>Propulsion électrique</w:t>
            </w:r>
          </w:p>
          <w:p w:rsidR="00B26BCD" w:rsidRPr="00B26BCD" w:rsidRDefault="00B26BCD" w:rsidP="001C3371">
            <w:pPr>
              <w:rPr>
                <w:rFonts w:cs="Arial"/>
                <w:color w:val="FFFFFF" w:themeColor="background1"/>
                <w:sz w:val="20"/>
              </w:rPr>
            </w:pPr>
          </w:p>
        </w:tc>
      </w:tr>
      <w:tr w:rsidR="00F51C04">
        <w:tc>
          <w:tcPr>
            <w:tcW w:w="1526" w:type="dxa"/>
            <w:vAlign w:val="center"/>
          </w:tcPr>
          <w:p w:rsidR="00F51C04" w:rsidRPr="00460AC5" w:rsidRDefault="00F51C04" w:rsidP="001C3371">
            <w:pPr>
              <w:jc w:val="center"/>
              <w:rPr>
                <w:rFonts w:cs="Arial"/>
                <w:b/>
              </w:rPr>
            </w:pPr>
            <w:r w:rsidRPr="00460AC5">
              <w:rPr>
                <w:rFonts w:cs="Arial"/>
                <w:b/>
              </w:rPr>
              <w:t>FC5</w:t>
            </w:r>
          </w:p>
        </w:tc>
        <w:tc>
          <w:tcPr>
            <w:tcW w:w="7762" w:type="dxa"/>
          </w:tcPr>
          <w:p w:rsidR="00F51C04" w:rsidRPr="00B26BCD" w:rsidRDefault="00F51C04" w:rsidP="00B26BCD">
            <w:pPr>
              <w:rPr>
                <w:rFonts w:cs="Arial"/>
                <w:color w:val="FFFFFF" w:themeColor="background1"/>
                <w:sz w:val="20"/>
              </w:rPr>
            </w:pPr>
            <w:r w:rsidRPr="00B26BCD">
              <w:rPr>
                <w:rFonts w:cs="Arial"/>
                <w:color w:val="FFFFFF" w:themeColor="background1"/>
                <w:sz w:val="20"/>
              </w:rPr>
              <w:t>Plaque d'immatriculation, vitesse maximale bridée</w:t>
            </w:r>
          </w:p>
          <w:p w:rsidR="00B26BCD" w:rsidRPr="00B26BCD" w:rsidRDefault="00B26BCD" w:rsidP="00B26BCD">
            <w:pPr>
              <w:rPr>
                <w:rFonts w:cs="Arial"/>
                <w:color w:val="FFFFFF" w:themeColor="background1"/>
                <w:sz w:val="20"/>
              </w:rPr>
            </w:pPr>
          </w:p>
        </w:tc>
      </w:tr>
      <w:tr w:rsidR="00F51C04">
        <w:tc>
          <w:tcPr>
            <w:tcW w:w="1526" w:type="dxa"/>
            <w:vAlign w:val="center"/>
          </w:tcPr>
          <w:p w:rsidR="00F51C04" w:rsidRPr="00460AC5" w:rsidRDefault="00F51C04" w:rsidP="001C3371">
            <w:pPr>
              <w:jc w:val="center"/>
              <w:rPr>
                <w:rFonts w:cs="Arial"/>
                <w:b/>
              </w:rPr>
            </w:pPr>
            <w:r w:rsidRPr="00460AC5">
              <w:rPr>
                <w:rFonts w:cs="Arial"/>
                <w:b/>
              </w:rPr>
              <w:t>FC6</w:t>
            </w:r>
          </w:p>
        </w:tc>
        <w:tc>
          <w:tcPr>
            <w:tcW w:w="7762" w:type="dxa"/>
          </w:tcPr>
          <w:p w:rsidR="00F51C04" w:rsidRPr="00B26BCD" w:rsidRDefault="00F51C04" w:rsidP="001C3371">
            <w:pPr>
              <w:rPr>
                <w:rFonts w:cs="Arial"/>
                <w:color w:val="FFFFFF" w:themeColor="background1"/>
                <w:sz w:val="20"/>
              </w:rPr>
            </w:pPr>
            <w:r w:rsidRPr="00B26BCD">
              <w:rPr>
                <w:rFonts w:cs="Arial"/>
                <w:color w:val="FFFFFF" w:themeColor="background1"/>
                <w:sz w:val="20"/>
              </w:rPr>
              <w:t xml:space="preserve">Filiation esthétique avec le vélo Solex historique, design </w:t>
            </w:r>
            <w:proofErr w:type="spellStart"/>
            <w:r w:rsidRPr="00B26BCD">
              <w:rPr>
                <w:rFonts w:cs="Arial"/>
                <w:color w:val="FFFFFF" w:themeColor="background1"/>
                <w:sz w:val="20"/>
              </w:rPr>
              <w:t>Pininfarina</w:t>
            </w:r>
            <w:proofErr w:type="spellEnd"/>
            <w:r w:rsidRPr="00B26BCD">
              <w:rPr>
                <w:rFonts w:cs="Arial"/>
                <w:color w:val="FFFFFF" w:themeColor="background1"/>
                <w:sz w:val="20"/>
              </w:rPr>
              <w:t>, signature « </w:t>
            </w:r>
            <w:proofErr w:type="spellStart"/>
            <w:r w:rsidRPr="00B26BCD">
              <w:rPr>
                <w:rFonts w:cs="Arial"/>
                <w:color w:val="FFFFFF" w:themeColor="background1"/>
                <w:sz w:val="20"/>
              </w:rPr>
              <w:t>electric</w:t>
            </w:r>
            <w:proofErr w:type="spellEnd"/>
            <w:r w:rsidRPr="00B26BCD">
              <w:rPr>
                <w:rFonts w:cs="Arial"/>
                <w:color w:val="FFFFFF" w:themeColor="background1"/>
                <w:sz w:val="20"/>
              </w:rPr>
              <w:t> » placée sous le pédalier</w:t>
            </w:r>
          </w:p>
        </w:tc>
      </w:tr>
      <w:tr w:rsidR="00F51C04">
        <w:tc>
          <w:tcPr>
            <w:tcW w:w="1526" w:type="dxa"/>
            <w:vAlign w:val="center"/>
          </w:tcPr>
          <w:p w:rsidR="00F51C04" w:rsidRPr="00460AC5" w:rsidRDefault="00F51C04" w:rsidP="001C3371">
            <w:pPr>
              <w:jc w:val="center"/>
              <w:rPr>
                <w:rFonts w:cs="Arial"/>
                <w:b/>
              </w:rPr>
            </w:pPr>
            <w:r w:rsidRPr="00460AC5">
              <w:rPr>
                <w:rFonts w:cs="Arial"/>
                <w:b/>
              </w:rPr>
              <w:t>FC7</w:t>
            </w:r>
          </w:p>
        </w:tc>
        <w:tc>
          <w:tcPr>
            <w:tcW w:w="7762" w:type="dxa"/>
          </w:tcPr>
          <w:p w:rsidR="00F51C04" w:rsidRPr="00B26BCD" w:rsidRDefault="00F51C04" w:rsidP="00B26BCD">
            <w:pPr>
              <w:rPr>
                <w:rFonts w:cs="Arial"/>
                <w:color w:val="FFFFFF" w:themeColor="background1"/>
                <w:sz w:val="20"/>
              </w:rPr>
            </w:pPr>
            <w:r w:rsidRPr="00B26BCD">
              <w:rPr>
                <w:rFonts w:cs="Arial"/>
                <w:color w:val="FFFFFF" w:themeColor="background1"/>
                <w:sz w:val="20"/>
              </w:rPr>
              <w:t>Prise fixe de charge située sous la selle, batterie amovible</w:t>
            </w:r>
          </w:p>
          <w:p w:rsidR="00B26BCD" w:rsidRPr="00B26BCD" w:rsidRDefault="00B26BCD" w:rsidP="00B26BCD">
            <w:pPr>
              <w:rPr>
                <w:rFonts w:cs="Arial"/>
                <w:color w:val="FFFFFF" w:themeColor="background1"/>
                <w:sz w:val="20"/>
              </w:rPr>
            </w:pPr>
          </w:p>
        </w:tc>
      </w:tr>
      <w:tr w:rsidR="00F51C04">
        <w:tc>
          <w:tcPr>
            <w:tcW w:w="1526" w:type="dxa"/>
            <w:vAlign w:val="center"/>
          </w:tcPr>
          <w:p w:rsidR="00F51C04" w:rsidRPr="00460AC5" w:rsidRDefault="00F51C04" w:rsidP="001C3371">
            <w:pPr>
              <w:jc w:val="center"/>
              <w:rPr>
                <w:rFonts w:cs="Arial"/>
                <w:b/>
              </w:rPr>
            </w:pPr>
            <w:r w:rsidRPr="00460AC5">
              <w:rPr>
                <w:rFonts w:cs="Arial"/>
                <w:b/>
              </w:rPr>
              <w:t>FC8</w:t>
            </w:r>
          </w:p>
        </w:tc>
        <w:tc>
          <w:tcPr>
            <w:tcW w:w="7762" w:type="dxa"/>
          </w:tcPr>
          <w:p w:rsidR="00F51C04" w:rsidRPr="00B26BCD" w:rsidRDefault="00F51C04" w:rsidP="001C3371">
            <w:pPr>
              <w:rPr>
                <w:rFonts w:cs="Arial"/>
                <w:color w:val="FFFFFF" w:themeColor="background1"/>
                <w:sz w:val="20"/>
              </w:rPr>
            </w:pPr>
          </w:p>
          <w:p w:rsidR="00F51C04" w:rsidRPr="00B26BCD" w:rsidRDefault="00F51C04" w:rsidP="001C3371">
            <w:pPr>
              <w:rPr>
                <w:rFonts w:cs="Arial"/>
                <w:color w:val="FFFFFF" w:themeColor="background1"/>
                <w:sz w:val="20"/>
              </w:rPr>
            </w:pPr>
            <w:r w:rsidRPr="00B26BCD">
              <w:rPr>
                <w:rFonts w:cs="Arial"/>
                <w:color w:val="FFFFFF" w:themeColor="background1"/>
                <w:sz w:val="20"/>
              </w:rPr>
              <w:t>Béquille centrale</w:t>
            </w:r>
          </w:p>
        </w:tc>
      </w:tr>
      <w:tr w:rsidR="00F51C04">
        <w:tc>
          <w:tcPr>
            <w:tcW w:w="1526" w:type="dxa"/>
            <w:vAlign w:val="center"/>
          </w:tcPr>
          <w:p w:rsidR="00F51C04" w:rsidRPr="00460AC5" w:rsidRDefault="00F51C04" w:rsidP="001C3371">
            <w:pPr>
              <w:jc w:val="center"/>
              <w:rPr>
                <w:rFonts w:cs="Arial"/>
                <w:b/>
              </w:rPr>
            </w:pPr>
            <w:r w:rsidRPr="00460AC5">
              <w:rPr>
                <w:rFonts w:cs="Arial"/>
                <w:b/>
              </w:rPr>
              <w:t>FC9</w:t>
            </w:r>
          </w:p>
        </w:tc>
        <w:tc>
          <w:tcPr>
            <w:tcW w:w="7762" w:type="dxa"/>
          </w:tcPr>
          <w:p w:rsidR="00F51C04" w:rsidRPr="00B26BCD" w:rsidRDefault="00F51C04" w:rsidP="001C3371">
            <w:pPr>
              <w:rPr>
                <w:rFonts w:cs="Arial"/>
                <w:color w:val="FFFFFF" w:themeColor="background1"/>
                <w:sz w:val="20"/>
              </w:rPr>
            </w:pPr>
            <w:r w:rsidRPr="00B26BCD">
              <w:rPr>
                <w:rFonts w:cs="Arial"/>
                <w:color w:val="FFFFFF" w:themeColor="background1"/>
                <w:sz w:val="20"/>
              </w:rPr>
              <w:t>Coffre avant fermant à clé, contacteur à clé</w:t>
            </w:r>
          </w:p>
          <w:p w:rsidR="00B26BCD" w:rsidRPr="00B26BCD" w:rsidRDefault="00B26BCD" w:rsidP="001C3371">
            <w:pPr>
              <w:rPr>
                <w:rFonts w:cs="Arial"/>
                <w:color w:val="FFFFFF" w:themeColor="background1"/>
                <w:sz w:val="20"/>
              </w:rPr>
            </w:pPr>
          </w:p>
        </w:tc>
      </w:tr>
    </w:tbl>
    <w:p w:rsidR="00C66EE8" w:rsidRDefault="00C66EE8" w:rsidP="00C66EE8"/>
    <w:p w:rsidR="001E416A" w:rsidRPr="005D777C" w:rsidRDefault="00BD62E1" w:rsidP="005D777C">
      <w:pPr>
        <w:spacing w:before="240" w:after="120"/>
        <w:rPr>
          <w:rFonts w:cs="Arial"/>
          <w:b/>
          <w:sz w:val="26"/>
          <w:szCs w:val="26"/>
        </w:rPr>
      </w:pPr>
      <w:r w:rsidRPr="005D777C">
        <w:rPr>
          <w:rFonts w:cs="Arial"/>
          <w:sz w:val="26"/>
          <w:szCs w:val="26"/>
        </w:rPr>
        <w:t xml:space="preserve">Question 2 – </w:t>
      </w:r>
      <w:r w:rsidR="001E416A" w:rsidRPr="005D777C">
        <w:rPr>
          <w:rFonts w:cs="Arial"/>
          <w:b/>
          <w:sz w:val="26"/>
          <w:szCs w:val="26"/>
        </w:rPr>
        <w:t>Comparaison</w:t>
      </w:r>
      <w:r w:rsidRPr="005D777C">
        <w:rPr>
          <w:rFonts w:cs="Arial"/>
          <w:b/>
          <w:sz w:val="26"/>
          <w:szCs w:val="26"/>
        </w:rPr>
        <w:t xml:space="preserve"> </w:t>
      </w:r>
      <w:r w:rsidR="001E416A" w:rsidRPr="005D777C">
        <w:rPr>
          <w:rFonts w:cs="Arial"/>
          <w:b/>
          <w:sz w:val="26"/>
          <w:szCs w:val="26"/>
        </w:rPr>
        <w:t>des motorisati</w:t>
      </w:r>
      <w:r w:rsidRPr="005D777C">
        <w:rPr>
          <w:rFonts w:cs="Arial"/>
          <w:b/>
          <w:sz w:val="26"/>
          <w:szCs w:val="26"/>
        </w:rPr>
        <w:t>ons électriques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943"/>
        <w:gridCol w:w="3261"/>
        <w:gridCol w:w="3650"/>
      </w:tblGrid>
      <w:tr w:rsidR="00AF72B3" w:rsidRPr="000D0B3E" w:rsidTr="00AF72B3">
        <w:tc>
          <w:tcPr>
            <w:tcW w:w="2943" w:type="dxa"/>
          </w:tcPr>
          <w:p w:rsidR="001E416A" w:rsidRPr="001E416A" w:rsidRDefault="001E416A" w:rsidP="00AF72B3">
            <w:pPr>
              <w:spacing w:before="40" w:after="40"/>
              <w:rPr>
                <w:rFonts w:cs="Arial"/>
                <w:b/>
              </w:rPr>
            </w:pPr>
            <w:r w:rsidRPr="001E416A">
              <w:rPr>
                <w:rFonts w:cs="Arial"/>
                <w:b/>
              </w:rPr>
              <w:t>Critère</w:t>
            </w:r>
          </w:p>
        </w:tc>
        <w:tc>
          <w:tcPr>
            <w:tcW w:w="3261" w:type="dxa"/>
          </w:tcPr>
          <w:p w:rsidR="001E416A" w:rsidRPr="001E416A" w:rsidRDefault="001E416A" w:rsidP="00AF72B3">
            <w:pPr>
              <w:spacing w:before="40" w:after="40"/>
              <w:rPr>
                <w:rFonts w:cs="Arial"/>
                <w:b/>
              </w:rPr>
            </w:pPr>
            <w:r w:rsidRPr="001E416A">
              <w:rPr>
                <w:rFonts w:cs="Arial"/>
                <w:b/>
              </w:rPr>
              <w:t>Moteur à courant continu</w:t>
            </w:r>
          </w:p>
        </w:tc>
        <w:tc>
          <w:tcPr>
            <w:tcW w:w="3650" w:type="dxa"/>
          </w:tcPr>
          <w:p w:rsidR="001E416A" w:rsidRPr="001E416A" w:rsidRDefault="001E416A" w:rsidP="00AF72B3">
            <w:pPr>
              <w:spacing w:before="40" w:after="40"/>
              <w:rPr>
                <w:rFonts w:cs="Arial"/>
                <w:b/>
              </w:rPr>
            </w:pPr>
            <w:r w:rsidRPr="001E416A">
              <w:rPr>
                <w:rFonts w:cs="Arial"/>
                <w:b/>
              </w:rPr>
              <w:t xml:space="preserve">Moteur </w:t>
            </w:r>
            <w:proofErr w:type="spellStart"/>
            <w:r w:rsidRPr="001E416A">
              <w:rPr>
                <w:rFonts w:cs="Arial"/>
                <w:b/>
              </w:rPr>
              <w:t>brushless</w:t>
            </w:r>
            <w:proofErr w:type="spellEnd"/>
          </w:p>
        </w:tc>
      </w:tr>
      <w:tr w:rsidR="00AF72B3" w:rsidRPr="000D0B3E" w:rsidTr="00AF72B3">
        <w:tc>
          <w:tcPr>
            <w:tcW w:w="2943" w:type="dxa"/>
          </w:tcPr>
          <w:p w:rsidR="001E416A" w:rsidRPr="001E416A" w:rsidRDefault="001E416A" w:rsidP="001C3371">
            <w:pPr>
              <w:rPr>
                <w:rFonts w:cs="Arial"/>
              </w:rPr>
            </w:pPr>
            <w:r w:rsidRPr="001E416A">
              <w:rPr>
                <w:rFonts w:cs="Arial"/>
              </w:rPr>
              <w:t>Rendement du moteur</w:t>
            </w:r>
          </w:p>
        </w:tc>
        <w:tc>
          <w:tcPr>
            <w:tcW w:w="3261" w:type="dxa"/>
          </w:tcPr>
          <w:p w:rsidR="001E416A" w:rsidRPr="00AF72B3" w:rsidRDefault="00BD62E1" w:rsidP="001C3371">
            <w:pPr>
              <w:rPr>
                <w:rFonts w:cs="Arial"/>
                <w:color w:val="FFFFFF"/>
              </w:rPr>
            </w:pPr>
            <w:r w:rsidRPr="00AF72B3">
              <w:rPr>
                <w:rFonts w:cs="Arial"/>
                <w:color w:val="FFFFFF"/>
              </w:rPr>
              <w:t>m</w:t>
            </w:r>
            <w:r w:rsidR="001E416A" w:rsidRPr="00AF72B3">
              <w:rPr>
                <w:rFonts w:cs="Arial"/>
                <w:color w:val="FFFFFF"/>
              </w:rPr>
              <w:t>axi : 8</w:t>
            </w:r>
            <w:r w:rsidR="00A72968" w:rsidRPr="00AF72B3">
              <w:rPr>
                <w:rFonts w:cs="Arial"/>
                <w:color w:val="FFFFFF"/>
              </w:rPr>
              <w:t>2</w:t>
            </w:r>
            <w:r w:rsidR="001E416A" w:rsidRPr="00AF72B3">
              <w:rPr>
                <w:rFonts w:cs="Arial"/>
                <w:color w:val="FFFFFF"/>
              </w:rPr>
              <w:t>%</w:t>
            </w:r>
          </w:p>
          <w:p w:rsidR="00BD62E1" w:rsidRPr="00AF72B3" w:rsidRDefault="00BD62E1" w:rsidP="00BD62E1">
            <w:pPr>
              <w:rPr>
                <w:rFonts w:cs="Arial"/>
                <w:color w:val="FFFFFF"/>
              </w:rPr>
            </w:pPr>
            <w:r w:rsidRPr="00AF72B3">
              <w:rPr>
                <w:rFonts w:cs="Arial"/>
                <w:color w:val="FFFFFF"/>
              </w:rPr>
              <w:t>c</w:t>
            </w:r>
            <w:r w:rsidR="00A72968" w:rsidRPr="00AF72B3">
              <w:rPr>
                <w:rFonts w:cs="Arial"/>
                <w:color w:val="FFFFFF"/>
              </w:rPr>
              <w:t>onvenable sur une plage assez étendue</w:t>
            </w:r>
            <w:r w:rsidRPr="00AF72B3">
              <w:rPr>
                <w:rFonts w:cs="Arial"/>
                <w:color w:val="FFFFFF"/>
              </w:rPr>
              <w:t>, réduit par la présence du réducteur</w:t>
            </w:r>
          </w:p>
        </w:tc>
        <w:tc>
          <w:tcPr>
            <w:tcW w:w="3650" w:type="dxa"/>
          </w:tcPr>
          <w:p w:rsidR="001E416A" w:rsidRPr="00AF72B3" w:rsidRDefault="00BD62E1" w:rsidP="00A72968">
            <w:pPr>
              <w:rPr>
                <w:rFonts w:cs="Arial"/>
                <w:color w:val="FFFFFF"/>
              </w:rPr>
            </w:pPr>
            <w:r w:rsidRPr="00AF72B3">
              <w:rPr>
                <w:rFonts w:cs="Arial"/>
                <w:color w:val="FFFFFF"/>
              </w:rPr>
              <w:t>m</w:t>
            </w:r>
            <w:r w:rsidR="001E416A" w:rsidRPr="00AF72B3">
              <w:rPr>
                <w:rFonts w:cs="Arial"/>
                <w:color w:val="FFFFFF"/>
              </w:rPr>
              <w:t>axi : 8</w:t>
            </w:r>
            <w:r w:rsidR="00A72968" w:rsidRPr="00AF72B3">
              <w:rPr>
                <w:rFonts w:cs="Arial"/>
                <w:color w:val="FFFFFF"/>
              </w:rPr>
              <w:t>3</w:t>
            </w:r>
            <w:r w:rsidR="001E416A" w:rsidRPr="00AF72B3">
              <w:rPr>
                <w:rFonts w:cs="Arial"/>
                <w:color w:val="FFFFFF"/>
              </w:rPr>
              <w:t>%</w:t>
            </w:r>
          </w:p>
          <w:p w:rsidR="00A72968" w:rsidRPr="00AF72B3" w:rsidRDefault="00BD62E1" w:rsidP="00A72968">
            <w:pPr>
              <w:rPr>
                <w:rFonts w:cs="Arial"/>
                <w:color w:val="FFFFFF"/>
              </w:rPr>
            </w:pPr>
            <w:r w:rsidRPr="00AF72B3">
              <w:rPr>
                <w:rFonts w:cs="Arial"/>
                <w:color w:val="FFFFFF"/>
              </w:rPr>
              <w:t>f</w:t>
            </w:r>
            <w:r w:rsidR="00A72968" w:rsidRPr="00AF72B3">
              <w:rPr>
                <w:rFonts w:cs="Arial"/>
                <w:color w:val="FFFFFF"/>
              </w:rPr>
              <w:t>aible à basse vitesse</w:t>
            </w:r>
          </w:p>
        </w:tc>
      </w:tr>
      <w:tr w:rsidR="00AF72B3" w:rsidRPr="000D0B3E" w:rsidTr="00AF72B3">
        <w:tc>
          <w:tcPr>
            <w:tcW w:w="2943" w:type="dxa"/>
          </w:tcPr>
          <w:p w:rsidR="001E416A" w:rsidRPr="001E416A" w:rsidRDefault="001E416A" w:rsidP="001C3371">
            <w:pPr>
              <w:rPr>
                <w:rFonts w:cs="Arial"/>
              </w:rPr>
            </w:pPr>
            <w:r w:rsidRPr="001E416A">
              <w:rPr>
                <w:rFonts w:cs="Arial"/>
              </w:rPr>
              <w:t>Mode de transmission du mouvement à la roue</w:t>
            </w:r>
          </w:p>
        </w:tc>
        <w:tc>
          <w:tcPr>
            <w:tcW w:w="3261" w:type="dxa"/>
          </w:tcPr>
          <w:p w:rsidR="00BD62E1" w:rsidRPr="00AF72B3" w:rsidRDefault="00BD62E1" w:rsidP="001C3371">
            <w:pPr>
              <w:rPr>
                <w:rFonts w:cs="Arial"/>
                <w:color w:val="FFFFFF"/>
              </w:rPr>
            </w:pPr>
            <w:r w:rsidRPr="00AF72B3">
              <w:rPr>
                <w:rFonts w:cs="Arial"/>
                <w:color w:val="FFFFFF"/>
              </w:rPr>
              <w:t>v</w:t>
            </w:r>
            <w:r w:rsidR="001E416A" w:rsidRPr="00AF72B3">
              <w:rPr>
                <w:rFonts w:cs="Arial"/>
                <w:color w:val="FFFFFF"/>
              </w:rPr>
              <w:t>ia un réducteur</w:t>
            </w:r>
            <w:r w:rsidRPr="00AF72B3">
              <w:rPr>
                <w:rFonts w:cs="Arial"/>
                <w:color w:val="FFFFFF"/>
              </w:rPr>
              <w:t xml:space="preserve"> ce qui complexifie la solution</w:t>
            </w:r>
            <w:r w:rsidR="00AF72B3" w:rsidRPr="00AF72B3">
              <w:rPr>
                <w:rFonts w:cs="Arial"/>
                <w:color w:val="FFFFFF"/>
              </w:rPr>
              <w:t xml:space="preserve"> et réduit le rendement</w:t>
            </w:r>
          </w:p>
          <w:p w:rsidR="001E416A" w:rsidRPr="00AF72B3" w:rsidRDefault="001E416A" w:rsidP="001C3371">
            <w:pPr>
              <w:rPr>
                <w:rFonts w:cs="Arial"/>
                <w:color w:val="FFFFFF"/>
              </w:rPr>
            </w:pPr>
          </w:p>
        </w:tc>
        <w:tc>
          <w:tcPr>
            <w:tcW w:w="3650" w:type="dxa"/>
          </w:tcPr>
          <w:p w:rsidR="001E416A" w:rsidRPr="00AF72B3" w:rsidRDefault="00BD62E1" w:rsidP="00AF72B3">
            <w:pPr>
              <w:rPr>
                <w:rFonts w:cs="Arial"/>
                <w:color w:val="FFFFFF"/>
              </w:rPr>
            </w:pPr>
            <w:r w:rsidRPr="00AF72B3">
              <w:rPr>
                <w:rFonts w:cs="Arial"/>
                <w:color w:val="FFFFFF"/>
              </w:rPr>
              <w:t>d</w:t>
            </w:r>
            <w:r w:rsidR="001E416A" w:rsidRPr="00AF72B3">
              <w:rPr>
                <w:rFonts w:cs="Arial"/>
                <w:color w:val="FFFFFF"/>
              </w:rPr>
              <w:t>irect</w:t>
            </w:r>
            <w:r w:rsidRPr="00AF72B3">
              <w:rPr>
                <w:rFonts w:cs="Arial"/>
                <w:color w:val="FFFFFF"/>
              </w:rPr>
              <w:t>,</w:t>
            </w:r>
            <w:r w:rsidR="001E416A" w:rsidRPr="00AF72B3">
              <w:rPr>
                <w:rFonts w:cs="Arial"/>
                <w:color w:val="FFFFFF"/>
              </w:rPr>
              <w:t xml:space="preserve"> </w:t>
            </w:r>
            <w:r w:rsidRPr="00AF72B3">
              <w:rPr>
                <w:rFonts w:cs="Arial"/>
                <w:color w:val="FFFFFF"/>
              </w:rPr>
              <w:t xml:space="preserve">la solution est simple puisque le moteur est de type moyeu moteur </w:t>
            </w:r>
            <w:r w:rsidR="00AF72B3" w:rsidRPr="00AF72B3">
              <w:rPr>
                <w:rFonts w:cs="Arial"/>
                <w:color w:val="FFFFFF"/>
              </w:rPr>
              <w:t>« </w:t>
            </w:r>
            <w:proofErr w:type="spellStart"/>
            <w:r w:rsidRPr="00AF72B3">
              <w:rPr>
                <w:rFonts w:cs="Arial"/>
                <w:color w:val="FFFFFF"/>
              </w:rPr>
              <w:t>outrunner</w:t>
            </w:r>
            <w:proofErr w:type="spellEnd"/>
            <w:r w:rsidR="00AF72B3" w:rsidRPr="00AF72B3">
              <w:rPr>
                <w:rFonts w:cs="Arial"/>
                <w:color w:val="FFFFFF"/>
              </w:rPr>
              <w:t> »</w:t>
            </w:r>
          </w:p>
        </w:tc>
      </w:tr>
      <w:tr w:rsidR="00AF72B3" w:rsidRPr="000D0B3E" w:rsidTr="00AF72B3">
        <w:tc>
          <w:tcPr>
            <w:tcW w:w="2943" w:type="dxa"/>
          </w:tcPr>
          <w:p w:rsidR="001E416A" w:rsidRPr="001E416A" w:rsidRDefault="001E416A" w:rsidP="001C3371">
            <w:pPr>
              <w:rPr>
                <w:rFonts w:cs="Arial"/>
              </w:rPr>
            </w:pPr>
            <w:r w:rsidRPr="001E416A">
              <w:rPr>
                <w:rFonts w:cs="Arial"/>
              </w:rPr>
              <w:t>Modulateur d’énergie</w:t>
            </w:r>
          </w:p>
        </w:tc>
        <w:tc>
          <w:tcPr>
            <w:tcW w:w="3261" w:type="dxa"/>
          </w:tcPr>
          <w:p w:rsidR="001E416A" w:rsidRPr="00AF72B3" w:rsidRDefault="00BD62E1" w:rsidP="001C3371">
            <w:pPr>
              <w:rPr>
                <w:rFonts w:cs="Arial"/>
                <w:color w:val="FFFFFF"/>
              </w:rPr>
            </w:pPr>
            <w:r w:rsidRPr="00AF72B3">
              <w:rPr>
                <w:rFonts w:cs="Arial"/>
                <w:color w:val="FFFFFF"/>
              </w:rPr>
              <w:t>hacheur (s</w:t>
            </w:r>
            <w:r w:rsidR="001E416A" w:rsidRPr="00AF72B3">
              <w:rPr>
                <w:rFonts w:cs="Arial"/>
                <w:color w:val="FFFFFF"/>
              </w:rPr>
              <w:t>imple</w:t>
            </w:r>
            <w:r w:rsidRPr="00AF72B3">
              <w:rPr>
                <w:rFonts w:cs="Arial"/>
                <w:color w:val="FFFFFF"/>
              </w:rPr>
              <w:t xml:space="preserve">, </w:t>
            </w:r>
            <w:r w:rsidR="001E416A" w:rsidRPr="00AF72B3">
              <w:rPr>
                <w:rFonts w:cs="Arial"/>
                <w:color w:val="FFFFFF"/>
              </w:rPr>
              <w:t>2 commutateurs et 2 diodes)</w:t>
            </w:r>
          </w:p>
          <w:p w:rsidR="001E416A" w:rsidRPr="00AF72B3" w:rsidRDefault="00BD62E1" w:rsidP="001C3371">
            <w:pPr>
              <w:rPr>
                <w:rFonts w:cs="Arial"/>
                <w:color w:val="FFFFFF"/>
              </w:rPr>
            </w:pPr>
            <w:r w:rsidRPr="00AF72B3">
              <w:rPr>
                <w:rFonts w:cs="Arial"/>
                <w:color w:val="FFFFFF"/>
              </w:rPr>
              <w:t>très bon rendement</w:t>
            </w:r>
          </w:p>
        </w:tc>
        <w:tc>
          <w:tcPr>
            <w:tcW w:w="3650" w:type="dxa"/>
          </w:tcPr>
          <w:p w:rsidR="001E416A" w:rsidRPr="00AF72B3" w:rsidRDefault="00BD62E1" w:rsidP="001C3371">
            <w:pPr>
              <w:rPr>
                <w:rFonts w:cs="Arial"/>
                <w:color w:val="FFFFFF"/>
              </w:rPr>
            </w:pPr>
            <w:r w:rsidRPr="00AF72B3">
              <w:rPr>
                <w:rFonts w:cs="Arial"/>
                <w:color w:val="FFFFFF"/>
              </w:rPr>
              <w:t xml:space="preserve">onduleur (complexe, </w:t>
            </w:r>
            <w:r w:rsidR="001E416A" w:rsidRPr="00AF72B3">
              <w:rPr>
                <w:rFonts w:cs="Arial"/>
                <w:color w:val="FFFFFF"/>
              </w:rPr>
              <w:t>6 commutateurs et 6 diodes)</w:t>
            </w:r>
          </w:p>
          <w:p w:rsidR="00BD62E1" w:rsidRPr="00AF72B3" w:rsidRDefault="00BD62E1" w:rsidP="001C3371">
            <w:pPr>
              <w:rPr>
                <w:rFonts w:cs="Arial"/>
                <w:color w:val="FFFFFF"/>
              </w:rPr>
            </w:pPr>
            <w:r w:rsidRPr="00AF72B3">
              <w:rPr>
                <w:rFonts w:cs="Arial"/>
                <w:color w:val="FFFFFF"/>
              </w:rPr>
              <w:t>rendement plus faible qu’un hacheur</w:t>
            </w:r>
          </w:p>
        </w:tc>
      </w:tr>
      <w:tr w:rsidR="00AF72B3" w:rsidRPr="000D0B3E" w:rsidTr="00AF72B3">
        <w:tc>
          <w:tcPr>
            <w:tcW w:w="2943" w:type="dxa"/>
          </w:tcPr>
          <w:p w:rsidR="001E416A" w:rsidRPr="001E416A" w:rsidRDefault="001E416A" w:rsidP="001C3371">
            <w:pPr>
              <w:rPr>
                <w:rFonts w:cs="Arial"/>
              </w:rPr>
            </w:pPr>
            <w:r w:rsidRPr="001E416A">
              <w:rPr>
                <w:rFonts w:cs="Arial"/>
              </w:rPr>
              <w:t>Robustesse</w:t>
            </w:r>
            <w:r w:rsidR="00A72968">
              <w:rPr>
                <w:rFonts w:cs="Arial"/>
              </w:rPr>
              <w:t xml:space="preserve"> / point faible</w:t>
            </w:r>
          </w:p>
        </w:tc>
        <w:tc>
          <w:tcPr>
            <w:tcW w:w="3261" w:type="dxa"/>
          </w:tcPr>
          <w:p w:rsidR="001E416A" w:rsidRPr="00AF72B3" w:rsidRDefault="00BD62E1" w:rsidP="001C3371">
            <w:pPr>
              <w:rPr>
                <w:rFonts w:cs="Arial"/>
                <w:color w:val="FFFFFF"/>
              </w:rPr>
            </w:pPr>
            <w:r w:rsidRPr="00AF72B3">
              <w:rPr>
                <w:rFonts w:cs="Arial"/>
                <w:color w:val="FFFFFF"/>
              </w:rPr>
              <w:t>r</w:t>
            </w:r>
            <w:r w:rsidR="001E416A" w:rsidRPr="00AF72B3">
              <w:rPr>
                <w:rFonts w:cs="Arial"/>
                <w:color w:val="FFFFFF"/>
              </w:rPr>
              <w:t>elative fragilité et usure du système collecteur balais</w:t>
            </w:r>
          </w:p>
          <w:p w:rsidR="00BD62E1" w:rsidRPr="00AF72B3" w:rsidRDefault="00BD62E1" w:rsidP="001C3371">
            <w:pPr>
              <w:rPr>
                <w:rFonts w:cs="Arial"/>
                <w:color w:val="FFFFFF"/>
              </w:rPr>
            </w:pPr>
          </w:p>
          <w:p w:rsidR="00BD62E1" w:rsidRPr="00AF72B3" w:rsidRDefault="00BD62E1" w:rsidP="001C3371">
            <w:pPr>
              <w:rPr>
                <w:rFonts w:cs="Arial"/>
                <w:color w:val="FFFFFF"/>
              </w:rPr>
            </w:pPr>
          </w:p>
        </w:tc>
        <w:tc>
          <w:tcPr>
            <w:tcW w:w="3650" w:type="dxa"/>
          </w:tcPr>
          <w:p w:rsidR="001E416A" w:rsidRPr="00AF72B3" w:rsidRDefault="001E416A" w:rsidP="001C3371">
            <w:pPr>
              <w:rPr>
                <w:rFonts w:cs="Arial"/>
                <w:color w:val="FFFFFF"/>
              </w:rPr>
            </w:pPr>
            <w:r w:rsidRPr="00AF72B3">
              <w:rPr>
                <w:rFonts w:cs="Arial"/>
                <w:color w:val="FFFFFF"/>
              </w:rPr>
              <w:t>Bonne robustesse, pas de contact électrique tournant</w:t>
            </w:r>
          </w:p>
        </w:tc>
      </w:tr>
      <w:tr w:rsidR="00AF72B3" w:rsidRPr="000D0B3E" w:rsidTr="00AF72B3">
        <w:tc>
          <w:tcPr>
            <w:tcW w:w="2943" w:type="dxa"/>
          </w:tcPr>
          <w:p w:rsidR="001E416A" w:rsidRPr="001E416A" w:rsidRDefault="001E416A" w:rsidP="001C3371">
            <w:pPr>
              <w:rPr>
                <w:rFonts w:cs="Arial"/>
              </w:rPr>
            </w:pPr>
            <w:r w:rsidRPr="001E416A">
              <w:rPr>
                <w:rFonts w:cs="Arial"/>
              </w:rPr>
              <w:t>Possibilité de freinage électrique</w:t>
            </w:r>
          </w:p>
        </w:tc>
        <w:tc>
          <w:tcPr>
            <w:tcW w:w="3261" w:type="dxa"/>
          </w:tcPr>
          <w:p w:rsidR="001E416A" w:rsidRPr="00AF72B3" w:rsidRDefault="00BD62E1" w:rsidP="001C3371">
            <w:pPr>
              <w:rPr>
                <w:rFonts w:cs="Arial"/>
                <w:color w:val="FFFFFF"/>
              </w:rPr>
            </w:pPr>
            <w:r w:rsidRPr="00AF72B3">
              <w:rPr>
                <w:rFonts w:cs="Arial"/>
                <w:color w:val="FFFFFF"/>
              </w:rPr>
              <w:t>o</w:t>
            </w:r>
            <w:r w:rsidR="001E416A" w:rsidRPr="00AF72B3">
              <w:rPr>
                <w:rFonts w:cs="Arial"/>
                <w:color w:val="FFFFFF"/>
              </w:rPr>
              <w:t>ui</w:t>
            </w:r>
          </w:p>
        </w:tc>
        <w:tc>
          <w:tcPr>
            <w:tcW w:w="3650" w:type="dxa"/>
          </w:tcPr>
          <w:p w:rsidR="001E416A" w:rsidRPr="00AF72B3" w:rsidRDefault="00BD62E1" w:rsidP="001C3371">
            <w:pPr>
              <w:rPr>
                <w:rFonts w:cs="Arial"/>
                <w:color w:val="FFFFFF"/>
              </w:rPr>
            </w:pPr>
            <w:r w:rsidRPr="00AF72B3">
              <w:rPr>
                <w:rFonts w:cs="Arial"/>
                <w:color w:val="FFFFFF"/>
              </w:rPr>
              <w:t>o</w:t>
            </w:r>
            <w:r w:rsidR="001E416A" w:rsidRPr="00AF72B3">
              <w:rPr>
                <w:rFonts w:cs="Arial"/>
                <w:color w:val="FFFFFF"/>
              </w:rPr>
              <w:t>ui</w:t>
            </w:r>
          </w:p>
        </w:tc>
      </w:tr>
      <w:tr w:rsidR="00AF72B3" w:rsidRPr="000D0B3E" w:rsidTr="00AF72B3">
        <w:tc>
          <w:tcPr>
            <w:tcW w:w="2943" w:type="dxa"/>
          </w:tcPr>
          <w:p w:rsidR="001E416A" w:rsidRPr="001E416A" w:rsidRDefault="001E416A" w:rsidP="001C3371">
            <w:pPr>
              <w:rPr>
                <w:rFonts w:cs="Arial"/>
              </w:rPr>
            </w:pPr>
            <w:r w:rsidRPr="001E416A">
              <w:rPr>
                <w:rFonts w:cs="Arial"/>
              </w:rPr>
              <w:t>Capteur de vitesse ou de position du rotor</w:t>
            </w:r>
          </w:p>
        </w:tc>
        <w:tc>
          <w:tcPr>
            <w:tcW w:w="3261" w:type="dxa"/>
          </w:tcPr>
          <w:p w:rsidR="001E416A" w:rsidRPr="00AF72B3" w:rsidRDefault="00AF72B3" w:rsidP="001C3371">
            <w:pPr>
              <w:rPr>
                <w:rFonts w:cs="Arial"/>
                <w:color w:val="FFFFFF"/>
              </w:rPr>
            </w:pPr>
            <w:r w:rsidRPr="00AF72B3">
              <w:rPr>
                <w:rFonts w:cs="Arial"/>
                <w:color w:val="FFFFFF"/>
              </w:rPr>
              <w:t>p</w:t>
            </w:r>
            <w:r w:rsidR="001E416A" w:rsidRPr="00AF72B3">
              <w:rPr>
                <w:rFonts w:cs="Arial"/>
                <w:color w:val="FFFFFF"/>
              </w:rPr>
              <w:t>as obligatoire</w:t>
            </w:r>
          </w:p>
        </w:tc>
        <w:tc>
          <w:tcPr>
            <w:tcW w:w="3650" w:type="dxa"/>
          </w:tcPr>
          <w:p w:rsidR="001E416A" w:rsidRPr="00AF72B3" w:rsidRDefault="00AF72B3" w:rsidP="001E416A">
            <w:pPr>
              <w:rPr>
                <w:rFonts w:cs="Arial"/>
                <w:color w:val="FFFFFF"/>
              </w:rPr>
            </w:pPr>
            <w:r w:rsidRPr="00AF72B3">
              <w:rPr>
                <w:rFonts w:cs="Arial"/>
                <w:color w:val="FFFFFF"/>
              </w:rPr>
              <w:t>c</w:t>
            </w:r>
            <w:r w:rsidR="001E416A" w:rsidRPr="00AF72B3">
              <w:rPr>
                <w:rFonts w:cs="Arial"/>
                <w:color w:val="FFFFFF"/>
              </w:rPr>
              <w:t xml:space="preserve">apteur de position </w:t>
            </w:r>
            <w:r w:rsidRPr="00AF72B3">
              <w:rPr>
                <w:rFonts w:cs="Arial"/>
                <w:color w:val="FFFFFF"/>
              </w:rPr>
              <w:t xml:space="preserve">du rotor par rapport au stator obligatoire </w:t>
            </w:r>
            <w:r w:rsidR="001E416A" w:rsidRPr="00AF72B3">
              <w:rPr>
                <w:rFonts w:cs="Arial"/>
                <w:color w:val="FFFFFF"/>
              </w:rPr>
              <w:t>(résolveur, codeur, capteur à effet hall…)</w:t>
            </w:r>
          </w:p>
        </w:tc>
      </w:tr>
    </w:tbl>
    <w:p w:rsidR="004569F1" w:rsidRPr="00C66EE8" w:rsidRDefault="00F51C04" w:rsidP="003145A0">
      <w:pPr>
        <w:ind w:left="708" w:hanging="708"/>
        <w:rPr>
          <w:sz w:val="2"/>
        </w:rPr>
      </w:pPr>
      <w:r w:rsidRPr="00C66EE8">
        <w:rPr>
          <w:sz w:val="2"/>
        </w:rPr>
        <w:br w:type="page"/>
      </w:r>
    </w:p>
    <w:p w:rsidR="006B62BC" w:rsidRPr="0032054D" w:rsidRDefault="006B62BC" w:rsidP="006B62BC">
      <w:pPr>
        <w:pBdr>
          <w:top w:val="single" w:sz="18" w:space="1" w:color="auto"/>
          <w:left w:val="single" w:sz="18" w:space="4" w:color="auto"/>
          <w:bottom w:val="single" w:sz="18" w:space="1" w:color="auto"/>
          <w:right w:val="single" w:sz="18" w:space="4" w:color="auto"/>
        </w:pBdr>
        <w:shd w:val="clear" w:color="auto" w:fill="808080"/>
        <w:ind w:left="708" w:hanging="708"/>
        <w:jc w:val="center"/>
        <w:rPr>
          <w:rFonts w:ascii="Arial Black" w:hAnsi="Arial Black"/>
          <w:b/>
          <w:color w:val="FFFFFF"/>
          <w:sz w:val="32"/>
          <w:szCs w:val="32"/>
        </w:rPr>
      </w:pPr>
      <w:r w:rsidRPr="0032054D">
        <w:rPr>
          <w:rFonts w:ascii="Arial Black" w:hAnsi="Arial Black"/>
          <w:b/>
          <w:color w:val="FFFFFF"/>
          <w:sz w:val="32"/>
          <w:szCs w:val="32"/>
        </w:rPr>
        <w:lastRenderedPageBreak/>
        <w:t xml:space="preserve">DOCUMENT </w:t>
      </w:r>
      <w:proofErr w:type="spellStart"/>
      <w:r>
        <w:rPr>
          <w:rFonts w:ascii="Arial Black" w:hAnsi="Arial Black"/>
          <w:b/>
          <w:color w:val="FFFFFF"/>
          <w:sz w:val="32"/>
          <w:szCs w:val="32"/>
        </w:rPr>
        <w:t>R</w:t>
      </w:r>
      <w:r w:rsidR="007751A8" w:rsidRPr="007751A8">
        <w:rPr>
          <w:rFonts w:ascii="Arial Black" w:hAnsi="Arial Black"/>
          <w:b/>
          <w:caps/>
          <w:color w:val="FFFFFF"/>
          <w:sz w:val="32"/>
          <w:szCs w:val="32"/>
        </w:rPr>
        <w:t>é</w:t>
      </w:r>
      <w:r>
        <w:rPr>
          <w:rFonts w:ascii="Arial Black" w:hAnsi="Arial Black"/>
          <w:b/>
          <w:color w:val="FFFFFF"/>
          <w:sz w:val="32"/>
          <w:szCs w:val="32"/>
        </w:rPr>
        <w:t>PONSE</w:t>
      </w:r>
      <w:proofErr w:type="spellEnd"/>
      <w:r>
        <w:rPr>
          <w:rFonts w:ascii="Arial Black" w:hAnsi="Arial Black"/>
          <w:b/>
          <w:color w:val="FFFFFF"/>
          <w:sz w:val="32"/>
          <w:szCs w:val="32"/>
        </w:rPr>
        <w:t xml:space="preserve"> </w:t>
      </w:r>
      <w:r w:rsidR="002D17BD">
        <w:rPr>
          <w:rFonts w:ascii="Arial Black" w:hAnsi="Arial Black"/>
          <w:b/>
          <w:color w:val="FFFFFF"/>
          <w:sz w:val="32"/>
          <w:szCs w:val="32"/>
        </w:rPr>
        <w:t>2</w:t>
      </w:r>
    </w:p>
    <w:p w:rsidR="006B62BC" w:rsidRDefault="006B62BC" w:rsidP="003145A0">
      <w:pPr>
        <w:ind w:left="708" w:hanging="708"/>
        <w:rPr>
          <w:rFonts w:cs="Arial"/>
        </w:rPr>
      </w:pPr>
    </w:p>
    <w:p w:rsidR="006B62BC" w:rsidRPr="005D777C" w:rsidRDefault="00AF72B3" w:rsidP="006B62BC">
      <w:pPr>
        <w:rPr>
          <w:rFonts w:cs="Arial"/>
          <w:sz w:val="26"/>
          <w:szCs w:val="26"/>
        </w:rPr>
      </w:pPr>
      <w:r w:rsidRPr="005D777C">
        <w:rPr>
          <w:rFonts w:cs="Arial"/>
          <w:sz w:val="26"/>
          <w:szCs w:val="26"/>
        </w:rPr>
        <w:t xml:space="preserve">Questions 10 et 11 – </w:t>
      </w:r>
      <w:r w:rsidRPr="005D777C">
        <w:rPr>
          <w:rFonts w:cs="Arial"/>
          <w:b/>
          <w:sz w:val="26"/>
          <w:szCs w:val="26"/>
        </w:rPr>
        <w:t>Pilotage du pont de puissance</w:t>
      </w:r>
    </w:p>
    <w:p w:rsidR="00AF72B3" w:rsidRDefault="00AF72B3" w:rsidP="006B62BC">
      <w:pPr>
        <w:rPr>
          <w:rFonts w:cs="Arial"/>
        </w:rPr>
      </w:pPr>
    </w:p>
    <w:p w:rsidR="00AF72B3" w:rsidRDefault="00AF72B3" w:rsidP="006B62BC">
      <w:pPr>
        <w:rPr>
          <w:rFonts w:cs="Arial"/>
        </w:rPr>
      </w:pPr>
    </w:p>
    <w:p w:rsidR="006B62BC" w:rsidRDefault="00EE3FEE" w:rsidP="006B62BC">
      <w:r>
        <w:object w:dxaOrig="7520" w:dyaOrig="8952">
          <v:shape id="_x0000_i1047" type="#_x0000_t75" style="width:452.05pt;height:539.05pt" o:ole="">
            <v:imagedata r:id="rId90" o:title=""/>
          </v:shape>
          <o:OLEObject Type="Embed" ProgID="Visio.Drawing.11" ShapeID="_x0000_i1047" DrawAspect="Content" ObjectID="_1348814813" r:id="rId91"/>
        </w:object>
      </w:r>
    </w:p>
    <w:p w:rsidR="00A3348E" w:rsidRDefault="00B04560" w:rsidP="00A3348E">
      <w:pPr>
        <w:ind w:left="708" w:hanging="708"/>
        <w:rPr>
          <w:lang w:val="en-GB"/>
        </w:rPr>
      </w:pPr>
      <w:r>
        <w:rPr>
          <w:rFonts w:cs="Arial"/>
          <w:b/>
          <w:caps/>
          <w:sz w:val="100"/>
          <w:szCs w:val="100"/>
        </w:rPr>
        <w:br w:type="page"/>
      </w:r>
    </w:p>
    <w:p w:rsidR="00A3348E" w:rsidRPr="0032054D" w:rsidRDefault="00A3348E" w:rsidP="00A3348E">
      <w:pPr>
        <w:pBdr>
          <w:top w:val="single" w:sz="18" w:space="1" w:color="auto"/>
          <w:left w:val="single" w:sz="18" w:space="4" w:color="auto"/>
          <w:bottom w:val="single" w:sz="18" w:space="1" w:color="auto"/>
          <w:right w:val="single" w:sz="18" w:space="4" w:color="auto"/>
        </w:pBdr>
        <w:shd w:val="clear" w:color="auto" w:fill="808080"/>
        <w:ind w:left="708" w:hanging="708"/>
        <w:jc w:val="center"/>
        <w:rPr>
          <w:rFonts w:ascii="Arial Black" w:hAnsi="Arial Black"/>
          <w:b/>
          <w:color w:val="FFFFFF"/>
          <w:sz w:val="32"/>
          <w:szCs w:val="32"/>
        </w:rPr>
      </w:pPr>
      <w:r w:rsidRPr="0032054D">
        <w:rPr>
          <w:rFonts w:ascii="Arial Black" w:hAnsi="Arial Black"/>
          <w:b/>
          <w:color w:val="FFFFFF"/>
          <w:sz w:val="32"/>
          <w:szCs w:val="32"/>
        </w:rPr>
        <w:lastRenderedPageBreak/>
        <w:t xml:space="preserve">DOCUMENT </w:t>
      </w:r>
      <w:r>
        <w:rPr>
          <w:rFonts w:ascii="Arial Black" w:hAnsi="Arial Black"/>
          <w:b/>
          <w:color w:val="FFFFFF"/>
          <w:sz w:val="32"/>
          <w:szCs w:val="32"/>
        </w:rPr>
        <w:t>REPONSE 3</w:t>
      </w:r>
    </w:p>
    <w:p w:rsidR="00A3348E" w:rsidRDefault="00A3348E" w:rsidP="00A3348E">
      <w:pPr>
        <w:ind w:left="708" w:hanging="708"/>
        <w:rPr>
          <w:rFonts w:cs="Arial"/>
        </w:rPr>
      </w:pPr>
    </w:p>
    <w:p w:rsidR="00A3348E" w:rsidRPr="005D777C" w:rsidRDefault="00AF72B3" w:rsidP="00AF72B3">
      <w:pPr>
        <w:rPr>
          <w:rFonts w:cs="Arial"/>
          <w:sz w:val="26"/>
          <w:szCs w:val="26"/>
        </w:rPr>
      </w:pPr>
      <w:r w:rsidRPr="005D777C">
        <w:rPr>
          <w:rFonts w:cs="Arial"/>
          <w:sz w:val="26"/>
          <w:szCs w:val="26"/>
        </w:rPr>
        <w:t xml:space="preserve">Question 19 – </w:t>
      </w:r>
      <w:r w:rsidRPr="005D777C">
        <w:rPr>
          <w:rFonts w:cs="Arial"/>
          <w:b/>
          <w:sz w:val="26"/>
          <w:szCs w:val="26"/>
        </w:rPr>
        <w:t>Comparaison des associations de diodes électroluminescentes envisageables</w:t>
      </w:r>
    </w:p>
    <w:p w:rsidR="00A3348E" w:rsidRDefault="00A3348E" w:rsidP="00A3348E">
      <w:pPr>
        <w:ind w:left="708" w:hanging="708"/>
        <w:rPr>
          <w:rFonts w:cs="Arial"/>
        </w:rPr>
      </w:pPr>
    </w:p>
    <w:p w:rsidR="00AF72B3" w:rsidRDefault="00AF72B3" w:rsidP="00A3348E">
      <w:pPr>
        <w:ind w:left="708" w:hanging="708"/>
        <w:rPr>
          <w:rFonts w:cs="Arial"/>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093"/>
        <w:gridCol w:w="2410"/>
        <w:gridCol w:w="2409"/>
        <w:gridCol w:w="2519"/>
      </w:tblGrid>
      <w:tr w:rsidR="00A3348E" w:rsidRPr="00D32C72">
        <w:tc>
          <w:tcPr>
            <w:tcW w:w="2093" w:type="dxa"/>
            <w:tcBorders>
              <w:top w:val="nil"/>
              <w:left w:val="nil"/>
            </w:tcBorders>
            <w:vAlign w:val="center"/>
          </w:tcPr>
          <w:p w:rsidR="00A3348E" w:rsidRDefault="00A3348E" w:rsidP="00DC6AE6">
            <w:pPr>
              <w:pStyle w:val="Question"/>
              <w:numPr>
                <w:ilvl w:val="0"/>
                <w:numId w:val="0"/>
              </w:numPr>
              <w:jc w:val="center"/>
            </w:pPr>
          </w:p>
        </w:tc>
        <w:tc>
          <w:tcPr>
            <w:tcW w:w="2410" w:type="dxa"/>
            <w:vAlign w:val="center"/>
          </w:tcPr>
          <w:p w:rsidR="00A3348E" w:rsidRDefault="00A3348E" w:rsidP="00DC6AE6">
            <w:pPr>
              <w:pStyle w:val="Question"/>
              <w:numPr>
                <w:ilvl w:val="0"/>
                <w:numId w:val="0"/>
              </w:numPr>
              <w:jc w:val="center"/>
            </w:pPr>
            <w:r w:rsidRPr="00C407DD">
              <w:rPr>
                <w:sz w:val="20"/>
              </w:rPr>
              <w:t>Exemple pour une DEL traversée par un courant de 100</w:t>
            </w:r>
            <w:r w:rsidR="00D9098C">
              <w:rPr>
                <w:sz w:val="20"/>
              </w:rPr>
              <w:t xml:space="preserve"> </w:t>
            </w:r>
            <w:r w:rsidRPr="00C407DD">
              <w:rPr>
                <w:sz w:val="20"/>
              </w:rPr>
              <w:t>mA</w:t>
            </w:r>
          </w:p>
        </w:tc>
        <w:tc>
          <w:tcPr>
            <w:tcW w:w="2409" w:type="dxa"/>
            <w:vAlign w:val="center"/>
          </w:tcPr>
          <w:p w:rsidR="00A3348E" w:rsidRDefault="00A3348E" w:rsidP="00DC6AE6">
            <w:pPr>
              <w:pStyle w:val="Question"/>
              <w:numPr>
                <w:ilvl w:val="0"/>
                <w:numId w:val="0"/>
              </w:numPr>
              <w:jc w:val="center"/>
            </w:pPr>
            <w:r>
              <w:t xml:space="preserve">Configuration </w:t>
            </w:r>
            <w:r w:rsidR="00FF5D15">
              <w:t>n</w:t>
            </w:r>
            <w:r>
              <w:t>°1</w:t>
            </w:r>
          </w:p>
          <w:p w:rsidR="00A3348E" w:rsidRDefault="00A3348E" w:rsidP="00DC6AE6">
            <w:pPr>
              <w:pStyle w:val="Question"/>
              <w:numPr>
                <w:ilvl w:val="0"/>
                <w:numId w:val="0"/>
              </w:numPr>
              <w:jc w:val="center"/>
            </w:pPr>
            <w:r w:rsidRPr="0088093B">
              <w:rPr>
                <w:sz w:val="20"/>
              </w:rPr>
              <w:t xml:space="preserve">association(s) </w:t>
            </w:r>
            <w:r>
              <w:rPr>
                <w:sz w:val="20"/>
              </w:rPr>
              <w:t>de</w:t>
            </w:r>
            <w:r>
              <w:rPr>
                <w:sz w:val="20"/>
              </w:rPr>
              <w:br/>
            </w:r>
            <w:r w:rsidRPr="0088093B">
              <w:rPr>
                <w:sz w:val="20"/>
              </w:rPr>
              <w:t xml:space="preserve">4 </w:t>
            </w:r>
            <w:r w:rsidR="00877896">
              <w:rPr>
                <w:sz w:val="20"/>
              </w:rPr>
              <w:t>DEL</w:t>
            </w:r>
            <w:r w:rsidRPr="0088093B">
              <w:rPr>
                <w:sz w:val="20"/>
              </w:rPr>
              <w:t xml:space="preserve"> en série</w:t>
            </w:r>
          </w:p>
        </w:tc>
        <w:tc>
          <w:tcPr>
            <w:tcW w:w="2519" w:type="dxa"/>
            <w:vAlign w:val="center"/>
          </w:tcPr>
          <w:p w:rsidR="00A3348E" w:rsidRDefault="00A3348E" w:rsidP="00DC6AE6">
            <w:pPr>
              <w:pStyle w:val="Question"/>
              <w:numPr>
                <w:ilvl w:val="0"/>
                <w:numId w:val="0"/>
              </w:numPr>
              <w:jc w:val="center"/>
            </w:pPr>
            <w:r>
              <w:t xml:space="preserve">Configuration </w:t>
            </w:r>
            <w:r w:rsidR="00FF5D15">
              <w:t>n</w:t>
            </w:r>
            <w:r>
              <w:t>°2</w:t>
            </w:r>
          </w:p>
          <w:p w:rsidR="00A3348E" w:rsidRDefault="00A3348E" w:rsidP="00DC6AE6">
            <w:pPr>
              <w:pStyle w:val="Question"/>
              <w:numPr>
                <w:ilvl w:val="0"/>
                <w:numId w:val="0"/>
              </w:numPr>
              <w:jc w:val="center"/>
            </w:pPr>
            <w:r w:rsidRPr="0088093B">
              <w:rPr>
                <w:sz w:val="20"/>
              </w:rPr>
              <w:t xml:space="preserve">association(s) </w:t>
            </w:r>
            <w:r>
              <w:rPr>
                <w:sz w:val="20"/>
              </w:rPr>
              <w:t>de</w:t>
            </w:r>
            <w:r>
              <w:rPr>
                <w:sz w:val="20"/>
              </w:rPr>
              <w:br/>
              <w:t>5</w:t>
            </w:r>
            <w:r w:rsidRPr="0088093B">
              <w:rPr>
                <w:sz w:val="20"/>
              </w:rPr>
              <w:t xml:space="preserve"> </w:t>
            </w:r>
            <w:r w:rsidR="00877896">
              <w:rPr>
                <w:sz w:val="20"/>
              </w:rPr>
              <w:t>DEL</w:t>
            </w:r>
            <w:r w:rsidRPr="0088093B">
              <w:rPr>
                <w:sz w:val="20"/>
              </w:rPr>
              <w:t xml:space="preserve"> en série</w:t>
            </w:r>
          </w:p>
        </w:tc>
      </w:tr>
      <w:tr w:rsidR="00A3348E" w:rsidRPr="00D32C72">
        <w:trPr>
          <w:trHeight w:val="543"/>
        </w:trPr>
        <w:tc>
          <w:tcPr>
            <w:tcW w:w="2093" w:type="dxa"/>
            <w:vAlign w:val="center"/>
          </w:tcPr>
          <w:p w:rsidR="00A3348E" w:rsidRDefault="00A3348E" w:rsidP="00DC6AE6">
            <w:pPr>
              <w:pStyle w:val="Question"/>
              <w:numPr>
                <w:ilvl w:val="0"/>
                <w:numId w:val="0"/>
              </w:numPr>
              <w:jc w:val="center"/>
            </w:pPr>
            <w:r w:rsidRPr="0065113C">
              <w:rPr>
                <w:i/>
              </w:rPr>
              <w:t>V</w:t>
            </w:r>
            <w:r w:rsidRPr="0065113C">
              <w:rPr>
                <w:i/>
                <w:vertAlign w:val="subscript"/>
              </w:rPr>
              <w:t>F</w:t>
            </w:r>
            <w:r>
              <w:t xml:space="preserve"> (V)</w:t>
            </w:r>
          </w:p>
        </w:tc>
        <w:tc>
          <w:tcPr>
            <w:tcW w:w="2410" w:type="dxa"/>
            <w:vAlign w:val="center"/>
          </w:tcPr>
          <w:p w:rsidR="00A3348E" w:rsidRPr="002D06C8" w:rsidRDefault="00A3348E" w:rsidP="00DC6AE6">
            <w:pPr>
              <w:pStyle w:val="Question"/>
              <w:numPr>
                <w:ilvl w:val="0"/>
                <w:numId w:val="0"/>
              </w:numPr>
              <w:jc w:val="center"/>
            </w:pPr>
            <w:r w:rsidRPr="002D06C8">
              <w:t>1,92</w:t>
            </w:r>
          </w:p>
        </w:tc>
        <w:tc>
          <w:tcPr>
            <w:tcW w:w="2409" w:type="dxa"/>
            <w:vAlign w:val="center"/>
          </w:tcPr>
          <w:p w:rsidR="00A3348E" w:rsidRPr="00D32C72" w:rsidRDefault="00A3348E" w:rsidP="00DC6AE6">
            <w:pPr>
              <w:pStyle w:val="Question"/>
              <w:numPr>
                <w:ilvl w:val="0"/>
                <w:numId w:val="0"/>
              </w:numPr>
              <w:jc w:val="center"/>
              <w:rPr>
                <w:color w:val="FF0000"/>
              </w:rPr>
            </w:pPr>
          </w:p>
        </w:tc>
        <w:tc>
          <w:tcPr>
            <w:tcW w:w="2519" w:type="dxa"/>
            <w:vAlign w:val="center"/>
          </w:tcPr>
          <w:p w:rsidR="00A3348E" w:rsidRPr="00D32C72" w:rsidRDefault="00A3348E" w:rsidP="00DC6AE6">
            <w:pPr>
              <w:pStyle w:val="Question"/>
              <w:numPr>
                <w:ilvl w:val="0"/>
                <w:numId w:val="0"/>
              </w:numPr>
              <w:jc w:val="center"/>
              <w:rPr>
                <w:color w:val="FF0000"/>
              </w:rPr>
            </w:pPr>
          </w:p>
        </w:tc>
      </w:tr>
      <w:tr w:rsidR="00A3348E" w:rsidRPr="00D32C72">
        <w:trPr>
          <w:trHeight w:val="551"/>
        </w:trPr>
        <w:tc>
          <w:tcPr>
            <w:tcW w:w="2093" w:type="dxa"/>
            <w:vAlign w:val="center"/>
          </w:tcPr>
          <w:p w:rsidR="00CE01E1" w:rsidRDefault="00A3348E" w:rsidP="00CE01E1">
            <w:pPr>
              <w:pStyle w:val="Question"/>
              <w:numPr>
                <w:ilvl w:val="0"/>
                <w:numId w:val="0"/>
              </w:numPr>
              <w:jc w:val="center"/>
            </w:pPr>
            <w:r w:rsidRPr="0065113C">
              <w:rPr>
                <w:i/>
              </w:rPr>
              <w:t>I</w:t>
            </w:r>
            <w:r w:rsidRPr="0065113C">
              <w:rPr>
                <w:i/>
                <w:vertAlign w:val="subscript"/>
              </w:rPr>
              <w:t>F</w:t>
            </w:r>
            <w:r>
              <w:t xml:space="preserve"> (mA</w:t>
            </w:r>
            <w:proofErr w:type="gramStart"/>
            <w:r>
              <w:t>)</w:t>
            </w:r>
            <w:proofErr w:type="gramEnd"/>
            <w:r w:rsidR="00CE01E1">
              <w:br/>
            </w:r>
            <w:r w:rsidR="00CE01E1" w:rsidRPr="00CE01E1">
              <w:rPr>
                <w:sz w:val="20"/>
              </w:rPr>
              <w:t>700 mA maxi.</w:t>
            </w:r>
          </w:p>
        </w:tc>
        <w:tc>
          <w:tcPr>
            <w:tcW w:w="2410" w:type="dxa"/>
            <w:vAlign w:val="center"/>
          </w:tcPr>
          <w:p w:rsidR="00A3348E" w:rsidRPr="002D06C8" w:rsidRDefault="00A3348E" w:rsidP="00DC6AE6">
            <w:pPr>
              <w:pStyle w:val="Question"/>
              <w:numPr>
                <w:ilvl w:val="0"/>
                <w:numId w:val="0"/>
              </w:numPr>
              <w:jc w:val="center"/>
            </w:pPr>
            <w:r w:rsidRPr="002D06C8">
              <w:t>100</w:t>
            </w:r>
          </w:p>
        </w:tc>
        <w:tc>
          <w:tcPr>
            <w:tcW w:w="2409" w:type="dxa"/>
            <w:vAlign w:val="center"/>
          </w:tcPr>
          <w:p w:rsidR="00A3348E" w:rsidRPr="00D32C72" w:rsidRDefault="00A3348E" w:rsidP="00DC6AE6">
            <w:pPr>
              <w:pStyle w:val="Question"/>
              <w:numPr>
                <w:ilvl w:val="0"/>
                <w:numId w:val="0"/>
              </w:numPr>
              <w:jc w:val="center"/>
              <w:rPr>
                <w:color w:val="FF0000"/>
              </w:rPr>
            </w:pPr>
          </w:p>
        </w:tc>
        <w:tc>
          <w:tcPr>
            <w:tcW w:w="2519" w:type="dxa"/>
            <w:vAlign w:val="center"/>
          </w:tcPr>
          <w:p w:rsidR="00A3348E" w:rsidRPr="00D32C72" w:rsidRDefault="00A3348E" w:rsidP="00DC6AE6">
            <w:pPr>
              <w:pStyle w:val="Question"/>
              <w:numPr>
                <w:ilvl w:val="0"/>
                <w:numId w:val="0"/>
              </w:numPr>
              <w:jc w:val="center"/>
              <w:rPr>
                <w:color w:val="FF0000"/>
              </w:rPr>
            </w:pPr>
          </w:p>
        </w:tc>
      </w:tr>
      <w:tr w:rsidR="00A3348E">
        <w:trPr>
          <w:trHeight w:val="559"/>
        </w:trPr>
        <w:tc>
          <w:tcPr>
            <w:tcW w:w="2093" w:type="dxa"/>
            <w:vAlign w:val="center"/>
          </w:tcPr>
          <w:p w:rsidR="00A3348E" w:rsidRDefault="00A3348E" w:rsidP="00DC6AE6">
            <w:pPr>
              <w:pStyle w:val="Question"/>
              <w:numPr>
                <w:ilvl w:val="0"/>
                <w:numId w:val="0"/>
              </w:numPr>
              <w:jc w:val="center"/>
            </w:pPr>
            <w:r w:rsidRPr="0065113C">
              <w:rPr>
                <w:i/>
              </w:rPr>
              <w:t>P</w:t>
            </w:r>
            <w:r w:rsidRPr="0065113C">
              <w:rPr>
                <w:i/>
                <w:vertAlign w:val="subscript"/>
              </w:rPr>
              <w:t>F</w:t>
            </w:r>
            <w:r>
              <w:t xml:space="preserve"> (W)</w:t>
            </w:r>
          </w:p>
        </w:tc>
        <w:tc>
          <w:tcPr>
            <w:tcW w:w="2410" w:type="dxa"/>
            <w:vAlign w:val="center"/>
          </w:tcPr>
          <w:p w:rsidR="00A3348E" w:rsidRPr="002D06C8" w:rsidRDefault="00A3348E" w:rsidP="00DC6AE6">
            <w:pPr>
              <w:pStyle w:val="Question"/>
              <w:numPr>
                <w:ilvl w:val="0"/>
                <w:numId w:val="0"/>
              </w:numPr>
              <w:jc w:val="center"/>
            </w:pPr>
            <w:r w:rsidRPr="002D06C8">
              <w:t>0,19</w:t>
            </w:r>
          </w:p>
        </w:tc>
        <w:tc>
          <w:tcPr>
            <w:tcW w:w="2409" w:type="dxa"/>
            <w:vAlign w:val="center"/>
          </w:tcPr>
          <w:p w:rsidR="00A3348E" w:rsidRPr="00D32C72" w:rsidRDefault="00A3348E" w:rsidP="00DC6AE6">
            <w:pPr>
              <w:pStyle w:val="Question"/>
              <w:numPr>
                <w:ilvl w:val="0"/>
                <w:numId w:val="0"/>
              </w:numPr>
              <w:jc w:val="center"/>
              <w:rPr>
                <w:color w:val="FF0000"/>
              </w:rPr>
            </w:pPr>
          </w:p>
        </w:tc>
        <w:tc>
          <w:tcPr>
            <w:tcW w:w="2519" w:type="dxa"/>
            <w:vAlign w:val="center"/>
          </w:tcPr>
          <w:p w:rsidR="00A3348E" w:rsidRPr="00D32C72" w:rsidRDefault="00A3348E" w:rsidP="00DC6AE6">
            <w:pPr>
              <w:pStyle w:val="Question"/>
              <w:numPr>
                <w:ilvl w:val="0"/>
                <w:numId w:val="0"/>
              </w:numPr>
              <w:jc w:val="center"/>
              <w:rPr>
                <w:color w:val="FF0000"/>
              </w:rPr>
            </w:pPr>
          </w:p>
        </w:tc>
      </w:tr>
      <w:tr w:rsidR="00A3348E" w:rsidRPr="00D32C72">
        <w:trPr>
          <w:trHeight w:val="551"/>
        </w:trPr>
        <w:tc>
          <w:tcPr>
            <w:tcW w:w="2093" w:type="dxa"/>
            <w:vAlign w:val="center"/>
          </w:tcPr>
          <w:p w:rsidR="00A3348E" w:rsidRDefault="00A3348E" w:rsidP="00DC6AE6">
            <w:pPr>
              <w:pStyle w:val="Question"/>
              <w:numPr>
                <w:ilvl w:val="0"/>
                <w:numId w:val="0"/>
              </w:numPr>
              <w:jc w:val="center"/>
            </w:pPr>
            <w:r w:rsidRPr="0065113C">
              <w:rPr>
                <w:i/>
              </w:rPr>
              <w:sym w:font="Symbol" w:char="F046"/>
            </w:r>
            <w:r w:rsidRPr="0065113C">
              <w:rPr>
                <w:i/>
                <w:vertAlign w:val="subscript"/>
              </w:rPr>
              <w:t>V</w:t>
            </w:r>
            <w:r>
              <w:rPr>
                <w:vertAlign w:val="subscript"/>
              </w:rPr>
              <w:t xml:space="preserve"> </w:t>
            </w:r>
            <w:r>
              <w:t xml:space="preserve">/ </w:t>
            </w:r>
            <w:r w:rsidRPr="00D32C72">
              <w:sym w:font="Symbol" w:char="F046"/>
            </w:r>
            <w:proofErr w:type="gramStart"/>
            <w:r w:rsidRPr="00D32C72">
              <w:rPr>
                <w:vertAlign w:val="subscript"/>
              </w:rPr>
              <w:t>V(</w:t>
            </w:r>
            <w:proofErr w:type="gramEnd"/>
            <w:r w:rsidRPr="00D32C72">
              <w:rPr>
                <w:vertAlign w:val="subscript"/>
              </w:rPr>
              <w:t>700</w:t>
            </w:r>
            <w:r w:rsidR="00D9098C">
              <w:rPr>
                <w:vertAlign w:val="subscript"/>
              </w:rPr>
              <w:t xml:space="preserve"> </w:t>
            </w:r>
            <w:r w:rsidRPr="00D32C72">
              <w:rPr>
                <w:vertAlign w:val="subscript"/>
              </w:rPr>
              <w:t>mA)</w:t>
            </w:r>
          </w:p>
        </w:tc>
        <w:tc>
          <w:tcPr>
            <w:tcW w:w="2410" w:type="dxa"/>
            <w:vAlign w:val="center"/>
          </w:tcPr>
          <w:p w:rsidR="00A3348E" w:rsidRPr="002D06C8" w:rsidRDefault="00A3348E" w:rsidP="00DC6AE6">
            <w:pPr>
              <w:pStyle w:val="Question"/>
              <w:numPr>
                <w:ilvl w:val="0"/>
                <w:numId w:val="0"/>
              </w:numPr>
              <w:jc w:val="center"/>
            </w:pPr>
            <w:r w:rsidRPr="002D06C8">
              <w:t>17%</w:t>
            </w:r>
          </w:p>
        </w:tc>
        <w:tc>
          <w:tcPr>
            <w:tcW w:w="2409" w:type="dxa"/>
            <w:vAlign w:val="center"/>
          </w:tcPr>
          <w:p w:rsidR="00A3348E" w:rsidRPr="00D32C72" w:rsidRDefault="00A3348E" w:rsidP="00DC6AE6">
            <w:pPr>
              <w:pStyle w:val="Question"/>
              <w:numPr>
                <w:ilvl w:val="0"/>
                <w:numId w:val="0"/>
              </w:numPr>
              <w:jc w:val="center"/>
              <w:rPr>
                <w:color w:val="FF0000"/>
              </w:rPr>
            </w:pPr>
          </w:p>
        </w:tc>
        <w:tc>
          <w:tcPr>
            <w:tcW w:w="2519" w:type="dxa"/>
            <w:vAlign w:val="center"/>
          </w:tcPr>
          <w:p w:rsidR="00A3348E" w:rsidRPr="00D32C72" w:rsidRDefault="00A3348E" w:rsidP="00DC6AE6">
            <w:pPr>
              <w:pStyle w:val="Question"/>
              <w:numPr>
                <w:ilvl w:val="0"/>
                <w:numId w:val="0"/>
              </w:numPr>
              <w:jc w:val="center"/>
              <w:rPr>
                <w:color w:val="FF0000"/>
              </w:rPr>
            </w:pPr>
          </w:p>
        </w:tc>
      </w:tr>
      <w:tr w:rsidR="00A3348E">
        <w:trPr>
          <w:trHeight w:val="558"/>
        </w:trPr>
        <w:tc>
          <w:tcPr>
            <w:tcW w:w="2093" w:type="dxa"/>
            <w:vAlign w:val="center"/>
          </w:tcPr>
          <w:p w:rsidR="00A3348E" w:rsidRPr="003F0AD5" w:rsidRDefault="00A3348E" w:rsidP="00DC6AE6">
            <w:pPr>
              <w:pStyle w:val="Question"/>
              <w:numPr>
                <w:ilvl w:val="0"/>
                <w:numId w:val="0"/>
              </w:numPr>
              <w:jc w:val="center"/>
            </w:pPr>
            <w:r w:rsidRPr="0065113C">
              <w:rPr>
                <w:i/>
              </w:rPr>
              <w:sym w:font="Symbol" w:char="F046"/>
            </w:r>
            <w:r w:rsidRPr="0065113C">
              <w:rPr>
                <w:i/>
                <w:vertAlign w:val="subscript"/>
              </w:rPr>
              <w:t>V</w:t>
            </w:r>
            <w:r w:rsidRPr="002B2A3D">
              <w:t xml:space="preserve"> maximal </w:t>
            </w:r>
            <w:r w:rsidRPr="002B2A3D">
              <w:rPr>
                <w:b w:val="0"/>
              </w:rPr>
              <w:t xml:space="preserve">pour </w:t>
            </w:r>
            <w:r>
              <w:rPr>
                <w:b w:val="0"/>
              </w:rPr>
              <w:t>une</w:t>
            </w:r>
            <w:r w:rsidRPr="002B2A3D">
              <w:rPr>
                <w:b w:val="0"/>
              </w:rPr>
              <w:t xml:space="preserve"> DEL</w:t>
            </w:r>
            <w:r>
              <w:t xml:space="preserve"> (lm)</w:t>
            </w:r>
          </w:p>
        </w:tc>
        <w:tc>
          <w:tcPr>
            <w:tcW w:w="2410" w:type="dxa"/>
            <w:vAlign w:val="center"/>
          </w:tcPr>
          <w:p w:rsidR="00A3348E" w:rsidRPr="002D06C8" w:rsidRDefault="00A3348E" w:rsidP="00DC6AE6">
            <w:pPr>
              <w:pStyle w:val="Question"/>
              <w:numPr>
                <w:ilvl w:val="0"/>
                <w:numId w:val="0"/>
              </w:numPr>
              <w:jc w:val="center"/>
            </w:pPr>
            <w:r w:rsidRPr="002D06C8">
              <w:t>11,4</w:t>
            </w:r>
          </w:p>
        </w:tc>
        <w:tc>
          <w:tcPr>
            <w:tcW w:w="2409" w:type="dxa"/>
            <w:vAlign w:val="center"/>
          </w:tcPr>
          <w:p w:rsidR="00A3348E" w:rsidRPr="00D32C72" w:rsidRDefault="00A3348E" w:rsidP="00DC6AE6">
            <w:pPr>
              <w:pStyle w:val="Question"/>
              <w:numPr>
                <w:ilvl w:val="0"/>
                <w:numId w:val="0"/>
              </w:numPr>
              <w:jc w:val="center"/>
              <w:rPr>
                <w:color w:val="FF0000"/>
              </w:rPr>
            </w:pPr>
          </w:p>
        </w:tc>
        <w:tc>
          <w:tcPr>
            <w:tcW w:w="2519" w:type="dxa"/>
            <w:vAlign w:val="center"/>
          </w:tcPr>
          <w:p w:rsidR="00A3348E" w:rsidRPr="00D32C72" w:rsidRDefault="00A3348E" w:rsidP="00DC6AE6">
            <w:pPr>
              <w:pStyle w:val="Question"/>
              <w:numPr>
                <w:ilvl w:val="0"/>
                <w:numId w:val="0"/>
              </w:numPr>
              <w:jc w:val="center"/>
              <w:rPr>
                <w:color w:val="FF0000"/>
              </w:rPr>
            </w:pPr>
          </w:p>
        </w:tc>
      </w:tr>
      <w:tr w:rsidR="00A3348E" w:rsidRPr="00D32C72">
        <w:trPr>
          <w:trHeight w:val="558"/>
        </w:trPr>
        <w:tc>
          <w:tcPr>
            <w:tcW w:w="2093" w:type="dxa"/>
            <w:vAlign w:val="center"/>
          </w:tcPr>
          <w:p w:rsidR="00A3348E" w:rsidRPr="007751A8" w:rsidRDefault="00A3348E" w:rsidP="00DC6AE6">
            <w:pPr>
              <w:pStyle w:val="Question"/>
              <w:numPr>
                <w:ilvl w:val="0"/>
                <w:numId w:val="0"/>
              </w:numPr>
              <w:jc w:val="center"/>
              <w:rPr>
                <w:i/>
              </w:rPr>
            </w:pPr>
            <w:r w:rsidRPr="007751A8">
              <w:rPr>
                <w:i/>
                <w:sz w:val="22"/>
              </w:rPr>
              <w:sym w:font="Symbol" w:char="F068"/>
            </w:r>
            <w:proofErr w:type="spellStart"/>
            <w:r w:rsidRPr="007751A8">
              <w:rPr>
                <w:i/>
                <w:sz w:val="22"/>
                <w:vertAlign w:val="subscript"/>
              </w:rPr>
              <w:t>opt</w:t>
            </w:r>
            <w:proofErr w:type="spellEnd"/>
          </w:p>
        </w:tc>
        <w:tc>
          <w:tcPr>
            <w:tcW w:w="2410" w:type="dxa"/>
            <w:vAlign w:val="center"/>
          </w:tcPr>
          <w:p w:rsidR="00A3348E" w:rsidRPr="002D06C8" w:rsidRDefault="00A3348E" w:rsidP="00DC6AE6">
            <w:pPr>
              <w:pStyle w:val="Question"/>
              <w:numPr>
                <w:ilvl w:val="0"/>
                <w:numId w:val="0"/>
              </w:numPr>
              <w:jc w:val="center"/>
            </w:pPr>
            <w:r w:rsidRPr="002D06C8">
              <w:t>60%</w:t>
            </w:r>
          </w:p>
        </w:tc>
        <w:tc>
          <w:tcPr>
            <w:tcW w:w="2409" w:type="dxa"/>
            <w:vAlign w:val="center"/>
          </w:tcPr>
          <w:p w:rsidR="00A3348E" w:rsidRPr="00D32C72" w:rsidRDefault="00A3348E" w:rsidP="00DC6AE6">
            <w:pPr>
              <w:pStyle w:val="Question"/>
              <w:numPr>
                <w:ilvl w:val="0"/>
                <w:numId w:val="0"/>
              </w:numPr>
              <w:jc w:val="center"/>
              <w:rPr>
                <w:color w:val="FF0000"/>
              </w:rPr>
            </w:pPr>
          </w:p>
        </w:tc>
        <w:tc>
          <w:tcPr>
            <w:tcW w:w="2519" w:type="dxa"/>
            <w:vAlign w:val="center"/>
          </w:tcPr>
          <w:p w:rsidR="00A3348E" w:rsidRPr="00D32C72" w:rsidRDefault="00A3348E" w:rsidP="00DC6AE6">
            <w:pPr>
              <w:pStyle w:val="Question"/>
              <w:numPr>
                <w:ilvl w:val="0"/>
                <w:numId w:val="0"/>
              </w:numPr>
              <w:jc w:val="center"/>
              <w:rPr>
                <w:color w:val="FF0000"/>
              </w:rPr>
            </w:pPr>
          </w:p>
        </w:tc>
      </w:tr>
      <w:tr w:rsidR="00A3348E" w:rsidRPr="00D32C72">
        <w:trPr>
          <w:trHeight w:val="558"/>
        </w:trPr>
        <w:tc>
          <w:tcPr>
            <w:tcW w:w="2093" w:type="dxa"/>
            <w:vAlign w:val="center"/>
          </w:tcPr>
          <w:p w:rsidR="00A3348E" w:rsidRDefault="00A3348E" w:rsidP="00DC6AE6">
            <w:pPr>
              <w:pStyle w:val="Question"/>
              <w:numPr>
                <w:ilvl w:val="0"/>
                <w:numId w:val="0"/>
              </w:numPr>
              <w:jc w:val="center"/>
            </w:pPr>
            <w:r w:rsidRPr="0065113C">
              <w:rPr>
                <w:i/>
              </w:rPr>
              <w:sym w:font="Symbol" w:char="F046"/>
            </w:r>
            <w:r w:rsidRPr="0065113C">
              <w:rPr>
                <w:i/>
                <w:vertAlign w:val="subscript"/>
              </w:rPr>
              <w:t>V</w:t>
            </w:r>
            <w:r>
              <w:t xml:space="preserve"> maximal </w:t>
            </w:r>
            <w:r w:rsidRPr="002B2A3D">
              <w:rPr>
                <w:b w:val="0"/>
              </w:rPr>
              <w:t xml:space="preserve">pour une association de </w:t>
            </w:r>
            <w:r w:rsidR="00877896">
              <w:rPr>
                <w:b w:val="0"/>
              </w:rPr>
              <w:t>DEL</w:t>
            </w:r>
            <w:r w:rsidRPr="002B2A3D">
              <w:rPr>
                <w:b w:val="0"/>
              </w:rPr>
              <w:t xml:space="preserve"> </w:t>
            </w:r>
            <w:r>
              <w:t>(lm)</w:t>
            </w:r>
          </w:p>
        </w:tc>
        <w:tc>
          <w:tcPr>
            <w:tcW w:w="2410" w:type="dxa"/>
            <w:shd w:val="clear" w:color="auto" w:fill="BFBFBF"/>
            <w:vAlign w:val="center"/>
          </w:tcPr>
          <w:p w:rsidR="00A3348E" w:rsidRPr="002D06C8" w:rsidRDefault="00A3348E" w:rsidP="00DC6AE6">
            <w:pPr>
              <w:pStyle w:val="Question"/>
              <w:numPr>
                <w:ilvl w:val="0"/>
                <w:numId w:val="0"/>
              </w:numPr>
              <w:jc w:val="center"/>
            </w:pPr>
          </w:p>
        </w:tc>
        <w:tc>
          <w:tcPr>
            <w:tcW w:w="2409" w:type="dxa"/>
            <w:vAlign w:val="center"/>
          </w:tcPr>
          <w:p w:rsidR="00A3348E" w:rsidRPr="00D32C72" w:rsidRDefault="00A3348E" w:rsidP="00DC6AE6">
            <w:pPr>
              <w:pStyle w:val="Question"/>
              <w:numPr>
                <w:ilvl w:val="0"/>
                <w:numId w:val="0"/>
              </w:numPr>
              <w:jc w:val="center"/>
              <w:rPr>
                <w:color w:val="FF0000"/>
              </w:rPr>
            </w:pPr>
          </w:p>
        </w:tc>
        <w:tc>
          <w:tcPr>
            <w:tcW w:w="2519" w:type="dxa"/>
            <w:vAlign w:val="center"/>
          </w:tcPr>
          <w:p w:rsidR="00A3348E" w:rsidRPr="00D32C72" w:rsidRDefault="00A3348E" w:rsidP="00DC6AE6">
            <w:pPr>
              <w:pStyle w:val="Question"/>
              <w:numPr>
                <w:ilvl w:val="0"/>
                <w:numId w:val="0"/>
              </w:numPr>
              <w:jc w:val="center"/>
              <w:rPr>
                <w:color w:val="FF0000"/>
              </w:rPr>
            </w:pPr>
          </w:p>
        </w:tc>
      </w:tr>
    </w:tbl>
    <w:p w:rsidR="00B04560" w:rsidRPr="00D248C0" w:rsidRDefault="00A3348E" w:rsidP="00A3348E">
      <w:r>
        <w:br w:type="page"/>
      </w:r>
    </w:p>
    <w:p w:rsidR="00B04560" w:rsidRPr="0032054D" w:rsidRDefault="00B04560" w:rsidP="00B04560">
      <w:pPr>
        <w:pBdr>
          <w:top w:val="single" w:sz="18" w:space="1" w:color="auto"/>
          <w:left w:val="single" w:sz="18" w:space="4" w:color="auto"/>
          <w:bottom w:val="single" w:sz="18" w:space="1" w:color="auto"/>
          <w:right w:val="single" w:sz="18" w:space="4" w:color="auto"/>
        </w:pBdr>
        <w:shd w:val="clear" w:color="auto" w:fill="808080"/>
        <w:ind w:left="708" w:hanging="708"/>
        <w:jc w:val="center"/>
        <w:rPr>
          <w:rFonts w:ascii="Arial Black" w:hAnsi="Arial Black"/>
          <w:b/>
          <w:color w:val="FFFFFF"/>
          <w:sz w:val="32"/>
          <w:szCs w:val="32"/>
        </w:rPr>
      </w:pPr>
      <w:r w:rsidRPr="0032054D">
        <w:rPr>
          <w:rFonts w:ascii="Arial Black" w:hAnsi="Arial Black"/>
          <w:b/>
          <w:color w:val="FFFFFF"/>
          <w:sz w:val="32"/>
          <w:szCs w:val="32"/>
        </w:rPr>
        <w:lastRenderedPageBreak/>
        <w:t xml:space="preserve">DOCUMENT </w:t>
      </w:r>
      <w:r>
        <w:rPr>
          <w:rFonts w:ascii="Arial Black" w:hAnsi="Arial Black"/>
          <w:b/>
          <w:color w:val="FFFFFF"/>
          <w:sz w:val="32"/>
          <w:szCs w:val="32"/>
        </w:rPr>
        <w:t xml:space="preserve">REPONSE </w:t>
      </w:r>
      <w:r w:rsidR="00A3348E">
        <w:rPr>
          <w:rFonts w:ascii="Arial Black" w:hAnsi="Arial Black"/>
          <w:b/>
          <w:color w:val="FFFFFF"/>
          <w:sz w:val="32"/>
          <w:szCs w:val="32"/>
        </w:rPr>
        <w:t>4</w:t>
      </w:r>
    </w:p>
    <w:p w:rsidR="00B04560" w:rsidRDefault="00B04560" w:rsidP="00B04560">
      <w:pPr>
        <w:ind w:left="708" w:hanging="708"/>
        <w:rPr>
          <w:rFonts w:cs="Arial"/>
        </w:rPr>
      </w:pPr>
    </w:p>
    <w:p w:rsidR="00B04560" w:rsidRDefault="00B04560" w:rsidP="00B04560">
      <w:pPr>
        <w:rPr>
          <w:rFonts w:cs="Arial"/>
        </w:rPr>
      </w:pPr>
    </w:p>
    <w:p w:rsidR="00B04560" w:rsidRPr="005D777C" w:rsidRDefault="005D777C" w:rsidP="00B04560">
      <w:pPr>
        <w:rPr>
          <w:rFonts w:cs="Arial"/>
          <w:b/>
          <w:sz w:val="26"/>
          <w:szCs w:val="26"/>
        </w:rPr>
      </w:pPr>
      <w:r w:rsidRPr="005D777C">
        <w:rPr>
          <w:rFonts w:cs="Arial"/>
          <w:sz w:val="26"/>
          <w:szCs w:val="26"/>
        </w:rPr>
        <w:t>Question 36</w:t>
      </w:r>
      <w:r w:rsidR="00B04560" w:rsidRPr="005D777C">
        <w:rPr>
          <w:rFonts w:cs="Arial"/>
          <w:sz w:val="26"/>
          <w:szCs w:val="26"/>
        </w:rPr>
        <w:t xml:space="preserve"> </w:t>
      </w:r>
      <w:r w:rsidRPr="005D777C">
        <w:rPr>
          <w:rFonts w:cs="Arial"/>
          <w:sz w:val="26"/>
          <w:szCs w:val="26"/>
        </w:rPr>
        <w:t>–</w:t>
      </w:r>
      <w:r w:rsidR="00B04560" w:rsidRPr="005D777C">
        <w:rPr>
          <w:rFonts w:cs="Arial"/>
          <w:b/>
          <w:sz w:val="26"/>
          <w:szCs w:val="26"/>
        </w:rPr>
        <w:t xml:space="preserve"> Algorithme</w:t>
      </w:r>
      <w:r w:rsidRPr="005D777C">
        <w:rPr>
          <w:rFonts w:cs="Arial"/>
          <w:b/>
          <w:sz w:val="26"/>
          <w:szCs w:val="26"/>
        </w:rPr>
        <w:t xml:space="preserve"> </w:t>
      </w:r>
      <w:r w:rsidR="00B04560" w:rsidRPr="005D777C">
        <w:rPr>
          <w:rFonts w:cs="Arial"/>
          <w:b/>
          <w:sz w:val="26"/>
          <w:szCs w:val="26"/>
        </w:rPr>
        <w:t>de commande de l’afficheur à partir de la tension aux bornes de la batterie</w:t>
      </w:r>
    </w:p>
    <w:p w:rsidR="00B04560" w:rsidRDefault="00B04560" w:rsidP="00B04560">
      <w:pPr>
        <w:rPr>
          <w:rFonts w:cs="Arial"/>
        </w:rPr>
      </w:pPr>
    </w:p>
    <w:p w:rsidR="005D777C" w:rsidRDefault="005D777C" w:rsidP="00B04560">
      <w:pPr>
        <w:rPr>
          <w:rFonts w:cs="Arial"/>
        </w:rPr>
      </w:pPr>
    </w:p>
    <w:p w:rsidR="005D777C" w:rsidRPr="00AF6821" w:rsidRDefault="005D777C" w:rsidP="00B04560">
      <w:pPr>
        <w:rPr>
          <w:rFonts w:cs="Arial"/>
        </w:rPr>
      </w:pPr>
    </w:p>
    <w:p w:rsidR="00B04560" w:rsidRPr="00AF6821" w:rsidRDefault="00B04560" w:rsidP="00B04560">
      <w:pPr>
        <w:rPr>
          <w:rFonts w:cs="Arial"/>
          <w:b/>
        </w:rPr>
      </w:pPr>
      <w:r w:rsidRPr="00AF6821">
        <w:rPr>
          <w:rFonts w:cs="Arial"/>
          <w:b/>
        </w:rPr>
        <w:t>Début</w:t>
      </w:r>
    </w:p>
    <w:p w:rsidR="00B04560" w:rsidRPr="00AF6821" w:rsidRDefault="00B04560" w:rsidP="00B04560">
      <w:pPr>
        <w:rPr>
          <w:rFonts w:cs="Arial"/>
        </w:rPr>
      </w:pPr>
      <w:r w:rsidRPr="00AF6821">
        <w:rPr>
          <w:rFonts w:cs="Arial"/>
          <w:b/>
        </w:rPr>
        <w:t>Lire</w:t>
      </w:r>
      <w:r w:rsidRPr="00AF6821">
        <w:rPr>
          <w:rFonts w:cs="Arial"/>
        </w:rPr>
        <w:t xml:space="preserve"> </w:t>
      </w:r>
      <w:proofErr w:type="spellStart"/>
      <w:r w:rsidRPr="00AF6821">
        <w:rPr>
          <w:rFonts w:cs="Arial"/>
          <w:i/>
        </w:rPr>
        <w:t>Ubatterie</w:t>
      </w:r>
      <w:proofErr w:type="spellEnd"/>
    </w:p>
    <w:p w:rsidR="00B04560" w:rsidRPr="00AF6821" w:rsidRDefault="00B04560" w:rsidP="00B04560">
      <w:pPr>
        <w:rPr>
          <w:rFonts w:cs="Arial"/>
        </w:rPr>
      </w:pPr>
      <w:r w:rsidRPr="00AF6821">
        <w:rPr>
          <w:rFonts w:cs="Arial"/>
          <w:b/>
        </w:rPr>
        <w:t>Tant que</w:t>
      </w:r>
      <w:r w:rsidRPr="00AF6821">
        <w:rPr>
          <w:rFonts w:cs="Arial"/>
        </w:rPr>
        <w:t xml:space="preserve"> </w:t>
      </w:r>
      <w:proofErr w:type="spellStart"/>
      <w:r w:rsidRPr="00AF6821">
        <w:rPr>
          <w:rFonts w:cs="Arial"/>
          <w:i/>
        </w:rPr>
        <w:t>Ubatterie</w:t>
      </w:r>
      <w:proofErr w:type="spellEnd"/>
      <w:r w:rsidRPr="00AF6821">
        <w:rPr>
          <w:rFonts w:cs="Arial"/>
        </w:rPr>
        <w:t xml:space="preserve"> &gt;</w:t>
      </w:r>
      <w:r>
        <w:rPr>
          <w:rFonts w:cs="Arial"/>
        </w:rPr>
        <w:t xml:space="preserve"> </w:t>
      </w:r>
      <w:r w:rsidRPr="00B92DAE">
        <w:rPr>
          <w:rFonts w:cs="Arial"/>
          <w:sz w:val="20"/>
          <w:shd w:val="clear" w:color="auto" w:fill="BFBFBF"/>
        </w:rPr>
        <w:t>___</w:t>
      </w:r>
      <w:r>
        <w:rPr>
          <w:rFonts w:cs="Arial"/>
          <w:sz w:val="20"/>
          <w:shd w:val="clear" w:color="auto" w:fill="BFBFBF"/>
        </w:rPr>
        <w:t>_</w:t>
      </w:r>
      <w:r w:rsidRPr="00B92DAE">
        <w:rPr>
          <w:rFonts w:cs="Arial"/>
          <w:sz w:val="20"/>
          <w:shd w:val="clear" w:color="auto" w:fill="BFBFBF"/>
        </w:rPr>
        <w:t>__</w:t>
      </w:r>
      <w:r w:rsidRPr="00AF6821">
        <w:rPr>
          <w:rFonts w:cs="Arial"/>
        </w:rPr>
        <w:t xml:space="preserve"> </w:t>
      </w:r>
      <w:r w:rsidRPr="00AF6821">
        <w:rPr>
          <w:rFonts w:cs="Arial"/>
          <w:b/>
        </w:rPr>
        <w:t>Faire</w:t>
      </w:r>
    </w:p>
    <w:p w:rsidR="00B04560" w:rsidRPr="00AF6821" w:rsidRDefault="00B04560" w:rsidP="00B04560">
      <w:pPr>
        <w:ind w:firstLine="708"/>
        <w:rPr>
          <w:rFonts w:cs="Arial"/>
        </w:rPr>
      </w:pPr>
      <w:r w:rsidRPr="00AF6821">
        <w:rPr>
          <w:rFonts w:cs="Arial"/>
          <w:b/>
        </w:rPr>
        <w:t>Lire</w:t>
      </w:r>
      <w:r w:rsidRPr="00AF6821">
        <w:rPr>
          <w:rFonts w:cs="Arial"/>
        </w:rPr>
        <w:t xml:space="preserve"> </w:t>
      </w:r>
      <w:proofErr w:type="spellStart"/>
      <w:r w:rsidRPr="00AF6821">
        <w:rPr>
          <w:rFonts w:cs="Arial"/>
          <w:i/>
        </w:rPr>
        <w:t>Ubatterie</w:t>
      </w:r>
      <w:proofErr w:type="spellEnd"/>
    </w:p>
    <w:p w:rsidR="00B04560" w:rsidRPr="00AF6821" w:rsidRDefault="00B04560" w:rsidP="00B04560">
      <w:pPr>
        <w:ind w:firstLine="708"/>
        <w:rPr>
          <w:rFonts w:cs="Arial"/>
        </w:rPr>
      </w:pPr>
      <w:r w:rsidRPr="00AF6821">
        <w:rPr>
          <w:rFonts w:cs="Arial"/>
          <w:b/>
        </w:rPr>
        <w:t>Si</w:t>
      </w:r>
      <w:r w:rsidRPr="00AF6821">
        <w:rPr>
          <w:rFonts w:cs="Arial"/>
        </w:rPr>
        <w:t xml:space="preserve"> </w:t>
      </w:r>
      <w:proofErr w:type="spellStart"/>
      <w:r w:rsidRPr="00AF6821">
        <w:rPr>
          <w:rFonts w:cs="Arial"/>
          <w:i/>
        </w:rPr>
        <w:t>Ubatterie</w:t>
      </w:r>
      <w:proofErr w:type="spellEnd"/>
      <w:r w:rsidRPr="00AF6821">
        <w:rPr>
          <w:rFonts w:cs="Arial"/>
        </w:rPr>
        <w:t xml:space="preserve"> &gt; </w:t>
      </w:r>
      <w:r w:rsidRPr="00B92DAE">
        <w:rPr>
          <w:rFonts w:cs="Arial"/>
          <w:sz w:val="20"/>
          <w:shd w:val="clear" w:color="auto" w:fill="BFBFBF"/>
        </w:rPr>
        <w:t>___</w:t>
      </w:r>
      <w:r>
        <w:rPr>
          <w:rFonts w:cs="Arial"/>
          <w:sz w:val="20"/>
          <w:shd w:val="clear" w:color="auto" w:fill="BFBFBF"/>
        </w:rPr>
        <w:t>_</w:t>
      </w:r>
      <w:r w:rsidRPr="00B92DAE">
        <w:rPr>
          <w:rFonts w:cs="Arial"/>
          <w:sz w:val="20"/>
          <w:shd w:val="clear" w:color="auto" w:fill="BFBFBF"/>
        </w:rPr>
        <w:t>__</w:t>
      </w:r>
      <w:r w:rsidRPr="00AF6821">
        <w:rPr>
          <w:rFonts w:cs="Arial"/>
        </w:rPr>
        <w:t xml:space="preserve"> </w:t>
      </w:r>
      <w:r w:rsidRPr="00AF6821">
        <w:rPr>
          <w:rFonts w:cs="Arial"/>
          <w:b/>
        </w:rPr>
        <w:t>Alors</w:t>
      </w:r>
    </w:p>
    <w:p w:rsidR="00B04560" w:rsidRPr="00AF6821" w:rsidRDefault="00B04560" w:rsidP="00B04560">
      <w:pPr>
        <w:rPr>
          <w:rFonts w:cs="Arial"/>
        </w:rPr>
      </w:pPr>
      <w:r w:rsidRPr="00AF6821">
        <w:rPr>
          <w:rFonts w:cs="Arial"/>
        </w:rPr>
        <w:tab/>
      </w:r>
      <w:r w:rsidRPr="00AF6821">
        <w:rPr>
          <w:rFonts w:cs="Arial"/>
        </w:rPr>
        <w:tab/>
      </w:r>
      <w:proofErr w:type="spellStart"/>
      <w:r w:rsidRPr="00AF6821">
        <w:rPr>
          <w:rFonts w:cs="Arial"/>
          <w:i/>
        </w:rPr>
        <w:t>Barregraph</w:t>
      </w:r>
      <w:proofErr w:type="spellEnd"/>
      <w:r w:rsidRPr="00AF6821">
        <w:rPr>
          <w:rFonts w:cs="Arial"/>
        </w:rPr>
        <w:t xml:space="preserve"> = </w:t>
      </w:r>
      <w:r w:rsidRPr="00B92DAE">
        <w:rPr>
          <w:rFonts w:cs="Arial"/>
          <w:sz w:val="20"/>
          <w:shd w:val="clear" w:color="auto" w:fill="BFBFBF"/>
        </w:rPr>
        <w:t>__</w:t>
      </w:r>
      <w:r>
        <w:rPr>
          <w:rFonts w:cs="Arial"/>
          <w:sz w:val="20"/>
          <w:shd w:val="clear" w:color="auto" w:fill="BFBFBF"/>
        </w:rPr>
        <w:t>_</w:t>
      </w:r>
      <w:r w:rsidRPr="00B92DAE">
        <w:rPr>
          <w:rFonts w:cs="Arial"/>
          <w:sz w:val="20"/>
          <w:shd w:val="clear" w:color="auto" w:fill="BFBFBF"/>
        </w:rPr>
        <w:t>___</w:t>
      </w:r>
    </w:p>
    <w:p w:rsidR="00B04560" w:rsidRPr="00AF6821" w:rsidRDefault="00B04560" w:rsidP="00B04560">
      <w:pPr>
        <w:ind w:firstLine="708"/>
        <w:rPr>
          <w:rFonts w:cs="Arial"/>
          <w:b/>
        </w:rPr>
      </w:pPr>
      <w:r w:rsidRPr="00AF6821">
        <w:rPr>
          <w:rFonts w:cs="Arial"/>
          <w:b/>
        </w:rPr>
        <w:t>Sinon</w:t>
      </w:r>
    </w:p>
    <w:p w:rsidR="00B04560" w:rsidRPr="00AF6821" w:rsidRDefault="00B04560" w:rsidP="00B04560">
      <w:pPr>
        <w:spacing w:after="20"/>
        <w:ind w:left="709" w:firstLine="709"/>
        <w:rPr>
          <w:rFonts w:cs="Arial"/>
        </w:rPr>
      </w:pPr>
      <w:r w:rsidRPr="00AF6821">
        <w:rPr>
          <w:rFonts w:cs="Arial"/>
          <w:b/>
        </w:rPr>
        <w:t>Si</w:t>
      </w:r>
      <w:r w:rsidRPr="00AF6821">
        <w:rPr>
          <w:rFonts w:cs="Arial"/>
        </w:rPr>
        <w:t xml:space="preserve"> </w:t>
      </w:r>
      <w:proofErr w:type="spellStart"/>
      <w:r w:rsidRPr="00AF6821">
        <w:rPr>
          <w:rFonts w:cs="Arial"/>
          <w:i/>
        </w:rPr>
        <w:t>Ubatterie</w:t>
      </w:r>
      <w:proofErr w:type="spellEnd"/>
      <w:r w:rsidRPr="00AF6821">
        <w:rPr>
          <w:rFonts w:cs="Arial"/>
        </w:rPr>
        <w:t xml:space="preserve"> &gt; </w:t>
      </w:r>
      <w:r w:rsidRPr="00B92DAE">
        <w:rPr>
          <w:rFonts w:cs="Arial"/>
          <w:sz w:val="20"/>
          <w:shd w:val="clear" w:color="auto" w:fill="BFBFBF"/>
        </w:rPr>
        <w:t>__</w:t>
      </w:r>
      <w:r>
        <w:rPr>
          <w:rFonts w:cs="Arial"/>
          <w:sz w:val="20"/>
          <w:shd w:val="clear" w:color="auto" w:fill="BFBFBF"/>
        </w:rPr>
        <w:t>_</w:t>
      </w:r>
      <w:r w:rsidRPr="00B92DAE">
        <w:rPr>
          <w:rFonts w:cs="Arial"/>
          <w:sz w:val="20"/>
          <w:shd w:val="clear" w:color="auto" w:fill="BFBFBF"/>
        </w:rPr>
        <w:t>___</w:t>
      </w:r>
      <w:r w:rsidRPr="00AF6821">
        <w:rPr>
          <w:rFonts w:cs="Arial"/>
        </w:rPr>
        <w:t xml:space="preserve"> </w:t>
      </w:r>
      <w:r w:rsidRPr="00AF6821">
        <w:rPr>
          <w:rFonts w:cs="Arial"/>
          <w:b/>
        </w:rPr>
        <w:t>Alors</w:t>
      </w:r>
    </w:p>
    <w:p w:rsidR="00B04560" w:rsidRPr="00AF6821" w:rsidRDefault="00B04560" w:rsidP="00B04560">
      <w:pPr>
        <w:rPr>
          <w:rFonts w:cs="Arial"/>
        </w:rPr>
      </w:pPr>
      <w:r w:rsidRPr="00AF6821">
        <w:rPr>
          <w:rFonts w:cs="Arial"/>
        </w:rPr>
        <w:tab/>
      </w:r>
      <w:r w:rsidRPr="00AF6821">
        <w:rPr>
          <w:rFonts w:cs="Arial"/>
        </w:rPr>
        <w:tab/>
      </w:r>
      <w:proofErr w:type="spellStart"/>
      <w:r w:rsidRPr="00AF6821">
        <w:rPr>
          <w:rFonts w:cs="Arial"/>
          <w:i/>
        </w:rPr>
        <w:t>Barregraph</w:t>
      </w:r>
      <w:proofErr w:type="spellEnd"/>
      <w:r w:rsidRPr="00AF6821">
        <w:rPr>
          <w:rFonts w:cs="Arial"/>
        </w:rPr>
        <w:t xml:space="preserve"> = </w:t>
      </w:r>
      <w:r w:rsidRPr="00B92DAE">
        <w:rPr>
          <w:rFonts w:cs="Arial"/>
          <w:sz w:val="20"/>
          <w:shd w:val="clear" w:color="auto" w:fill="BFBFBF"/>
        </w:rPr>
        <w:t>___</w:t>
      </w:r>
      <w:r>
        <w:rPr>
          <w:rFonts w:cs="Arial"/>
          <w:sz w:val="20"/>
          <w:shd w:val="clear" w:color="auto" w:fill="BFBFBF"/>
        </w:rPr>
        <w:t>_</w:t>
      </w:r>
      <w:r w:rsidRPr="00B92DAE">
        <w:rPr>
          <w:rFonts w:cs="Arial"/>
          <w:sz w:val="20"/>
          <w:shd w:val="clear" w:color="auto" w:fill="BFBFBF"/>
        </w:rPr>
        <w:t>__</w:t>
      </w:r>
    </w:p>
    <w:p w:rsidR="00B04560" w:rsidRPr="00AF6821" w:rsidRDefault="00B04560" w:rsidP="00B04560">
      <w:pPr>
        <w:ind w:left="708" w:firstLine="708"/>
        <w:rPr>
          <w:rFonts w:cs="Arial"/>
          <w:b/>
        </w:rPr>
      </w:pPr>
      <w:r w:rsidRPr="00AF6821">
        <w:rPr>
          <w:rFonts w:cs="Arial"/>
          <w:b/>
        </w:rPr>
        <w:t>Sinon</w:t>
      </w:r>
    </w:p>
    <w:p w:rsidR="00B04560" w:rsidRPr="00AF6821" w:rsidRDefault="00B04560" w:rsidP="00B04560">
      <w:pPr>
        <w:spacing w:after="20"/>
        <w:ind w:left="1418" w:firstLine="709"/>
        <w:rPr>
          <w:rFonts w:cs="Arial"/>
        </w:rPr>
      </w:pPr>
      <w:r w:rsidRPr="00AF6821">
        <w:rPr>
          <w:rFonts w:cs="Arial"/>
          <w:b/>
        </w:rPr>
        <w:t>Si</w:t>
      </w:r>
      <w:r w:rsidRPr="00AF6821">
        <w:rPr>
          <w:rFonts w:cs="Arial"/>
        </w:rPr>
        <w:t xml:space="preserve"> </w:t>
      </w:r>
      <w:proofErr w:type="spellStart"/>
      <w:r w:rsidRPr="00AF6821">
        <w:rPr>
          <w:rFonts w:cs="Arial"/>
          <w:i/>
        </w:rPr>
        <w:t>Ubatterie</w:t>
      </w:r>
      <w:proofErr w:type="spellEnd"/>
      <w:r w:rsidRPr="00AF6821">
        <w:rPr>
          <w:rFonts w:cs="Arial"/>
        </w:rPr>
        <w:t xml:space="preserve"> &gt; </w:t>
      </w:r>
      <w:r w:rsidRPr="00B92DAE">
        <w:rPr>
          <w:rFonts w:cs="Arial"/>
          <w:sz w:val="20"/>
          <w:shd w:val="clear" w:color="auto" w:fill="BFBFBF"/>
        </w:rPr>
        <w:t>__</w:t>
      </w:r>
      <w:r>
        <w:rPr>
          <w:rFonts w:cs="Arial"/>
          <w:sz w:val="20"/>
          <w:shd w:val="clear" w:color="auto" w:fill="BFBFBF"/>
        </w:rPr>
        <w:t>_</w:t>
      </w:r>
      <w:r w:rsidRPr="00B92DAE">
        <w:rPr>
          <w:rFonts w:cs="Arial"/>
          <w:sz w:val="20"/>
          <w:shd w:val="clear" w:color="auto" w:fill="BFBFBF"/>
        </w:rPr>
        <w:t>___</w:t>
      </w:r>
      <w:r w:rsidRPr="00AF6821">
        <w:rPr>
          <w:rFonts w:cs="Arial"/>
        </w:rPr>
        <w:t xml:space="preserve"> </w:t>
      </w:r>
      <w:r w:rsidRPr="00AF6821">
        <w:rPr>
          <w:rFonts w:cs="Arial"/>
          <w:b/>
        </w:rPr>
        <w:t>Alors</w:t>
      </w:r>
    </w:p>
    <w:p w:rsidR="00B04560" w:rsidRPr="00AF6821" w:rsidRDefault="00B04560" w:rsidP="00B04560">
      <w:pPr>
        <w:rPr>
          <w:rFonts w:cs="Arial"/>
        </w:rPr>
      </w:pPr>
      <w:r w:rsidRPr="00AF6821">
        <w:rPr>
          <w:rFonts w:cs="Arial"/>
        </w:rPr>
        <w:tab/>
      </w:r>
      <w:r w:rsidRPr="00AF6821">
        <w:rPr>
          <w:rFonts w:cs="Arial"/>
        </w:rPr>
        <w:tab/>
      </w:r>
      <w:r w:rsidRPr="00AF6821">
        <w:rPr>
          <w:rFonts w:cs="Arial"/>
        </w:rPr>
        <w:tab/>
      </w:r>
      <w:proofErr w:type="spellStart"/>
      <w:r w:rsidRPr="00AF6821">
        <w:rPr>
          <w:rFonts w:cs="Arial"/>
          <w:i/>
        </w:rPr>
        <w:t>Barregraph</w:t>
      </w:r>
      <w:proofErr w:type="spellEnd"/>
      <w:r w:rsidRPr="00AF6821">
        <w:rPr>
          <w:rFonts w:cs="Arial"/>
        </w:rPr>
        <w:t xml:space="preserve"> = </w:t>
      </w:r>
      <w:r w:rsidRPr="00B92DAE">
        <w:rPr>
          <w:rFonts w:cs="Arial"/>
          <w:sz w:val="20"/>
          <w:shd w:val="clear" w:color="auto" w:fill="BFBFBF"/>
        </w:rPr>
        <w:t>___</w:t>
      </w:r>
      <w:r>
        <w:rPr>
          <w:rFonts w:cs="Arial"/>
          <w:sz w:val="20"/>
          <w:shd w:val="clear" w:color="auto" w:fill="BFBFBF"/>
        </w:rPr>
        <w:t>_</w:t>
      </w:r>
      <w:r w:rsidRPr="00B92DAE">
        <w:rPr>
          <w:rFonts w:cs="Arial"/>
          <w:sz w:val="20"/>
          <w:shd w:val="clear" w:color="auto" w:fill="BFBFBF"/>
        </w:rPr>
        <w:t>__</w:t>
      </w:r>
    </w:p>
    <w:p w:rsidR="00B04560" w:rsidRPr="00AF6821" w:rsidRDefault="00B04560" w:rsidP="00B04560">
      <w:pPr>
        <w:ind w:left="1416" w:firstLine="708"/>
        <w:rPr>
          <w:rFonts w:cs="Arial"/>
          <w:b/>
        </w:rPr>
      </w:pPr>
      <w:r w:rsidRPr="00AF6821">
        <w:rPr>
          <w:rFonts w:cs="Arial"/>
          <w:b/>
        </w:rPr>
        <w:t>Sinon</w:t>
      </w:r>
    </w:p>
    <w:p w:rsidR="00B04560" w:rsidRPr="00AF6821" w:rsidRDefault="00B04560" w:rsidP="00B04560">
      <w:pPr>
        <w:spacing w:after="20"/>
        <w:ind w:left="2126" w:firstLine="709"/>
        <w:rPr>
          <w:rFonts w:cs="Arial"/>
        </w:rPr>
      </w:pPr>
      <w:r w:rsidRPr="00AF6821">
        <w:rPr>
          <w:rFonts w:cs="Arial"/>
          <w:b/>
        </w:rPr>
        <w:t>Si</w:t>
      </w:r>
      <w:r w:rsidRPr="00AF6821">
        <w:rPr>
          <w:rFonts w:cs="Arial"/>
        </w:rPr>
        <w:t xml:space="preserve"> </w:t>
      </w:r>
      <w:proofErr w:type="spellStart"/>
      <w:r w:rsidRPr="00AF6821">
        <w:rPr>
          <w:rFonts w:cs="Arial"/>
          <w:i/>
        </w:rPr>
        <w:t>Ubatterie</w:t>
      </w:r>
      <w:proofErr w:type="spellEnd"/>
      <w:r w:rsidRPr="00AF6821">
        <w:rPr>
          <w:rFonts w:cs="Arial"/>
        </w:rPr>
        <w:t xml:space="preserve"> &gt; </w:t>
      </w:r>
      <w:r w:rsidRPr="00B92DAE">
        <w:rPr>
          <w:rFonts w:cs="Arial"/>
          <w:sz w:val="20"/>
          <w:shd w:val="clear" w:color="auto" w:fill="BFBFBF"/>
        </w:rPr>
        <w:t>__</w:t>
      </w:r>
      <w:r>
        <w:rPr>
          <w:rFonts w:cs="Arial"/>
          <w:sz w:val="20"/>
          <w:shd w:val="clear" w:color="auto" w:fill="BFBFBF"/>
        </w:rPr>
        <w:t>_</w:t>
      </w:r>
      <w:r w:rsidRPr="00B92DAE">
        <w:rPr>
          <w:rFonts w:cs="Arial"/>
          <w:sz w:val="20"/>
          <w:shd w:val="clear" w:color="auto" w:fill="BFBFBF"/>
        </w:rPr>
        <w:t>___</w:t>
      </w:r>
      <w:r w:rsidRPr="00AF6821">
        <w:rPr>
          <w:rFonts w:cs="Arial"/>
        </w:rPr>
        <w:t xml:space="preserve"> </w:t>
      </w:r>
      <w:r w:rsidRPr="00AF6821">
        <w:rPr>
          <w:rFonts w:cs="Arial"/>
          <w:b/>
        </w:rPr>
        <w:t>Alors</w:t>
      </w:r>
    </w:p>
    <w:p w:rsidR="00B04560" w:rsidRPr="00AF6821" w:rsidRDefault="00B04560" w:rsidP="00B04560">
      <w:pPr>
        <w:rPr>
          <w:rFonts w:cs="Arial"/>
        </w:rPr>
      </w:pPr>
      <w:r w:rsidRPr="00AF6821">
        <w:rPr>
          <w:rFonts w:cs="Arial"/>
        </w:rPr>
        <w:tab/>
      </w:r>
      <w:r w:rsidRPr="00AF6821">
        <w:rPr>
          <w:rFonts w:cs="Arial"/>
        </w:rPr>
        <w:tab/>
      </w:r>
      <w:r w:rsidRPr="00AF6821">
        <w:rPr>
          <w:rFonts w:cs="Arial"/>
        </w:rPr>
        <w:tab/>
      </w:r>
      <w:r w:rsidRPr="00AF6821">
        <w:rPr>
          <w:rFonts w:cs="Arial"/>
        </w:rPr>
        <w:tab/>
      </w:r>
      <w:proofErr w:type="spellStart"/>
      <w:r w:rsidRPr="00AF6821">
        <w:rPr>
          <w:rFonts w:cs="Arial"/>
          <w:i/>
        </w:rPr>
        <w:t>Barregraph</w:t>
      </w:r>
      <w:proofErr w:type="spellEnd"/>
      <w:r w:rsidRPr="00AF6821">
        <w:rPr>
          <w:rFonts w:cs="Arial"/>
        </w:rPr>
        <w:t xml:space="preserve"> = </w:t>
      </w:r>
      <w:r w:rsidRPr="00B92DAE">
        <w:rPr>
          <w:rFonts w:cs="Arial"/>
          <w:sz w:val="20"/>
          <w:shd w:val="clear" w:color="auto" w:fill="BFBFBF"/>
        </w:rPr>
        <w:t>_</w:t>
      </w:r>
      <w:r>
        <w:rPr>
          <w:rFonts w:cs="Arial"/>
          <w:sz w:val="20"/>
          <w:shd w:val="clear" w:color="auto" w:fill="BFBFBF"/>
        </w:rPr>
        <w:t>_</w:t>
      </w:r>
      <w:r w:rsidRPr="00B92DAE">
        <w:rPr>
          <w:rFonts w:cs="Arial"/>
          <w:sz w:val="20"/>
          <w:shd w:val="clear" w:color="auto" w:fill="BFBFBF"/>
        </w:rPr>
        <w:t>____</w:t>
      </w:r>
    </w:p>
    <w:p w:rsidR="00B04560" w:rsidRPr="00AF6821" w:rsidRDefault="00B04560" w:rsidP="00B04560">
      <w:pPr>
        <w:ind w:left="2124" w:firstLine="708"/>
        <w:rPr>
          <w:rFonts w:cs="Arial"/>
          <w:b/>
        </w:rPr>
      </w:pPr>
      <w:r w:rsidRPr="00AF6821">
        <w:rPr>
          <w:rFonts w:cs="Arial"/>
          <w:b/>
        </w:rPr>
        <w:t>Sinon</w:t>
      </w:r>
    </w:p>
    <w:p w:rsidR="00B04560" w:rsidRPr="00AF6821" w:rsidRDefault="00B04560" w:rsidP="00B04560">
      <w:pPr>
        <w:spacing w:after="20"/>
        <w:ind w:left="2829" w:firstLine="709"/>
        <w:rPr>
          <w:rFonts w:cs="Arial"/>
        </w:rPr>
      </w:pPr>
      <w:r w:rsidRPr="00AF6821">
        <w:rPr>
          <w:rFonts w:cs="Arial"/>
          <w:b/>
        </w:rPr>
        <w:t>Si</w:t>
      </w:r>
      <w:r w:rsidRPr="00AF6821">
        <w:rPr>
          <w:rFonts w:cs="Arial"/>
        </w:rPr>
        <w:t xml:space="preserve"> </w:t>
      </w:r>
      <w:proofErr w:type="spellStart"/>
      <w:r w:rsidRPr="00AF6821">
        <w:rPr>
          <w:rFonts w:cs="Arial"/>
          <w:i/>
        </w:rPr>
        <w:t>Ubatterie</w:t>
      </w:r>
      <w:proofErr w:type="spellEnd"/>
      <w:r w:rsidRPr="00AF6821">
        <w:rPr>
          <w:rFonts w:cs="Arial"/>
        </w:rPr>
        <w:t xml:space="preserve"> &gt; </w:t>
      </w:r>
      <w:r w:rsidRPr="00B92DAE">
        <w:rPr>
          <w:rFonts w:cs="Arial"/>
          <w:sz w:val="20"/>
          <w:shd w:val="clear" w:color="auto" w:fill="BFBFBF"/>
        </w:rPr>
        <w:t>__</w:t>
      </w:r>
      <w:r>
        <w:rPr>
          <w:rFonts w:cs="Arial"/>
          <w:sz w:val="20"/>
          <w:shd w:val="clear" w:color="auto" w:fill="BFBFBF"/>
        </w:rPr>
        <w:t>_</w:t>
      </w:r>
      <w:r w:rsidRPr="00B92DAE">
        <w:rPr>
          <w:rFonts w:cs="Arial"/>
          <w:sz w:val="20"/>
          <w:shd w:val="clear" w:color="auto" w:fill="BFBFBF"/>
        </w:rPr>
        <w:t>___</w:t>
      </w:r>
      <w:r w:rsidRPr="00AF6821">
        <w:rPr>
          <w:rFonts w:cs="Arial"/>
        </w:rPr>
        <w:t xml:space="preserve"> </w:t>
      </w:r>
      <w:r w:rsidRPr="00AF6821">
        <w:rPr>
          <w:rFonts w:cs="Arial"/>
          <w:b/>
        </w:rPr>
        <w:t>Alors</w:t>
      </w:r>
    </w:p>
    <w:p w:rsidR="00B04560" w:rsidRPr="00AF6821" w:rsidRDefault="00B04560" w:rsidP="00B04560">
      <w:pPr>
        <w:rPr>
          <w:rFonts w:cs="Arial"/>
        </w:rPr>
      </w:pPr>
      <w:r w:rsidRPr="00AF6821">
        <w:rPr>
          <w:rFonts w:cs="Arial"/>
        </w:rPr>
        <w:tab/>
      </w:r>
      <w:r w:rsidRPr="00AF6821">
        <w:rPr>
          <w:rFonts w:cs="Arial"/>
        </w:rPr>
        <w:tab/>
      </w:r>
      <w:r w:rsidRPr="00AF6821">
        <w:rPr>
          <w:rFonts w:cs="Arial"/>
        </w:rPr>
        <w:tab/>
      </w:r>
      <w:r w:rsidRPr="00AF6821">
        <w:rPr>
          <w:rFonts w:cs="Arial"/>
        </w:rPr>
        <w:tab/>
      </w:r>
      <w:r w:rsidRPr="00AF6821">
        <w:rPr>
          <w:rFonts w:cs="Arial"/>
        </w:rPr>
        <w:tab/>
      </w:r>
      <w:proofErr w:type="spellStart"/>
      <w:r w:rsidRPr="00AF6821">
        <w:rPr>
          <w:rFonts w:cs="Arial"/>
          <w:i/>
        </w:rPr>
        <w:t>Barregraph</w:t>
      </w:r>
      <w:proofErr w:type="spellEnd"/>
      <w:r w:rsidRPr="00AF6821">
        <w:rPr>
          <w:rFonts w:cs="Arial"/>
        </w:rPr>
        <w:t xml:space="preserve"> = </w:t>
      </w:r>
      <w:r w:rsidRPr="00B92DAE">
        <w:rPr>
          <w:rFonts w:cs="Arial"/>
          <w:sz w:val="20"/>
          <w:shd w:val="clear" w:color="auto" w:fill="BFBFBF"/>
        </w:rPr>
        <w:t>__</w:t>
      </w:r>
      <w:r>
        <w:rPr>
          <w:rFonts w:cs="Arial"/>
          <w:sz w:val="20"/>
          <w:shd w:val="clear" w:color="auto" w:fill="BFBFBF"/>
        </w:rPr>
        <w:t>_</w:t>
      </w:r>
      <w:r w:rsidRPr="00B92DAE">
        <w:rPr>
          <w:rFonts w:cs="Arial"/>
          <w:sz w:val="20"/>
          <w:shd w:val="clear" w:color="auto" w:fill="BFBFBF"/>
        </w:rPr>
        <w:t>___</w:t>
      </w:r>
    </w:p>
    <w:p w:rsidR="00B04560" w:rsidRPr="00AF6821" w:rsidRDefault="00B04560" w:rsidP="00B04560">
      <w:pPr>
        <w:ind w:left="2832" w:firstLine="708"/>
        <w:rPr>
          <w:rFonts w:cs="Arial"/>
          <w:b/>
        </w:rPr>
      </w:pPr>
      <w:r w:rsidRPr="00AF6821">
        <w:rPr>
          <w:rFonts w:cs="Arial"/>
          <w:b/>
        </w:rPr>
        <w:t>Sinon</w:t>
      </w:r>
    </w:p>
    <w:p w:rsidR="00B04560" w:rsidRPr="00AF6821" w:rsidRDefault="00B04560" w:rsidP="00B04560">
      <w:pPr>
        <w:spacing w:after="20"/>
        <w:ind w:left="3538" w:firstLine="709"/>
        <w:rPr>
          <w:rFonts w:cs="Arial"/>
        </w:rPr>
      </w:pPr>
      <w:r w:rsidRPr="00AF6821">
        <w:rPr>
          <w:rFonts w:cs="Arial"/>
          <w:b/>
        </w:rPr>
        <w:t>Si</w:t>
      </w:r>
      <w:r w:rsidRPr="00AF6821">
        <w:rPr>
          <w:rFonts w:cs="Arial"/>
        </w:rPr>
        <w:t xml:space="preserve"> </w:t>
      </w:r>
      <w:proofErr w:type="spellStart"/>
      <w:r w:rsidRPr="00AF6821">
        <w:rPr>
          <w:rFonts w:cs="Arial"/>
          <w:i/>
        </w:rPr>
        <w:t>Ubatterie</w:t>
      </w:r>
      <w:proofErr w:type="spellEnd"/>
      <w:r w:rsidRPr="00AF6821">
        <w:rPr>
          <w:rFonts w:cs="Arial"/>
        </w:rPr>
        <w:t xml:space="preserve"> &gt; </w:t>
      </w:r>
      <w:r w:rsidRPr="00B92DAE">
        <w:rPr>
          <w:rFonts w:cs="Arial"/>
          <w:sz w:val="20"/>
          <w:shd w:val="clear" w:color="auto" w:fill="BFBFBF"/>
        </w:rPr>
        <w:t>_</w:t>
      </w:r>
      <w:r>
        <w:rPr>
          <w:rFonts w:cs="Arial"/>
          <w:sz w:val="20"/>
          <w:shd w:val="clear" w:color="auto" w:fill="BFBFBF"/>
        </w:rPr>
        <w:t>_</w:t>
      </w:r>
      <w:r w:rsidRPr="00B92DAE">
        <w:rPr>
          <w:rFonts w:cs="Arial"/>
          <w:sz w:val="20"/>
          <w:shd w:val="clear" w:color="auto" w:fill="BFBFBF"/>
        </w:rPr>
        <w:t>____</w:t>
      </w:r>
      <w:r w:rsidRPr="00AF6821">
        <w:rPr>
          <w:rFonts w:cs="Arial"/>
        </w:rPr>
        <w:t xml:space="preserve"> </w:t>
      </w:r>
      <w:r w:rsidRPr="00AF6821">
        <w:rPr>
          <w:rFonts w:cs="Arial"/>
          <w:b/>
        </w:rPr>
        <w:t>Alors</w:t>
      </w:r>
    </w:p>
    <w:p w:rsidR="00B04560" w:rsidRPr="00AF6821" w:rsidRDefault="00B04560" w:rsidP="00B04560">
      <w:pPr>
        <w:rPr>
          <w:rFonts w:cs="Arial"/>
        </w:rPr>
      </w:pPr>
      <w:r w:rsidRPr="00AF6821">
        <w:rPr>
          <w:rFonts w:cs="Arial"/>
        </w:rPr>
        <w:tab/>
      </w:r>
      <w:r w:rsidRPr="00AF6821">
        <w:rPr>
          <w:rFonts w:cs="Arial"/>
        </w:rPr>
        <w:tab/>
      </w:r>
      <w:r w:rsidRPr="00AF6821">
        <w:rPr>
          <w:rFonts w:cs="Arial"/>
        </w:rPr>
        <w:tab/>
      </w:r>
      <w:r w:rsidRPr="00AF6821">
        <w:rPr>
          <w:rFonts w:cs="Arial"/>
        </w:rPr>
        <w:tab/>
      </w:r>
      <w:r w:rsidRPr="00AF6821">
        <w:rPr>
          <w:rFonts w:cs="Arial"/>
        </w:rPr>
        <w:tab/>
      </w:r>
      <w:r w:rsidRPr="00AF6821">
        <w:rPr>
          <w:rFonts w:cs="Arial"/>
        </w:rPr>
        <w:tab/>
      </w:r>
      <w:proofErr w:type="spellStart"/>
      <w:r w:rsidRPr="00AF6821">
        <w:rPr>
          <w:rFonts w:cs="Arial"/>
          <w:i/>
        </w:rPr>
        <w:t>Barregraph</w:t>
      </w:r>
      <w:proofErr w:type="spellEnd"/>
      <w:r w:rsidRPr="00AF6821">
        <w:rPr>
          <w:rFonts w:cs="Arial"/>
        </w:rPr>
        <w:t xml:space="preserve"> = </w:t>
      </w:r>
      <w:r w:rsidRPr="00B92DAE">
        <w:rPr>
          <w:rFonts w:cs="Arial"/>
          <w:sz w:val="20"/>
          <w:shd w:val="clear" w:color="auto" w:fill="BFBFBF"/>
        </w:rPr>
        <w:t>___</w:t>
      </w:r>
      <w:r>
        <w:rPr>
          <w:rFonts w:cs="Arial"/>
          <w:sz w:val="20"/>
          <w:shd w:val="clear" w:color="auto" w:fill="BFBFBF"/>
        </w:rPr>
        <w:t>_</w:t>
      </w:r>
      <w:r w:rsidRPr="00B92DAE">
        <w:rPr>
          <w:rFonts w:cs="Arial"/>
          <w:sz w:val="20"/>
          <w:shd w:val="clear" w:color="auto" w:fill="BFBFBF"/>
        </w:rPr>
        <w:t>__</w:t>
      </w:r>
    </w:p>
    <w:p w:rsidR="00B04560" w:rsidRPr="00AF6821" w:rsidRDefault="00B04560" w:rsidP="00B04560">
      <w:pPr>
        <w:ind w:left="3540" w:firstLine="708"/>
        <w:rPr>
          <w:rFonts w:cs="Arial"/>
          <w:b/>
        </w:rPr>
      </w:pPr>
      <w:r w:rsidRPr="00AF6821">
        <w:rPr>
          <w:rFonts w:cs="Arial"/>
          <w:b/>
        </w:rPr>
        <w:t>Sinon</w:t>
      </w:r>
    </w:p>
    <w:p w:rsidR="00B04560" w:rsidRPr="00AF6821" w:rsidRDefault="00B04560" w:rsidP="00B04560">
      <w:pPr>
        <w:rPr>
          <w:rFonts w:cs="Arial"/>
        </w:rPr>
      </w:pPr>
      <w:r w:rsidRPr="00AF6821">
        <w:rPr>
          <w:rFonts w:cs="Arial"/>
        </w:rPr>
        <w:tab/>
      </w:r>
      <w:r w:rsidRPr="00AF6821">
        <w:rPr>
          <w:rFonts w:cs="Arial"/>
        </w:rPr>
        <w:tab/>
      </w:r>
      <w:r w:rsidRPr="00AF6821">
        <w:rPr>
          <w:rFonts w:cs="Arial"/>
        </w:rPr>
        <w:tab/>
      </w:r>
      <w:r w:rsidRPr="00AF6821">
        <w:rPr>
          <w:rFonts w:cs="Arial"/>
        </w:rPr>
        <w:tab/>
      </w:r>
      <w:r w:rsidRPr="00AF6821">
        <w:rPr>
          <w:rFonts w:cs="Arial"/>
        </w:rPr>
        <w:tab/>
      </w:r>
      <w:r w:rsidRPr="00AF6821">
        <w:rPr>
          <w:rFonts w:cs="Arial"/>
        </w:rPr>
        <w:tab/>
      </w:r>
      <w:proofErr w:type="spellStart"/>
      <w:r w:rsidRPr="00AF6821">
        <w:rPr>
          <w:rFonts w:cs="Arial"/>
          <w:i/>
        </w:rPr>
        <w:t>Barregraph</w:t>
      </w:r>
      <w:proofErr w:type="spellEnd"/>
      <w:r w:rsidRPr="00AF6821">
        <w:rPr>
          <w:rFonts w:cs="Arial"/>
        </w:rPr>
        <w:t xml:space="preserve"> = </w:t>
      </w:r>
      <w:r w:rsidRPr="00B92DAE">
        <w:rPr>
          <w:rFonts w:cs="Arial"/>
          <w:sz w:val="20"/>
          <w:shd w:val="clear" w:color="auto" w:fill="BFBFBF"/>
        </w:rPr>
        <w:t>___</w:t>
      </w:r>
      <w:r>
        <w:rPr>
          <w:rFonts w:cs="Arial"/>
          <w:sz w:val="20"/>
          <w:shd w:val="clear" w:color="auto" w:fill="BFBFBF"/>
        </w:rPr>
        <w:t>_</w:t>
      </w:r>
      <w:r w:rsidRPr="00B92DAE">
        <w:rPr>
          <w:rFonts w:cs="Arial"/>
          <w:sz w:val="20"/>
          <w:shd w:val="clear" w:color="auto" w:fill="BFBFBF"/>
        </w:rPr>
        <w:t>__</w:t>
      </w:r>
    </w:p>
    <w:p w:rsidR="00B04560" w:rsidRPr="00AF6821" w:rsidRDefault="00B04560" w:rsidP="00B04560">
      <w:pPr>
        <w:ind w:left="3540" w:firstLine="708"/>
        <w:rPr>
          <w:rFonts w:cs="Arial"/>
          <w:b/>
        </w:rPr>
      </w:pPr>
      <w:r w:rsidRPr="00AF6821">
        <w:rPr>
          <w:rFonts w:cs="Arial"/>
          <w:b/>
        </w:rPr>
        <w:t>Fin Si</w:t>
      </w:r>
    </w:p>
    <w:p w:rsidR="00B04560" w:rsidRPr="00AF6821" w:rsidRDefault="00B04560" w:rsidP="00B04560">
      <w:pPr>
        <w:ind w:left="2832" w:firstLine="708"/>
        <w:rPr>
          <w:rFonts w:cs="Arial"/>
          <w:b/>
        </w:rPr>
      </w:pPr>
      <w:r w:rsidRPr="00AF6821">
        <w:rPr>
          <w:rFonts w:cs="Arial"/>
          <w:b/>
        </w:rPr>
        <w:t>Fin Si</w:t>
      </w:r>
    </w:p>
    <w:p w:rsidR="00B04560" w:rsidRPr="00AF6821" w:rsidRDefault="00B04560" w:rsidP="00B04560">
      <w:pPr>
        <w:ind w:left="2124" w:firstLine="708"/>
        <w:rPr>
          <w:rFonts w:cs="Arial"/>
          <w:b/>
        </w:rPr>
      </w:pPr>
      <w:r w:rsidRPr="00AF6821">
        <w:rPr>
          <w:rFonts w:cs="Arial"/>
          <w:b/>
        </w:rPr>
        <w:t>Fin Si</w:t>
      </w:r>
    </w:p>
    <w:p w:rsidR="00B04560" w:rsidRPr="00AF6821" w:rsidRDefault="00B04560" w:rsidP="00B04560">
      <w:pPr>
        <w:ind w:left="1416" w:firstLine="708"/>
        <w:rPr>
          <w:rFonts w:cs="Arial"/>
          <w:b/>
        </w:rPr>
      </w:pPr>
      <w:r w:rsidRPr="00AF6821">
        <w:rPr>
          <w:rFonts w:cs="Arial"/>
          <w:b/>
        </w:rPr>
        <w:t>Fin Si</w:t>
      </w:r>
    </w:p>
    <w:p w:rsidR="00B04560" w:rsidRPr="00AF6821" w:rsidRDefault="00B04560" w:rsidP="00B04560">
      <w:pPr>
        <w:ind w:left="708" w:firstLine="708"/>
        <w:rPr>
          <w:rFonts w:cs="Arial"/>
          <w:b/>
        </w:rPr>
      </w:pPr>
      <w:r w:rsidRPr="00AF6821">
        <w:rPr>
          <w:rFonts w:cs="Arial"/>
          <w:b/>
        </w:rPr>
        <w:t>Fin Si</w:t>
      </w:r>
    </w:p>
    <w:p w:rsidR="00B04560" w:rsidRPr="00AF6821" w:rsidRDefault="00B04560" w:rsidP="00B04560">
      <w:pPr>
        <w:ind w:firstLine="708"/>
        <w:rPr>
          <w:rFonts w:cs="Arial"/>
          <w:b/>
        </w:rPr>
      </w:pPr>
      <w:r w:rsidRPr="00AF6821">
        <w:rPr>
          <w:rFonts w:cs="Arial"/>
          <w:b/>
        </w:rPr>
        <w:t>Fin Si</w:t>
      </w:r>
    </w:p>
    <w:p w:rsidR="00B04560" w:rsidRPr="00AF6821" w:rsidRDefault="00B04560" w:rsidP="00B04560">
      <w:pPr>
        <w:ind w:firstLine="708"/>
        <w:rPr>
          <w:rFonts w:cs="Arial"/>
          <w:b/>
        </w:rPr>
      </w:pPr>
      <w:r w:rsidRPr="00AF6821">
        <w:rPr>
          <w:rFonts w:cs="Arial"/>
          <w:b/>
        </w:rPr>
        <w:t>Écrire</w:t>
      </w:r>
      <w:r w:rsidRPr="00AF6821">
        <w:rPr>
          <w:rFonts w:cs="Arial"/>
        </w:rPr>
        <w:t xml:space="preserve"> B1 à B7</w:t>
      </w:r>
    </w:p>
    <w:p w:rsidR="00B04560" w:rsidRPr="00AF6821" w:rsidRDefault="00B04560" w:rsidP="00B04560">
      <w:pPr>
        <w:rPr>
          <w:rFonts w:cs="Arial"/>
          <w:b/>
        </w:rPr>
      </w:pPr>
      <w:r w:rsidRPr="00AF6821">
        <w:rPr>
          <w:rFonts w:cs="Arial"/>
          <w:b/>
        </w:rPr>
        <w:t>Répéter</w:t>
      </w:r>
    </w:p>
    <w:p w:rsidR="00B04560" w:rsidRPr="00AF6821" w:rsidRDefault="00B04560" w:rsidP="00B04560">
      <w:pPr>
        <w:rPr>
          <w:rFonts w:cs="Arial"/>
        </w:rPr>
      </w:pPr>
      <w:proofErr w:type="spellStart"/>
      <w:r w:rsidRPr="00AF6821">
        <w:rPr>
          <w:rFonts w:cs="Arial"/>
          <w:i/>
        </w:rPr>
        <w:t>Barregraph</w:t>
      </w:r>
      <w:proofErr w:type="spellEnd"/>
      <w:r w:rsidRPr="00AF6821">
        <w:rPr>
          <w:rFonts w:cs="Arial"/>
        </w:rPr>
        <w:t xml:space="preserve"> = &gt; </w:t>
      </w:r>
      <w:r w:rsidRPr="00B92DAE">
        <w:rPr>
          <w:rFonts w:cs="Arial"/>
          <w:sz w:val="20"/>
          <w:shd w:val="clear" w:color="auto" w:fill="BFBFBF"/>
        </w:rPr>
        <w:t>__</w:t>
      </w:r>
      <w:r>
        <w:rPr>
          <w:rFonts w:cs="Arial"/>
          <w:sz w:val="20"/>
          <w:shd w:val="clear" w:color="auto" w:fill="BFBFBF"/>
        </w:rPr>
        <w:t>_</w:t>
      </w:r>
      <w:r w:rsidRPr="00B92DAE">
        <w:rPr>
          <w:rFonts w:cs="Arial"/>
          <w:sz w:val="20"/>
          <w:shd w:val="clear" w:color="auto" w:fill="BFBFBF"/>
        </w:rPr>
        <w:t>___</w:t>
      </w:r>
    </w:p>
    <w:p w:rsidR="00B04560" w:rsidRPr="00AF6821" w:rsidRDefault="00B04560" w:rsidP="00B04560">
      <w:pPr>
        <w:rPr>
          <w:rFonts w:cs="Arial"/>
        </w:rPr>
      </w:pPr>
      <w:r w:rsidRPr="00AF6821">
        <w:rPr>
          <w:rFonts w:cs="Arial"/>
          <w:b/>
        </w:rPr>
        <w:t>Écrire</w:t>
      </w:r>
      <w:r w:rsidRPr="00AF6821">
        <w:rPr>
          <w:rFonts w:cs="Arial"/>
        </w:rPr>
        <w:t xml:space="preserve"> B1 à B7</w:t>
      </w:r>
    </w:p>
    <w:p w:rsidR="00162A29" w:rsidRDefault="00B04560" w:rsidP="00162A29">
      <w:pPr>
        <w:rPr>
          <w:rFonts w:cs="Arial"/>
          <w:b/>
        </w:rPr>
      </w:pPr>
      <w:r w:rsidRPr="00AF6821">
        <w:rPr>
          <w:rFonts w:cs="Arial"/>
          <w:b/>
        </w:rPr>
        <w:t>Fin</w:t>
      </w:r>
    </w:p>
    <w:p w:rsidR="00337B8C" w:rsidRPr="00D248C0" w:rsidRDefault="00337B8C" w:rsidP="00337B8C">
      <w:pPr>
        <w:ind w:left="708" w:hanging="708"/>
      </w:pPr>
      <w:r>
        <w:rPr>
          <w:rFonts w:cs="Arial"/>
        </w:rPr>
        <w:br w:type="page"/>
      </w:r>
    </w:p>
    <w:p w:rsidR="00337B8C" w:rsidRPr="0032054D" w:rsidRDefault="00337B8C" w:rsidP="00337B8C">
      <w:pPr>
        <w:pBdr>
          <w:top w:val="single" w:sz="18" w:space="1" w:color="auto"/>
          <w:left w:val="single" w:sz="18" w:space="4" w:color="auto"/>
          <w:bottom w:val="single" w:sz="18" w:space="1" w:color="auto"/>
          <w:right w:val="single" w:sz="18" w:space="4" w:color="auto"/>
        </w:pBdr>
        <w:shd w:val="clear" w:color="auto" w:fill="808080"/>
        <w:ind w:left="708" w:hanging="708"/>
        <w:jc w:val="center"/>
        <w:rPr>
          <w:rFonts w:ascii="Arial Black" w:hAnsi="Arial Black"/>
          <w:b/>
          <w:color w:val="FFFFFF"/>
          <w:sz w:val="32"/>
          <w:szCs w:val="32"/>
        </w:rPr>
      </w:pPr>
      <w:r w:rsidRPr="0032054D">
        <w:rPr>
          <w:rFonts w:ascii="Arial Black" w:hAnsi="Arial Black"/>
          <w:b/>
          <w:color w:val="FFFFFF"/>
          <w:sz w:val="32"/>
          <w:szCs w:val="32"/>
        </w:rPr>
        <w:lastRenderedPageBreak/>
        <w:t xml:space="preserve">DOCUMENT </w:t>
      </w:r>
      <w:r>
        <w:rPr>
          <w:rFonts w:ascii="Arial Black" w:hAnsi="Arial Black"/>
          <w:b/>
          <w:color w:val="FFFFFF"/>
          <w:sz w:val="32"/>
          <w:szCs w:val="32"/>
        </w:rPr>
        <w:t xml:space="preserve">REPONSE </w:t>
      </w:r>
      <w:r w:rsidR="006D4D24">
        <w:rPr>
          <w:rFonts w:ascii="Arial Black" w:hAnsi="Arial Black"/>
          <w:b/>
          <w:color w:val="FFFFFF"/>
          <w:sz w:val="32"/>
          <w:szCs w:val="32"/>
        </w:rPr>
        <w:t>5</w:t>
      </w:r>
    </w:p>
    <w:p w:rsidR="00337B8C" w:rsidRDefault="00337B8C" w:rsidP="00337B8C">
      <w:pPr>
        <w:ind w:left="708" w:hanging="708"/>
        <w:rPr>
          <w:rFonts w:cs="Arial"/>
        </w:rPr>
      </w:pPr>
    </w:p>
    <w:p w:rsidR="00337B8C" w:rsidRPr="005D777C" w:rsidRDefault="005D777C" w:rsidP="00337B8C">
      <w:pPr>
        <w:jc w:val="both"/>
        <w:rPr>
          <w:rFonts w:cs="Arial"/>
          <w:b/>
          <w:sz w:val="26"/>
          <w:szCs w:val="26"/>
        </w:rPr>
      </w:pPr>
      <w:r w:rsidRPr="005D777C">
        <w:rPr>
          <w:rFonts w:cs="Arial"/>
          <w:sz w:val="26"/>
          <w:szCs w:val="26"/>
        </w:rPr>
        <w:t xml:space="preserve">Question 42 – </w:t>
      </w:r>
      <w:r w:rsidR="00337B8C" w:rsidRPr="005D777C">
        <w:rPr>
          <w:rFonts w:cs="Arial"/>
          <w:b/>
          <w:sz w:val="26"/>
          <w:szCs w:val="26"/>
        </w:rPr>
        <w:t>Nouvel</w:t>
      </w:r>
      <w:r>
        <w:rPr>
          <w:rFonts w:cs="Arial"/>
          <w:b/>
          <w:sz w:val="26"/>
          <w:szCs w:val="26"/>
        </w:rPr>
        <w:t xml:space="preserve"> </w:t>
      </w:r>
      <w:r w:rsidR="00337B8C" w:rsidRPr="005D777C">
        <w:rPr>
          <w:rFonts w:cs="Arial"/>
          <w:b/>
          <w:sz w:val="26"/>
          <w:szCs w:val="26"/>
        </w:rPr>
        <w:t>organigramme de commande du barre-graphe</w:t>
      </w:r>
    </w:p>
    <w:p w:rsidR="00337B8C" w:rsidRDefault="00337B8C" w:rsidP="00337B8C">
      <w:pPr>
        <w:jc w:val="both"/>
      </w:pPr>
    </w:p>
    <w:p w:rsidR="00337B8C" w:rsidRDefault="00337B8C" w:rsidP="00337B8C">
      <w:pPr>
        <w:jc w:val="center"/>
      </w:pPr>
    </w:p>
    <w:p w:rsidR="00337B8C" w:rsidRDefault="00337B8C" w:rsidP="00337B8C">
      <w:pPr>
        <w:jc w:val="center"/>
      </w:pPr>
      <w:r>
        <w:object w:dxaOrig="8156" w:dyaOrig="9290">
          <v:shape id="_x0000_i1048" type="#_x0000_t75" style="width:407.6pt;height:463.95pt" o:ole="">
            <v:imagedata r:id="rId92" o:title=""/>
          </v:shape>
          <o:OLEObject Type="Embed" ProgID="Visio.Drawing.11" ShapeID="_x0000_i1048" DrawAspect="Content" ObjectID="_1348814814" r:id="rId93"/>
        </w:object>
      </w:r>
    </w:p>
    <w:p w:rsidR="00337B8C" w:rsidRDefault="00337B8C" w:rsidP="00337B8C">
      <w:pPr>
        <w:jc w:val="center"/>
      </w:pPr>
    </w:p>
    <w:p w:rsidR="00337B8C" w:rsidRDefault="00337B8C" w:rsidP="00337B8C">
      <w:pPr>
        <w:jc w:val="center"/>
        <w:rPr>
          <w:rFonts w:cs="Arial"/>
        </w:rPr>
      </w:pPr>
    </w:p>
    <w:p w:rsidR="00337B8C" w:rsidRPr="00A06235" w:rsidRDefault="00337B8C" w:rsidP="00337B8C">
      <w:pPr>
        <w:spacing w:after="120"/>
        <w:jc w:val="both"/>
        <w:rPr>
          <w:rFonts w:cs="Arial"/>
          <w:b/>
        </w:rPr>
      </w:pPr>
      <w:r w:rsidRPr="00A06235">
        <w:rPr>
          <w:rFonts w:cs="Arial"/>
          <w:b/>
        </w:rPr>
        <w:t>Définition des variables :</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tblPr>
      <w:tblGrid>
        <w:gridCol w:w="1951"/>
        <w:gridCol w:w="5954"/>
        <w:gridCol w:w="1949"/>
      </w:tblGrid>
      <w:tr w:rsidR="00337B8C">
        <w:tc>
          <w:tcPr>
            <w:tcW w:w="1951" w:type="dxa"/>
            <w:tcBorders>
              <w:top w:val="single" w:sz="12" w:space="0" w:color="000000"/>
              <w:left w:val="single" w:sz="12" w:space="0" w:color="000000"/>
              <w:bottom w:val="single" w:sz="12" w:space="0" w:color="000000"/>
              <w:right w:val="single" w:sz="6" w:space="0" w:color="000000"/>
            </w:tcBorders>
          </w:tcPr>
          <w:p w:rsidR="00337B8C" w:rsidRPr="00C81CA5" w:rsidRDefault="00337B8C" w:rsidP="00E604A8">
            <w:pPr>
              <w:jc w:val="center"/>
              <w:rPr>
                <w:rFonts w:cs="Arial"/>
              </w:rPr>
            </w:pPr>
            <w:r w:rsidRPr="00C81CA5">
              <w:rPr>
                <w:rFonts w:cs="Arial"/>
              </w:rPr>
              <w:t>Désignation</w:t>
            </w:r>
          </w:p>
        </w:tc>
        <w:tc>
          <w:tcPr>
            <w:tcW w:w="5954" w:type="dxa"/>
            <w:tcBorders>
              <w:top w:val="single" w:sz="12" w:space="0" w:color="000000"/>
              <w:left w:val="single" w:sz="6" w:space="0" w:color="000000"/>
              <w:bottom w:val="single" w:sz="12" w:space="0" w:color="000000"/>
              <w:right w:val="single" w:sz="6" w:space="0" w:color="000000"/>
            </w:tcBorders>
          </w:tcPr>
          <w:p w:rsidR="00337B8C" w:rsidRPr="00C81CA5" w:rsidRDefault="00337B8C" w:rsidP="00E604A8">
            <w:pPr>
              <w:jc w:val="center"/>
              <w:rPr>
                <w:rFonts w:cs="Arial"/>
              </w:rPr>
            </w:pPr>
            <w:r w:rsidRPr="00C81CA5">
              <w:rPr>
                <w:rFonts w:cs="Arial"/>
              </w:rPr>
              <w:t>Définition</w:t>
            </w:r>
          </w:p>
        </w:tc>
        <w:tc>
          <w:tcPr>
            <w:tcW w:w="1949" w:type="dxa"/>
            <w:tcBorders>
              <w:top w:val="single" w:sz="12" w:space="0" w:color="000000"/>
              <w:left w:val="single" w:sz="6" w:space="0" w:color="000000"/>
              <w:bottom w:val="single" w:sz="12" w:space="0" w:color="000000"/>
              <w:right w:val="single" w:sz="12" w:space="0" w:color="000000"/>
            </w:tcBorders>
          </w:tcPr>
          <w:p w:rsidR="00337B8C" w:rsidRPr="00C81CA5" w:rsidRDefault="00337B8C" w:rsidP="00E604A8">
            <w:pPr>
              <w:jc w:val="center"/>
              <w:rPr>
                <w:rFonts w:cs="Arial"/>
              </w:rPr>
            </w:pPr>
            <w:r w:rsidRPr="00C81CA5">
              <w:rPr>
                <w:rFonts w:cs="Arial"/>
              </w:rPr>
              <w:t>Type</w:t>
            </w:r>
          </w:p>
        </w:tc>
      </w:tr>
      <w:tr w:rsidR="00337B8C">
        <w:tc>
          <w:tcPr>
            <w:tcW w:w="1951" w:type="dxa"/>
            <w:tcBorders>
              <w:top w:val="single" w:sz="12" w:space="0" w:color="000000"/>
              <w:left w:val="single" w:sz="12" w:space="0" w:color="000000"/>
              <w:bottom w:val="single" w:sz="6" w:space="0" w:color="000000"/>
              <w:right w:val="single" w:sz="6" w:space="0" w:color="000000"/>
            </w:tcBorders>
          </w:tcPr>
          <w:p w:rsidR="00337B8C" w:rsidRPr="00C81CA5" w:rsidRDefault="00337B8C" w:rsidP="00E604A8">
            <w:pPr>
              <w:jc w:val="both"/>
              <w:rPr>
                <w:rFonts w:cs="Arial"/>
              </w:rPr>
            </w:pPr>
            <w:r w:rsidRPr="00C81CA5">
              <w:rPr>
                <w:rFonts w:cs="Arial"/>
                <w:b/>
                <w:i/>
              </w:rPr>
              <w:t>Quantité</w:t>
            </w:r>
          </w:p>
        </w:tc>
        <w:tc>
          <w:tcPr>
            <w:tcW w:w="5954" w:type="dxa"/>
            <w:tcBorders>
              <w:top w:val="single" w:sz="12" w:space="0" w:color="000000"/>
              <w:left w:val="single" w:sz="6" w:space="0" w:color="000000"/>
              <w:bottom w:val="single" w:sz="6" w:space="0" w:color="000000"/>
              <w:right w:val="single" w:sz="6" w:space="0" w:color="000000"/>
            </w:tcBorders>
          </w:tcPr>
          <w:p w:rsidR="00337B8C" w:rsidRPr="00C81CA5" w:rsidRDefault="00337B8C" w:rsidP="00E604A8">
            <w:pPr>
              <w:jc w:val="both"/>
              <w:rPr>
                <w:rFonts w:cs="Arial"/>
              </w:rPr>
            </w:pPr>
            <w:r w:rsidRPr="00C81CA5">
              <w:rPr>
                <w:rFonts w:cs="Arial"/>
              </w:rPr>
              <w:t xml:space="preserve">quantité de courant utilisée en </w:t>
            </w:r>
            <w:proofErr w:type="spellStart"/>
            <w:r w:rsidRPr="00C81CA5">
              <w:rPr>
                <w:rFonts w:cs="Arial"/>
              </w:rPr>
              <w:t>A·min</w:t>
            </w:r>
            <w:proofErr w:type="spellEnd"/>
          </w:p>
        </w:tc>
        <w:tc>
          <w:tcPr>
            <w:tcW w:w="1949" w:type="dxa"/>
            <w:tcBorders>
              <w:top w:val="single" w:sz="12" w:space="0" w:color="000000"/>
              <w:left w:val="single" w:sz="6" w:space="0" w:color="000000"/>
              <w:bottom w:val="single" w:sz="6" w:space="0" w:color="000000"/>
              <w:right w:val="single" w:sz="12" w:space="0" w:color="000000"/>
            </w:tcBorders>
          </w:tcPr>
          <w:p w:rsidR="00337B8C" w:rsidRPr="00C81CA5" w:rsidRDefault="00337B8C" w:rsidP="00E604A8">
            <w:pPr>
              <w:jc w:val="both"/>
              <w:rPr>
                <w:rFonts w:cs="Arial"/>
              </w:rPr>
            </w:pPr>
            <w:r w:rsidRPr="00C81CA5">
              <w:rPr>
                <w:rFonts w:cs="Arial"/>
              </w:rPr>
              <w:t>entier</w:t>
            </w:r>
          </w:p>
        </w:tc>
      </w:tr>
      <w:tr w:rsidR="00337B8C">
        <w:tc>
          <w:tcPr>
            <w:tcW w:w="1951" w:type="dxa"/>
            <w:tcBorders>
              <w:top w:val="single" w:sz="6" w:space="0" w:color="000000"/>
              <w:left w:val="single" w:sz="12" w:space="0" w:color="000000"/>
              <w:bottom w:val="single" w:sz="6" w:space="0" w:color="000000"/>
              <w:right w:val="single" w:sz="6" w:space="0" w:color="000000"/>
            </w:tcBorders>
          </w:tcPr>
          <w:p w:rsidR="00337B8C" w:rsidRPr="00C81CA5" w:rsidRDefault="00337B8C" w:rsidP="00E604A8">
            <w:pPr>
              <w:jc w:val="both"/>
              <w:rPr>
                <w:rFonts w:cs="Arial"/>
              </w:rPr>
            </w:pPr>
            <w:proofErr w:type="spellStart"/>
            <w:r w:rsidRPr="00C81CA5">
              <w:rPr>
                <w:rFonts w:cs="Arial"/>
                <w:b/>
                <w:i/>
              </w:rPr>
              <w:t>Ibatterie</w:t>
            </w:r>
            <w:proofErr w:type="spellEnd"/>
          </w:p>
        </w:tc>
        <w:tc>
          <w:tcPr>
            <w:tcW w:w="5954" w:type="dxa"/>
            <w:tcBorders>
              <w:top w:val="single" w:sz="6" w:space="0" w:color="000000"/>
              <w:left w:val="single" w:sz="6" w:space="0" w:color="000000"/>
              <w:bottom w:val="single" w:sz="6" w:space="0" w:color="000000"/>
              <w:right w:val="single" w:sz="6" w:space="0" w:color="000000"/>
            </w:tcBorders>
          </w:tcPr>
          <w:p w:rsidR="00337B8C" w:rsidRPr="00C81CA5" w:rsidRDefault="00337B8C" w:rsidP="00E604A8">
            <w:pPr>
              <w:jc w:val="both"/>
              <w:rPr>
                <w:rFonts w:cs="Arial"/>
              </w:rPr>
            </w:pPr>
            <w:r w:rsidRPr="00C81CA5">
              <w:rPr>
                <w:rFonts w:cs="Arial"/>
              </w:rPr>
              <w:t>image du courant dans la batterie</w:t>
            </w:r>
          </w:p>
        </w:tc>
        <w:tc>
          <w:tcPr>
            <w:tcW w:w="1949" w:type="dxa"/>
            <w:tcBorders>
              <w:top w:val="single" w:sz="6" w:space="0" w:color="000000"/>
              <w:left w:val="single" w:sz="6" w:space="0" w:color="000000"/>
              <w:bottom w:val="single" w:sz="6" w:space="0" w:color="000000"/>
              <w:right w:val="single" w:sz="12" w:space="0" w:color="000000"/>
            </w:tcBorders>
          </w:tcPr>
          <w:p w:rsidR="00337B8C" w:rsidRPr="00C81CA5" w:rsidRDefault="00337B8C" w:rsidP="00E604A8">
            <w:pPr>
              <w:jc w:val="both"/>
              <w:rPr>
                <w:rFonts w:cs="Arial"/>
              </w:rPr>
            </w:pPr>
            <w:r w:rsidRPr="00C81CA5">
              <w:rPr>
                <w:rFonts w:cs="Arial"/>
              </w:rPr>
              <w:t>entier</w:t>
            </w:r>
          </w:p>
        </w:tc>
      </w:tr>
      <w:tr w:rsidR="00337B8C">
        <w:tc>
          <w:tcPr>
            <w:tcW w:w="1951" w:type="dxa"/>
            <w:tcBorders>
              <w:top w:val="single" w:sz="6" w:space="0" w:color="000000"/>
              <w:left w:val="single" w:sz="12" w:space="0" w:color="000000"/>
              <w:bottom w:val="single" w:sz="6" w:space="0" w:color="000000"/>
              <w:right w:val="single" w:sz="6" w:space="0" w:color="000000"/>
            </w:tcBorders>
          </w:tcPr>
          <w:p w:rsidR="00337B8C" w:rsidRPr="00C81CA5" w:rsidRDefault="00337B8C" w:rsidP="00E604A8">
            <w:pPr>
              <w:jc w:val="both"/>
              <w:rPr>
                <w:rFonts w:cs="Arial"/>
              </w:rPr>
            </w:pPr>
            <w:proofErr w:type="spellStart"/>
            <w:r w:rsidRPr="00C81CA5">
              <w:rPr>
                <w:rFonts w:cs="Arial"/>
                <w:b/>
                <w:i/>
              </w:rPr>
              <w:t>Ubatterie</w:t>
            </w:r>
            <w:proofErr w:type="spellEnd"/>
          </w:p>
        </w:tc>
        <w:tc>
          <w:tcPr>
            <w:tcW w:w="5954" w:type="dxa"/>
            <w:tcBorders>
              <w:top w:val="single" w:sz="6" w:space="0" w:color="000000"/>
              <w:left w:val="single" w:sz="6" w:space="0" w:color="000000"/>
              <w:bottom w:val="single" w:sz="6" w:space="0" w:color="000000"/>
              <w:right w:val="single" w:sz="6" w:space="0" w:color="000000"/>
            </w:tcBorders>
          </w:tcPr>
          <w:p w:rsidR="00337B8C" w:rsidRPr="00C81CA5" w:rsidRDefault="00337B8C" w:rsidP="00E604A8">
            <w:pPr>
              <w:jc w:val="both"/>
              <w:rPr>
                <w:rFonts w:cs="Arial"/>
              </w:rPr>
            </w:pPr>
            <w:r w:rsidRPr="00C81CA5">
              <w:rPr>
                <w:rFonts w:cs="Arial"/>
              </w:rPr>
              <w:t>image de la tension aux bornes de la batterie</w:t>
            </w:r>
          </w:p>
        </w:tc>
        <w:tc>
          <w:tcPr>
            <w:tcW w:w="1949" w:type="dxa"/>
            <w:tcBorders>
              <w:top w:val="single" w:sz="6" w:space="0" w:color="000000"/>
              <w:left w:val="single" w:sz="6" w:space="0" w:color="000000"/>
              <w:bottom w:val="single" w:sz="6" w:space="0" w:color="000000"/>
              <w:right w:val="single" w:sz="12" w:space="0" w:color="000000"/>
            </w:tcBorders>
          </w:tcPr>
          <w:p w:rsidR="00337B8C" w:rsidRPr="00C81CA5" w:rsidRDefault="00337B8C" w:rsidP="00E604A8">
            <w:pPr>
              <w:jc w:val="both"/>
              <w:rPr>
                <w:rFonts w:cs="Arial"/>
              </w:rPr>
            </w:pPr>
            <w:r w:rsidRPr="00C81CA5">
              <w:rPr>
                <w:rFonts w:cs="Arial"/>
              </w:rPr>
              <w:t>entier</w:t>
            </w:r>
          </w:p>
        </w:tc>
      </w:tr>
      <w:tr w:rsidR="00337B8C">
        <w:tc>
          <w:tcPr>
            <w:tcW w:w="1951" w:type="dxa"/>
            <w:tcBorders>
              <w:top w:val="single" w:sz="6" w:space="0" w:color="000000"/>
              <w:left w:val="single" w:sz="12" w:space="0" w:color="000000"/>
              <w:bottom w:val="single" w:sz="12" w:space="0" w:color="000000"/>
              <w:right w:val="single" w:sz="6" w:space="0" w:color="000000"/>
            </w:tcBorders>
          </w:tcPr>
          <w:p w:rsidR="00337B8C" w:rsidRPr="00C81CA5" w:rsidRDefault="00337B8C" w:rsidP="00E604A8">
            <w:pPr>
              <w:jc w:val="both"/>
              <w:rPr>
                <w:rFonts w:cs="Arial"/>
              </w:rPr>
            </w:pPr>
            <w:proofErr w:type="spellStart"/>
            <w:r w:rsidRPr="00C81CA5">
              <w:rPr>
                <w:rFonts w:cs="Arial"/>
                <w:b/>
                <w:i/>
              </w:rPr>
              <w:t>Barregraph</w:t>
            </w:r>
            <w:proofErr w:type="spellEnd"/>
          </w:p>
        </w:tc>
        <w:tc>
          <w:tcPr>
            <w:tcW w:w="5954" w:type="dxa"/>
            <w:tcBorders>
              <w:top w:val="single" w:sz="6" w:space="0" w:color="000000"/>
              <w:left w:val="single" w:sz="6" w:space="0" w:color="000000"/>
              <w:bottom w:val="single" w:sz="12" w:space="0" w:color="000000"/>
              <w:right w:val="single" w:sz="6" w:space="0" w:color="000000"/>
            </w:tcBorders>
          </w:tcPr>
          <w:p w:rsidR="00337B8C" w:rsidRPr="00C81CA5" w:rsidRDefault="00337B8C" w:rsidP="00E604A8">
            <w:pPr>
              <w:jc w:val="both"/>
              <w:rPr>
                <w:rFonts w:cs="Arial"/>
              </w:rPr>
            </w:pPr>
            <w:r w:rsidRPr="00C81CA5">
              <w:rPr>
                <w:rFonts w:cs="Arial"/>
              </w:rPr>
              <w:t>Mot interne composé des bits B1 à B7, (B8 = 0)</w:t>
            </w:r>
          </w:p>
        </w:tc>
        <w:tc>
          <w:tcPr>
            <w:tcW w:w="1949" w:type="dxa"/>
            <w:tcBorders>
              <w:top w:val="single" w:sz="6" w:space="0" w:color="000000"/>
              <w:left w:val="single" w:sz="6" w:space="0" w:color="000000"/>
              <w:bottom w:val="single" w:sz="12" w:space="0" w:color="000000"/>
              <w:right w:val="single" w:sz="12" w:space="0" w:color="000000"/>
            </w:tcBorders>
          </w:tcPr>
          <w:p w:rsidR="00337B8C" w:rsidRPr="00C81CA5" w:rsidRDefault="00337B8C" w:rsidP="00E604A8">
            <w:pPr>
              <w:jc w:val="both"/>
              <w:rPr>
                <w:rFonts w:cs="Arial"/>
              </w:rPr>
            </w:pPr>
            <w:r w:rsidRPr="00C81CA5">
              <w:rPr>
                <w:rFonts w:cs="Arial"/>
              </w:rPr>
              <w:t>octet</w:t>
            </w:r>
          </w:p>
        </w:tc>
      </w:tr>
    </w:tbl>
    <w:p w:rsidR="00764AD3" w:rsidRDefault="00764AD3" w:rsidP="00764AD3">
      <w:pPr>
        <w:ind w:left="708" w:hanging="708"/>
        <w:rPr>
          <w:lang w:val="en-GB"/>
        </w:rPr>
      </w:pPr>
      <w:r>
        <w:rPr>
          <w:rFonts w:cs="Arial"/>
        </w:rPr>
        <w:br w:type="page"/>
      </w:r>
    </w:p>
    <w:p w:rsidR="00764AD3" w:rsidRPr="0032054D" w:rsidRDefault="00764AD3" w:rsidP="00764AD3">
      <w:pPr>
        <w:pBdr>
          <w:top w:val="single" w:sz="18" w:space="1" w:color="auto"/>
          <w:left w:val="single" w:sz="18" w:space="4" w:color="auto"/>
          <w:bottom w:val="single" w:sz="18" w:space="1" w:color="auto"/>
          <w:right w:val="single" w:sz="18" w:space="4" w:color="auto"/>
        </w:pBdr>
        <w:shd w:val="clear" w:color="auto" w:fill="808080"/>
        <w:ind w:left="708" w:hanging="708"/>
        <w:jc w:val="center"/>
        <w:rPr>
          <w:rFonts w:ascii="Arial Black" w:hAnsi="Arial Black"/>
          <w:b/>
          <w:color w:val="FFFFFF"/>
          <w:sz w:val="32"/>
          <w:szCs w:val="32"/>
        </w:rPr>
      </w:pPr>
      <w:r w:rsidRPr="0032054D">
        <w:rPr>
          <w:rFonts w:ascii="Arial Black" w:hAnsi="Arial Black"/>
          <w:b/>
          <w:color w:val="FFFFFF"/>
          <w:sz w:val="32"/>
          <w:szCs w:val="32"/>
        </w:rPr>
        <w:lastRenderedPageBreak/>
        <w:t xml:space="preserve">DOCUMENT </w:t>
      </w:r>
      <w:r>
        <w:rPr>
          <w:rFonts w:ascii="Arial Black" w:hAnsi="Arial Black"/>
          <w:b/>
          <w:color w:val="FFFFFF"/>
          <w:sz w:val="32"/>
          <w:szCs w:val="32"/>
        </w:rPr>
        <w:t xml:space="preserve">REPONSE </w:t>
      </w:r>
      <w:r w:rsidR="006D4D24">
        <w:rPr>
          <w:rFonts w:ascii="Arial Black" w:hAnsi="Arial Black"/>
          <w:b/>
          <w:color w:val="FFFFFF"/>
          <w:sz w:val="32"/>
          <w:szCs w:val="32"/>
        </w:rPr>
        <w:t>6</w:t>
      </w:r>
    </w:p>
    <w:p w:rsidR="00764AD3" w:rsidRDefault="00764AD3" w:rsidP="00764AD3">
      <w:pPr>
        <w:ind w:left="708" w:hanging="708"/>
        <w:rPr>
          <w:rFonts w:cs="Arial"/>
        </w:rPr>
      </w:pPr>
    </w:p>
    <w:p w:rsidR="00764AD3" w:rsidRDefault="00C66EE8" w:rsidP="00764AD3">
      <w:pPr>
        <w:rPr>
          <w:rFonts w:cs="Arial"/>
        </w:rPr>
      </w:pPr>
      <w:r>
        <w:rPr>
          <w:rFonts w:cs="Arial"/>
        </w:rPr>
        <w:t xml:space="preserve">Question 45 – </w:t>
      </w:r>
      <w:r w:rsidRPr="00C66EE8">
        <w:rPr>
          <w:rFonts w:cs="Arial"/>
          <w:b/>
        </w:rPr>
        <w:t>Comparaison des</w:t>
      </w:r>
      <w:r w:rsidRPr="00C66EE8">
        <w:rPr>
          <w:b/>
        </w:rPr>
        <w:t xml:space="preserve"> trois véhicules électriques</w:t>
      </w:r>
    </w:p>
    <w:p w:rsidR="00C66EE8" w:rsidRDefault="00C66EE8" w:rsidP="00764AD3">
      <w:pPr>
        <w:rPr>
          <w:rFonts w:cs="Arial"/>
        </w:rPr>
      </w:pPr>
    </w:p>
    <w:p w:rsidR="00C66EE8" w:rsidRDefault="00C66EE8" w:rsidP="00764AD3">
      <w:pPr>
        <w:rPr>
          <w:rFonts w:cs="Arial"/>
        </w:rP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tblPr>
      <w:tblGrid>
        <w:gridCol w:w="2501"/>
        <w:gridCol w:w="2476"/>
        <w:gridCol w:w="2427"/>
        <w:gridCol w:w="2450"/>
      </w:tblGrid>
      <w:tr w:rsidR="00764AD3">
        <w:tc>
          <w:tcPr>
            <w:tcW w:w="2605" w:type="dxa"/>
            <w:tcBorders>
              <w:top w:val="nil"/>
              <w:left w:val="nil"/>
              <w:bottom w:val="single" w:sz="12" w:space="0" w:color="000000"/>
              <w:right w:val="single" w:sz="12" w:space="0" w:color="000000"/>
            </w:tcBorders>
          </w:tcPr>
          <w:p w:rsidR="00764AD3" w:rsidRPr="000418F4" w:rsidRDefault="00764AD3" w:rsidP="00E604A8">
            <w:pPr>
              <w:rPr>
                <w:rFonts w:cs="Arial"/>
              </w:rPr>
            </w:pPr>
          </w:p>
        </w:tc>
        <w:tc>
          <w:tcPr>
            <w:tcW w:w="2605" w:type="dxa"/>
            <w:tcBorders>
              <w:top w:val="single" w:sz="12" w:space="0" w:color="000000"/>
              <w:left w:val="single" w:sz="12" w:space="0" w:color="000000"/>
              <w:bottom w:val="single" w:sz="6" w:space="0" w:color="000000"/>
              <w:right w:val="single" w:sz="6" w:space="0" w:color="000000"/>
            </w:tcBorders>
          </w:tcPr>
          <w:p w:rsidR="00764AD3" w:rsidRPr="000418F4" w:rsidRDefault="00764AD3" w:rsidP="00E604A8">
            <w:pPr>
              <w:spacing w:before="60" w:after="60"/>
              <w:jc w:val="center"/>
              <w:rPr>
                <w:rFonts w:cs="Arial"/>
                <w:b/>
              </w:rPr>
            </w:pPr>
            <w:r w:rsidRPr="000418F4">
              <w:rPr>
                <w:rFonts w:cs="Arial"/>
                <w:b/>
              </w:rPr>
              <w:t xml:space="preserve">Le </w:t>
            </w:r>
            <w:proofErr w:type="spellStart"/>
            <w:r>
              <w:rPr>
                <w:rFonts w:cs="Arial"/>
                <w:b/>
              </w:rPr>
              <w:t>V</w:t>
            </w:r>
            <w:r w:rsidRPr="000418F4">
              <w:rPr>
                <w:rFonts w:cs="Arial"/>
                <w:b/>
              </w:rPr>
              <w:t>élosolex</w:t>
            </w:r>
            <w:proofErr w:type="spellEnd"/>
          </w:p>
        </w:tc>
        <w:tc>
          <w:tcPr>
            <w:tcW w:w="2605" w:type="dxa"/>
            <w:tcBorders>
              <w:top w:val="single" w:sz="12" w:space="0" w:color="000000"/>
              <w:left w:val="single" w:sz="6" w:space="0" w:color="000000"/>
              <w:bottom w:val="single" w:sz="6" w:space="0" w:color="000000"/>
              <w:right w:val="single" w:sz="6" w:space="0" w:color="000000"/>
            </w:tcBorders>
          </w:tcPr>
          <w:p w:rsidR="00764AD3" w:rsidRPr="000418F4" w:rsidRDefault="00764AD3" w:rsidP="00E604A8">
            <w:pPr>
              <w:spacing w:before="60" w:after="60"/>
              <w:jc w:val="center"/>
              <w:rPr>
                <w:rFonts w:cs="Arial"/>
                <w:b/>
              </w:rPr>
            </w:pPr>
            <w:proofErr w:type="gramStart"/>
            <w:r w:rsidRPr="000418F4">
              <w:rPr>
                <w:rFonts w:cs="Arial"/>
                <w:b/>
              </w:rPr>
              <w:t>Le e-Solex</w:t>
            </w:r>
            <w:proofErr w:type="gramEnd"/>
          </w:p>
        </w:tc>
        <w:tc>
          <w:tcPr>
            <w:tcW w:w="2605" w:type="dxa"/>
            <w:tcBorders>
              <w:top w:val="single" w:sz="12" w:space="0" w:color="000000"/>
              <w:left w:val="single" w:sz="6" w:space="0" w:color="000000"/>
              <w:bottom w:val="single" w:sz="6" w:space="0" w:color="000000"/>
              <w:right w:val="single" w:sz="12" w:space="0" w:color="000000"/>
            </w:tcBorders>
          </w:tcPr>
          <w:p w:rsidR="00764AD3" w:rsidRPr="000418F4" w:rsidRDefault="00764AD3" w:rsidP="00E604A8">
            <w:pPr>
              <w:spacing w:before="60" w:after="60"/>
              <w:jc w:val="center"/>
              <w:rPr>
                <w:rFonts w:cs="Arial"/>
                <w:b/>
              </w:rPr>
            </w:pPr>
            <w:r w:rsidRPr="000418F4">
              <w:rPr>
                <w:rFonts w:cs="Arial"/>
                <w:b/>
              </w:rPr>
              <w:t>Le scooter Solex</w:t>
            </w:r>
          </w:p>
        </w:tc>
      </w:tr>
      <w:tr w:rsidR="00764AD3">
        <w:trPr>
          <w:trHeight w:val="816"/>
        </w:trPr>
        <w:tc>
          <w:tcPr>
            <w:tcW w:w="2605" w:type="dxa"/>
            <w:tcBorders>
              <w:top w:val="single" w:sz="12" w:space="0" w:color="000000"/>
              <w:left w:val="single" w:sz="12" w:space="0" w:color="000000"/>
              <w:bottom w:val="single" w:sz="6" w:space="0" w:color="000000"/>
              <w:right w:val="single" w:sz="6" w:space="0" w:color="000000"/>
            </w:tcBorders>
            <w:vAlign w:val="center"/>
          </w:tcPr>
          <w:p w:rsidR="00764AD3" w:rsidRPr="000418F4" w:rsidRDefault="00764AD3" w:rsidP="00E604A8">
            <w:pPr>
              <w:spacing w:before="60" w:after="60"/>
              <w:rPr>
                <w:rFonts w:cs="Arial"/>
              </w:rPr>
            </w:pPr>
            <w:r w:rsidRPr="000418F4">
              <w:rPr>
                <w:rFonts w:cs="Arial"/>
              </w:rPr>
              <w:t>Vitesse maximale</w:t>
            </w: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spacing w:before="60" w:after="60"/>
              <w:jc w:val="center"/>
              <w:rPr>
                <w:rFonts w:cs="Arial"/>
              </w:rPr>
            </w:pPr>
            <w:smartTag w:uri="urn:schemas-microsoft-com:office:smarttags" w:element="metricconverter">
              <w:smartTagPr>
                <w:attr w:name="ProductID" w:val="25 km"/>
              </w:smartTagPr>
              <w:r w:rsidRPr="000418F4">
                <w:rPr>
                  <w:rFonts w:cs="Arial"/>
                </w:rPr>
                <w:t>25 km</w:t>
              </w:r>
            </w:smartTag>
            <w:r w:rsidRPr="000418F4">
              <w:rPr>
                <w:rFonts w:cs="Arial"/>
              </w:rPr>
              <w:sym w:font="Symbol" w:char="F0D7"/>
            </w:r>
            <w:r w:rsidRPr="000418F4">
              <w:rPr>
                <w:rFonts w:cs="Arial"/>
              </w:rPr>
              <w:t>h</w:t>
            </w:r>
            <w:r w:rsidRPr="000418F4">
              <w:rPr>
                <w:rFonts w:cs="Arial"/>
                <w:vertAlign w:val="superscript"/>
              </w:rPr>
              <w:t>-1</w:t>
            </w: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spacing w:before="60" w:after="60"/>
              <w:jc w:val="center"/>
              <w:rPr>
                <w:rFonts w:cs="Arial"/>
              </w:rPr>
            </w:pPr>
            <w:smartTag w:uri="urn:schemas-microsoft-com:office:smarttags" w:element="metricconverter">
              <w:smartTagPr>
                <w:attr w:name="ProductID" w:val="35 km"/>
              </w:smartTagPr>
              <w:r w:rsidRPr="000418F4">
                <w:rPr>
                  <w:rFonts w:cs="Arial"/>
                </w:rPr>
                <w:t>35 km</w:t>
              </w:r>
            </w:smartTag>
            <w:r w:rsidRPr="000418F4">
              <w:rPr>
                <w:rFonts w:cs="Arial"/>
              </w:rPr>
              <w:sym w:font="Symbol" w:char="F0D7"/>
            </w:r>
            <w:r w:rsidRPr="000418F4">
              <w:rPr>
                <w:rFonts w:cs="Arial"/>
              </w:rPr>
              <w:t>h</w:t>
            </w:r>
            <w:r w:rsidRPr="000418F4">
              <w:rPr>
                <w:rFonts w:cs="Arial"/>
                <w:vertAlign w:val="superscript"/>
              </w:rPr>
              <w:t>-1</w:t>
            </w: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spacing w:before="60" w:after="60"/>
              <w:jc w:val="center"/>
              <w:rPr>
                <w:rFonts w:cs="Arial"/>
              </w:rPr>
            </w:pPr>
            <w:smartTag w:uri="urn:schemas-microsoft-com:office:smarttags" w:element="metricconverter">
              <w:smartTagPr>
                <w:attr w:name="ProductID" w:val="45 km"/>
              </w:smartTagPr>
              <w:r w:rsidRPr="000418F4">
                <w:rPr>
                  <w:rFonts w:cs="Arial"/>
                </w:rPr>
                <w:t>45 km</w:t>
              </w:r>
            </w:smartTag>
            <w:r w:rsidRPr="000418F4">
              <w:rPr>
                <w:rFonts w:cs="Arial"/>
              </w:rPr>
              <w:sym w:font="Symbol" w:char="F0D7"/>
            </w:r>
            <w:r w:rsidRPr="000418F4">
              <w:rPr>
                <w:rFonts w:cs="Arial"/>
              </w:rPr>
              <w:t>h</w:t>
            </w:r>
            <w:r w:rsidRPr="000418F4">
              <w:rPr>
                <w:rFonts w:cs="Arial"/>
                <w:vertAlign w:val="superscript"/>
              </w:rPr>
              <w:t>-1</w:t>
            </w:r>
            <w:r w:rsidRPr="000418F4">
              <w:rPr>
                <w:rFonts w:cs="Arial"/>
              </w:rPr>
              <w:t xml:space="preserve"> </w:t>
            </w:r>
            <w:r w:rsidRPr="000418F4">
              <w:rPr>
                <w:rFonts w:cs="Arial"/>
                <w:b/>
              </w:rPr>
              <w:t>*</w:t>
            </w:r>
          </w:p>
        </w:tc>
      </w:tr>
      <w:tr w:rsidR="00764AD3">
        <w:trPr>
          <w:trHeight w:val="817"/>
        </w:trPr>
        <w:tc>
          <w:tcPr>
            <w:tcW w:w="2605" w:type="dxa"/>
            <w:tcBorders>
              <w:top w:val="single" w:sz="6" w:space="0" w:color="000000"/>
              <w:left w:val="single" w:sz="12" w:space="0" w:color="000000"/>
              <w:bottom w:val="single" w:sz="6" w:space="0" w:color="000000"/>
              <w:right w:val="single" w:sz="6" w:space="0" w:color="000000"/>
            </w:tcBorders>
            <w:vAlign w:val="center"/>
          </w:tcPr>
          <w:p w:rsidR="00764AD3" w:rsidRPr="000418F4" w:rsidRDefault="00764AD3" w:rsidP="00E604A8">
            <w:pPr>
              <w:spacing w:before="60" w:after="60"/>
              <w:rPr>
                <w:rFonts w:cs="Arial"/>
              </w:rPr>
            </w:pPr>
            <w:r w:rsidRPr="000418F4">
              <w:rPr>
                <w:rFonts w:cs="Arial"/>
              </w:rPr>
              <w:t>Puissance maximale</w:t>
            </w: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spacing w:before="60" w:after="60"/>
              <w:jc w:val="center"/>
              <w:rPr>
                <w:rFonts w:cs="Arial"/>
              </w:rPr>
            </w:pPr>
            <w:r w:rsidRPr="000418F4">
              <w:rPr>
                <w:rFonts w:cs="Arial"/>
              </w:rPr>
              <w:t>250 W</w:t>
            </w: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spacing w:before="60" w:after="60"/>
              <w:jc w:val="center"/>
              <w:rPr>
                <w:rFonts w:cs="Arial"/>
              </w:rPr>
            </w:pPr>
            <w:r w:rsidRPr="000418F4">
              <w:rPr>
                <w:rFonts w:cs="Arial"/>
              </w:rPr>
              <w:t>400 W</w:t>
            </w: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spacing w:before="60" w:after="60"/>
              <w:jc w:val="center"/>
              <w:rPr>
                <w:rFonts w:cs="Arial"/>
              </w:rPr>
            </w:pPr>
            <w:r w:rsidRPr="000418F4">
              <w:rPr>
                <w:rFonts w:cs="Arial"/>
              </w:rPr>
              <w:t>à définir</w:t>
            </w:r>
          </w:p>
        </w:tc>
      </w:tr>
      <w:tr w:rsidR="00764AD3">
        <w:trPr>
          <w:trHeight w:val="817"/>
        </w:trPr>
        <w:tc>
          <w:tcPr>
            <w:tcW w:w="2605" w:type="dxa"/>
            <w:tcBorders>
              <w:top w:val="single" w:sz="6" w:space="0" w:color="000000"/>
              <w:left w:val="single" w:sz="12" w:space="0" w:color="000000"/>
              <w:bottom w:val="single" w:sz="6" w:space="0" w:color="000000"/>
              <w:right w:val="single" w:sz="6" w:space="0" w:color="000000"/>
            </w:tcBorders>
            <w:vAlign w:val="center"/>
          </w:tcPr>
          <w:p w:rsidR="00764AD3" w:rsidRPr="000418F4" w:rsidRDefault="00764AD3" w:rsidP="00E604A8">
            <w:pPr>
              <w:rPr>
                <w:rFonts w:cs="Arial"/>
              </w:rPr>
            </w:pPr>
            <w:r w:rsidRPr="000418F4">
              <w:rPr>
                <w:rFonts w:cs="Arial"/>
              </w:rPr>
              <w:t>Performance de la propulsion</w:t>
            </w: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spacing w:before="120"/>
              <w:jc w:val="center"/>
              <w:rPr>
                <w:rFonts w:cs="Arial"/>
                <w:sz w:val="28"/>
                <w:szCs w:val="28"/>
              </w:rPr>
            </w:pPr>
            <w:r w:rsidRPr="000418F4">
              <w:rPr>
                <w:rFonts w:cs="Arial"/>
                <w:sz w:val="28"/>
                <w:szCs w:val="28"/>
              </w:rPr>
              <w:sym w:font="Wingdings" w:char="F0AB"/>
            </w: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spacing w:before="120"/>
              <w:jc w:val="center"/>
              <w:rPr>
                <w:rFonts w:cs="Arial"/>
                <w:sz w:val="28"/>
                <w:szCs w:val="28"/>
              </w:rPr>
            </w:pPr>
            <w:r w:rsidRPr="000418F4">
              <w:rPr>
                <w:rFonts w:cs="Arial"/>
                <w:sz w:val="28"/>
                <w:szCs w:val="28"/>
              </w:rPr>
              <w:sym w:font="Wingdings" w:char="F0AB"/>
            </w:r>
            <w:r w:rsidRPr="000418F4">
              <w:rPr>
                <w:rFonts w:cs="Arial"/>
                <w:sz w:val="28"/>
                <w:szCs w:val="28"/>
              </w:rPr>
              <w:sym w:font="Wingdings" w:char="F0AB"/>
            </w: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spacing w:before="120"/>
              <w:jc w:val="center"/>
              <w:rPr>
                <w:rFonts w:cs="Arial"/>
                <w:sz w:val="28"/>
                <w:szCs w:val="28"/>
              </w:rPr>
            </w:pPr>
            <w:r w:rsidRPr="000418F4">
              <w:rPr>
                <w:rFonts w:cs="Arial"/>
                <w:sz w:val="28"/>
                <w:szCs w:val="28"/>
              </w:rPr>
              <w:sym w:font="Wingdings" w:char="F0AB"/>
            </w:r>
            <w:r w:rsidRPr="000418F4">
              <w:rPr>
                <w:rFonts w:cs="Arial"/>
                <w:sz w:val="28"/>
                <w:szCs w:val="28"/>
              </w:rPr>
              <w:sym w:font="Wingdings" w:char="F0AB"/>
            </w:r>
            <w:r w:rsidRPr="000418F4">
              <w:rPr>
                <w:rFonts w:cs="Arial"/>
                <w:sz w:val="28"/>
                <w:szCs w:val="28"/>
              </w:rPr>
              <w:sym w:font="Wingdings" w:char="F0AB"/>
            </w:r>
          </w:p>
        </w:tc>
      </w:tr>
      <w:tr w:rsidR="00764AD3">
        <w:trPr>
          <w:trHeight w:val="816"/>
        </w:trPr>
        <w:tc>
          <w:tcPr>
            <w:tcW w:w="2605" w:type="dxa"/>
            <w:tcBorders>
              <w:top w:val="single" w:sz="6" w:space="0" w:color="000000"/>
              <w:left w:val="single" w:sz="12" w:space="0" w:color="000000"/>
              <w:bottom w:val="single" w:sz="6" w:space="0" w:color="000000"/>
              <w:right w:val="single" w:sz="6" w:space="0" w:color="000000"/>
            </w:tcBorders>
            <w:vAlign w:val="center"/>
          </w:tcPr>
          <w:p w:rsidR="00764AD3" w:rsidRPr="000418F4" w:rsidRDefault="00764AD3" w:rsidP="00E604A8">
            <w:pPr>
              <w:rPr>
                <w:rFonts w:cs="Arial"/>
                <w:color w:val="FF0000"/>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jc w:val="center"/>
              <w:rPr>
                <w:rFonts w:cs="Arial"/>
                <w:color w:val="FF0000"/>
                <w:sz w:val="28"/>
              </w:rPr>
            </w:pPr>
          </w:p>
        </w:tc>
      </w:tr>
      <w:tr w:rsidR="00764AD3">
        <w:trPr>
          <w:trHeight w:val="817"/>
        </w:trPr>
        <w:tc>
          <w:tcPr>
            <w:tcW w:w="2605" w:type="dxa"/>
            <w:tcBorders>
              <w:top w:val="single" w:sz="6" w:space="0" w:color="000000"/>
              <w:left w:val="single" w:sz="12" w:space="0" w:color="000000"/>
              <w:bottom w:val="single" w:sz="6" w:space="0" w:color="000000"/>
              <w:right w:val="single" w:sz="6" w:space="0" w:color="000000"/>
            </w:tcBorders>
            <w:vAlign w:val="center"/>
          </w:tcPr>
          <w:p w:rsidR="00764AD3" w:rsidRPr="000418F4" w:rsidRDefault="00764AD3" w:rsidP="00E604A8">
            <w:pPr>
              <w:spacing w:before="120" w:after="120"/>
              <w:rPr>
                <w:rFonts w:cs="Arial"/>
                <w:color w:val="FF0000"/>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jc w:val="center"/>
              <w:rPr>
                <w:rFonts w:cs="Arial"/>
                <w:color w:val="FF0000"/>
                <w:sz w:val="28"/>
              </w:rPr>
            </w:pPr>
          </w:p>
        </w:tc>
      </w:tr>
      <w:tr w:rsidR="00764AD3">
        <w:trPr>
          <w:trHeight w:val="817"/>
        </w:trPr>
        <w:tc>
          <w:tcPr>
            <w:tcW w:w="2605" w:type="dxa"/>
            <w:tcBorders>
              <w:top w:val="single" w:sz="6" w:space="0" w:color="000000"/>
              <w:left w:val="single" w:sz="12" w:space="0" w:color="000000"/>
              <w:bottom w:val="single" w:sz="6" w:space="0" w:color="000000"/>
              <w:right w:val="single" w:sz="6" w:space="0" w:color="000000"/>
            </w:tcBorders>
            <w:vAlign w:val="center"/>
          </w:tcPr>
          <w:p w:rsidR="00764AD3" w:rsidRPr="000418F4" w:rsidRDefault="00764AD3" w:rsidP="00E604A8">
            <w:pPr>
              <w:rPr>
                <w:rFonts w:cs="Arial"/>
                <w:color w:val="FF0000"/>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jc w:val="center"/>
              <w:rPr>
                <w:rFonts w:cs="Arial"/>
                <w:color w:val="FF0000"/>
                <w:sz w:val="28"/>
              </w:rPr>
            </w:pPr>
          </w:p>
        </w:tc>
      </w:tr>
      <w:tr w:rsidR="00764AD3">
        <w:trPr>
          <w:trHeight w:val="817"/>
        </w:trPr>
        <w:tc>
          <w:tcPr>
            <w:tcW w:w="2605" w:type="dxa"/>
            <w:tcBorders>
              <w:top w:val="single" w:sz="6" w:space="0" w:color="000000"/>
              <w:left w:val="single" w:sz="12" w:space="0" w:color="000000"/>
              <w:bottom w:val="single" w:sz="6" w:space="0" w:color="000000"/>
              <w:right w:val="single" w:sz="6" w:space="0" w:color="000000"/>
            </w:tcBorders>
            <w:vAlign w:val="center"/>
          </w:tcPr>
          <w:p w:rsidR="00764AD3" w:rsidRPr="000418F4" w:rsidRDefault="00764AD3" w:rsidP="00E604A8">
            <w:pPr>
              <w:rPr>
                <w:rFonts w:cs="Arial"/>
                <w:color w:val="FF0000"/>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jc w:val="center"/>
              <w:rPr>
                <w:rFonts w:cs="Arial"/>
                <w:color w:val="FF0000"/>
                <w:sz w:val="28"/>
              </w:rPr>
            </w:pPr>
          </w:p>
        </w:tc>
      </w:tr>
      <w:tr w:rsidR="00764AD3">
        <w:trPr>
          <w:trHeight w:val="816"/>
        </w:trPr>
        <w:tc>
          <w:tcPr>
            <w:tcW w:w="2605" w:type="dxa"/>
            <w:tcBorders>
              <w:top w:val="single" w:sz="6" w:space="0" w:color="000000"/>
              <w:left w:val="single" w:sz="12" w:space="0" w:color="000000"/>
              <w:bottom w:val="single" w:sz="6" w:space="0" w:color="000000"/>
              <w:right w:val="single" w:sz="6" w:space="0" w:color="000000"/>
            </w:tcBorders>
            <w:vAlign w:val="center"/>
          </w:tcPr>
          <w:p w:rsidR="00764AD3" w:rsidRPr="000418F4" w:rsidRDefault="00764AD3" w:rsidP="00E604A8">
            <w:pPr>
              <w:rPr>
                <w:rFonts w:cs="Arial"/>
                <w:color w:val="FF0000"/>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jc w:val="center"/>
              <w:rPr>
                <w:rFonts w:cs="Arial"/>
                <w:color w:val="FF0000"/>
                <w:sz w:val="28"/>
              </w:rPr>
            </w:pPr>
          </w:p>
        </w:tc>
      </w:tr>
      <w:tr w:rsidR="00764AD3">
        <w:trPr>
          <w:trHeight w:val="817"/>
        </w:trPr>
        <w:tc>
          <w:tcPr>
            <w:tcW w:w="2605" w:type="dxa"/>
            <w:tcBorders>
              <w:top w:val="single" w:sz="6" w:space="0" w:color="000000"/>
              <w:left w:val="single" w:sz="12" w:space="0" w:color="000000"/>
              <w:bottom w:val="single" w:sz="6" w:space="0" w:color="000000"/>
              <w:right w:val="single" w:sz="6" w:space="0" w:color="000000"/>
            </w:tcBorders>
            <w:vAlign w:val="center"/>
          </w:tcPr>
          <w:p w:rsidR="00764AD3" w:rsidRPr="000418F4" w:rsidRDefault="00764AD3" w:rsidP="00E604A8">
            <w:pPr>
              <w:rPr>
                <w:rFonts w:cs="Arial"/>
                <w:color w:val="FF0000"/>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jc w:val="center"/>
              <w:rPr>
                <w:rFonts w:cs="Arial"/>
                <w:color w:val="FF0000"/>
                <w:sz w:val="28"/>
              </w:rPr>
            </w:pPr>
          </w:p>
        </w:tc>
      </w:tr>
      <w:tr w:rsidR="00764AD3">
        <w:trPr>
          <w:trHeight w:val="817"/>
        </w:trPr>
        <w:tc>
          <w:tcPr>
            <w:tcW w:w="2605" w:type="dxa"/>
            <w:tcBorders>
              <w:top w:val="single" w:sz="6" w:space="0" w:color="000000"/>
              <w:left w:val="single" w:sz="12" w:space="0" w:color="000000"/>
              <w:bottom w:val="single" w:sz="6" w:space="0" w:color="000000"/>
              <w:right w:val="single" w:sz="6" w:space="0" w:color="000000"/>
            </w:tcBorders>
            <w:vAlign w:val="center"/>
          </w:tcPr>
          <w:p w:rsidR="00764AD3" w:rsidRPr="000418F4" w:rsidRDefault="00764AD3" w:rsidP="00E604A8">
            <w:pPr>
              <w:rPr>
                <w:rFonts w:cs="Arial"/>
                <w:color w:val="FF0000"/>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12" w:space="0" w:color="000000"/>
            </w:tcBorders>
            <w:vAlign w:val="center"/>
          </w:tcPr>
          <w:p w:rsidR="00764AD3" w:rsidRPr="000418F4" w:rsidRDefault="00764AD3" w:rsidP="00E604A8">
            <w:pPr>
              <w:jc w:val="center"/>
              <w:rPr>
                <w:rFonts w:cs="Arial"/>
                <w:color w:val="FF0000"/>
                <w:sz w:val="28"/>
              </w:rPr>
            </w:pPr>
          </w:p>
        </w:tc>
      </w:tr>
      <w:tr w:rsidR="00C6687E">
        <w:trPr>
          <w:trHeight w:val="817"/>
        </w:trPr>
        <w:tc>
          <w:tcPr>
            <w:tcW w:w="2605" w:type="dxa"/>
            <w:tcBorders>
              <w:top w:val="single" w:sz="6" w:space="0" w:color="000000"/>
              <w:left w:val="single" w:sz="12" w:space="0" w:color="000000"/>
              <w:bottom w:val="single" w:sz="6" w:space="0" w:color="000000"/>
              <w:right w:val="single" w:sz="6" w:space="0" w:color="000000"/>
            </w:tcBorders>
            <w:vAlign w:val="center"/>
          </w:tcPr>
          <w:p w:rsidR="00C6687E" w:rsidRPr="000418F4" w:rsidRDefault="00C6687E" w:rsidP="00E604A8">
            <w:pPr>
              <w:rPr>
                <w:rFonts w:cs="Arial"/>
                <w:color w:val="FF0000"/>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C6687E" w:rsidRPr="000418F4" w:rsidRDefault="00C6687E"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6" w:space="0" w:color="000000"/>
            </w:tcBorders>
            <w:vAlign w:val="center"/>
          </w:tcPr>
          <w:p w:rsidR="00C6687E" w:rsidRPr="000418F4" w:rsidRDefault="00C6687E" w:rsidP="00E604A8">
            <w:pPr>
              <w:jc w:val="center"/>
              <w:rPr>
                <w:rFonts w:cs="Arial"/>
                <w:color w:val="FF0000"/>
                <w:sz w:val="28"/>
              </w:rPr>
            </w:pPr>
          </w:p>
        </w:tc>
        <w:tc>
          <w:tcPr>
            <w:tcW w:w="2605" w:type="dxa"/>
            <w:tcBorders>
              <w:top w:val="single" w:sz="6" w:space="0" w:color="000000"/>
              <w:left w:val="single" w:sz="6" w:space="0" w:color="000000"/>
              <w:bottom w:val="single" w:sz="6" w:space="0" w:color="000000"/>
              <w:right w:val="single" w:sz="12" w:space="0" w:color="000000"/>
            </w:tcBorders>
            <w:vAlign w:val="center"/>
          </w:tcPr>
          <w:p w:rsidR="00C6687E" w:rsidRPr="000418F4" w:rsidRDefault="00C6687E" w:rsidP="00E604A8">
            <w:pPr>
              <w:jc w:val="center"/>
              <w:rPr>
                <w:rFonts w:cs="Arial"/>
                <w:color w:val="FF0000"/>
                <w:sz w:val="28"/>
              </w:rPr>
            </w:pPr>
          </w:p>
        </w:tc>
      </w:tr>
      <w:tr w:rsidR="00764AD3">
        <w:trPr>
          <w:trHeight w:val="817"/>
        </w:trPr>
        <w:tc>
          <w:tcPr>
            <w:tcW w:w="2605" w:type="dxa"/>
            <w:tcBorders>
              <w:top w:val="single" w:sz="6" w:space="0" w:color="000000"/>
              <w:left w:val="single" w:sz="12" w:space="0" w:color="000000"/>
              <w:bottom w:val="single" w:sz="12" w:space="0" w:color="000000"/>
              <w:right w:val="single" w:sz="6" w:space="0" w:color="000000"/>
            </w:tcBorders>
            <w:vAlign w:val="center"/>
          </w:tcPr>
          <w:p w:rsidR="00764AD3" w:rsidRPr="000418F4" w:rsidRDefault="00764AD3" w:rsidP="00E604A8">
            <w:pPr>
              <w:rPr>
                <w:rFonts w:cs="Arial"/>
                <w:color w:val="FF0000"/>
              </w:rPr>
            </w:pPr>
          </w:p>
        </w:tc>
        <w:tc>
          <w:tcPr>
            <w:tcW w:w="2605" w:type="dxa"/>
            <w:tcBorders>
              <w:top w:val="single" w:sz="6" w:space="0" w:color="000000"/>
              <w:left w:val="single" w:sz="6" w:space="0" w:color="000000"/>
              <w:bottom w:val="single" w:sz="12"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12" w:space="0" w:color="000000"/>
              <w:right w:val="single" w:sz="6" w:space="0" w:color="000000"/>
            </w:tcBorders>
            <w:vAlign w:val="center"/>
          </w:tcPr>
          <w:p w:rsidR="00764AD3" w:rsidRPr="000418F4" w:rsidRDefault="00764AD3" w:rsidP="00E604A8">
            <w:pPr>
              <w:jc w:val="center"/>
              <w:rPr>
                <w:rFonts w:cs="Arial"/>
                <w:color w:val="FF0000"/>
                <w:sz w:val="28"/>
              </w:rPr>
            </w:pPr>
          </w:p>
        </w:tc>
        <w:tc>
          <w:tcPr>
            <w:tcW w:w="2605" w:type="dxa"/>
            <w:tcBorders>
              <w:top w:val="single" w:sz="6" w:space="0" w:color="000000"/>
              <w:left w:val="single" w:sz="6" w:space="0" w:color="000000"/>
              <w:bottom w:val="single" w:sz="12" w:space="0" w:color="000000"/>
              <w:right w:val="single" w:sz="12" w:space="0" w:color="000000"/>
            </w:tcBorders>
            <w:vAlign w:val="center"/>
          </w:tcPr>
          <w:p w:rsidR="00764AD3" w:rsidRPr="000418F4" w:rsidRDefault="00764AD3" w:rsidP="00E604A8">
            <w:pPr>
              <w:jc w:val="center"/>
              <w:rPr>
                <w:rFonts w:cs="Arial"/>
                <w:color w:val="FF0000"/>
                <w:sz w:val="28"/>
              </w:rPr>
            </w:pPr>
          </w:p>
        </w:tc>
      </w:tr>
    </w:tbl>
    <w:p w:rsidR="00764AD3" w:rsidRPr="00DB72EC" w:rsidRDefault="00764AD3" w:rsidP="00764AD3">
      <w:pPr>
        <w:rPr>
          <w:rFonts w:cs="Arial"/>
        </w:rPr>
      </w:pPr>
    </w:p>
    <w:p w:rsidR="00337B8C" w:rsidRPr="00337B8C" w:rsidRDefault="00764AD3" w:rsidP="00A31098">
      <w:pPr>
        <w:jc w:val="both"/>
        <w:rPr>
          <w:rFonts w:cs="Arial"/>
        </w:rPr>
      </w:pPr>
      <w:r w:rsidRPr="00DB72EC">
        <w:rPr>
          <w:rFonts w:cs="Arial"/>
          <w:b/>
        </w:rPr>
        <w:t>*</w:t>
      </w:r>
      <w:r w:rsidRPr="00DB72EC">
        <w:rPr>
          <w:rFonts w:cs="Arial"/>
        </w:rPr>
        <w:t xml:space="preserve"> En France, les deux-roues électriques dont </w:t>
      </w:r>
      <w:r w:rsidR="001A76A4">
        <w:rPr>
          <w:rFonts w:cs="Arial"/>
        </w:rPr>
        <w:t>la puissance est inférieure à 4</w:t>
      </w:r>
      <w:r w:rsidRPr="00DB72EC">
        <w:rPr>
          <w:rFonts w:cs="Arial"/>
        </w:rPr>
        <w:t>000 W sont ainsi considérés comme des cyclomoteurs thermiques de 50 cm</w:t>
      </w:r>
      <w:r w:rsidRPr="00DB72EC">
        <w:rPr>
          <w:rFonts w:cs="Arial"/>
          <w:vertAlign w:val="superscript"/>
        </w:rPr>
        <w:t>3</w:t>
      </w:r>
      <w:r w:rsidRPr="00DB72EC">
        <w:rPr>
          <w:rFonts w:cs="Arial"/>
        </w:rPr>
        <w:t xml:space="preserve">. Leur vitesse maximale est limitée à </w:t>
      </w:r>
      <w:smartTag w:uri="urn:schemas-microsoft-com:office:smarttags" w:element="metricconverter">
        <w:smartTagPr>
          <w:attr w:name="ProductID" w:val="45 km"/>
        </w:smartTagPr>
        <w:r w:rsidRPr="00DB72EC">
          <w:rPr>
            <w:rFonts w:cs="Arial"/>
          </w:rPr>
          <w:t>45 km</w:t>
        </w:r>
      </w:smartTag>
      <w:r w:rsidRPr="00DB72EC">
        <w:rPr>
          <w:rFonts w:cs="Arial"/>
        </w:rPr>
        <w:sym w:font="Symbol" w:char="F0D7"/>
      </w:r>
      <w:r w:rsidRPr="00DB72EC">
        <w:rPr>
          <w:rFonts w:cs="Arial"/>
        </w:rPr>
        <w:t>h</w:t>
      </w:r>
      <w:r w:rsidRPr="00DB72EC">
        <w:rPr>
          <w:rFonts w:cs="Arial"/>
          <w:vertAlign w:val="superscript"/>
        </w:rPr>
        <w:t>-1</w:t>
      </w:r>
      <w:r w:rsidRPr="00DB72EC">
        <w:rPr>
          <w:rFonts w:cs="Arial"/>
        </w:rPr>
        <w:t>.</w:t>
      </w:r>
    </w:p>
    <w:sectPr w:rsidR="00337B8C" w:rsidRPr="00337B8C" w:rsidSect="00337B8C">
      <w:footerReference w:type="default" r:id="rId94"/>
      <w:pgSz w:w="11906" w:h="16838"/>
      <w:pgMar w:top="1134" w:right="1134" w:bottom="1134" w:left="1134" w:header="708" w:footer="708" w:gutter="0"/>
      <w:pgBorders w:offsetFrom="page">
        <w:top w:val="none" w:sz="0" w:space="0" w:color="000000" w:shadow="1"/>
        <w:left w:val="none" w:sz="0" w:space="13" w:color="000000" w:shadow="1"/>
        <w:bottom w:val="none" w:sz="0" w:space="29" w:color="000000" w:shadow="1"/>
        <w:right w:val="none" w:sz="0" w:space="29" w:color="000000" w:shadow="1"/>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0BA2" w:rsidRDefault="00330BA2">
      <w:r>
        <w:separator/>
      </w:r>
    </w:p>
  </w:endnote>
  <w:endnote w:type="continuationSeparator" w:id="0">
    <w:p w:rsidR="00330BA2" w:rsidRDefault="00330BA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Math">
    <w:panose1 w:val="02040503050406030204"/>
    <w:charset w:val="00"/>
    <w:family w:val="roman"/>
    <w:pitch w:val="variable"/>
    <w:sig w:usb0="A00002EF" w:usb1="420020EB" w:usb2="00000000" w:usb3="00000000" w:csb0="0000009F" w:csb1="00000000"/>
    <w:embedRegular r:id="rId1" w:subsetted="1" w:fontKey="{22985C95-F5CE-4FA0-AC44-B38B5BF210BE}"/>
    <w:embedItalic r:id="rId2" w:subsetted="1" w:fontKey="{81DE3222-BA51-4C74-9BE9-BE5354ECEA72}"/>
  </w:font>
  <w:font w:name="Arial Narrow">
    <w:panose1 w:val="020B0606020202030204"/>
    <w:charset w:val="00"/>
    <w:family w:val="swiss"/>
    <w:pitch w:val="variable"/>
    <w:sig w:usb0="00000287" w:usb1="00000800" w:usb2="00000000" w:usb3="00000000" w:csb0="0000009F" w:csb1="00000000"/>
  </w:font>
  <w:font w:name="Complement">
    <w:altName w:val="Times New Roman"/>
    <w:charset w:val="00"/>
    <w:family w:val="auto"/>
    <w:pitch w:val="variable"/>
    <w:sig w:usb0="0000000F" w:usb1="00000000" w:usb2="00000000" w:usb3="00000000" w:csb0="00000003" w:csb1="00000000"/>
  </w:font>
  <w:font w:name="MS Mincho">
    <w:altName w:val="ＭＳ 明朝"/>
    <w:panose1 w:val="02020609040205080304"/>
    <w:charset w:val="80"/>
    <w:family w:val="modern"/>
    <w:pitch w:val="fixed"/>
    <w:sig w:usb0="A00002BF" w:usb1="68C7FCFB" w:usb2="00000010" w:usb3="00000000" w:csb0="0002009F" w:csb1="00000000"/>
  </w:font>
  <w:font w:name="Arial Black">
    <w:panose1 w:val="020B0A04020102020204"/>
    <w:charset w:val="00"/>
    <w:family w:val="swiss"/>
    <w:pitch w:val="variable"/>
    <w:sig w:usb0="00000287" w:usb1="00000000" w:usb2="00000000" w:usb3="00000000" w:csb0="0000009F" w:csb1="00000000"/>
    <w:embedBold r:id="rId3" w:subsetted="1" w:fontKey="{A3CEAD1E-B163-4AC4-BB98-FACD70AB5BC4}"/>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B6E" w:rsidRDefault="00631B6E" w:rsidP="00F21840">
    <w:pPr>
      <w:pStyle w:val="Pieddepage"/>
      <w:jc w:val="center"/>
    </w:pPr>
    <w:r>
      <w:t xml:space="preserve">- </w:t>
    </w:r>
    <w:r w:rsidR="00872142">
      <w:rPr>
        <w:rStyle w:val="Numrodepage"/>
      </w:rPr>
      <w:fldChar w:fldCharType="begin"/>
    </w:r>
    <w:r>
      <w:rPr>
        <w:rStyle w:val="Numrodepage"/>
      </w:rPr>
      <w:instrText xml:space="preserve"> PAGE </w:instrText>
    </w:r>
    <w:r w:rsidR="00872142">
      <w:rPr>
        <w:rStyle w:val="Numrodepage"/>
      </w:rPr>
      <w:fldChar w:fldCharType="separate"/>
    </w:r>
    <w:r w:rsidR="00041EEF">
      <w:rPr>
        <w:rStyle w:val="Numrodepage"/>
        <w:noProof/>
      </w:rPr>
      <w:t>32</w:t>
    </w:r>
    <w:r w:rsidR="00872142">
      <w:rPr>
        <w:rStyle w:val="Numrodepage"/>
      </w:rPr>
      <w:fldChar w:fldCharType="end"/>
    </w:r>
    <w:r>
      <w:rPr>
        <w:rStyle w:val="Numrodepage"/>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B6E" w:rsidRDefault="00631B6E" w:rsidP="00F21840">
    <w:pPr>
      <w:pStyle w:val="Pieddepage"/>
      <w:jc w:val="center"/>
    </w:pPr>
    <w:r>
      <w:t xml:space="preserve">- </w:t>
    </w:r>
    <w:r w:rsidR="00872142">
      <w:rPr>
        <w:rStyle w:val="Numrodepage"/>
      </w:rPr>
      <w:fldChar w:fldCharType="begin"/>
    </w:r>
    <w:r>
      <w:rPr>
        <w:rStyle w:val="Numrodepage"/>
      </w:rPr>
      <w:instrText xml:space="preserve"> PAGE </w:instrText>
    </w:r>
    <w:r w:rsidR="00872142">
      <w:rPr>
        <w:rStyle w:val="Numrodepage"/>
      </w:rPr>
      <w:fldChar w:fldCharType="separate"/>
    </w:r>
    <w:r w:rsidR="00321A13">
      <w:rPr>
        <w:rStyle w:val="Numrodepage"/>
        <w:noProof/>
      </w:rPr>
      <w:t>6</w:t>
    </w:r>
    <w:r w:rsidR="00872142">
      <w:rPr>
        <w:rStyle w:val="Numrodepage"/>
      </w:rPr>
      <w:fldChar w:fldCharType="end"/>
    </w:r>
    <w:r>
      <w:rPr>
        <w:rStyle w:val="Numrodepage"/>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B6E" w:rsidRDefault="00631B6E" w:rsidP="00FD4C43">
    <w:pPr>
      <w:pStyle w:val="Pieddepage"/>
      <w:jc w:val="center"/>
    </w:pPr>
    <w:r>
      <w:t xml:space="preserve">- </w:t>
    </w:r>
    <w:r w:rsidR="00872142">
      <w:rPr>
        <w:rStyle w:val="Numrodepage"/>
      </w:rPr>
      <w:fldChar w:fldCharType="begin"/>
    </w:r>
    <w:r>
      <w:rPr>
        <w:rStyle w:val="Numrodepage"/>
      </w:rPr>
      <w:instrText xml:space="preserve"> PAGE </w:instrText>
    </w:r>
    <w:r w:rsidR="00872142">
      <w:rPr>
        <w:rStyle w:val="Numrodepage"/>
      </w:rPr>
      <w:fldChar w:fldCharType="separate"/>
    </w:r>
    <w:r w:rsidR="0014253C">
      <w:rPr>
        <w:rStyle w:val="Numrodepage"/>
        <w:noProof/>
      </w:rPr>
      <w:t>19</w:t>
    </w:r>
    <w:r w:rsidR="00872142">
      <w:rPr>
        <w:rStyle w:val="Numrodepage"/>
      </w:rPr>
      <w:fldChar w:fldCharType="end"/>
    </w:r>
    <w:r>
      <w:rPr>
        <w:rStyle w:val="Numrodepage"/>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0BA2" w:rsidRDefault="00330BA2">
      <w:r>
        <w:separator/>
      </w:r>
    </w:p>
  </w:footnote>
  <w:footnote w:type="continuationSeparator" w:id="0">
    <w:p w:rsidR="00330BA2" w:rsidRDefault="00330BA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224C1C2"/>
    <w:lvl w:ilvl="0">
      <w:start w:val="1"/>
      <w:numFmt w:val="decimal"/>
      <w:lvlText w:val="%1."/>
      <w:lvlJc w:val="left"/>
      <w:pPr>
        <w:tabs>
          <w:tab w:val="num" w:pos="1492"/>
        </w:tabs>
        <w:ind w:left="1492" w:hanging="360"/>
      </w:pPr>
    </w:lvl>
  </w:abstractNum>
  <w:abstractNum w:abstractNumId="1">
    <w:nsid w:val="FFFFFF7D"/>
    <w:multiLevelType w:val="singleLevel"/>
    <w:tmpl w:val="003C6A7A"/>
    <w:lvl w:ilvl="0">
      <w:start w:val="1"/>
      <w:numFmt w:val="decimal"/>
      <w:lvlText w:val="%1."/>
      <w:lvlJc w:val="left"/>
      <w:pPr>
        <w:tabs>
          <w:tab w:val="num" w:pos="1209"/>
        </w:tabs>
        <w:ind w:left="1209" w:hanging="360"/>
      </w:pPr>
    </w:lvl>
  </w:abstractNum>
  <w:abstractNum w:abstractNumId="2">
    <w:nsid w:val="FFFFFF7E"/>
    <w:multiLevelType w:val="singleLevel"/>
    <w:tmpl w:val="1EA638CC"/>
    <w:lvl w:ilvl="0">
      <w:start w:val="1"/>
      <w:numFmt w:val="decimal"/>
      <w:lvlText w:val="%1."/>
      <w:lvlJc w:val="left"/>
      <w:pPr>
        <w:tabs>
          <w:tab w:val="num" w:pos="926"/>
        </w:tabs>
        <w:ind w:left="926" w:hanging="360"/>
      </w:pPr>
    </w:lvl>
  </w:abstractNum>
  <w:abstractNum w:abstractNumId="3">
    <w:nsid w:val="FFFFFF7F"/>
    <w:multiLevelType w:val="singleLevel"/>
    <w:tmpl w:val="C778FC70"/>
    <w:lvl w:ilvl="0">
      <w:start w:val="1"/>
      <w:numFmt w:val="decimal"/>
      <w:lvlText w:val="%1."/>
      <w:lvlJc w:val="left"/>
      <w:pPr>
        <w:tabs>
          <w:tab w:val="num" w:pos="643"/>
        </w:tabs>
        <w:ind w:left="643" w:hanging="360"/>
      </w:pPr>
    </w:lvl>
  </w:abstractNum>
  <w:abstractNum w:abstractNumId="4">
    <w:nsid w:val="FFFFFF80"/>
    <w:multiLevelType w:val="singleLevel"/>
    <w:tmpl w:val="F13624A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6A38660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1488F4D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A7295D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212BD1E"/>
    <w:lvl w:ilvl="0">
      <w:start w:val="1"/>
      <w:numFmt w:val="decimal"/>
      <w:lvlText w:val="%1."/>
      <w:lvlJc w:val="left"/>
      <w:pPr>
        <w:tabs>
          <w:tab w:val="num" w:pos="360"/>
        </w:tabs>
        <w:ind w:left="360" w:hanging="360"/>
      </w:pPr>
    </w:lvl>
  </w:abstractNum>
  <w:abstractNum w:abstractNumId="9">
    <w:nsid w:val="FFFFFF89"/>
    <w:multiLevelType w:val="singleLevel"/>
    <w:tmpl w:val="D63C68C0"/>
    <w:lvl w:ilvl="0">
      <w:start w:val="1"/>
      <w:numFmt w:val="bullet"/>
      <w:lvlText w:val=""/>
      <w:lvlJc w:val="left"/>
      <w:pPr>
        <w:tabs>
          <w:tab w:val="num" w:pos="360"/>
        </w:tabs>
        <w:ind w:left="360" w:hanging="360"/>
      </w:pPr>
      <w:rPr>
        <w:rFonts w:ascii="Symbol" w:hAnsi="Symbol" w:hint="default"/>
      </w:rPr>
    </w:lvl>
  </w:abstractNum>
  <w:abstractNum w:abstractNumId="10">
    <w:nsid w:val="02E2415D"/>
    <w:multiLevelType w:val="hybridMultilevel"/>
    <w:tmpl w:val="A7980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1">
    <w:nsid w:val="1D3A7BE1"/>
    <w:multiLevelType w:val="hybridMultilevel"/>
    <w:tmpl w:val="7A9E6DD8"/>
    <w:lvl w:ilvl="0" w:tplc="F230BA24">
      <w:start w:val="1"/>
      <w:numFmt w:val="bullet"/>
      <w:pStyle w:val="Liste"/>
      <w:lvlText w:val=""/>
      <w:lvlJc w:val="left"/>
      <w:pPr>
        <w:tabs>
          <w:tab w:val="num" w:pos="851"/>
        </w:tabs>
        <w:ind w:left="1440" w:hanging="873"/>
      </w:pPr>
      <w:rPr>
        <w:rFonts w:ascii="Wingdings" w:hAnsi="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1FE54201"/>
    <w:multiLevelType w:val="hybridMultilevel"/>
    <w:tmpl w:val="E45E855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037223E"/>
    <w:multiLevelType w:val="hybridMultilevel"/>
    <w:tmpl w:val="B8D44B26"/>
    <w:lvl w:ilvl="0" w:tplc="0409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nsid w:val="2DEE2D26"/>
    <w:multiLevelType w:val="hybridMultilevel"/>
    <w:tmpl w:val="A51C9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DFA350F"/>
    <w:multiLevelType w:val="multilevel"/>
    <w:tmpl w:val="0DA490BC"/>
    <w:name w:val="Question"/>
    <w:lvl w:ilvl="0">
      <w:start w:val="1"/>
      <w:numFmt w:val="decimal"/>
      <w:pStyle w:val="Question"/>
      <w:suff w:val="space"/>
      <w:lvlText w:val="Question %1 :"/>
      <w:lvlJc w:val="left"/>
      <w:pPr>
        <w:ind w:left="1495" w:hanging="360"/>
      </w:pPr>
      <w:rPr>
        <w:rFonts w:ascii="Arial" w:hAnsi="Arial" w:hint="default"/>
        <w:b w:val="0"/>
        <w:i w:val="0"/>
        <w:sz w:val="24"/>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decimal"/>
      <w:lvlRestart w:val="0"/>
      <w:suff w:val="space"/>
      <w:lvlText w:val="Question %9 "/>
      <w:lvlJc w:val="left"/>
      <w:pPr>
        <w:ind w:left="567" w:hanging="567"/>
      </w:pPr>
      <w:rPr>
        <w:rFonts w:ascii="Arial" w:hAnsi="Arial" w:hint="default"/>
        <w:b w:val="0"/>
        <w:i w:val="0"/>
        <w:sz w:val="24"/>
      </w:rPr>
    </w:lvl>
  </w:abstractNum>
  <w:abstractNum w:abstractNumId="16">
    <w:nsid w:val="57535F40"/>
    <w:multiLevelType w:val="hybridMultilevel"/>
    <w:tmpl w:val="2A9895C2"/>
    <w:lvl w:ilvl="0" w:tplc="7BDE95CC">
      <w:start w:val="82"/>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nsid w:val="6C4F5328"/>
    <w:multiLevelType w:val="multilevel"/>
    <w:tmpl w:val="49DCCEE6"/>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18">
    <w:nsid w:val="6DF77D23"/>
    <w:multiLevelType w:val="hybridMultilevel"/>
    <w:tmpl w:val="FE70C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7"/>
  </w:num>
  <w:num w:numId="3">
    <w:abstractNumId w:val="10"/>
  </w:num>
  <w:num w:numId="4">
    <w:abstractNumId w:val="18"/>
  </w:num>
  <w:num w:numId="5">
    <w:abstractNumId w:val="14"/>
  </w:num>
  <w:num w:numId="6">
    <w:abstractNumId w:val="15"/>
  </w:num>
  <w:num w:numId="7">
    <w:abstractNumId w:val="12"/>
  </w:num>
  <w:num w:numId="8">
    <w:abstractNumId w:val="16"/>
  </w:num>
  <w:num w:numId="9">
    <w:abstractNumId w:val="17"/>
  </w:num>
  <w:num w:numId="10">
    <w:abstractNumId w:val="8"/>
  </w:num>
  <w:num w:numId="11">
    <w:abstractNumId w:val="3"/>
  </w:num>
  <w:num w:numId="12">
    <w:abstractNumId w:val="2"/>
  </w:num>
  <w:num w:numId="13">
    <w:abstractNumId w:val="1"/>
  </w:num>
  <w:num w:numId="14">
    <w:abstractNumId w:val="0"/>
  </w:num>
  <w:num w:numId="15">
    <w:abstractNumId w:val="9"/>
  </w:num>
  <w:num w:numId="16">
    <w:abstractNumId w:val="7"/>
  </w:num>
  <w:num w:numId="17">
    <w:abstractNumId w:val="6"/>
  </w:num>
  <w:num w:numId="18">
    <w:abstractNumId w:val="5"/>
  </w:num>
  <w:num w:numId="19">
    <w:abstractNumId w:val="4"/>
  </w:num>
  <w:num w:numId="20">
    <w:abstractNumId w:val="17"/>
  </w:num>
  <w:num w:numId="21">
    <w:abstractNumId w:val="17"/>
  </w:num>
  <w:num w:numId="22">
    <w:abstractNumId w:val="17"/>
  </w:num>
  <w:num w:numId="23">
    <w:abstractNumId w:val="17"/>
  </w:num>
  <w:num w:numId="24">
    <w:abstractNumId w:val="17"/>
  </w:num>
  <w:num w:numId="25">
    <w:abstractNumId w:val="17"/>
  </w:num>
  <w:num w:numId="26">
    <w:abstractNumId w:val="17"/>
  </w:num>
  <w:num w:numId="27">
    <w:abstractNumId w:val="15"/>
  </w:num>
  <w:num w:numId="28">
    <w:abstractNumId w:val="17"/>
  </w:num>
  <w:num w:numId="29">
    <w:abstractNumId w:val="17"/>
  </w:num>
  <w:num w:numId="30">
    <w:abstractNumId w:val="15"/>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3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saveSubsetFonts/>
  <w:proofState w:spelling="clean" w:grammar="clean"/>
  <w:stylePaneFormatFilter w:val="0004"/>
  <w:defaultTabStop w:val="708"/>
  <w:hyphenationZone w:val="425"/>
  <w:drawingGridHorizontalSpacing w:val="120"/>
  <w:drawingGridVerticalSpacing w:val="57"/>
  <w:displayHorizontalDrawingGridEvery w:val="2"/>
  <w:characterSpacingControl w:val="doNotCompress"/>
  <w:footnotePr>
    <w:footnote w:id="-1"/>
    <w:footnote w:id="0"/>
  </w:footnotePr>
  <w:endnotePr>
    <w:endnote w:id="-1"/>
    <w:endnote w:id="0"/>
  </w:endnotePr>
  <w:compat/>
  <w:rsids>
    <w:rsidRoot w:val="00E343A5"/>
    <w:rsid w:val="0000114E"/>
    <w:rsid w:val="00005A8E"/>
    <w:rsid w:val="00012299"/>
    <w:rsid w:val="0001399E"/>
    <w:rsid w:val="00013C55"/>
    <w:rsid w:val="00021652"/>
    <w:rsid w:val="0002482D"/>
    <w:rsid w:val="00032980"/>
    <w:rsid w:val="000343D8"/>
    <w:rsid w:val="00034656"/>
    <w:rsid w:val="0004172C"/>
    <w:rsid w:val="00041EEF"/>
    <w:rsid w:val="00042BA6"/>
    <w:rsid w:val="00056058"/>
    <w:rsid w:val="00061F98"/>
    <w:rsid w:val="00062507"/>
    <w:rsid w:val="0006490D"/>
    <w:rsid w:val="00064FFA"/>
    <w:rsid w:val="000665D1"/>
    <w:rsid w:val="000666DD"/>
    <w:rsid w:val="000679F9"/>
    <w:rsid w:val="00067E45"/>
    <w:rsid w:val="00075752"/>
    <w:rsid w:val="000872B7"/>
    <w:rsid w:val="000A0D20"/>
    <w:rsid w:val="000A1BD3"/>
    <w:rsid w:val="000A5663"/>
    <w:rsid w:val="000A7697"/>
    <w:rsid w:val="000B00F9"/>
    <w:rsid w:val="000B0382"/>
    <w:rsid w:val="000C264E"/>
    <w:rsid w:val="000C2A5E"/>
    <w:rsid w:val="000C3423"/>
    <w:rsid w:val="000C35A3"/>
    <w:rsid w:val="000C40E6"/>
    <w:rsid w:val="000C70EF"/>
    <w:rsid w:val="000D5BAB"/>
    <w:rsid w:val="000E5C43"/>
    <w:rsid w:val="000F047D"/>
    <w:rsid w:val="000F0FC5"/>
    <w:rsid w:val="000F23CA"/>
    <w:rsid w:val="000F28FC"/>
    <w:rsid w:val="0010147E"/>
    <w:rsid w:val="001023ED"/>
    <w:rsid w:val="00104220"/>
    <w:rsid w:val="0011136E"/>
    <w:rsid w:val="00115626"/>
    <w:rsid w:val="00115D5D"/>
    <w:rsid w:val="0012356C"/>
    <w:rsid w:val="001274C0"/>
    <w:rsid w:val="001312D2"/>
    <w:rsid w:val="00133202"/>
    <w:rsid w:val="00135BBB"/>
    <w:rsid w:val="001400B6"/>
    <w:rsid w:val="00142530"/>
    <w:rsid w:val="0014253C"/>
    <w:rsid w:val="00147171"/>
    <w:rsid w:val="001471CB"/>
    <w:rsid w:val="00150039"/>
    <w:rsid w:val="0015554A"/>
    <w:rsid w:val="001628D7"/>
    <w:rsid w:val="00162A29"/>
    <w:rsid w:val="00166039"/>
    <w:rsid w:val="00170CD2"/>
    <w:rsid w:val="00170D40"/>
    <w:rsid w:val="00171176"/>
    <w:rsid w:val="0017188F"/>
    <w:rsid w:val="001735AF"/>
    <w:rsid w:val="00176F33"/>
    <w:rsid w:val="00177549"/>
    <w:rsid w:val="0018532F"/>
    <w:rsid w:val="0019163E"/>
    <w:rsid w:val="001964EC"/>
    <w:rsid w:val="001A2546"/>
    <w:rsid w:val="001A27E4"/>
    <w:rsid w:val="001A512F"/>
    <w:rsid w:val="001A76A4"/>
    <w:rsid w:val="001B6790"/>
    <w:rsid w:val="001C3371"/>
    <w:rsid w:val="001C4DD1"/>
    <w:rsid w:val="001C5526"/>
    <w:rsid w:val="001C6367"/>
    <w:rsid w:val="001D40BD"/>
    <w:rsid w:val="001D44FB"/>
    <w:rsid w:val="001D4E7B"/>
    <w:rsid w:val="001E0C60"/>
    <w:rsid w:val="001E3758"/>
    <w:rsid w:val="001E416A"/>
    <w:rsid w:val="001F165B"/>
    <w:rsid w:val="001F2B13"/>
    <w:rsid w:val="001F4E3C"/>
    <w:rsid w:val="00210408"/>
    <w:rsid w:val="0021100C"/>
    <w:rsid w:val="002115A5"/>
    <w:rsid w:val="002124BA"/>
    <w:rsid w:val="00216367"/>
    <w:rsid w:val="00220440"/>
    <w:rsid w:val="00224340"/>
    <w:rsid w:val="00226C25"/>
    <w:rsid w:val="0023645D"/>
    <w:rsid w:val="00236EF8"/>
    <w:rsid w:val="0024297F"/>
    <w:rsid w:val="00244416"/>
    <w:rsid w:val="00247D65"/>
    <w:rsid w:val="00251B92"/>
    <w:rsid w:val="0025302D"/>
    <w:rsid w:val="002530D9"/>
    <w:rsid w:val="00270C62"/>
    <w:rsid w:val="002712FC"/>
    <w:rsid w:val="0027275F"/>
    <w:rsid w:val="00277EA3"/>
    <w:rsid w:val="0028033D"/>
    <w:rsid w:val="002815FD"/>
    <w:rsid w:val="00281D22"/>
    <w:rsid w:val="00282906"/>
    <w:rsid w:val="00286563"/>
    <w:rsid w:val="00295623"/>
    <w:rsid w:val="00296117"/>
    <w:rsid w:val="002B0E8F"/>
    <w:rsid w:val="002B1C15"/>
    <w:rsid w:val="002B7B9A"/>
    <w:rsid w:val="002C15E3"/>
    <w:rsid w:val="002C4CFB"/>
    <w:rsid w:val="002D094F"/>
    <w:rsid w:val="002D17BD"/>
    <w:rsid w:val="002D1CBC"/>
    <w:rsid w:val="002E2B3C"/>
    <w:rsid w:val="002F1F28"/>
    <w:rsid w:val="002F23D7"/>
    <w:rsid w:val="002F262D"/>
    <w:rsid w:val="002F3A1A"/>
    <w:rsid w:val="002F488A"/>
    <w:rsid w:val="002F6020"/>
    <w:rsid w:val="002F669F"/>
    <w:rsid w:val="002F7C38"/>
    <w:rsid w:val="0030303C"/>
    <w:rsid w:val="0030516B"/>
    <w:rsid w:val="00305608"/>
    <w:rsid w:val="00307D52"/>
    <w:rsid w:val="00311BDB"/>
    <w:rsid w:val="00311F89"/>
    <w:rsid w:val="00313CF6"/>
    <w:rsid w:val="003145A0"/>
    <w:rsid w:val="003167D3"/>
    <w:rsid w:val="0031771D"/>
    <w:rsid w:val="0032054D"/>
    <w:rsid w:val="00321A13"/>
    <w:rsid w:val="00325560"/>
    <w:rsid w:val="00330BA2"/>
    <w:rsid w:val="00336D9D"/>
    <w:rsid w:val="00337B8C"/>
    <w:rsid w:val="003427F8"/>
    <w:rsid w:val="00350A8A"/>
    <w:rsid w:val="00351656"/>
    <w:rsid w:val="003532EF"/>
    <w:rsid w:val="00356996"/>
    <w:rsid w:val="00363AAA"/>
    <w:rsid w:val="00374DC5"/>
    <w:rsid w:val="003761BF"/>
    <w:rsid w:val="0038020A"/>
    <w:rsid w:val="003934F9"/>
    <w:rsid w:val="00396020"/>
    <w:rsid w:val="00397704"/>
    <w:rsid w:val="003A36E0"/>
    <w:rsid w:val="003A414B"/>
    <w:rsid w:val="003A4939"/>
    <w:rsid w:val="003A6EE1"/>
    <w:rsid w:val="003B0788"/>
    <w:rsid w:val="003B24CD"/>
    <w:rsid w:val="003C1F34"/>
    <w:rsid w:val="003C6B9E"/>
    <w:rsid w:val="003D0584"/>
    <w:rsid w:val="003F32E3"/>
    <w:rsid w:val="003F5E7D"/>
    <w:rsid w:val="00400476"/>
    <w:rsid w:val="00406E91"/>
    <w:rsid w:val="00410205"/>
    <w:rsid w:val="00414238"/>
    <w:rsid w:val="004207E0"/>
    <w:rsid w:val="004247C9"/>
    <w:rsid w:val="004366A8"/>
    <w:rsid w:val="00441911"/>
    <w:rsid w:val="00442EA5"/>
    <w:rsid w:val="00455206"/>
    <w:rsid w:val="004569F1"/>
    <w:rsid w:val="0046239D"/>
    <w:rsid w:val="004646B3"/>
    <w:rsid w:val="00471D2E"/>
    <w:rsid w:val="004724F0"/>
    <w:rsid w:val="004770F0"/>
    <w:rsid w:val="004817A8"/>
    <w:rsid w:val="00482D2F"/>
    <w:rsid w:val="00487F2E"/>
    <w:rsid w:val="004A3092"/>
    <w:rsid w:val="004A4D73"/>
    <w:rsid w:val="004B0D1E"/>
    <w:rsid w:val="004B4D6B"/>
    <w:rsid w:val="004C09A5"/>
    <w:rsid w:val="004C651E"/>
    <w:rsid w:val="004D0CE6"/>
    <w:rsid w:val="004D1B11"/>
    <w:rsid w:val="004D2897"/>
    <w:rsid w:val="004D4E5B"/>
    <w:rsid w:val="004E06A0"/>
    <w:rsid w:val="004E4A2F"/>
    <w:rsid w:val="004E6609"/>
    <w:rsid w:val="004E7509"/>
    <w:rsid w:val="004E7CD3"/>
    <w:rsid w:val="004F178E"/>
    <w:rsid w:val="004F2162"/>
    <w:rsid w:val="004F4D8F"/>
    <w:rsid w:val="004F5007"/>
    <w:rsid w:val="004F75A8"/>
    <w:rsid w:val="00504EF4"/>
    <w:rsid w:val="00510181"/>
    <w:rsid w:val="00511B3D"/>
    <w:rsid w:val="00513041"/>
    <w:rsid w:val="00520939"/>
    <w:rsid w:val="005212DC"/>
    <w:rsid w:val="00525EC8"/>
    <w:rsid w:val="00531D95"/>
    <w:rsid w:val="00533FE3"/>
    <w:rsid w:val="00534C7C"/>
    <w:rsid w:val="00542809"/>
    <w:rsid w:val="00542B91"/>
    <w:rsid w:val="00546A4F"/>
    <w:rsid w:val="00555692"/>
    <w:rsid w:val="00564812"/>
    <w:rsid w:val="00570D36"/>
    <w:rsid w:val="005723DE"/>
    <w:rsid w:val="005807D5"/>
    <w:rsid w:val="00581A9B"/>
    <w:rsid w:val="00581CC6"/>
    <w:rsid w:val="00583D8B"/>
    <w:rsid w:val="00585253"/>
    <w:rsid w:val="00594956"/>
    <w:rsid w:val="00594E94"/>
    <w:rsid w:val="00595016"/>
    <w:rsid w:val="00595299"/>
    <w:rsid w:val="00595B34"/>
    <w:rsid w:val="005A18BD"/>
    <w:rsid w:val="005A309E"/>
    <w:rsid w:val="005A6DCC"/>
    <w:rsid w:val="005B3C4D"/>
    <w:rsid w:val="005B7089"/>
    <w:rsid w:val="005C3595"/>
    <w:rsid w:val="005C47E5"/>
    <w:rsid w:val="005D2A60"/>
    <w:rsid w:val="005D6CAC"/>
    <w:rsid w:val="005D777C"/>
    <w:rsid w:val="005E2AF5"/>
    <w:rsid w:val="005E7DFF"/>
    <w:rsid w:val="0060778D"/>
    <w:rsid w:val="0061600B"/>
    <w:rsid w:val="00626262"/>
    <w:rsid w:val="00631B6E"/>
    <w:rsid w:val="0063219D"/>
    <w:rsid w:val="006324B2"/>
    <w:rsid w:val="00635CD3"/>
    <w:rsid w:val="00636F4E"/>
    <w:rsid w:val="006408D5"/>
    <w:rsid w:val="0064171B"/>
    <w:rsid w:val="006440E8"/>
    <w:rsid w:val="00645EA4"/>
    <w:rsid w:val="00647807"/>
    <w:rsid w:val="006478E7"/>
    <w:rsid w:val="0065113C"/>
    <w:rsid w:val="00660EFB"/>
    <w:rsid w:val="00664282"/>
    <w:rsid w:val="006645E8"/>
    <w:rsid w:val="00672BDE"/>
    <w:rsid w:val="00673FC2"/>
    <w:rsid w:val="0068157B"/>
    <w:rsid w:val="00681D34"/>
    <w:rsid w:val="00684C82"/>
    <w:rsid w:val="0068781F"/>
    <w:rsid w:val="006914EF"/>
    <w:rsid w:val="00697553"/>
    <w:rsid w:val="006A611F"/>
    <w:rsid w:val="006B61C2"/>
    <w:rsid w:val="006B62BC"/>
    <w:rsid w:val="006B6646"/>
    <w:rsid w:val="006C237D"/>
    <w:rsid w:val="006C2951"/>
    <w:rsid w:val="006C3A8E"/>
    <w:rsid w:val="006C41AD"/>
    <w:rsid w:val="006C4DB7"/>
    <w:rsid w:val="006C72B8"/>
    <w:rsid w:val="006D2E66"/>
    <w:rsid w:val="006D4151"/>
    <w:rsid w:val="006D4D24"/>
    <w:rsid w:val="006F644D"/>
    <w:rsid w:val="006F732A"/>
    <w:rsid w:val="007014CC"/>
    <w:rsid w:val="00702C12"/>
    <w:rsid w:val="00704385"/>
    <w:rsid w:val="0070642A"/>
    <w:rsid w:val="0071441B"/>
    <w:rsid w:val="00720E69"/>
    <w:rsid w:val="007210AF"/>
    <w:rsid w:val="007217AD"/>
    <w:rsid w:val="00724D93"/>
    <w:rsid w:val="0072639D"/>
    <w:rsid w:val="00726D92"/>
    <w:rsid w:val="00740D9C"/>
    <w:rsid w:val="00744B14"/>
    <w:rsid w:val="00744FED"/>
    <w:rsid w:val="007569EF"/>
    <w:rsid w:val="00761721"/>
    <w:rsid w:val="00764679"/>
    <w:rsid w:val="00764A78"/>
    <w:rsid w:val="00764AD3"/>
    <w:rsid w:val="007653DF"/>
    <w:rsid w:val="00773186"/>
    <w:rsid w:val="007751A8"/>
    <w:rsid w:val="0078212C"/>
    <w:rsid w:val="007823DF"/>
    <w:rsid w:val="007826DF"/>
    <w:rsid w:val="00783B2A"/>
    <w:rsid w:val="00784DEB"/>
    <w:rsid w:val="00794997"/>
    <w:rsid w:val="007A045E"/>
    <w:rsid w:val="007A0D6F"/>
    <w:rsid w:val="007A56A2"/>
    <w:rsid w:val="007B686D"/>
    <w:rsid w:val="007B7935"/>
    <w:rsid w:val="007B7C80"/>
    <w:rsid w:val="007D5841"/>
    <w:rsid w:val="007E5E85"/>
    <w:rsid w:val="007F43A9"/>
    <w:rsid w:val="00800F42"/>
    <w:rsid w:val="00825197"/>
    <w:rsid w:val="00835934"/>
    <w:rsid w:val="00837850"/>
    <w:rsid w:val="00851685"/>
    <w:rsid w:val="00853D34"/>
    <w:rsid w:val="00861B5C"/>
    <w:rsid w:val="00863D6A"/>
    <w:rsid w:val="0086540E"/>
    <w:rsid w:val="008656DF"/>
    <w:rsid w:val="00871764"/>
    <w:rsid w:val="00872142"/>
    <w:rsid w:val="008731D4"/>
    <w:rsid w:val="00877896"/>
    <w:rsid w:val="00885E01"/>
    <w:rsid w:val="008869EB"/>
    <w:rsid w:val="00892678"/>
    <w:rsid w:val="00894CB6"/>
    <w:rsid w:val="008A1677"/>
    <w:rsid w:val="008A1824"/>
    <w:rsid w:val="008A5D10"/>
    <w:rsid w:val="008A72AA"/>
    <w:rsid w:val="008B0039"/>
    <w:rsid w:val="008B71F9"/>
    <w:rsid w:val="008C0DD5"/>
    <w:rsid w:val="008D34DD"/>
    <w:rsid w:val="008D5E01"/>
    <w:rsid w:val="008F0844"/>
    <w:rsid w:val="009041BE"/>
    <w:rsid w:val="00905649"/>
    <w:rsid w:val="00906B1D"/>
    <w:rsid w:val="00907F71"/>
    <w:rsid w:val="00910C1C"/>
    <w:rsid w:val="00916256"/>
    <w:rsid w:val="00936CB7"/>
    <w:rsid w:val="00937373"/>
    <w:rsid w:val="00940191"/>
    <w:rsid w:val="009408A8"/>
    <w:rsid w:val="00942311"/>
    <w:rsid w:val="00945A20"/>
    <w:rsid w:val="009516B3"/>
    <w:rsid w:val="0095302C"/>
    <w:rsid w:val="00956B85"/>
    <w:rsid w:val="00956FE6"/>
    <w:rsid w:val="00957254"/>
    <w:rsid w:val="00962920"/>
    <w:rsid w:val="00964C09"/>
    <w:rsid w:val="009656CF"/>
    <w:rsid w:val="00981545"/>
    <w:rsid w:val="009818D4"/>
    <w:rsid w:val="0098471D"/>
    <w:rsid w:val="009848DC"/>
    <w:rsid w:val="00985EFA"/>
    <w:rsid w:val="00987676"/>
    <w:rsid w:val="00987B42"/>
    <w:rsid w:val="00991D21"/>
    <w:rsid w:val="00993B4C"/>
    <w:rsid w:val="009A1A8B"/>
    <w:rsid w:val="009A558B"/>
    <w:rsid w:val="009B18E0"/>
    <w:rsid w:val="009B1B1D"/>
    <w:rsid w:val="009B41EF"/>
    <w:rsid w:val="009B5095"/>
    <w:rsid w:val="009C2B5C"/>
    <w:rsid w:val="009D064F"/>
    <w:rsid w:val="009D34F8"/>
    <w:rsid w:val="009D4789"/>
    <w:rsid w:val="009E0D53"/>
    <w:rsid w:val="009E209A"/>
    <w:rsid w:val="009E3B72"/>
    <w:rsid w:val="009F15C1"/>
    <w:rsid w:val="009F413F"/>
    <w:rsid w:val="009F5CAB"/>
    <w:rsid w:val="009F7E17"/>
    <w:rsid w:val="00A110A0"/>
    <w:rsid w:val="00A141D0"/>
    <w:rsid w:val="00A20DE3"/>
    <w:rsid w:val="00A21600"/>
    <w:rsid w:val="00A25236"/>
    <w:rsid w:val="00A31098"/>
    <w:rsid w:val="00A3348E"/>
    <w:rsid w:val="00A34A2F"/>
    <w:rsid w:val="00A34D85"/>
    <w:rsid w:val="00A34F1A"/>
    <w:rsid w:val="00A36083"/>
    <w:rsid w:val="00A3668E"/>
    <w:rsid w:val="00A37BC0"/>
    <w:rsid w:val="00A40B7A"/>
    <w:rsid w:val="00A40D60"/>
    <w:rsid w:val="00A47CD5"/>
    <w:rsid w:val="00A531FE"/>
    <w:rsid w:val="00A63005"/>
    <w:rsid w:val="00A636E9"/>
    <w:rsid w:val="00A70DD5"/>
    <w:rsid w:val="00A72968"/>
    <w:rsid w:val="00A7388C"/>
    <w:rsid w:val="00A771E3"/>
    <w:rsid w:val="00A77E10"/>
    <w:rsid w:val="00A82214"/>
    <w:rsid w:val="00A83AAC"/>
    <w:rsid w:val="00A925E6"/>
    <w:rsid w:val="00AA03EF"/>
    <w:rsid w:val="00AA04B8"/>
    <w:rsid w:val="00AA18E0"/>
    <w:rsid w:val="00AA41BA"/>
    <w:rsid w:val="00AA5C35"/>
    <w:rsid w:val="00AB2D15"/>
    <w:rsid w:val="00AB59DD"/>
    <w:rsid w:val="00AC2573"/>
    <w:rsid w:val="00AC53F4"/>
    <w:rsid w:val="00AC563C"/>
    <w:rsid w:val="00AD0F7F"/>
    <w:rsid w:val="00AD6C00"/>
    <w:rsid w:val="00AD6F7D"/>
    <w:rsid w:val="00AD73CD"/>
    <w:rsid w:val="00AE72FC"/>
    <w:rsid w:val="00AF0667"/>
    <w:rsid w:val="00AF47DC"/>
    <w:rsid w:val="00AF4F19"/>
    <w:rsid w:val="00AF603B"/>
    <w:rsid w:val="00AF72B3"/>
    <w:rsid w:val="00B04560"/>
    <w:rsid w:val="00B071C3"/>
    <w:rsid w:val="00B13BF8"/>
    <w:rsid w:val="00B15162"/>
    <w:rsid w:val="00B17CAE"/>
    <w:rsid w:val="00B22705"/>
    <w:rsid w:val="00B267FF"/>
    <w:rsid w:val="00B26BCD"/>
    <w:rsid w:val="00B36CA1"/>
    <w:rsid w:val="00B442FC"/>
    <w:rsid w:val="00B5671A"/>
    <w:rsid w:val="00B56B87"/>
    <w:rsid w:val="00B60136"/>
    <w:rsid w:val="00B63CF7"/>
    <w:rsid w:val="00B650FA"/>
    <w:rsid w:val="00B70871"/>
    <w:rsid w:val="00B73D15"/>
    <w:rsid w:val="00B762CF"/>
    <w:rsid w:val="00B8157A"/>
    <w:rsid w:val="00B8765B"/>
    <w:rsid w:val="00B9478B"/>
    <w:rsid w:val="00B949A1"/>
    <w:rsid w:val="00B95A88"/>
    <w:rsid w:val="00BA226E"/>
    <w:rsid w:val="00BA5705"/>
    <w:rsid w:val="00BA5E35"/>
    <w:rsid w:val="00BB50C4"/>
    <w:rsid w:val="00BB78E7"/>
    <w:rsid w:val="00BB79F9"/>
    <w:rsid w:val="00BC2E63"/>
    <w:rsid w:val="00BC69E7"/>
    <w:rsid w:val="00BD0BF9"/>
    <w:rsid w:val="00BD4861"/>
    <w:rsid w:val="00BD62E1"/>
    <w:rsid w:val="00BD68A6"/>
    <w:rsid w:val="00BD778F"/>
    <w:rsid w:val="00BE77E2"/>
    <w:rsid w:val="00BF6CC8"/>
    <w:rsid w:val="00C0146A"/>
    <w:rsid w:val="00C01522"/>
    <w:rsid w:val="00C03E2D"/>
    <w:rsid w:val="00C10BF7"/>
    <w:rsid w:val="00C120C0"/>
    <w:rsid w:val="00C13BFA"/>
    <w:rsid w:val="00C15401"/>
    <w:rsid w:val="00C15B5E"/>
    <w:rsid w:val="00C15DEC"/>
    <w:rsid w:val="00C27F55"/>
    <w:rsid w:val="00C32EF2"/>
    <w:rsid w:val="00C34AE4"/>
    <w:rsid w:val="00C37E3C"/>
    <w:rsid w:val="00C466B0"/>
    <w:rsid w:val="00C50073"/>
    <w:rsid w:val="00C506DF"/>
    <w:rsid w:val="00C50899"/>
    <w:rsid w:val="00C57A21"/>
    <w:rsid w:val="00C6181C"/>
    <w:rsid w:val="00C6351E"/>
    <w:rsid w:val="00C6687E"/>
    <w:rsid w:val="00C66EE8"/>
    <w:rsid w:val="00C70A8A"/>
    <w:rsid w:val="00C72B66"/>
    <w:rsid w:val="00C8569C"/>
    <w:rsid w:val="00C87050"/>
    <w:rsid w:val="00C90E67"/>
    <w:rsid w:val="00C90F4D"/>
    <w:rsid w:val="00C93432"/>
    <w:rsid w:val="00C97039"/>
    <w:rsid w:val="00CA40D2"/>
    <w:rsid w:val="00CA51A2"/>
    <w:rsid w:val="00CB2662"/>
    <w:rsid w:val="00CB56B3"/>
    <w:rsid w:val="00CB6DF2"/>
    <w:rsid w:val="00CB760A"/>
    <w:rsid w:val="00CB7AD7"/>
    <w:rsid w:val="00CC286F"/>
    <w:rsid w:val="00CC5329"/>
    <w:rsid w:val="00CC5A43"/>
    <w:rsid w:val="00CE01E1"/>
    <w:rsid w:val="00CE62ED"/>
    <w:rsid w:val="00CF028E"/>
    <w:rsid w:val="00CF07EF"/>
    <w:rsid w:val="00CF3676"/>
    <w:rsid w:val="00D03A2F"/>
    <w:rsid w:val="00D046CD"/>
    <w:rsid w:val="00D04F32"/>
    <w:rsid w:val="00D06B86"/>
    <w:rsid w:val="00D07691"/>
    <w:rsid w:val="00D16112"/>
    <w:rsid w:val="00D16338"/>
    <w:rsid w:val="00D174B4"/>
    <w:rsid w:val="00D21F4C"/>
    <w:rsid w:val="00D22057"/>
    <w:rsid w:val="00D2325C"/>
    <w:rsid w:val="00D248C0"/>
    <w:rsid w:val="00D24DB3"/>
    <w:rsid w:val="00D26443"/>
    <w:rsid w:val="00D30A83"/>
    <w:rsid w:val="00D316FB"/>
    <w:rsid w:val="00D32FBA"/>
    <w:rsid w:val="00D33D5F"/>
    <w:rsid w:val="00D4175F"/>
    <w:rsid w:val="00D44F73"/>
    <w:rsid w:val="00D455E7"/>
    <w:rsid w:val="00D46456"/>
    <w:rsid w:val="00D5379C"/>
    <w:rsid w:val="00D54466"/>
    <w:rsid w:val="00D64047"/>
    <w:rsid w:val="00D65A2B"/>
    <w:rsid w:val="00D6716E"/>
    <w:rsid w:val="00D672CB"/>
    <w:rsid w:val="00D72D00"/>
    <w:rsid w:val="00D835B9"/>
    <w:rsid w:val="00D85F20"/>
    <w:rsid w:val="00D8644D"/>
    <w:rsid w:val="00D877CE"/>
    <w:rsid w:val="00D9098C"/>
    <w:rsid w:val="00D9116B"/>
    <w:rsid w:val="00D970C4"/>
    <w:rsid w:val="00DA0208"/>
    <w:rsid w:val="00DA60F0"/>
    <w:rsid w:val="00DA6287"/>
    <w:rsid w:val="00DA74B4"/>
    <w:rsid w:val="00DB72EC"/>
    <w:rsid w:val="00DC6AE6"/>
    <w:rsid w:val="00DD4A8F"/>
    <w:rsid w:val="00DE23F3"/>
    <w:rsid w:val="00DE31AF"/>
    <w:rsid w:val="00DE3BF3"/>
    <w:rsid w:val="00DE7D0F"/>
    <w:rsid w:val="00DF2072"/>
    <w:rsid w:val="00DF7C12"/>
    <w:rsid w:val="00E02D7E"/>
    <w:rsid w:val="00E069A8"/>
    <w:rsid w:val="00E101B8"/>
    <w:rsid w:val="00E13720"/>
    <w:rsid w:val="00E162B3"/>
    <w:rsid w:val="00E30745"/>
    <w:rsid w:val="00E343A5"/>
    <w:rsid w:val="00E406E3"/>
    <w:rsid w:val="00E413F2"/>
    <w:rsid w:val="00E41D07"/>
    <w:rsid w:val="00E43C19"/>
    <w:rsid w:val="00E44C3B"/>
    <w:rsid w:val="00E51771"/>
    <w:rsid w:val="00E545BC"/>
    <w:rsid w:val="00E5771F"/>
    <w:rsid w:val="00E604A8"/>
    <w:rsid w:val="00E60546"/>
    <w:rsid w:val="00E61D06"/>
    <w:rsid w:val="00E632B1"/>
    <w:rsid w:val="00E72CDC"/>
    <w:rsid w:val="00E74493"/>
    <w:rsid w:val="00E75375"/>
    <w:rsid w:val="00E75BA0"/>
    <w:rsid w:val="00E8144F"/>
    <w:rsid w:val="00E81A9E"/>
    <w:rsid w:val="00E85ABF"/>
    <w:rsid w:val="00E913CF"/>
    <w:rsid w:val="00E936AB"/>
    <w:rsid w:val="00E93D09"/>
    <w:rsid w:val="00E96871"/>
    <w:rsid w:val="00E97E0C"/>
    <w:rsid w:val="00EA6D4A"/>
    <w:rsid w:val="00EB0AB9"/>
    <w:rsid w:val="00EC1667"/>
    <w:rsid w:val="00EC357B"/>
    <w:rsid w:val="00ED416A"/>
    <w:rsid w:val="00ED7196"/>
    <w:rsid w:val="00EE2FF0"/>
    <w:rsid w:val="00EE3570"/>
    <w:rsid w:val="00EE3FEE"/>
    <w:rsid w:val="00EE66D3"/>
    <w:rsid w:val="00EF30B3"/>
    <w:rsid w:val="00EF47F0"/>
    <w:rsid w:val="00EF5E48"/>
    <w:rsid w:val="00F00D9E"/>
    <w:rsid w:val="00F01E21"/>
    <w:rsid w:val="00F03844"/>
    <w:rsid w:val="00F03BB3"/>
    <w:rsid w:val="00F055E3"/>
    <w:rsid w:val="00F114D8"/>
    <w:rsid w:val="00F15984"/>
    <w:rsid w:val="00F17768"/>
    <w:rsid w:val="00F212B1"/>
    <w:rsid w:val="00F21840"/>
    <w:rsid w:val="00F3257A"/>
    <w:rsid w:val="00F34E88"/>
    <w:rsid w:val="00F41517"/>
    <w:rsid w:val="00F51C04"/>
    <w:rsid w:val="00F53A58"/>
    <w:rsid w:val="00F55847"/>
    <w:rsid w:val="00F55B06"/>
    <w:rsid w:val="00F56C4C"/>
    <w:rsid w:val="00F574ED"/>
    <w:rsid w:val="00F704C7"/>
    <w:rsid w:val="00F7736B"/>
    <w:rsid w:val="00F77BEB"/>
    <w:rsid w:val="00F87EB0"/>
    <w:rsid w:val="00F90C22"/>
    <w:rsid w:val="00F97D9F"/>
    <w:rsid w:val="00F97E1A"/>
    <w:rsid w:val="00FA6DE5"/>
    <w:rsid w:val="00FB2A46"/>
    <w:rsid w:val="00FB2D10"/>
    <w:rsid w:val="00FB2E57"/>
    <w:rsid w:val="00FB3C9C"/>
    <w:rsid w:val="00FC4C4B"/>
    <w:rsid w:val="00FD302A"/>
    <w:rsid w:val="00FD4C43"/>
    <w:rsid w:val="00FD5977"/>
    <w:rsid w:val="00FE1538"/>
    <w:rsid w:val="00FE4FAF"/>
    <w:rsid w:val="00FE56C4"/>
    <w:rsid w:val="00FF2A3B"/>
    <w:rsid w:val="00FF2E2E"/>
    <w:rsid w:val="00FF5D1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martTagType w:namespaceuri="urn:schemas-microsoft-com:office:smarttags" w:name="date"/>
  <w:smartTagType w:namespaceuri="urn:schemas-microsoft-com:office:smarttags" w:name="time"/>
  <w:shapeDefaults>
    <o:shapedefaults v:ext="edit" spidmax="1577">
      <o:colormenu v:ext="edit" fillcolor="silver" strokecolor="white"/>
    </o:shapedefaults>
    <o:shapelayout v:ext="edit">
      <o:idmap v:ext="edit" data="1"/>
      <o:rules v:ext="edit">
        <o:r id="V:Rule1" type="callout" idref="#_x0000_s1519"/>
        <o:r id="V:Rule4" type="connector" idref="#_x0000_s1143"/>
        <o:r id="V:Rule5" type="connector" idref="#_x0000_s1063"/>
      </o:rules>
      <o:regrouptable v:ext="edit">
        <o:entry new="1" old="0"/>
        <o:entry new="2" old="0"/>
        <o:entry new="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F2A3B"/>
    <w:rPr>
      <w:rFonts w:ascii="Arial" w:hAnsi="Arial"/>
      <w:sz w:val="24"/>
      <w:szCs w:val="24"/>
      <w:lang w:val="fr-FR" w:eastAsia="fr-FR"/>
    </w:rPr>
  </w:style>
  <w:style w:type="paragraph" w:styleId="Titre1">
    <w:name w:val="heading 1"/>
    <w:basedOn w:val="Normal"/>
    <w:next w:val="Normal"/>
    <w:qFormat/>
    <w:rsid w:val="00744B14"/>
    <w:pPr>
      <w:keepNext/>
      <w:numPr>
        <w:numId w:val="2"/>
      </w:numPr>
      <w:pBdr>
        <w:bottom w:val="single" w:sz="4" w:space="1" w:color="auto"/>
      </w:pBdr>
      <w:spacing w:before="240" w:after="60"/>
      <w:outlineLvl w:val="0"/>
    </w:pPr>
    <w:rPr>
      <w:rFonts w:cs="Arial"/>
      <w:b/>
      <w:bCs/>
      <w:caps/>
      <w:kern w:val="32"/>
      <w:sz w:val="32"/>
      <w:szCs w:val="32"/>
    </w:rPr>
  </w:style>
  <w:style w:type="paragraph" w:styleId="Titre2">
    <w:name w:val="heading 2"/>
    <w:basedOn w:val="Normal"/>
    <w:next w:val="Normal"/>
    <w:qFormat/>
    <w:rsid w:val="00744B14"/>
    <w:pPr>
      <w:keepNext/>
      <w:numPr>
        <w:ilvl w:val="1"/>
        <w:numId w:val="2"/>
      </w:numPr>
      <w:spacing w:before="240" w:after="60"/>
      <w:outlineLvl w:val="1"/>
    </w:pPr>
    <w:rPr>
      <w:rFonts w:cs="Arial"/>
      <w:b/>
      <w:bCs/>
      <w:iCs/>
      <w:caps/>
      <w:sz w:val="28"/>
      <w:szCs w:val="28"/>
    </w:rPr>
  </w:style>
  <w:style w:type="paragraph" w:styleId="Titre3">
    <w:name w:val="heading 3"/>
    <w:basedOn w:val="Normal"/>
    <w:next w:val="Normal"/>
    <w:qFormat/>
    <w:rsid w:val="003F5E7D"/>
    <w:pPr>
      <w:keepNext/>
      <w:numPr>
        <w:ilvl w:val="2"/>
        <w:numId w:val="2"/>
      </w:numPr>
      <w:spacing w:before="240" w:after="60"/>
      <w:outlineLvl w:val="2"/>
    </w:pPr>
    <w:rPr>
      <w:rFonts w:cs="Arial"/>
      <w:b/>
      <w:bCs/>
      <w:sz w:val="26"/>
      <w:szCs w:val="26"/>
    </w:rPr>
  </w:style>
  <w:style w:type="paragraph" w:styleId="Titre4">
    <w:name w:val="heading 4"/>
    <w:basedOn w:val="Normal"/>
    <w:next w:val="Normal"/>
    <w:qFormat/>
    <w:rsid w:val="003F5E7D"/>
    <w:pPr>
      <w:keepNext/>
      <w:numPr>
        <w:ilvl w:val="3"/>
        <w:numId w:val="2"/>
      </w:numPr>
      <w:spacing w:before="240" w:after="60"/>
      <w:outlineLvl w:val="3"/>
    </w:pPr>
    <w:rPr>
      <w:b/>
      <w:bCs/>
      <w:sz w:val="28"/>
      <w:szCs w:val="28"/>
    </w:rPr>
  </w:style>
  <w:style w:type="paragraph" w:styleId="Titre5">
    <w:name w:val="heading 5"/>
    <w:basedOn w:val="Normal"/>
    <w:next w:val="Normal"/>
    <w:qFormat/>
    <w:rsid w:val="003F5E7D"/>
    <w:pPr>
      <w:numPr>
        <w:ilvl w:val="4"/>
        <w:numId w:val="2"/>
      </w:numPr>
      <w:spacing w:before="240" w:after="60"/>
      <w:outlineLvl w:val="4"/>
    </w:pPr>
    <w:rPr>
      <w:b/>
      <w:bCs/>
      <w:i/>
      <w:iCs/>
      <w:sz w:val="26"/>
      <w:szCs w:val="26"/>
    </w:rPr>
  </w:style>
  <w:style w:type="paragraph" w:styleId="Titre6">
    <w:name w:val="heading 6"/>
    <w:basedOn w:val="Normal"/>
    <w:next w:val="Normal"/>
    <w:qFormat/>
    <w:rsid w:val="003F5E7D"/>
    <w:pPr>
      <w:numPr>
        <w:ilvl w:val="5"/>
        <w:numId w:val="2"/>
      </w:numPr>
      <w:spacing w:before="240" w:after="60"/>
      <w:outlineLvl w:val="5"/>
    </w:pPr>
    <w:rPr>
      <w:b/>
      <w:bCs/>
      <w:sz w:val="22"/>
      <w:szCs w:val="22"/>
    </w:rPr>
  </w:style>
  <w:style w:type="paragraph" w:styleId="Titre7">
    <w:name w:val="heading 7"/>
    <w:basedOn w:val="Normal"/>
    <w:next w:val="Normal"/>
    <w:qFormat/>
    <w:rsid w:val="003F5E7D"/>
    <w:pPr>
      <w:numPr>
        <w:ilvl w:val="6"/>
        <w:numId w:val="2"/>
      </w:numPr>
      <w:spacing w:before="240" w:after="60"/>
      <w:outlineLvl w:val="6"/>
    </w:pPr>
  </w:style>
  <w:style w:type="paragraph" w:styleId="Titre8">
    <w:name w:val="heading 8"/>
    <w:basedOn w:val="Normal"/>
    <w:next w:val="Normal"/>
    <w:qFormat/>
    <w:rsid w:val="003F5E7D"/>
    <w:pPr>
      <w:numPr>
        <w:ilvl w:val="7"/>
        <w:numId w:val="2"/>
      </w:numPr>
      <w:spacing w:before="240" w:after="60"/>
      <w:outlineLvl w:val="7"/>
    </w:pPr>
    <w:rPr>
      <w:i/>
      <w:iCs/>
    </w:rPr>
  </w:style>
  <w:style w:type="paragraph" w:styleId="Titre9">
    <w:name w:val="heading 9"/>
    <w:basedOn w:val="Normal"/>
    <w:next w:val="Normal"/>
    <w:qFormat/>
    <w:rsid w:val="003F5E7D"/>
    <w:pPr>
      <w:numPr>
        <w:ilvl w:val="8"/>
        <w:numId w:val="2"/>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rsid w:val="00AA5C35"/>
    <w:pPr>
      <w:spacing w:before="100" w:beforeAutospacing="1" w:after="100" w:afterAutospacing="1"/>
    </w:pPr>
  </w:style>
  <w:style w:type="character" w:customStyle="1" w:styleId="texhtml">
    <w:name w:val="texhtml"/>
    <w:basedOn w:val="Policepardfaut"/>
    <w:rsid w:val="00AA5C35"/>
  </w:style>
  <w:style w:type="character" w:styleId="Lienhypertexte">
    <w:name w:val="Hyperlink"/>
    <w:basedOn w:val="Policepardfaut"/>
    <w:rsid w:val="00AA5C35"/>
    <w:rPr>
      <w:color w:val="0000FF"/>
      <w:u w:val="single"/>
    </w:rPr>
  </w:style>
  <w:style w:type="character" w:styleId="lev">
    <w:name w:val="Strong"/>
    <w:basedOn w:val="Policepardfaut"/>
    <w:qFormat/>
    <w:rsid w:val="003145A0"/>
    <w:rPr>
      <w:b/>
      <w:bCs/>
    </w:rPr>
  </w:style>
  <w:style w:type="character" w:styleId="Lienhypertextesuivivisit">
    <w:name w:val="FollowedHyperlink"/>
    <w:basedOn w:val="Policepardfaut"/>
    <w:rsid w:val="00EF5E48"/>
    <w:rPr>
      <w:color w:val="800080"/>
      <w:u w:val="single"/>
    </w:rPr>
  </w:style>
  <w:style w:type="paragraph" w:customStyle="1" w:styleId="StyleAvant5ptAprs5pt">
    <w:name w:val="Style Avant : 5 pt Après : 5 pt"/>
    <w:basedOn w:val="Normal"/>
    <w:rsid w:val="00B36CA1"/>
    <w:pPr>
      <w:spacing w:before="100" w:beforeAutospacing="1" w:after="100" w:afterAutospacing="1"/>
    </w:pPr>
    <w:rPr>
      <w:szCs w:val="20"/>
    </w:rPr>
  </w:style>
  <w:style w:type="paragraph" w:styleId="Liste">
    <w:name w:val="List"/>
    <w:basedOn w:val="Normal"/>
    <w:rsid w:val="00B36CA1"/>
    <w:pPr>
      <w:numPr>
        <w:numId w:val="1"/>
      </w:numPr>
    </w:pPr>
  </w:style>
  <w:style w:type="paragraph" w:styleId="En-tte">
    <w:name w:val="header"/>
    <w:basedOn w:val="Normal"/>
    <w:rsid w:val="00FD4C43"/>
    <w:pPr>
      <w:tabs>
        <w:tab w:val="center" w:pos="4536"/>
        <w:tab w:val="right" w:pos="9072"/>
      </w:tabs>
    </w:pPr>
  </w:style>
  <w:style w:type="paragraph" w:styleId="Pieddepage">
    <w:name w:val="footer"/>
    <w:basedOn w:val="Normal"/>
    <w:rsid w:val="00FD4C43"/>
    <w:pPr>
      <w:tabs>
        <w:tab w:val="center" w:pos="4536"/>
        <w:tab w:val="right" w:pos="9072"/>
      </w:tabs>
    </w:pPr>
  </w:style>
  <w:style w:type="character" w:styleId="Numrodepage">
    <w:name w:val="page number"/>
    <w:basedOn w:val="Policepardfaut"/>
    <w:rsid w:val="00FD4C43"/>
  </w:style>
  <w:style w:type="character" w:styleId="Marquedecommentaire">
    <w:name w:val="annotation reference"/>
    <w:basedOn w:val="Policepardfaut"/>
    <w:semiHidden/>
    <w:unhideWhenUsed/>
    <w:rsid w:val="00F574ED"/>
    <w:rPr>
      <w:sz w:val="18"/>
      <w:szCs w:val="18"/>
    </w:rPr>
  </w:style>
  <w:style w:type="paragraph" w:styleId="Commentaire">
    <w:name w:val="annotation text"/>
    <w:basedOn w:val="Normal"/>
    <w:link w:val="CommentaireCar"/>
    <w:semiHidden/>
    <w:unhideWhenUsed/>
    <w:rsid w:val="00F574ED"/>
  </w:style>
  <w:style w:type="paragraph" w:styleId="Textedebulles">
    <w:name w:val="Balloon Text"/>
    <w:basedOn w:val="Normal"/>
    <w:semiHidden/>
    <w:rsid w:val="00F574ED"/>
    <w:rPr>
      <w:rFonts w:ascii="Tahoma" w:hAnsi="Tahoma" w:cs="Tahoma"/>
      <w:sz w:val="16"/>
      <w:szCs w:val="16"/>
    </w:rPr>
  </w:style>
  <w:style w:type="character" w:customStyle="1" w:styleId="style11">
    <w:name w:val="style11"/>
    <w:basedOn w:val="Policepardfaut"/>
    <w:rsid w:val="00C37E3C"/>
    <w:rPr>
      <w:b/>
      <w:bCs/>
      <w:color w:val="8F9C9C"/>
      <w:sz w:val="17"/>
      <w:szCs w:val="17"/>
    </w:rPr>
  </w:style>
  <w:style w:type="paragraph" w:customStyle="1" w:styleId="Paragraphedeliste1">
    <w:name w:val="Paragraphe de liste1"/>
    <w:basedOn w:val="Normal"/>
    <w:rsid w:val="00C506DF"/>
    <w:pPr>
      <w:ind w:left="720"/>
    </w:pPr>
    <w:rPr>
      <w:szCs w:val="20"/>
      <w:lang w:eastAsia="en-US"/>
    </w:rPr>
  </w:style>
  <w:style w:type="paragraph" w:styleId="Corpsdetexte">
    <w:name w:val="Body Text"/>
    <w:basedOn w:val="Normal"/>
    <w:link w:val="CorpsdetexteCar"/>
    <w:rsid w:val="00C506DF"/>
    <w:pPr>
      <w:spacing w:after="60"/>
      <w:jc w:val="both"/>
    </w:pPr>
    <w:rPr>
      <w:sz w:val="22"/>
    </w:rPr>
  </w:style>
  <w:style w:type="paragraph" w:customStyle="1" w:styleId="Question">
    <w:name w:val="Question"/>
    <w:basedOn w:val="Corpsdetexte"/>
    <w:rsid w:val="00CB760A"/>
    <w:pPr>
      <w:numPr>
        <w:numId w:val="6"/>
      </w:numPr>
    </w:pPr>
    <w:rPr>
      <w:rFonts w:cs="Arial"/>
      <w:b/>
      <w:sz w:val="24"/>
    </w:rPr>
  </w:style>
  <w:style w:type="table" w:styleId="Grilledutableau">
    <w:name w:val="Table Grid"/>
    <w:basedOn w:val="TableauNormal"/>
    <w:uiPriority w:val="59"/>
    <w:rsid w:val="00067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bjetducommentaire">
    <w:name w:val="annotation subject"/>
    <w:basedOn w:val="Commentaire"/>
    <w:next w:val="Commentaire"/>
    <w:link w:val="ObjetducommentaireCar"/>
    <w:rsid w:val="008731D4"/>
    <w:rPr>
      <w:b/>
      <w:bCs/>
      <w:sz w:val="20"/>
      <w:szCs w:val="20"/>
    </w:rPr>
  </w:style>
  <w:style w:type="character" w:customStyle="1" w:styleId="CommentaireCar">
    <w:name w:val="Commentaire Car"/>
    <w:basedOn w:val="Policepardfaut"/>
    <w:link w:val="Commentaire"/>
    <w:semiHidden/>
    <w:rsid w:val="008731D4"/>
    <w:rPr>
      <w:sz w:val="24"/>
      <w:szCs w:val="24"/>
      <w:lang w:val="fr-FR" w:eastAsia="fr-FR"/>
    </w:rPr>
  </w:style>
  <w:style w:type="character" w:customStyle="1" w:styleId="ObjetducommentaireCar">
    <w:name w:val="Objet du commentaire Car"/>
    <w:basedOn w:val="CommentaireCar"/>
    <w:link w:val="Objetducommentaire"/>
    <w:rsid w:val="008731D4"/>
  </w:style>
  <w:style w:type="paragraph" w:styleId="Rvision">
    <w:name w:val="Revision"/>
    <w:hidden/>
    <w:uiPriority w:val="99"/>
    <w:semiHidden/>
    <w:rsid w:val="00A47CD5"/>
    <w:rPr>
      <w:sz w:val="24"/>
      <w:szCs w:val="24"/>
      <w:lang w:val="fr-FR" w:eastAsia="fr-FR"/>
    </w:rPr>
  </w:style>
  <w:style w:type="character" w:styleId="Accentuation">
    <w:name w:val="Emphasis"/>
    <w:basedOn w:val="Policepardfaut"/>
    <w:qFormat/>
    <w:rsid w:val="00987676"/>
    <w:rPr>
      <w:i/>
      <w:iCs/>
    </w:rPr>
  </w:style>
  <w:style w:type="paragraph" w:styleId="Paragraphedeliste">
    <w:name w:val="List Paragraph"/>
    <w:basedOn w:val="Normal"/>
    <w:uiPriority w:val="34"/>
    <w:qFormat/>
    <w:rsid w:val="002C4CFB"/>
    <w:pPr>
      <w:ind w:left="708"/>
    </w:pPr>
  </w:style>
  <w:style w:type="character" w:customStyle="1" w:styleId="CorpsdetexteCar">
    <w:name w:val="Corps de texte Car"/>
    <w:basedOn w:val="Policepardfaut"/>
    <w:link w:val="Corpsdetexte"/>
    <w:rsid w:val="00FF2A3B"/>
    <w:rPr>
      <w:rFonts w:ascii="Arial" w:hAnsi="Arial"/>
      <w:sz w:val="22"/>
      <w:szCs w:val="24"/>
      <w:lang w:val="fr-FR" w:eastAsia="fr-FR"/>
    </w:rPr>
  </w:style>
  <w:style w:type="character" w:customStyle="1" w:styleId="CarCar2">
    <w:name w:val="Car Car2"/>
    <w:basedOn w:val="Policepardfaut"/>
    <w:rsid w:val="00B8157A"/>
    <w:rPr>
      <w:rFonts w:ascii="Arial" w:hAnsi="Arial"/>
      <w:sz w:val="22"/>
      <w:szCs w:val="24"/>
      <w:lang w:val="fr-FR" w:eastAsia="fr-FR" w:bidi="ar-SA"/>
    </w:rPr>
  </w:style>
  <w:style w:type="paragraph" w:styleId="Titre">
    <w:name w:val="Title"/>
    <w:basedOn w:val="Normal"/>
    <w:link w:val="TitreCar"/>
    <w:qFormat/>
    <w:rsid w:val="00E60546"/>
    <w:pPr>
      <w:spacing w:before="240" w:after="60"/>
      <w:jc w:val="center"/>
      <w:outlineLvl w:val="0"/>
    </w:pPr>
    <w:rPr>
      <w:rFonts w:cs="Arial"/>
      <w:b/>
      <w:bCs/>
      <w:kern w:val="28"/>
      <w:sz w:val="32"/>
      <w:szCs w:val="32"/>
    </w:rPr>
  </w:style>
  <w:style w:type="character" w:customStyle="1" w:styleId="TitreCar">
    <w:name w:val="Titre Car"/>
    <w:basedOn w:val="Policepardfaut"/>
    <w:link w:val="Titre"/>
    <w:rsid w:val="00C13BFA"/>
    <w:rPr>
      <w:rFonts w:ascii="Arial" w:hAnsi="Arial" w:cs="Arial"/>
      <w:b/>
      <w:bCs/>
      <w:kern w:val="28"/>
      <w:sz w:val="32"/>
      <w:szCs w:val="32"/>
      <w:lang w:val="fr-FR" w:eastAsia="fr-FR"/>
    </w:rPr>
  </w:style>
  <w:style w:type="character" w:styleId="Textedelespacerserv">
    <w:name w:val="Placeholder Text"/>
    <w:basedOn w:val="Policepardfaut"/>
    <w:uiPriority w:val="99"/>
    <w:semiHidden/>
    <w:rsid w:val="00C466B0"/>
    <w:rPr>
      <w:color w:val="808080"/>
    </w:rPr>
  </w:style>
</w:styles>
</file>

<file path=word/webSettings.xml><?xml version="1.0" encoding="utf-8"?>
<w:webSettings xmlns:r="http://schemas.openxmlformats.org/officeDocument/2006/relationships" xmlns:w="http://schemas.openxmlformats.org/wordprocessingml/2006/main">
  <w:divs>
    <w:div w:id="202115">
      <w:bodyDiv w:val="1"/>
      <w:marLeft w:val="0"/>
      <w:marRight w:val="0"/>
      <w:marTop w:val="0"/>
      <w:marBottom w:val="0"/>
      <w:divBdr>
        <w:top w:val="none" w:sz="0" w:space="0" w:color="auto"/>
        <w:left w:val="none" w:sz="0" w:space="0" w:color="auto"/>
        <w:bottom w:val="none" w:sz="0" w:space="0" w:color="auto"/>
        <w:right w:val="none" w:sz="0" w:space="0" w:color="auto"/>
      </w:divBdr>
    </w:div>
    <w:div w:id="35739174">
      <w:marLeft w:val="0"/>
      <w:marRight w:val="0"/>
      <w:marTop w:val="0"/>
      <w:marBottom w:val="0"/>
      <w:divBdr>
        <w:top w:val="none" w:sz="0" w:space="0" w:color="auto"/>
        <w:left w:val="none" w:sz="0" w:space="0" w:color="auto"/>
        <w:bottom w:val="none" w:sz="0" w:space="0" w:color="auto"/>
        <w:right w:val="none" w:sz="0" w:space="0" w:color="auto"/>
      </w:divBdr>
    </w:div>
    <w:div w:id="82993916">
      <w:marLeft w:val="0"/>
      <w:marRight w:val="0"/>
      <w:marTop w:val="0"/>
      <w:marBottom w:val="0"/>
      <w:divBdr>
        <w:top w:val="none" w:sz="0" w:space="0" w:color="auto"/>
        <w:left w:val="none" w:sz="0" w:space="0" w:color="auto"/>
        <w:bottom w:val="none" w:sz="0" w:space="0" w:color="auto"/>
        <w:right w:val="none" w:sz="0" w:space="0" w:color="auto"/>
      </w:divBdr>
    </w:div>
    <w:div w:id="103306214">
      <w:marLeft w:val="0"/>
      <w:marRight w:val="0"/>
      <w:marTop w:val="0"/>
      <w:marBottom w:val="0"/>
      <w:divBdr>
        <w:top w:val="none" w:sz="0" w:space="0" w:color="auto"/>
        <w:left w:val="none" w:sz="0" w:space="0" w:color="auto"/>
        <w:bottom w:val="none" w:sz="0" w:space="0" w:color="auto"/>
        <w:right w:val="none" w:sz="0" w:space="0" w:color="auto"/>
      </w:divBdr>
    </w:div>
    <w:div w:id="135613254">
      <w:marLeft w:val="0"/>
      <w:marRight w:val="0"/>
      <w:marTop w:val="0"/>
      <w:marBottom w:val="0"/>
      <w:divBdr>
        <w:top w:val="none" w:sz="0" w:space="0" w:color="auto"/>
        <w:left w:val="none" w:sz="0" w:space="0" w:color="auto"/>
        <w:bottom w:val="none" w:sz="0" w:space="0" w:color="auto"/>
        <w:right w:val="none" w:sz="0" w:space="0" w:color="auto"/>
      </w:divBdr>
    </w:div>
    <w:div w:id="138041242">
      <w:bodyDiv w:val="1"/>
      <w:marLeft w:val="0"/>
      <w:marRight w:val="0"/>
      <w:marTop w:val="0"/>
      <w:marBottom w:val="0"/>
      <w:divBdr>
        <w:top w:val="none" w:sz="0" w:space="0" w:color="auto"/>
        <w:left w:val="none" w:sz="0" w:space="0" w:color="auto"/>
        <w:bottom w:val="none" w:sz="0" w:space="0" w:color="auto"/>
        <w:right w:val="none" w:sz="0" w:space="0" w:color="auto"/>
      </w:divBdr>
      <w:divsChild>
        <w:div w:id="1773285346">
          <w:marLeft w:val="0"/>
          <w:marRight w:val="0"/>
          <w:marTop w:val="0"/>
          <w:marBottom w:val="0"/>
          <w:divBdr>
            <w:top w:val="none" w:sz="0" w:space="0" w:color="auto"/>
            <w:left w:val="none" w:sz="0" w:space="0" w:color="auto"/>
            <w:bottom w:val="none" w:sz="0" w:space="0" w:color="auto"/>
            <w:right w:val="none" w:sz="0" w:space="0" w:color="auto"/>
          </w:divBdr>
        </w:div>
      </w:divsChild>
    </w:div>
    <w:div w:id="181551827">
      <w:bodyDiv w:val="1"/>
      <w:marLeft w:val="0"/>
      <w:marRight w:val="0"/>
      <w:marTop w:val="0"/>
      <w:marBottom w:val="0"/>
      <w:divBdr>
        <w:top w:val="none" w:sz="0" w:space="0" w:color="auto"/>
        <w:left w:val="none" w:sz="0" w:space="0" w:color="auto"/>
        <w:bottom w:val="none" w:sz="0" w:space="0" w:color="auto"/>
        <w:right w:val="none" w:sz="0" w:space="0" w:color="auto"/>
      </w:divBdr>
    </w:div>
    <w:div w:id="203950282">
      <w:marLeft w:val="0"/>
      <w:marRight w:val="0"/>
      <w:marTop w:val="0"/>
      <w:marBottom w:val="0"/>
      <w:divBdr>
        <w:top w:val="none" w:sz="0" w:space="0" w:color="auto"/>
        <w:left w:val="none" w:sz="0" w:space="0" w:color="auto"/>
        <w:bottom w:val="none" w:sz="0" w:space="0" w:color="auto"/>
        <w:right w:val="none" w:sz="0" w:space="0" w:color="auto"/>
      </w:divBdr>
    </w:div>
    <w:div w:id="231932765">
      <w:marLeft w:val="0"/>
      <w:marRight w:val="0"/>
      <w:marTop w:val="0"/>
      <w:marBottom w:val="0"/>
      <w:divBdr>
        <w:top w:val="none" w:sz="0" w:space="0" w:color="auto"/>
        <w:left w:val="none" w:sz="0" w:space="0" w:color="auto"/>
        <w:bottom w:val="none" w:sz="0" w:space="0" w:color="auto"/>
        <w:right w:val="none" w:sz="0" w:space="0" w:color="auto"/>
      </w:divBdr>
    </w:div>
    <w:div w:id="249120938">
      <w:bodyDiv w:val="1"/>
      <w:marLeft w:val="0"/>
      <w:marRight w:val="0"/>
      <w:marTop w:val="0"/>
      <w:marBottom w:val="0"/>
      <w:divBdr>
        <w:top w:val="none" w:sz="0" w:space="0" w:color="auto"/>
        <w:left w:val="none" w:sz="0" w:space="0" w:color="auto"/>
        <w:bottom w:val="none" w:sz="0" w:space="0" w:color="auto"/>
        <w:right w:val="none" w:sz="0" w:space="0" w:color="auto"/>
      </w:divBdr>
    </w:div>
    <w:div w:id="255360409">
      <w:marLeft w:val="0"/>
      <w:marRight w:val="0"/>
      <w:marTop w:val="0"/>
      <w:marBottom w:val="0"/>
      <w:divBdr>
        <w:top w:val="none" w:sz="0" w:space="0" w:color="auto"/>
        <w:left w:val="none" w:sz="0" w:space="0" w:color="auto"/>
        <w:bottom w:val="none" w:sz="0" w:space="0" w:color="auto"/>
        <w:right w:val="none" w:sz="0" w:space="0" w:color="auto"/>
      </w:divBdr>
    </w:div>
    <w:div w:id="278218245">
      <w:marLeft w:val="0"/>
      <w:marRight w:val="0"/>
      <w:marTop w:val="0"/>
      <w:marBottom w:val="0"/>
      <w:divBdr>
        <w:top w:val="none" w:sz="0" w:space="0" w:color="auto"/>
        <w:left w:val="none" w:sz="0" w:space="0" w:color="auto"/>
        <w:bottom w:val="none" w:sz="0" w:space="0" w:color="auto"/>
        <w:right w:val="none" w:sz="0" w:space="0" w:color="auto"/>
      </w:divBdr>
    </w:div>
    <w:div w:id="313144247">
      <w:marLeft w:val="0"/>
      <w:marRight w:val="0"/>
      <w:marTop w:val="0"/>
      <w:marBottom w:val="0"/>
      <w:divBdr>
        <w:top w:val="none" w:sz="0" w:space="0" w:color="auto"/>
        <w:left w:val="none" w:sz="0" w:space="0" w:color="auto"/>
        <w:bottom w:val="none" w:sz="0" w:space="0" w:color="auto"/>
        <w:right w:val="none" w:sz="0" w:space="0" w:color="auto"/>
      </w:divBdr>
    </w:div>
    <w:div w:id="343171794">
      <w:marLeft w:val="0"/>
      <w:marRight w:val="0"/>
      <w:marTop w:val="0"/>
      <w:marBottom w:val="0"/>
      <w:divBdr>
        <w:top w:val="none" w:sz="0" w:space="0" w:color="auto"/>
        <w:left w:val="none" w:sz="0" w:space="0" w:color="auto"/>
        <w:bottom w:val="none" w:sz="0" w:space="0" w:color="auto"/>
        <w:right w:val="none" w:sz="0" w:space="0" w:color="auto"/>
      </w:divBdr>
    </w:div>
    <w:div w:id="386537537">
      <w:bodyDiv w:val="1"/>
      <w:marLeft w:val="0"/>
      <w:marRight w:val="0"/>
      <w:marTop w:val="0"/>
      <w:marBottom w:val="0"/>
      <w:divBdr>
        <w:top w:val="none" w:sz="0" w:space="0" w:color="auto"/>
        <w:left w:val="none" w:sz="0" w:space="0" w:color="auto"/>
        <w:bottom w:val="none" w:sz="0" w:space="0" w:color="auto"/>
        <w:right w:val="none" w:sz="0" w:space="0" w:color="auto"/>
      </w:divBdr>
      <w:divsChild>
        <w:div w:id="44917467">
          <w:marLeft w:val="0"/>
          <w:marRight w:val="0"/>
          <w:marTop w:val="0"/>
          <w:marBottom w:val="0"/>
          <w:divBdr>
            <w:top w:val="none" w:sz="0" w:space="0" w:color="auto"/>
            <w:left w:val="none" w:sz="0" w:space="0" w:color="auto"/>
            <w:bottom w:val="none" w:sz="0" w:space="0" w:color="auto"/>
            <w:right w:val="none" w:sz="0" w:space="0" w:color="auto"/>
          </w:divBdr>
        </w:div>
      </w:divsChild>
    </w:div>
    <w:div w:id="402989335">
      <w:marLeft w:val="0"/>
      <w:marRight w:val="0"/>
      <w:marTop w:val="0"/>
      <w:marBottom w:val="0"/>
      <w:divBdr>
        <w:top w:val="none" w:sz="0" w:space="0" w:color="auto"/>
        <w:left w:val="none" w:sz="0" w:space="0" w:color="auto"/>
        <w:bottom w:val="none" w:sz="0" w:space="0" w:color="auto"/>
        <w:right w:val="none" w:sz="0" w:space="0" w:color="auto"/>
      </w:divBdr>
    </w:div>
    <w:div w:id="432356804">
      <w:bodyDiv w:val="1"/>
      <w:marLeft w:val="0"/>
      <w:marRight w:val="0"/>
      <w:marTop w:val="0"/>
      <w:marBottom w:val="0"/>
      <w:divBdr>
        <w:top w:val="none" w:sz="0" w:space="0" w:color="auto"/>
        <w:left w:val="none" w:sz="0" w:space="0" w:color="auto"/>
        <w:bottom w:val="none" w:sz="0" w:space="0" w:color="auto"/>
        <w:right w:val="none" w:sz="0" w:space="0" w:color="auto"/>
      </w:divBdr>
      <w:divsChild>
        <w:div w:id="785853213">
          <w:marLeft w:val="0"/>
          <w:marRight w:val="0"/>
          <w:marTop w:val="0"/>
          <w:marBottom w:val="0"/>
          <w:divBdr>
            <w:top w:val="none" w:sz="0" w:space="0" w:color="auto"/>
            <w:left w:val="none" w:sz="0" w:space="0" w:color="auto"/>
            <w:bottom w:val="none" w:sz="0" w:space="0" w:color="auto"/>
            <w:right w:val="none" w:sz="0" w:space="0" w:color="auto"/>
          </w:divBdr>
        </w:div>
      </w:divsChild>
    </w:div>
    <w:div w:id="483160503">
      <w:bodyDiv w:val="1"/>
      <w:marLeft w:val="0"/>
      <w:marRight w:val="0"/>
      <w:marTop w:val="0"/>
      <w:marBottom w:val="0"/>
      <w:divBdr>
        <w:top w:val="none" w:sz="0" w:space="0" w:color="auto"/>
        <w:left w:val="none" w:sz="0" w:space="0" w:color="auto"/>
        <w:bottom w:val="none" w:sz="0" w:space="0" w:color="auto"/>
        <w:right w:val="none" w:sz="0" w:space="0" w:color="auto"/>
      </w:divBdr>
    </w:div>
    <w:div w:id="635598266">
      <w:bodyDiv w:val="1"/>
      <w:marLeft w:val="0"/>
      <w:marRight w:val="0"/>
      <w:marTop w:val="0"/>
      <w:marBottom w:val="0"/>
      <w:divBdr>
        <w:top w:val="none" w:sz="0" w:space="0" w:color="auto"/>
        <w:left w:val="none" w:sz="0" w:space="0" w:color="auto"/>
        <w:bottom w:val="none" w:sz="0" w:space="0" w:color="auto"/>
        <w:right w:val="none" w:sz="0" w:space="0" w:color="auto"/>
      </w:divBdr>
      <w:divsChild>
        <w:div w:id="1561555009">
          <w:marLeft w:val="0"/>
          <w:marRight w:val="0"/>
          <w:marTop w:val="0"/>
          <w:marBottom w:val="0"/>
          <w:divBdr>
            <w:top w:val="none" w:sz="0" w:space="0" w:color="auto"/>
            <w:left w:val="none" w:sz="0" w:space="0" w:color="auto"/>
            <w:bottom w:val="none" w:sz="0" w:space="0" w:color="auto"/>
            <w:right w:val="none" w:sz="0" w:space="0" w:color="auto"/>
          </w:divBdr>
        </w:div>
      </w:divsChild>
    </w:div>
    <w:div w:id="706301034">
      <w:marLeft w:val="0"/>
      <w:marRight w:val="0"/>
      <w:marTop w:val="0"/>
      <w:marBottom w:val="0"/>
      <w:divBdr>
        <w:top w:val="none" w:sz="0" w:space="0" w:color="auto"/>
        <w:left w:val="none" w:sz="0" w:space="0" w:color="auto"/>
        <w:bottom w:val="none" w:sz="0" w:space="0" w:color="auto"/>
        <w:right w:val="none" w:sz="0" w:space="0" w:color="auto"/>
      </w:divBdr>
    </w:div>
    <w:div w:id="723874914">
      <w:bodyDiv w:val="1"/>
      <w:marLeft w:val="0"/>
      <w:marRight w:val="0"/>
      <w:marTop w:val="0"/>
      <w:marBottom w:val="0"/>
      <w:divBdr>
        <w:top w:val="none" w:sz="0" w:space="0" w:color="auto"/>
        <w:left w:val="none" w:sz="0" w:space="0" w:color="auto"/>
        <w:bottom w:val="none" w:sz="0" w:space="0" w:color="auto"/>
        <w:right w:val="none" w:sz="0" w:space="0" w:color="auto"/>
      </w:divBdr>
      <w:divsChild>
        <w:div w:id="1090468666">
          <w:marLeft w:val="0"/>
          <w:marRight w:val="0"/>
          <w:marTop w:val="0"/>
          <w:marBottom w:val="0"/>
          <w:divBdr>
            <w:top w:val="none" w:sz="0" w:space="0" w:color="auto"/>
            <w:left w:val="none" w:sz="0" w:space="0" w:color="auto"/>
            <w:bottom w:val="none" w:sz="0" w:space="0" w:color="auto"/>
            <w:right w:val="none" w:sz="0" w:space="0" w:color="auto"/>
          </w:divBdr>
        </w:div>
      </w:divsChild>
    </w:div>
    <w:div w:id="731585739">
      <w:marLeft w:val="0"/>
      <w:marRight w:val="0"/>
      <w:marTop w:val="0"/>
      <w:marBottom w:val="0"/>
      <w:divBdr>
        <w:top w:val="none" w:sz="0" w:space="0" w:color="auto"/>
        <w:left w:val="none" w:sz="0" w:space="0" w:color="auto"/>
        <w:bottom w:val="none" w:sz="0" w:space="0" w:color="auto"/>
        <w:right w:val="none" w:sz="0" w:space="0" w:color="auto"/>
      </w:divBdr>
    </w:div>
    <w:div w:id="867716402">
      <w:marLeft w:val="0"/>
      <w:marRight w:val="0"/>
      <w:marTop w:val="0"/>
      <w:marBottom w:val="0"/>
      <w:divBdr>
        <w:top w:val="none" w:sz="0" w:space="0" w:color="auto"/>
        <w:left w:val="none" w:sz="0" w:space="0" w:color="auto"/>
        <w:bottom w:val="none" w:sz="0" w:space="0" w:color="auto"/>
        <w:right w:val="none" w:sz="0" w:space="0" w:color="auto"/>
      </w:divBdr>
    </w:div>
    <w:div w:id="881554125">
      <w:marLeft w:val="0"/>
      <w:marRight w:val="0"/>
      <w:marTop w:val="0"/>
      <w:marBottom w:val="0"/>
      <w:divBdr>
        <w:top w:val="none" w:sz="0" w:space="0" w:color="auto"/>
        <w:left w:val="none" w:sz="0" w:space="0" w:color="auto"/>
        <w:bottom w:val="none" w:sz="0" w:space="0" w:color="auto"/>
        <w:right w:val="none" w:sz="0" w:space="0" w:color="auto"/>
      </w:divBdr>
    </w:div>
    <w:div w:id="888539111">
      <w:marLeft w:val="0"/>
      <w:marRight w:val="0"/>
      <w:marTop w:val="0"/>
      <w:marBottom w:val="0"/>
      <w:divBdr>
        <w:top w:val="none" w:sz="0" w:space="0" w:color="auto"/>
        <w:left w:val="none" w:sz="0" w:space="0" w:color="auto"/>
        <w:bottom w:val="none" w:sz="0" w:space="0" w:color="auto"/>
        <w:right w:val="none" w:sz="0" w:space="0" w:color="auto"/>
      </w:divBdr>
    </w:div>
    <w:div w:id="897714764">
      <w:bodyDiv w:val="1"/>
      <w:marLeft w:val="0"/>
      <w:marRight w:val="0"/>
      <w:marTop w:val="0"/>
      <w:marBottom w:val="0"/>
      <w:divBdr>
        <w:top w:val="none" w:sz="0" w:space="0" w:color="auto"/>
        <w:left w:val="none" w:sz="0" w:space="0" w:color="auto"/>
        <w:bottom w:val="none" w:sz="0" w:space="0" w:color="auto"/>
        <w:right w:val="none" w:sz="0" w:space="0" w:color="auto"/>
      </w:divBdr>
    </w:div>
    <w:div w:id="901478443">
      <w:marLeft w:val="0"/>
      <w:marRight w:val="0"/>
      <w:marTop w:val="0"/>
      <w:marBottom w:val="0"/>
      <w:divBdr>
        <w:top w:val="none" w:sz="0" w:space="0" w:color="auto"/>
        <w:left w:val="none" w:sz="0" w:space="0" w:color="auto"/>
        <w:bottom w:val="none" w:sz="0" w:space="0" w:color="auto"/>
        <w:right w:val="none" w:sz="0" w:space="0" w:color="auto"/>
      </w:divBdr>
    </w:div>
    <w:div w:id="901984155">
      <w:marLeft w:val="0"/>
      <w:marRight w:val="0"/>
      <w:marTop w:val="0"/>
      <w:marBottom w:val="0"/>
      <w:divBdr>
        <w:top w:val="none" w:sz="0" w:space="0" w:color="auto"/>
        <w:left w:val="none" w:sz="0" w:space="0" w:color="auto"/>
        <w:bottom w:val="none" w:sz="0" w:space="0" w:color="auto"/>
        <w:right w:val="none" w:sz="0" w:space="0" w:color="auto"/>
      </w:divBdr>
    </w:div>
    <w:div w:id="991107638">
      <w:bodyDiv w:val="1"/>
      <w:marLeft w:val="0"/>
      <w:marRight w:val="0"/>
      <w:marTop w:val="0"/>
      <w:marBottom w:val="0"/>
      <w:divBdr>
        <w:top w:val="none" w:sz="0" w:space="0" w:color="auto"/>
        <w:left w:val="none" w:sz="0" w:space="0" w:color="auto"/>
        <w:bottom w:val="none" w:sz="0" w:space="0" w:color="auto"/>
        <w:right w:val="none" w:sz="0" w:space="0" w:color="auto"/>
      </w:divBdr>
      <w:divsChild>
        <w:div w:id="455375735">
          <w:marLeft w:val="0"/>
          <w:marRight w:val="0"/>
          <w:marTop w:val="0"/>
          <w:marBottom w:val="0"/>
          <w:divBdr>
            <w:top w:val="none" w:sz="0" w:space="0" w:color="auto"/>
            <w:left w:val="none" w:sz="0" w:space="0" w:color="auto"/>
            <w:bottom w:val="none" w:sz="0" w:space="0" w:color="auto"/>
            <w:right w:val="none" w:sz="0" w:space="0" w:color="auto"/>
          </w:divBdr>
        </w:div>
      </w:divsChild>
    </w:div>
    <w:div w:id="1026295445">
      <w:marLeft w:val="0"/>
      <w:marRight w:val="0"/>
      <w:marTop w:val="0"/>
      <w:marBottom w:val="0"/>
      <w:divBdr>
        <w:top w:val="none" w:sz="0" w:space="0" w:color="auto"/>
        <w:left w:val="none" w:sz="0" w:space="0" w:color="auto"/>
        <w:bottom w:val="none" w:sz="0" w:space="0" w:color="auto"/>
        <w:right w:val="none" w:sz="0" w:space="0" w:color="auto"/>
      </w:divBdr>
    </w:div>
    <w:div w:id="1046417369">
      <w:marLeft w:val="0"/>
      <w:marRight w:val="0"/>
      <w:marTop w:val="0"/>
      <w:marBottom w:val="0"/>
      <w:divBdr>
        <w:top w:val="none" w:sz="0" w:space="0" w:color="auto"/>
        <w:left w:val="none" w:sz="0" w:space="0" w:color="auto"/>
        <w:bottom w:val="none" w:sz="0" w:space="0" w:color="auto"/>
        <w:right w:val="none" w:sz="0" w:space="0" w:color="auto"/>
      </w:divBdr>
    </w:div>
    <w:div w:id="1061632689">
      <w:marLeft w:val="0"/>
      <w:marRight w:val="0"/>
      <w:marTop w:val="0"/>
      <w:marBottom w:val="0"/>
      <w:divBdr>
        <w:top w:val="none" w:sz="0" w:space="0" w:color="auto"/>
        <w:left w:val="none" w:sz="0" w:space="0" w:color="auto"/>
        <w:bottom w:val="none" w:sz="0" w:space="0" w:color="auto"/>
        <w:right w:val="none" w:sz="0" w:space="0" w:color="auto"/>
      </w:divBdr>
    </w:div>
    <w:div w:id="1198618547">
      <w:bodyDiv w:val="1"/>
      <w:marLeft w:val="0"/>
      <w:marRight w:val="0"/>
      <w:marTop w:val="0"/>
      <w:marBottom w:val="0"/>
      <w:divBdr>
        <w:top w:val="none" w:sz="0" w:space="0" w:color="auto"/>
        <w:left w:val="none" w:sz="0" w:space="0" w:color="auto"/>
        <w:bottom w:val="none" w:sz="0" w:space="0" w:color="auto"/>
        <w:right w:val="none" w:sz="0" w:space="0" w:color="auto"/>
      </w:divBdr>
      <w:divsChild>
        <w:div w:id="248857967">
          <w:marLeft w:val="0"/>
          <w:marRight w:val="0"/>
          <w:marTop w:val="0"/>
          <w:marBottom w:val="0"/>
          <w:divBdr>
            <w:top w:val="none" w:sz="0" w:space="0" w:color="auto"/>
            <w:left w:val="none" w:sz="0" w:space="0" w:color="auto"/>
            <w:bottom w:val="none" w:sz="0" w:space="0" w:color="auto"/>
            <w:right w:val="none" w:sz="0" w:space="0" w:color="auto"/>
          </w:divBdr>
        </w:div>
      </w:divsChild>
    </w:div>
    <w:div w:id="1327057682">
      <w:marLeft w:val="0"/>
      <w:marRight w:val="0"/>
      <w:marTop w:val="0"/>
      <w:marBottom w:val="0"/>
      <w:divBdr>
        <w:top w:val="none" w:sz="0" w:space="0" w:color="auto"/>
        <w:left w:val="none" w:sz="0" w:space="0" w:color="auto"/>
        <w:bottom w:val="none" w:sz="0" w:space="0" w:color="auto"/>
        <w:right w:val="none" w:sz="0" w:space="0" w:color="auto"/>
      </w:divBdr>
    </w:div>
    <w:div w:id="1470899917">
      <w:marLeft w:val="0"/>
      <w:marRight w:val="0"/>
      <w:marTop w:val="0"/>
      <w:marBottom w:val="0"/>
      <w:divBdr>
        <w:top w:val="none" w:sz="0" w:space="0" w:color="auto"/>
        <w:left w:val="none" w:sz="0" w:space="0" w:color="auto"/>
        <w:bottom w:val="none" w:sz="0" w:space="0" w:color="auto"/>
        <w:right w:val="none" w:sz="0" w:space="0" w:color="auto"/>
      </w:divBdr>
    </w:div>
    <w:div w:id="1474985112">
      <w:marLeft w:val="0"/>
      <w:marRight w:val="0"/>
      <w:marTop w:val="0"/>
      <w:marBottom w:val="0"/>
      <w:divBdr>
        <w:top w:val="none" w:sz="0" w:space="0" w:color="auto"/>
        <w:left w:val="none" w:sz="0" w:space="0" w:color="auto"/>
        <w:bottom w:val="none" w:sz="0" w:space="0" w:color="auto"/>
        <w:right w:val="none" w:sz="0" w:space="0" w:color="auto"/>
      </w:divBdr>
    </w:div>
    <w:div w:id="1485004082">
      <w:bodyDiv w:val="1"/>
      <w:marLeft w:val="0"/>
      <w:marRight w:val="0"/>
      <w:marTop w:val="0"/>
      <w:marBottom w:val="0"/>
      <w:divBdr>
        <w:top w:val="none" w:sz="0" w:space="0" w:color="auto"/>
        <w:left w:val="none" w:sz="0" w:space="0" w:color="auto"/>
        <w:bottom w:val="none" w:sz="0" w:space="0" w:color="auto"/>
        <w:right w:val="none" w:sz="0" w:space="0" w:color="auto"/>
      </w:divBdr>
      <w:divsChild>
        <w:div w:id="1901869182">
          <w:marLeft w:val="0"/>
          <w:marRight w:val="0"/>
          <w:marTop w:val="0"/>
          <w:marBottom w:val="0"/>
          <w:divBdr>
            <w:top w:val="none" w:sz="0" w:space="0" w:color="auto"/>
            <w:left w:val="none" w:sz="0" w:space="0" w:color="auto"/>
            <w:bottom w:val="none" w:sz="0" w:space="0" w:color="auto"/>
            <w:right w:val="none" w:sz="0" w:space="0" w:color="auto"/>
          </w:divBdr>
        </w:div>
      </w:divsChild>
    </w:div>
    <w:div w:id="1564176420">
      <w:marLeft w:val="0"/>
      <w:marRight w:val="0"/>
      <w:marTop w:val="0"/>
      <w:marBottom w:val="0"/>
      <w:divBdr>
        <w:top w:val="none" w:sz="0" w:space="0" w:color="auto"/>
        <w:left w:val="none" w:sz="0" w:space="0" w:color="auto"/>
        <w:bottom w:val="none" w:sz="0" w:space="0" w:color="auto"/>
        <w:right w:val="none" w:sz="0" w:space="0" w:color="auto"/>
      </w:divBdr>
    </w:div>
    <w:div w:id="1572732988">
      <w:marLeft w:val="0"/>
      <w:marRight w:val="0"/>
      <w:marTop w:val="0"/>
      <w:marBottom w:val="0"/>
      <w:divBdr>
        <w:top w:val="none" w:sz="0" w:space="0" w:color="auto"/>
        <w:left w:val="none" w:sz="0" w:space="0" w:color="auto"/>
        <w:bottom w:val="none" w:sz="0" w:space="0" w:color="auto"/>
        <w:right w:val="none" w:sz="0" w:space="0" w:color="auto"/>
      </w:divBdr>
    </w:div>
    <w:div w:id="1661082534">
      <w:bodyDiv w:val="1"/>
      <w:marLeft w:val="0"/>
      <w:marRight w:val="0"/>
      <w:marTop w:val="0"/>
      <w:marBottom w:val="0"/>
      <w:divBdr>
        <w:top w:val="none" w:sz="0" w:space="0" w:color="auto"/>
        <w:left w:val="none" w:sz="0" w:space="0" w:color="auto"/>
        <w:bottom w:val="none" w:sz="0" w:space="0" w:color="auto"/>
        <w:right w:val="none" w:sz="0" w:space="0" w:color="auto"/>
      </w:divBdr>
      <w:divsChild>
        <w:div w:id="260915751">
          <w:marLeft w:val="0"/>
          <w:marRight w:val="0"/>
          <w:marTop w:val="0"/>
          <w:marBottom w:val="0"/>
          <w:divBdr>
            <w:top w:val="none" w:sz="0" w:space="0" w:color="auto"/>
            <w:left w:val="none" w:sz="0" w:space="0" w:color="auto"/>
            <w:bottom w:val="none" w:sz="0" w:space="0" w:color="auto"/>
            <w:right w:val="none" w:sz="0" w:space="0" w:color="auto"/>
          </w:divBdr>
        </w:div>
      </w:divsChild>
    </w:div>
    <w:div w:id="1723213163">
      <w:marLeft w:val="0"/>
      <w:marRight w:val="0"/>
      <w:marTop w:val="0"/>
      <w:marBottom w:val="0"/>
      <w:divBdr>
        <w:top w:val="none" w:sz="0" w:space="0" w:color="auto"/>
        <w:left w:val="none" w:sz="0" w:space="0" w:color="auto"/>
        <w:bottom w:val="none" w:sz="0" w:space="0" w:color="auto"/>
        <w:right w:val="none" w:sz="0" w:space="0" w:color="auto"/>
      </w:divBdr>
    </w:div>
    <w:div w:id="1807553200">
      <w:bodyDiv w:val="1"/>
      <w:marLeft w:val="0"/>
      <w:marRight w:val="0"/>
      <w:marTop w:val="0"/>
      <w:marBottom w:val="0"/>
      <w:divBdr>
        <w:top w:val="none" w:sz="0" w:space="0" w:color="auto"/>
        <w:left w:val="none" w:sz="0" w:space="0" w:color="auto"/>
        <w:bottom w:val="none" w:sz="0" w:space="0" w:color="auto"/>
        <w:right w:val="none" w:sz="0" w:space="0" w:color="auto"/>
      </w:divBdr>
      <w:divsChild>
        <w:div w:id="560407984">
          <w:marLeft w:val="0"/>
          <w:marRight w:val="0"/>
          <w:marTop w:val="0"/>
          <w:marBottom w:val="0"/>
          <w:divBdr>
            <w:top w:val="none" w:sz="0" w:space="0" w:color="auto"/>
            <w:left w:val="none" w:sz="0" w:space="0" w:color="auto"/>
            <w:bottom w:val="none" w:sz="0" w:space="0" w:color="auto"/>
            <w:right w:val="none" w:sz="0" w:space="0" w:color="auto"/>
          </w:divBdr>
        </w:div>
      </w:divsChild>
    </w:div>
    <w:div w:id="1944724407">
      <w:marLeft w:val="0"/>
      <w:marRight w:val="0"/>
      <w:marTop w:val="0"/>
      <w:marBottom w:val="0"/>
      <w:divBdr>
        <w:top w:val="none" w:sz="0" w:space="0" w:color="auto"/>
        <w:left w:val="none" w:sz="0" w:space="0" w:color="auto"/>
        <w:bottom w:val="none" w:sz="0" w:space="0" w:color="auto"/>
        <w:right w:val="none" w:sz="0" w:space="0" w:color="auto"/>
      </w:divBdr>
    </w:div>
    <w:div w:id="2022196478">
      <w:marLeft w:val="0"/>
      <w:marRight w:val="0"/>
      <w:marTop w:val="0"/>
      <w:marBottom w:val="0"/>
      <w:divBdr>
        <w:top w:val="none" w:sz="0" w:space="0" w:color="auto"/>
        <w:left w:val="none" w:sz="0" w:space="0" w:color="auto"/>
        <w:bottom w:val="none" w:sz="0" w:space="0" w:color="auto"/>
        <w:right w:val="none" w:sz="0" w:space="0" w:color="auto"/>
      </w:divBdr>
    </w:div>
    <w:div w:id="2054041669">
      <w:marLeft w:val="0"/>
      <w:marRight w:val="0"/>
      <w:marTop w:val="0"/>
      <w:marBottom w:val="0"/>
      <w:divBdr>
        <w:top w:val="none" w:sz="0" w:space="0" w:color="auto"/>
        <w:left w:val="none" w:sz="0" w:space="0" w:color="auto"/>
        <w:bottom w:val="none" w:sz="0" w:space="0" w:color="auto"/>
        <w:right w:val="none" w:sz="0" w:space="0" w:color="auto"/>
      </w:divBdr>
    </w:div>
    <w:div w:id="2060933738">
      <w:bodyDiv w:val="1"/>
      <w:marLeft w:val="0"/>
      <w:marRight w:val="0"/>
      <w:marTop w:val="0"/>
      <w:marBottom w:val="0"/>
      <w:divBdr>
        <w:top w:val="none" w:sz="0" w:space="0" w:color="auto"/>
        <w:left w:val="none" w:sz="0" w:space="0" w:color="auto"/>
        <w:bottom w:val="none" w:sz="0" w:space="0" w:color="auto"/>
        <w:right w:val="none" w:sz="0" w:space="0" w:color="auto"/>
      </w:divBdr>
      <w:divsChild>
        <w:div w:id="1978760331">
          <w:marLeft w:val="0"/>
          <w:marRight w:val="0"/>
          <w:marTop w:val="0"/>
          <w:marBottom w:val="0"/>
          <w:divBdr>
            <w:top w:val="none" w:sz="0" w:space="0" w:color="auto"/>
            <w:left w:val="none" w:sz="0" w:space="0" w:color="auto"/>
            <w:bottom w:val="none" w:sz="0" w:space="0" w:color="auto"/>
            <w:right w:val="none" w:sz="0" w:space="0" w:color="auto"/>
          </w:divBdr>
        </w:div>
      </w:divsChild>
    </w:div>
    <w:div w:id="214631458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oleObject" Target="embeddings/oleObject7.bin"/><Relationship Id="rId21" Type="http://schemas.openxmlformats.org/officeDocument/2006/relationships/image" Target="media/image11.jpeg"/><Relationship Id="rId34" Type="http://schemas.openxmlformats.org/officeDocument/2006/relationships/oleObject" Target="embeddings/oleObject5.bin"/><Relationship Id="rId42" Type="http://schemas.openxmlformats.org/officeDocument/2006/relationships/image" Target="media/image25.jpeg"/><Relationship Id="rId47" Type="http://schemas.openxmlformats.org/officeDocument/2006/relationships/image" Target="media/image29.emf"/><Relationship Id="rId50" Type="http://schemas.openxmlformats.org/officeDocument/2006/relationships/image" Target="media/image31.jpeg"/><Relationship Id="rId55" Type="http://schemas.openxmlformats.org/officeDocument/2006/relationships/image" Target="media/image34.emf"/><Relationship Id="rId63" Type="http://schemas.openxmlformats.org/officeDocument/2006/relationships/image" Target="media/image40.png"/><Relationship Id="rId68" Type="http://schemas.openxmlformats.org/officeDocument/2006/relationships/image" Target="media/image44.emf"/><Relationship Id="rId76" Type="http://schemas.openxmlformats.org/officeDocument/2006/relationships/image" Target="media/image50.emf"/><Relationship Id="rId84" Type="http://schemas.openxmlformats.org/officeDocument/2006/relationships/oleObject" Target="embeddings/oleObject21.bin"/><Relationship Id="rId89" Type="http://schemas.openxmlformats.org/officeDocument/2006/relationships/image" Target="media/image58.jpe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0.emf"/><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jpe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oleObject" Target="embeddings/oleObject4.bin"/><Relationship Id="rId37" Type="http://schemas.openxmlformats.org/officeDocument/2006/relationships/oleObject" Target="embeddings/oleObject6.bin"/><Relationship Id="rId40" Type="http://schemas.openxmlformats.org/officeDocument/2006/relationships/image" Target="media/image24.emf"/><Relationship Id="rId45" Type="http://schemas.openxmlformats.org/officeDocument/2006/relationships/oleObject" Target="embeddings/oleObject9.bin"/><Relationship Id="rId53" Type="http://schemas.openxmlformats.org/officeDocument/2006/relationships/image" Target="media/image33.emf"/><Relationship Id="rId58" Type="http://schemas.openxmlformats.org/officeDocument/2006/relationships/image" Target="media/image36.emf"/><Relationship Id="rId66" Type="http://schemas.openxmlformats.org/officeDocument/2006/relationships/oleObject" Target="embeddings/oleObject15.bin"/><Relationship Id="rId74" Type="http://schemas.openxmlformats.org/officeDocument/2006/relationships/image" Target="media/image49.emf"/><Relationship Id="rId79" Type="http://schemas.openxmlformats.org/officeDocument/2006/relationships/oleObject" Target="embeddings/oleObject19.bin"/><Relationship Id="rId87" Type="http://schemas.openxmlformats.org/officeDocument/2006/relationships/image" Target="media/image57.emf"/><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oleObject" Target="embeddings/oleObject20.bin"/><Relationship Id="rId90" Type="http://schemas.openxmlformats.org/officeDocument/2006/relationships/image" Target="media/image59.emf"/><Relationship Id="rId95"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oleObject" Target="embeddings/oleObject1.bin"/><Relationship Id="rId22" Type="http://schemas.openxmlformats.org/officeDocument/2006/relationships/image" Target="media/image12.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footer" Target="footer2.xml"/><Relationship Id="rId43" Type="http://schemas.openxmlformats.org/officeDocument/2006/relationships/image" Target="media/image26.jpeg"/><Relationship Id="rId48" Type="http://schemas.openxmlformats.org/officeDocument/2006/relationships/image" Target="media/image30.wmf"/><Relationship Id="rId56" Type="http://schemas.openxmlformats.org/officeDocument/2006/relationships/oleObject" Target="embeddings/oleObject13.bin"/><Relationship Id="rId64" Type="http://schemas.openxmlformats.org/officeDocument/2006/relationships/image" Target="media/image41.png"/><Relationship Id="rId69" Type="http://schemas.openxmlformats.org/officeDocument/2006/relationships/image" Target="media/image45.emf"/><Relationship Id="rId77" Type="http://schemas.openxmlformats.org/officeDocument/2006/relationships/oleObject" Target="embeddings/oleObject18.bin"/><Relationship Id="rId8" Type="http://schemas.openxmlformats.org/officeDocument/2006/relationships/image" Target="media/image1.jpeg"/><Relationship Id="rId51" Type="http://schemas.openxmlformats.org/officeDocument/2006/relationships/image" Target="media/image32.emf"/><Relationship Id="rId72" Type="http://schemas.openxmlformats.org/officeDocument/2006/relationships/image" Target="media/image48.emf"/><Relationship Id="rId80" Type="http://schemas.openxmlformats.org/officeDocument/2006/relationships/image" Target="media/image52.jpeg"/><Relationship Id="rId85" Type="http://schemas.openxmlformats.org/officeDocument/2006/relationships/image" Target="media/image55.jpeg"/><Relationship Id="rId93" Type="http://schemas.openxmlformats.org/officeDocument/2006/relationships/oleObject" Target="embeddings/oleObject24.bin"/><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emf"/><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3.emf"/><Relationship Id="rId46" Type="http://schemas.openxmlformats.org/officeDocument/2006/relationships/image" Target="media/image28.png"/><Relationship Id="rId59" Type="http://schemas.openxmlformats.org/officeDocument/2006/relationships/oleObject" Target="embeddings/oleObject14.bin"/><Relationship Id="rId67" Type="http://schemas.openxmlformats.org/officeDocument/2006/relationships/image" Target="media/image43.jpeg"/><Relationship Id="rId20" Type="http://schemas.openxmlformats.org/officeDocument/2006/relationships/image" Target="media/image10.jpeg"/><Relationship Id="rId41" Type="http://schemas.openxmlformats.org/officeDocument/2006/relationships/oleObject" Target="embeddings/oleObject8.bin"/><Relationship Id="rId54" Type="http://schemas.openxmlformats.org/officeDocument/2006/relationships/oleObject" Target="embeddings/oleObject12.bin"/><Relationship Id="rId62" Type="http://schemas.openxmlformats.org/officeDocument/2006/relationships/image" Target="media/image39.png"/><Relationship Id="rId70" Type="http://schemas.openxmlformats.org/officeDocument/2006/relationships/image" Target="media/image46.jpeg"/><Relationship Id="rId75" Type="http://schemas.openxmlformats.org/officeDocument/2006/relationships/oleObject" Target="embeddings/oleObject17.bin"/><Relationship Id="rId83" Type="http://schemas.openxmlformats.org/officeDocument/2006/relationships/image" Target="media/image54.emf"/><Relationship Id="rId88" Type="http://schemas.openxmlformats.org/officeDocument/2006/relationships/oleObject" Target="embeddings/oleObject22.bin"/><Relationship Id="rId91" Type="http://schemas.openxmlformats.org/officeDocument/2006/relationships/oleObject" Target="embeddings/oleObject23.bin"/><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oleObject" Target="embeddings/oleObject3.bin"/><Relationship Id="rId28" Type="http://schemas.openxmlformats.org/officeDocument/2006/relationships/image" Target="media/image17.jpeg"/><Relationship Id="rId36" Type="http://schemas.openxmlformats.org/officeDocument/2006/relationships/image" Target="media/image22.emf"/><Relationship Id="rId49" Type="http://schemas.openxmlformats.org/officeDocument/2006/relationships/oleObject" Target="embeddings/oleObject10.bin"/><Relationship Id="rId57" Type="http://schemas.openxmlformats.org/officeDocument/2006/relationships/image" Target="media/image35.png"/><Relationship Id="rId10" Type="http://schemas.openxmlformats.org/officeDocument/2006/relationships/footer" Target="footer1.xml"/><Relationship Id="rId31" Type="http://schemas.openxmlformats.org/officeDocument/2006/relationships/image" Target="media/image20.emf"/><Relationship Id="rId44" Type="http://schemas.openxmlformats.org/officeDocument/2006/relationships/image" Target="media/image27.emf"/><Relationship Id="rId52" Type="http://schemas.openxmlformats.org/officeDocument/2006/relationships/oleObject" Target="embeddings/oleObject11.bin"/><Relationship Id="rId60" Type="http://schemas.openxmlformats.org/officeDocument/2006/relationships/image" Target="media/image37.png"/><Relationship Id="rId65" Type="http://schemas.openxmlformats.org/officeDocument/2006/relationships/image" Target="media/image42.emf"/><Relationship Id="rId73" Type="http://schemas.openxmlformats.org/officeDocument/2006/relationships/oleObject" Target="embeddings/oleObject16.bin"/><Relationship Id="rId78" Type="http://schemas.openxmlformats.org/officeDocument/2006/relationships/image" Target="media/image51.emf"/><Relationship Id="rId81" Type="http://schemas.openxmlformats.org/officeDocument/2006/relationships/image" Target="media/image53.emf"/><Relationship Id="rId86" Type="http://schemas.openxmlformats.org/officeDocument/2006/relationships/image" Target="media/image56.emf"/><Relationship Id="rId9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FF68E9-3E93-40A8-9D9A-5B1F031B55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955</TotalTime>
  <Pages>39</Pages>
  <Words>8756</Words>
  <Characters>46187</Characters>
  <Application>Microsoft Office Word</Application>
  <DocSecurity>0</DocSecurity>
  <Lines>384</Lines>
  <Paragraphs>109</Paragraphs>
  <ScaleCrop>false</ScaleCrop>
  <HeadingPairs>
    <vt:vector size="2" baseType="variant">
      <vt:variant>
        <vt:lpstr>Titre</vt:lpstr>
      </vt:variant>
      <vt:variant>
        <vt:i4>1</vt:i4>
      </vt:variant>
    </vt:vector>
  </HeadingPairs>
  <TitlesOfParts>
    <vt:vector size="1" baseType="lpstr">
      <vt:lpstr/>
    </vt:vector>
  </TitlesOfParts>
  <Company>Citée Scolaire Noyon</Company>
  <LinksUpToDate>false</LinksUpToDate>
  <CharactersWithSpaces>54834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Francis Charligny</dc:creator>
  <cp:keywords/>
  <dc:description/>
  <cp:lastModifiedBy>Philippe Fichou</cp:lastModifiedBy>
  <cp:revision>100</cp:revision>
  <cp:lastPrinted>2010-09-13T12:54:00Z</cp:lastPrinted>
  <dcterms:created xsi:type="dcterms:W3CDTF">2010-05-30T09:02:00Z</dcterms:created>
  <dcterms:modified xsi:type="dcterms:W3CDTF">2010-10-17T07:55:00Z</dcterms:modified>
</cp:coreProperties>
</file>