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wdp" ContentType="image/vnd.ms-photo"/>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1D762C2F" w14:textId="77777777" w:rsidR="00A77465" w:rsidRDefault="00A77465"/>
    <w:tbl>
      <w:tblPr>
        <w:tblW w:w="9923" w:type="dxa"/>
        <w:jc w:val="center"/>
        <w:tblInd w:w="-72" w:type="dxa"/>
        <w:shd w:val="clear" w:color="auto" w:fill="000000"/>
        <w:tblCellMar>
          <w:left w:w="70" w:type="dxa"/>
          <w:right w:w="70" w:type="dxa"/>
        </w:tblCellMar>
        <w:tblLook w:val="0000" w:firstRow="0" w:lastRow="0" w:firstColumn="0" w:lastColumn="0" w:noHBand="0" w:noVBand="0"/>
      </w:tblPr>
      <w:tblGrid>
        <w:gridCol w:w="9923"/>
      </w:tblGrid>
      <w:tr w:rsidR="00286397" w:rsidRPr="001A3F6B" w14:paraId="165E9E07" w14:textId="77777777" w:rsidTr="001A3F6B">
        <w:trPr>
          <w:trHeight w:val="510"/>
          <w:jc w:val="center"/>
        </w:trPr>
        <w:tc>
          <w:tcPr>
            <w:tcW w:w="9923" w:type="dxa"/>
            <w:tcBorders>
              <w:top w:val="single" w:sz="4" w:space="0" w:color="auto"/>
              <w:left w:val="single" w:sz="4" w:space="0" w:color="auto"/>
              <w:bottom w:val="single" w:sz="4" w:space="0" w:color="auto"/>
              <w:right w:val="single" w:sz="4" w:space="0" w:color="auto"/>
            </w:tcBorders>
            <w:shd w:val="clear" w:color="auto" w:fill="000000"/>
            <w:vAlign w:val="center"/>
          </w:tcPr>
          <w:p w14:paraId="5989CBDC" w14:textId="77777777" w:rsidR="00286397" w:rsidRPr="001A3F6B" w:rsidRDefault="000B3421" w:rsidP="00286397">
            <w:pPr>
              <w:pStyle w:val="Titre7"/>
              <w:jc w:val="center"/>
              <w:rPr>
                <w:rFonts w:ascii="Arial" w:hAnsi="Arial" w:cs="Arial"/>
                <w:b w:val="0"/>
                <w:color w:val="FFFFFF"/>
                <w:spacing w:val="-6"/>
                <w:szCs w:val="32"/>
              </w:rPr>
            </w:pPr>
            <w:r w:rsidRPr="001A3F6B">
              <w:rPr>
                <w:rFonts w:ascii="Arial" w:hAnsi="Arial" w:cs="Arial"/>
                <w:b w:val="0"/>
                <w:bCs w:val="0"/>
                <w:color w:val="FFFFFF"/>
                <w:spacing w:val="-6"/>
                <w:szCs w:val="32"/>
              </w:rPr>
              <w:t>DOSSIER SUJET</w:t>
            </w:r>
          </w:p>
        </w:tc>
      </w:tr>
    </w:tbl>
    <w:p w14:paraId="46E1239F" w14:textId="77777777" w:rsidR="00A77465" w:rsidRDefault="00A77465">
      <w:pPr>
        <w:jc w:val="center"/>
      </w:pPr>
    </w:p>
    <w:tbl>
      <w:tblPr>
        <w:tblW w:w="9923" w:type="dxa"/>
        <w:jc w:val="center"/>
        <w:tblInd w:w="-72" w:type="dxa"/>
        <w:tblCellMar>
          <w:left w:w="70" w:type="dxa"/>
          <w:right w:w="70" w:type="dxa"/>
        </w:tblCellMar>
        <w:tblLook w:val="0000" w:firstRow="0" w:lastRow="0" w:firstColumn="0" w:lastColumn="0" w:noHBand="0" w:noVBand="0"/>
      </w:tblPr>
      <w:tblGrid>
        <w:gridCol w:w="9923"/>
      </w:tblGrid>
      <w:tr w:rsidR="009C764C" w:rsidRPr="00B912DB" w14:paraId="639ADB4C" w14:textId="77777777" w:rsidTr="000B3421">
        <w:trPr>
          <w:trHeight w:val="1311"/>
          <w:jc w:val="center"/>
        </w:trPr>
        <w:tc>
          <w:tcPr>
            <w:tcW w:w="9923" w:type="dxa"/>
            <w:tcBorders>
              <w:top w:val="single" w:sz="4" w:space="0" w:color="auto"/>
              <w:left w:val="single" w:sz="4" w:space="0" w:color="auto"/>
              <w:bottom w:val="single" w:sz="4" w:space="0" w:color="auto"/>
              <w:right w:val="single" w:sz="4" w:space="0" w:color="auto"/>
            </w:tcBorders>
            <w:vAlign w:val="center"/>
          </w:tcPr>
          <w:p w14:paraId="462063A0" w14:textId="77777777" w:rsidR="009C764C" w:rsidRPr="00CC31A0" w:rsidRDefault="0045691F" w:rsidP="000B3421">
            <w:pPr>
              <w:jc w:val="center"/>
              <w:rPr>
                <w:rFonts w:cs="Arial"/>
                <w:b/>
                <w:bCs/>
                <w:sz w:val="32"/>
                <w:szCs w:val="32"/>
              </w:rPr>
            </w:pPr>
            <w:r w:rsidRPr="00CC31A0">
              <w:rPr>
                <w:rFonts w:cs="Arial"/>
                <w:b/>
                <w:bCs/>
                <w:sz w:val="32"/>
                <w:szCs w:val="32"/>
              </w:rPr>
              <w:t xml:space="preserve">Turbopropulseurs </w:t>
            </w:r>
            <w:r w:rsidR="00866BE8" w:rsidRPr="00CC31A0">
              <w:rPr>
                <w:rFonts w:cs="Arial"/>
                <w:b/>
                <w:bCs/>
                <w:sz w:val="32"/>
                <w:szCs w:val="32"/>
              </w:rPr>
              <w:t xml:space="preserve">TP400 de l’aéronef </w:t>
            </w:r>
            <w:r w:rsidRPr="00CC31A0">
              <w:rPr>
                <w:rFonts w:cs="Arial"/>
                <w:b/>
                <w:bCs/>
                <w:sz w:val="32"/>
                <w:szCs w:val="32"/>
              </w:rPr>
              <w:t>A400M</w:t>
            </w:r>
          </w:p>
        </w:tc>
      </w:tr>
    </w:tbl>
    <w:p w14:paraId="52E0217A" w14:textId="77777777" w:rsidR="00D751A2" w:rsidRDefault="00D751A2" w:rsidP="00C1405C">
      <w:pPr>
        <w:pBdr>
          <w:bottom w:val="single" w:sz="4" w:space="1" w:color="auto"/>
        </w:pBdr>
        <w:spacing w:before="360"/>
        <w:jc w:val="both"/>
        <w:rPr>
          <w:ins w:id="0" w:author="Federico Berera" w:date="2013-01-14T14:55:00Z"/>
          <w:rFonts w:cs="Arial"/>
          <w:b/>
          <w:sz w:val="22"/>
          <w:szCs w:val="22"/>
        </w:rPr>
      </w:pPr>
    </w:p>
    <w:p w14:paraId="4496B43E" w14:textId="77777777" w:rsidR="00C74FAC" w:rsidRDefault="00C74FAC" w:rsidP="00C1405C">
      <w:pPr>
        <w:pBdr>
          <w:bottom w:val="single" w:sz="4" w:space="1" w:color="auto"/>
        </w:pBdr>
        <w:spacing w:before="360"/>
        <w:jc w:val="both"/>
        <w:rPr>
          <w:ins w:id="1" w:author="Federico Berera" w:date="2013-01-14T14:38:00Z"/>
          <w:rFonts w:cs="Arial"/>
          <w:b/>
          <w:sz w:val="22"/>
          <w:szCs w:val="22"/>
        </w:rPr>
      </w:pPr>
    </w:p>
    <w:p w14:paraId="46DBDB36" w14:textId="77777777" w:rsidR="000B3421" w:rsidRPr="00393470" w:rsidRDefault="000B3421" w:rsidP="00C1405C">
      <w:pPr>
        <w:pBdr>
          <w:bottom w:val="single" w:sz="4" w:space="1" w:color="auto"/>
        </w:pBdr>
        <w:spacing w:before="360"/>
        <w:jc w:val="both"/>
        <w:rPr>
          <w:rFonts w:cs="Arial"/>
          <w:b/>
          <w:szCs w:val="24"/>
        </w:rPr>
      </w:pPr>
      <w:r w:rsidRPr="00393470">
        <w:rPr>
          <w:rFonts w:cs="Arial"/>
          <w:b/>
          <w:szCs w:val="24"/>
        </w:rPr>
        <w:t>Mise en situation</w:t>
      </w:r>
    </w:p>
    <w:p w14:paraId="588CD5E1" w14:textId="77777777" w:rsidR="00D751A2" w:rsidRDefault="00D751A2" w:rsidP="00C1405C">
      <w:pPr>
        <w:spacing w:before="120"/>
        <w:jc w:val="both"/>
        <w:rPr>
          <w:ins w:id="2" w:author="Federico Berera" w:date="2013-01-14T14:38:00Z"/>
          <w:rFonts w:cs="Arial"/>
          <w:b/>
          <w:sz w:val="22"/>
          <w:szCs w:val="22"/>
        </w:rPr>
      </w:pPr>
    </w:p>
    <w:p w14:paraId="2030C8FE" w14:textId="77777777" w:rsidR="00D751A2" w:rsidRDefault="00D751A2" w:rsidP="00C1405C">
      <w:pPr>
        <w:spacing w:before="120"/>
        <w:jc w:val="both"/>
        <w:rPr>
          <w:ins w:id="3" w:author="Federico Berera" w:date="2013-01-14T14:39:00Z"/>
          <w:rFonts w:cs="Arial"/>
          <w:b/>
          <w:sz w:val="22"/>
          <w:szCs w:val="22"/>
        </w:rPr>
      </w:pPr>
    </w:p>
    <w:p w14:paraId="7B756FF8" w14:textId="442124B1" w:rsidR="00C1405C" w:rsidRDefault="00BF41C2" w:rsidP="00C1405C">
      <w:pPr>
        <w:spacing w:before="120"/>
        <w:jc w:val="both"/>
        <w:rPr>
          <w:rFonts w:cs="Arial"/>
          <w:b/>
          <w:sz w:val="22"/>
          <w:szCs w:val="22"/>
        </w:rPr>
      </w:pPr>
      <w:r w:rsidRPr="00BF41C2">
        <w:rPr>
          <w:rFonts w:cs="Arial"/>
          <w:b/>
          <w:sz w:val="22"/>
          <w:szCs w:val="22"/>
        </w:rPr>
        <w:t>Présentation de l’aéronef A400M</w:t>
      </w:r>
      <w:r w:rsidR="00866BE8">
        <w:rPr>
          <w:rFonts w:cs="Arial"/>
          <w:b/>
          <w:sz w:val="22"/>
          <w:szCs w:val="22"/>
        </w:rPr>
        <w:t xml:space="preserve"> et des moteurs TP400</w:t>
      </w:r>
      <w:r w:rsidR="00D751A2">
        <w:rPr>
          <w:rFonts w:cs="Arial"/>
          <w:noProof/>
          <w:sz w:val="22"/>
          <w:szCs w:val="22"/>
        </w:rPr>
        <mc:AlternateContent>
          <mc:Choice Requires="wpg">
            <w:drawing>
              <wp:anchor distT="0" distB="0" distL="114300" distR="114300" simplePos="0" relativeHeight="251650048" behindDoc="0" locked="0" layoutInCell="1" allowOverlap="1" wp14:anchorId="42148DA9" wp14:editId="20173353">
                <wp:simplePos x="0" y="0"/>
                <wp:positionH relativeFrom="character">
                  <wp:posOffset>254635</wp:posOffset>
                </wp:positionH>
                <wp:positionV relativeFrom="line">
                  <wp:posOffset>93980</wp:posOffset>
                </wp:positionV>
                <wp:extent cx="2507615" cy="1918970"/>
                <wp:effectExtent l="0" t="0" r="32385" b="36830"/>
                <wp:wrapSquare wrapText="bothSides"/>
                <wp:docPr id="45"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7615" cy="1918970"/>
                          <a:chOff x="2721" y="9688"/>
                          <a:chExt cx="5189" cy="4082"/>
                        </a:xfrm>
                      </wpg:grpSpPr>
                      <pic:pic xmlns:pic="http://schemas.openxmlformats.org/drawingml/2006/picture">
                        <pic:nvPicPr>
                          <pic:cNvPr id="46" name="Picture 8" descr="http://www.defenseindustrydaily.com/images/AIR_A400M_Cutaway_Numbered_lg.jpg"/>
                          <pic:cNvPicPr>
                            <a:picLocks noChangeAspect="1" noChangeArrowheads="1"/>
                          </pic:cNvPicPr>
                        </pic:nvPicPr>
                        <pic:blipFill>
                          <a:blip r:embed="rId9" r:link="rId10" cstate="print">
                            <a:lum bright="-20000" contrast="40000"/>
                            <a:grayscl/>
                            <a:extLst>
                              <a:ext uri="{28A0092B-C50C-407E-A947-70E740481C1C}">
                                <a14:useLocalDpi xmlns:a14="http://schemas.microsoft.com/office/drawing/2010/main" val="0"/>
                              </a:ext>
                            </a:extLst>
                          </a:blip>
                          <a:srcRect/>
                          <a:stretch>
                            <a:fillRect/>
                          </a:stretch>
                        </pic:blipFill>
                        <pic:spPr bwMode="auto">
                          <a:xfrm>
                            <a:off x="2721" y="9688"/>
                            <a:ext cx="5189" cy="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7" name="Text Box 9"/>
                        <wps:cNvSpPr txBox="1">
                          <a:spLocks noChangeArrowheads="1"/>
                        </wps:cNvSpPr>
                        <wps:spPr bwMode="auto">
                          <a:xfrm>
                            <a:off x="6226" y="13205"/>
                            <a:ext cx="1676" cy="565"/>
                          </a:xfrm>
                          <a:prstGeom prst="rect">
                            <a:avLst/>
                          </a:prstGeom>
                          <a:solidFill>
                            <a:srgbClr val="FFFFFF"/>
                          </a:solidFill>
                          <a:ln w="9525">
                            <a:solidFill>
                              <a:srgbClr val="000000"/>
                            </a:solidFill>
                            <a:miter lim="800000"/>
                            <a:headEnd/>
                            <a:tailEnd/>
                          </a:ln>
                        </wps:spPr>
                        <wps:txbx>
                          <w:txbxContent>
                            <w:p w14:paraId="4BED458E" w14:textId="77777777" w:rsidR="00FB7CE9" w:rsidRDefault="00FB7CE9" w:rsidP="00866BE8">
                              <w:pPr>
                                <w:pStyle w:val="Titre4"/>
                              </w:pPr>
                              <w:r>
                                <w:t>A400M</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6" style="position:absolute;margin-left:20.05pt;margin-top:7.4pt;width:197.45pt;height:151.1pt;z-index:251650048;mso-position-horizontal-relative:char;mso-position-vertical-relative:line" coordorigin="2721,9688" coordsize="5189,4082"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alt="http://www.defenseindustrydaily.com/images/AIR_A400M_Cutaway_Numbered_lg.jpg" style="position:absolute;left:2721;top:9688;width:5189;height:38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bw&#10;nCzBAAAA2wAAAA8AAABkcnMvZG93bnJldi54bWxEj0FrAjEUhO8F/0N4Qm81aykiq1FEUbyVbtv7&#10;Y/PcjSYvS5Lurv/eFAo9DjPzDbPejs6KnkI0nhXMZwUI4tprw42Cr8/jyxJETMgarWdScKcI283k&#10;aY2l9gN/UF+lRmQIxxIVtCl1pZSxbslhnPmOOHsXHxymLEMjdcAhw52Vr0WxkA4N54UWO9q3VN+q&#10;H6cgWDLvfmn7a81hf/seDpU5HZR6no67FYhEY/oP/7XPWsHbAn6/5B8gNw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BbwnCzBAAAA2wAAAA8AAAAAAAAAAAAAAAAAnAIAAGRy&#10;cy9kb3ducmV2LnhtbFBLBQYAAAAABAAEAPcAAACKAwAAAAA=&#10;">
                  <v:imagedata r:id="rId11" r:href="rId12" gain="109227f" blacklevel="-6554f" grayscale="t"/>
                </v:shape>
                <v:shapetype id="_x0000_t202" coordsize="21600,21600" o:spt="202" path="m0,0l0,21600,21600,21600,21600,0xe">
                  <v:stroke joinstyle="miter"/>
                  <v:path gradientshapeok="t" o:connecttype="rect"/>
                </v:shapetype>
                <v:shape id="Text Box 9" o:spid="_x0000_s1028" type="#_x0000_t202" style="position:absolute;left:6226;top:13205;width:1676;height:5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LTu/xQAA&#10;ANsAAAAPAAAAZHJzL2Rvd25yZXYueG1sRI9PawIxFMTvQr9DeEIvotm2ona7UUpBsTdrRa+Pzds/&#10;uHnZJum6/fZGKHgcZuY3TLbqTSM6cr62rOBpkoAgzq2uuVRw+F6PFyB8QNbYWCYFf+RhtXwYZJhq&#10;e+Ev6vahFBHCPkUFVQhtKqXPKzLoJ7Yljl5hncEQpSuldniJcNPI5ySZSYM1x4UKW/qoKD/vf42C&#10;xXTbnfzny+6Yz4rmNYzm3ebHKfU47N/fQATqwz38395qBdM53L7EHyCX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otO7/FAAAA2wAAAA8AAAAAAAAAAAAAAAAAlwIAAGRycy9k&#10;b3ducmV2LnhtbFBLBQYAAAAABAAEAPUAAACJAwAAAAA=&#10;">
                  <v:textbox>
                    <w:txbxContent>
                      <w:p w14:paraId="4BED458E" w14:textId="77777777" w:rsidR="00892EC8" w:rsidRDefault="00892EC8" w:rsidP="00866BE8">
                        <w:pPr>
                          <w:pStyle w:val="Titre4"/>
                        </w:pPr>
                        <w:r>
                          <w:t>A400M</w:t>
                        </w:r>
                      </w:p>
                    </w:txbxContent>
                  </v:textbox>
                </v:shape>
                <w10:wrap type="square" anchory="line"/>
              </v:group>
            </w:pict>
          </mc:Fallback>
        </mc:AlternateContent>
      </w:r>
    </w:p>
    <w:p w14:paraId="2881C636" w14:textId="77777777" w:rsidR="00D751A2" w:rsidRDefault="00D751A2" w:rsidP="00D751A2">
      <w:pPr>
        <w:spacing w:before="60"/>
        <w:jc w:val="both"/>
        <w:rPr>
          <w:ins w:id="4" w:author="Federico Berera" w:date="2013-01-14T14:40:00Z"/>
          <w:sz w:val="22"/>
          <w:szCs w:val="22"/>
        </w:rPr>
      </w:pPr>
    </w:p>
    <w:p w14:paraId="635576A0" w14:textId="4D82E286" w:rsidR="00C1405C" w:rsidRPr="001F3EC5" w:rsidRDefault="00C1405C" w:rsidP="00D751A2">
      <w:pPr>
        <w:spacing w:before="60"/>
        <w:jc w:val="both"/>
        <w:rPr>
          <w:sz w:val="22"/>
          <w:szCs w:val="22"/>
        </w:rPr>
      </w:pPr>
      <w:r w:rsidRPr="001F3EC5">
        <w:rPr>
          <w:sz w:val="22"/>
          <w:szCs w:val="22"/>
        </w:rPr>
        <w:t xml:space="preserve">L’A400M est un quadrimoteur de transport </w:t>
      </w:r>
      <w:r w:rsidR="00C4431A">
        <w:rPr>
          <w:sz w:val="22"/>
          <w:szCs w:val="22"/>
        </w:rPr>
        <w:t>polyvalent</w:t>
      </w:r>
      <w:r w:rsidRPr="001F3EC5">
        <w:rPr>
          <w:sz w:val="22"/>
          <w:szCs w:val="22"/>
        </w:rPr>
        <w:t xml:space="preserve"> commandé notamment par l’armée de l’air française.</w:t>
      </w:r>
    </w:p>
    <w:p w14:paraId="60B4C9F0" w14:textId="73A12CA4" w:rsidR="00C1405C" w:rsidRPr="001F3EC5" w:rsidRDefault="00C1405C" w:rsidP="0018043E">
      <w:pPr>
        <w:spacing w:before="60"/>
        <w:jc w:val="both"/>
        <w:rPr>
          <w:sz w:val="22"/>
          <w:szCs w:val="22"/>
        </w:rPr>
      </w:pPr>
      <w:r w:rsidRPr="001F3EC5">
        <w:rPr>
          <w:sz w:val="22"/>
          <w:szCs w:val="22"/>
        </w:rPr>
        <w:t>Cet avion est é</w:t>
      </w:r>
      <w:r w:rsidR="00C4431A">
        <w:rPr>
          <w:sz w:val="22"/>
          <w:szCs w:val="22"/>
        </w:rPr>
        <w:t>quipé de quatre</w:t>
      </w:r>
      <w:r w:rsidRPr="001F3EC5">
        <w:rPr>
          <w:sz w:val="22"/>
          <w:szCs w:val="22"/>
        </w:rPr>
        <w:t xml:space="preserve"> moteurs TP400 qui sont des turbopropulseurs de dernière génération.</w:t>
      </w:r>
    </w:p>
    <w:p w14:paraId="12B3F905" w14:textId="77777777" w:rsidR="00C1405C" w:rsidRPr="001F3EC5" w:rsidRDefault="00C1405C" w:rsidP="00C74FAC">
      <w:pPr>
        <w:spacing w:before="60"/>
        <w:jc w:val="both"/>
        <w:rPr>
          <w:sz w:val="22"/>
          <w:szCs w:val="22"/>
        </w:rPr>
      </w:pPr>
      <w:r w:rsidRPr="001F3EC5">
        <w:rPr>
          <w:sz w:val="22"/>
          <w:szCs w:val="22"/>
        </w:rPr>
        <w:t>Le moteur TP400 possède un générateur de gaz multi corps à chambre de combustion annulaire.</w:t>
      </w:r>
    </w:p>
    <w:p w14:paraId="73265250" w14:textId="77777777" w:rsidR="00D751A2" w:rsidRDefault="00D751A2" w:rsidP="00D15233">
      <w:pPr>
        <w:spacing w:before="120"/>
        <w:jc w:val="both"/>
        <w:rPr>
          <w:ins w:id="5" w:author="Federico Berera" w:date="2013-01-14T14:39:00Z"/>
          <w:rFonts w:cs="Arial"/>
          <w:b/>
          <w:sz w:val="22"/>
          <w:szCs w:val="22"/>
        </w:rPr>
      </w:pPr>
    </w:p>
    <w:p w14:paraId="297ECCF4" w14:textId="77777777" w:rsidR="0018043E" w:rsidRDefault="0018043E" w:rsidP="00D15233">
      <w:pPr>
        <w:spacing w:before="120"/>
        <w:jc w:val="both"/>
        <w:rPr>
          <w:ins w:id="6" w:author="Federico Berera" w:date="2013-01-14T14:55:00Z"/>
          <w:rFonts w:cs="Arial"/>
          <w:b/>
          <w:sz w:val="22"/>
          <w:szCs w:val="22"/>
        </w:rPr>
      </w:pPr>
    </w:p>
    <w:p w14:paraId="648D96F9" w14:textId="77777777" w:rsidR="00C74FAC" w:rsidRDefault="00C74FAC" w:rsidP="00D15233">
      <w:pPr>
        <w:spacing w:before="120"/>
        <w:jc w:val="both"/>
        <w:rPr>
          <w:ins w:id="7" w:author="Federico Berera" w:date="2013-01-14T14:39:00Z"/>
          <w:rFonts w:cs="Arial"/>
          <w:b/>
          <w:sz w:val="22"/>
          <w:szCs w:val="22"/>
        </w:rPr>
      </w:pPr>
    </w:p>
    <w:p w14:paraId="1D64FFD2" w14:textId="77777777" w:rsidR="00D15233" w:rsidRDefault="00BF41C2" w:rsidP="00D15233">
      <w:pPr>
        <w:spacing w:before="120"/>
        <w:jc w:val="both"/>
        <w:rPr>
          <w:rFonts w:cs="Arial"/>
          <w:b/>
          <w:sz w:val="22"/>
          <w:szCs w:val="22"/>
        </w:rPr>
      </w:pPr>
      <w:r w:rsidRPr="00BF41C2">
        <w:rPr>
          <w:rFonts w:cs="Arial"/>
          <w:b/>
          <w:sz w:val="22"/>
          <w:szCs w:val="22"/>
        </w:rPr>
        <w:t>Présentation de la problématique</w:t>
      </w:r>
    </w:p>
    <w:p w14:paraId="4B196699" w14:textId="77777777" w:rsidR="00D751A2" w:rsidRDefault="00D751A2" w:rsidP="00D15233">
      <w:pPr>
        <w:spacing w:before="60"/>
        <w:jc w:val="both"/>
        <w:rPr>
          <w:ins w:id="8" w:author="Federico Berera" w:date="2013-01-14T14:40:00Z"/>
          <w:sz w:val="22"/>
          <w:szCs w:val="22"/>
        </w:rPr>
      </w:pPr>
    </w:p>
    <w:p w14:paraId="46B6EE4F" w14:textId="1031C79D" w:rsidR="0094576C" w:rsidRDefault="00542976" w:rsidP="00D15233">
      <w:pPr>
        <w:spacing w:before="60"/>
        <w:jc w:val="both"/>
        <w:rPr>
          <w:ins w:id="9" w:author="Federico Berera" w:date="2013-01-14T14:45:00Z"/>
          <w:sz w:val="22"/>
          <w:szCs w:val="22"/>
        </w:rPr>
      </w:pPr>
      <w:r>
        <w:rPr>
          <w:noProof/>
          <w:sz w:val="22"/>
          <w:szCs w:val="22"/>
        </w:rPr>
        <w:drawing>
          <wp:anchor distT="71755" distB="71755" distL="71755" distR="71755" simplePos="0" relativeHeight="251651072" behindDoc="1" locked="0" layoutInCell="1" allowOverlap="0" wp14:anchorId="647356BE" wp14:editId="0F66C3FC">
            <wp:simplePos x="0" y="0"/>
            <wp:positionH relativeFrom="column">
              <wp:posOffset>3825875</wp:posOffset>
            </wp:positionH>
            <wp:positionV relativeFrom="paragraph">
              <wp:posOffset>645160</wp:posOffset>
            </wp:positionV>
            <wp:extent cx="2489835" cy="1874520"/>
            <wp:effectExtent l="25400" t="25400" r="24765" b="30480"/>
            <wp:wrapSquare wrapText="bothSides"/>
            <wp:docPr id="28"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lum bright="-20000" contrast="60000"/>
                      <a:grayscl/>
                      <a:extLst>
                        <a:ext uri="{28A0092B-C50C-407E-A947-70E740481C1C}">
                          <a14:useLocalDpi xmlns:a14="http://schemas.microsoft.com/office/drawing/2010/main" val="0"/>
                        </a:ext>
                      </a:extLst>
                    </a:blip>
                    <a:srcRect l="25308" t="23441" r="25928" b="27353"/>
                    <a:stretch>
                      <a:fillRect/>
                    </a:stretch>
                  </pic:blipFill>
                  <pic:spPr bwMode="auto">
                    <a:xfrm>
                      <a:off x="0" y="0"/>
                      <a:ext cx="2489835" cy="1874520"/>
                    </a:xfrm>
                    <a:prstGeom prst="rect">
                      <a:avLst/>
                    </a:prstGeom>
                    <a:noFill/>
                    <a:ln w="9525">
                      <a:solidFill>
                        <a:srgbClr val="000000"/>
                      </a:solidFill>
                      <a:miter lim="800000"/>
                      <a:headEnd/>
                      <a:tailEnd/>
                    </a:ln>
                    <a:effectLst/>
                  </pic:spPr>
                </pic:pic>
              </a:graphicData>
            </a:graphic>
          </wp:anchor>
        </w:drawing>
      </w:r>
      <w:r w:rsidR="00F66A86" w:rsidRPr="00D15233">
        <w:rPr>
          <w:sz w:val="22"/>
          <w:szCs w:val="22"/>
        </w:rPr>
        <w:t>Au</w:t>
      </w:r>
      <w:r w:rsidR="00F66A86" w:rsidRPr="00F66A86">
        <w:rPr>
          <w:sz w:val="22"/>
          <w:szCs w:val="22"/>
        </w:rPr>
        <w:t xml:space="preserve"> cours de sa mise au point, le turbopropulseur </w:t>
      </w:r>
      <w:ins w:id="10" w:author="Federico Berera" w:date="2013-01-14T14:46:00Z">
        <w:r w:rsidR="0018043E">
          <w:rPr>
            <w:sz w:val="22"/>
            <w:szCs w:val="22"/>
          </w:rPr>
          <w:t>TP400</w:t>
        </w:r>
      </w:ins>
      <w:r w:rsidR="00F66A86" w:rsidRPr="00F66A86">
        <w:rPr>
          <w:sz w:val="22"/>
          <w:szCs w:val="22"/>
        </w:rPr>
        <w:t xml:space="preserve"> a présenté des difficultés de démarrage en conditions de basse</w:t>
      </w:r>
      <w:r w:rsidR="00C4431A">
        <w:rPr>
          <w:sz w:val="22"/>
          <w:szCs w:val="22"/>
        </w:rPr>
        <w:t>s</w:t>
      </w:r>
      <w:r w:rsidR="00F66A86" w:rsidRPr="00F66A86">
        <w:rPr>
          <w:sz w:val="22"/>
          <w:szCs w:val="22"/>
        </w:rPr>
        <w:t xml:space="preserve"> température</w:t>
      </w:r>
      <w:r w:rsidR="00C4431A">
        <w:rPr>
          <w:sz w:val="22"/>
          <w:szCs w:val="22"/>
        </w:rPr>
        <w:t>s</w:t>
      </w:r>
      <w:r w:rsidR="00F66A86" w:rsidRPr="00F66A86">
        <w:rPr>
          <w:sz w:val="22"/>
          <w:szCs w:val="22"/>
        </w:rPr>
        <w:t xml:space="preserve"> provoquant des situations de « pompage »</w:t>
      </w:r>
      <w:r w:rsidR="00077E73">
        <w:rPr>
          <w:sz w:val="22"/>
          <w:szCs w:val="22"/>
        </w:rPr>
        <w:t xml:space="preserve"> </w:t>
      </w:r>
      <w:r w:rsidR="00690DEB" w:rsidRPr="00077E73">
        <w:rPr>
          <w:sz w:val="22"/>
          <w:szCs w:val="22"/>
        </w:rPr>
        <w:t>(effet d'un compresseur sur l'autre)</w:t>
      </w:r>
      <w:r w:rsidR="0094576C" w:rsidRPr="00077E73">
        <w:rPr>
          <w:sz w:val="22"/>
          <w:szCs w:val="22"/>
        </w:rPr>
        <w:t>, ayant les conséquences suivantes :</w:t>
      </w:r>
    </w:p>
    <w:p w14:paraId="0918FAE3" w14:textId="77777777" w:rsidR="0018043E" w:rsidRPr="00077E73" w:rsidRDefault="0018043E" w:rsidP="00D15233">
      <w:pPr>
        <w:spacing w:before="60"/>
        <w:jc w:val="both"/>
        <w:rPr>
          <w:sz w:val="22"/>
          <w:szCs w:val="22"/>
        </w:rPr>
      </w:pPr>
    </w:p>
    <w:p w14:paraId="72E1306D" w14:textId="44E4762A" w:rsidR="00B15704" w:rsidRPr="00C4431A" w:rsidRDefault="0018043E" w:rsidP="00C4431A">
      <w:pPr>
        <w:pStyle w:val="Paragraphedeliste"/>
        <w:numPr>
          <w:ilvl w:val="0"/>
          <w:numId w:val="14"/>
        </w:numPr>
        <w:autoSpaceDE w:val="0"/>
        <w:autoSpaceDN w:val="0"/>
        <w:adjustRightInd w:val="0"/>
        <w:rPr>
          <w:sz w:val="22"/>
          <w:szCs w:val="22"/>
        </w:rPr>
      </w:pPr>
      <w:ins w:id="11" w:author="Federico Berera" w:date="2013-01-14T14:45:00Z">
        <w:r w:rsidRPr="00C4431A">
          <w:rPr>
            <w:sz w:val="22"/>
            <w:szCs w:val="22"/>
          </w:rPr>
          <w:t>é</w:t>
        </w:r>
      </w:ins>
      <w:r w:rsidR="00B15704" w:rsidRPr="00C4431A">
        <w:rPr>
          <w:sz w:val="22"/>
          <w:szCs w:val="22"/>
        </w:rPr>
        <w:t>lévation exagérée de la pression induisant des refoulements vers l’entrée d’air</w:t>
      </w:r>
      <w:ins w:id="12" w:author="Federico Berera" w:date="2013-01-14T14:45:00Z">
        <w:r w:rsidRPr="00C4431A">
          <w:rPr>
            <w:sz w:val="22"/>
            <w:szCs w:val="22"/>
          </w:rPr>
          <w:t> ;</w:t>
        </w:r>
      </w:ins>
    </w:p>
    <w:p w14:paraId="440BBCBC" w14:textId="129A836F" w:rsidR="0094576C" w:rsidRPr="00C4431A" w:rsidRDefault="0018043E" w:rsidP="00C4431A">
      <w:pPr>
        <w:pStyle w:val="Paragraphedeliste"/>
        <w:numPr>
          <w:ilvl w:val="0"/>
          <w:numId w:val="14"/>
        </w:numPr>
        <w:autoSpaceDE w:val="0"/>
        <w:autoSpaceDN w:val="0"/>
        <w:adjustRightInd w:val="0"/>
        <w:rPr>
          <w:sz w:val="22"/>
          <w:szCs w:val="22"/>
        </w:rPr>
      </w:pPr>
      <w:ins w:id="13" w:author="Federico Berera" w:date="2013-01-14T14:45:00Z">
        <w:r w:rsidRPr="00C4431A">
          <w:rPr>
            <w:sz w:val="22"/>
            <w:szCs w:val="22"/>
          </w:rPr>
          <w:t>a</w:t>
        </w:r>
      </w:ins>
      <w:r w:rsidR="0094576C" w:rsidRPr="00C4431A">
        <w:rPr>
          <w:sz w:val="22"/>
          <w:szCs w:val="22"/>
        </w:rPr>
        <w:t>ugmentation de la température des gaz brûlés pouvant endommager les turbines</w:t>
      </w:r>
      <w:ins w:id="14" w:author="Federico Berera" w:date="2013-01-14T14:45:00Z">
        <w:r w:rsidRPr="00C4431A">
          <w:rPr>
            <w:sz w:val="22"/>
            <w:szCs w:val="22"/>
          </w:rPr>
          <w:t> ;</w:t>
        </w:r>
      </w:ins>
    </w:p>
    <w:p w14:paraId="11544AF2" w14:textId="3A56C7B2" w:rsidR="0094576C" w:rsidRPr="00C4431A" w:rsidRDefault="0018043E" w:rsidP="00C4431A">
      <w:pPr>
        <w:pStyle w:val="Paragraphedeliste"/>
        <w:numPr>
          <w:ilvl w:val="0"/>
          <w:numId w:val="14"/>
        </w:numPr>
        <w:autoSpaceDE w:val="0"/>
        <w:autoSpaceDN w:val="0"/>
        <w:adjustRightInd w:val="0"/>
        <w:rPr>
          <w:sz w:val="22"/>
          <w:szCs w:val="22"/>
        </w:rPr>
      </w:pPr>
      <w:ins w:id="15" w:author="Federico Berera" w:date="2013-01-14T14:45:00Z">
        <w:r w:rsidRPr="00C4431A">
          <w:rPr>
            <w:sz w:val="22"/>
            <w:szCs w:val="22"/>
          </w:rPr>
          <w:t>v</w:t>
        </w:r>
      </w:ins>
      <w:r w:rsidR="0094576C" w:rsidRPr="00C4431A">
        <w:rPr>
          <w:sz w:val="22"/>
          <w:szCs w:val="22"/>
        </w:rPr>
        <w:t>ibrations importantes pouvant conduire à la détérioration des paliers</w:t>
      </w:r>
      <w:ins w:id="16" w:author="Federico Berera" w:date="2013-01-14T14:45:00Z">
        <w:r w:rsidRPr="00C4431A">
          <w:rPr>
            <w:sz w:val="22"/>
            <w:szCs w:val="22"/>
          </w:rPr>
          <w:t> ;</w:t>
        </w:r>
      </w:ins>
    </w:p>
    <w:p w14:paraId="69CBE6CD" w14:textId="2E37DC25" w:rsidR="0094576C" w:rsidRPr="00C4431A" w:rsidRDefault="0018043E" w:rsidP="00C4431A">
      <w:pPr>
        <w:pStyle w:val="Paragraphedeliste"/>
        <w:numPr>
          <w:ilvl w:val="0"/>
          <w:numId w:val="14"/>
        </w:numPr>
        <w:autoSpaceDE w:val="0"/>
        <w:autoSpaceDN w:val="0"/>
        <w:adjustRightInd w:val="0"/>
        <w:rPr>
          <w:sz w:val="22"/>
          <w:szCs w:val="22"/>
        </w:rPr>
      </w:pPr>
      <w:ins w:id="17" w:author="Federico Berera" w:date="2013-01-14T14:45:00Z">
        <w:r w:rsidRPr="00C4431A">
          <w:rPr>
            <w:sz w:val="22"/>
            <w:szCs w:val="22"/>
          </w:rPr>
          <w:t>b</w:t>
        </w:r>
      </w:ins>
      <w:r w:rsidR="0094576C" w:rsidRPr="00C4431A">
        <w:rPr>
          <w:sz w:val="22"/>
          <w:szCs w:val="22"/>
        </w:rPr>
        <w:t>ruits anormaux et violents, émission de flammes, extinction…</w:t>
      </w:r>
      <w:ins w:id="18" w:author="Federico Berera" w:date="2013-01-14T14:45:00Z">
        <w:r w:rsidRPr="00C4431A">
          <w:rPr>
            <w:sz w:val="22"/>
            <w:szCs w:val="22"/>
          </w:rPr>
          <w:t> ;</w:t>
        </w:r>
      </w:ins>
    </w:p>
    <w:p w14:paraId="4E622BDA" w14:textId="3005412C" w:rsidR="00690DEB" w:rsidRPr="00C4431A" w:rsidRDefault="0018043E" w:rsidP="00C4431A">
      <w:pPr>
        <w:pStyle w:val="Paragraphedeliste"/>
        <w:numPr>
          <w:ilvl w:val="0"/>
          <w:numId w:val="14"/>
        </w:numPr>
        <w:autoSpaceDE w:val="0"/>
        <w:autoSpaceDN w:val="0"/>
        <w:adjustRightInd w:val="0"/>
        <w:rPr>
          <w:ins w:id="19" w:author="Federico Berera" w:date="2013-01-14T14:41:00Z"/>
          <w:sz w:val="22"/>
          <w:szCs w:val="22"/>
        </w:rPr>
      </w:pPr>
      <w:ins w:id="20" w:author="Federico Berera" w:date="2013-01-14T14:45:00Z">
        <w:r w:rsidRPr="00C4431A">
          <w:rPr>
            <w:sz w:val="22"/>
            <w:szCs w:val="22"/>
          </w:rPr>
          <w:t>c</w:t>
        </w:r>
      </w:ins>
      <w:r w:rsidR="0094576C" w:rsidRPr="00C4431A">
        <w:rPr>
          <w:sz w:val="22"/>
          <w:szCs w:val="22"/>
        </w:rPr>
        <w:t>hute de puissance.</w:t>
      </w:r>
    </w:p>
    <w:p w14:paraId="7479421B" w14:textId="77777777" w:rsidR="00D751A2" w:rsidRPr="00077E73" w:rsidRDefault="00D751A2" w:rsidP="00CC31A0">
      <w:pPr>
        <w:autoSpaceDE w:val="0"/>
        <w:autoSpaceDN w:val="0"/>
        <w:adjustRightInd w:val="0"/>
        <w:ind w:left="426"/>
        <w:rPr>
          <w:sz w:val="22"/>
          <w:szCs w:val="22"/>
        </w:rPr>
      </w:pPr>
    </w:p>
    <w:p w14:paraId="5DCE0B5C" w14:textId="77777777" w:rsidR="00C74FAC" w:rsidRDefault="00C74FAC">
      <w:pPr>
        <w:rPr>
          <w:ins w:id="21" w:author="Federico Berera" w:date="2013-01-14T14:55:00Z"/>
          <w:sz w:val="22"/>
          <w:szCs w:val="22"/>
        </w:rPr>
      </w:pPr>
      <w:ins w:id="22" w:author="Federico Berera" w:date="2013-01-14T14:55:00Z">
        <w:r>
          <w:rPr>
            <w:sz w:val="22"/>
            <w:szCs w:val="22"/>
          </w:rPr>
          <w:br w:type="page"/>
        </w:r>
      </w:ins>
    </w:p>
    <w:p w14:paraId="73121A3D" w14:textId="4B105FCB" w:rsidR="0018043E" w:rsidRDefault="0094576C" w:rsidP="00D15233">
      <w:pPr>
        <w:autoSpaceDE w:val="0"/>
        <w:autoSpaceDN w:val="0"/>
        <w:adjustRightInd w:val="0"/>
        <w:jc w:val="both"/>
        <w:rPr>
          <w:ins w:id="23" w:author="Federico Berera" w:date="2013-01-14T14:48:00Z"/>
          <w:sz w:val="22"/>
          <w:szCs w:val="22"/>
        </w:rPr>
      </w:pPr>
      <w:r w:rsidRPr="00077E73">
        <w:rPr>
          <w:sz w:val="22"/>
          <w:szCs w:val="22"/>
        </w:rPr>
        <w:lastRenderedPageBreak/>
        <w:t>Un moteur é</w:t>
      </w:r>
      <w:r w:rsidR="00690DEB" w:rsidRPr="00077E73">
        <w:rPr>
          <w:sz w:val="22"/>
          <w:szCs w:val="22"/>
        </w:rPr>
        <w:t>tant</w:t>
      </w:r>
      <w:r w:rsidR="00077E73" w:rsidRPr="00077E73">
        <w:rPr>
          <w:sz w:val="22"/>
          <w:szCs w:val="22"/>
        </w:rPr>
        <w:t xml:space="preserve"> </w:t>
      </w:r>
      <w:r w:rsidR="00690DEB" w:rsidRPr="00077E73">
        <w:rPr>
          <w:sz w:val="22"/>
          <w:szCs w:val="22"/>
        </w:rPr>
        <w:t xml:space="preserve">conçu pour fonctionner sans pompage dans </w:t>
      </w:r>
      <w:r w:rsidR="00DF2E8D" w:rsidRPr="00077E73">
        <w:rPr>
          <w:sz w:val="22"/>
          <w:szCs w:val="22"/>
        </w:rPr>
        <w:t>un</w:t>
      </w:r>
      <w:r w:rsidR="00690DEB" w:rsidRPr="00077E73">
        <w:rPr>
          <w:sz w:val="22"/>
          <w:szCs w:val="22"/>
        </w:rPr>
        <w:t xml:space="preserve"> domaine d'utilisation </w:t>
      </w:r>
      <w:r w:rsidR="00C4431A">
        <w:rPr>
          <w:sz w:val="22"/>
          <w:szCs w:val="22"/>
        </w:rPr>
        <w:t>défini</w:t>
      </w:r>
      <w:r w:rsidR="00DF2E8D" w:rsidRPr="00077E73">
        <w:rPr>
          <w:sz w:val="22"/>
          <w:szCs w:val="22"/>
        </w:rPr>
        <w:t>, il est possible d</w:t>
      </w:r>
      <w:r w:rsidR="00690DEB" w:rsidRPr="00077E73">
        <w:rPr>
          <w:sz w:val="22"/>
          <w:szCs w:val="22"/>
        </w:rPr>
        <w:t>e rencontrer</w:t>
      </w:r>
      <w:ins w:id="24" w:author="Federico Berera" w:date="2013-01-14T14:48:00Z">
        <w:r w:rsidR="0018043E">
          <w:rPr>
            <w:sz w:val="22"/>
            <w:szCs w:val="22"/>
          </w:rPr>
          <w:t xml:space="preserve"> ce phénomène</w:t>
        </w:r>
      </w:ins>
      <w:r w:rsidR="00690DEB" w:rsidRPr="00077E73">
        <w:rPr>
          <w:sz w:val="22"/>
          <w:szCs w:val="22"/>
        </w:rPr>
        <w:t xml:space="preserve"> en explorant les limites </w:t>
      </w:r>
      <w:ins w:id="25" w:author="Federico Berera" w:date="2013-01-14T14:48:00Z">
        <w:r w:rsidR="0018043E">
          <w:rPr>
            <w:sz w:val="22"/>
            <w:szCs w:val="22"/>
          </w:rPr>
          <w:t xml:space="preserve">d’utilisation du moteur </w:t>
        </w:r>
      </w:ins>
      <w:r w:rsidR="00690DEB" w:rsidRPr="00077E73">
        <w:rPr>
          <w:sz w:val="22"/>
          <w:szCs w:val="22"/>
        </w:rPr>
        <w:t>ou en cas d'anomalie</w:t>
      </w:r>
      <w:ins w:id="26" w:author="Federico Berera" w:date="2013-01-14T14:48:00Z">
        <w:r w:rsidR="0018043E">
          <w:rPr>
            <w:sz w:val="22"/>
            <w:szCs w:val="22"/>
          </w:rPr>
          <w:t>.</w:t>
        </w:r>
      </w:ins>
    </w:p>
    <w:p w14:paraId="4E37BCE5" w14:textId="77777777" w:rsidR="00C4431A" w:rsidRDefault="00C4431A" w:rsidP="00D15233">
      <w:pPr>
        <w:autoSpaceDE w:val="0"/>
        <w:autoSpaceDN w:val="0"/>
        <w:adjustRightInd w:val="0"/>
        <w:jc w:val="both"/>
        <w:rPr>
          <w:sz w:val="22"/>
          <w:szCs w:val="22"/>
        </w:rPr>
      </w:pPr>
    </w:p>
    <w:p w14:paraId="27391AD2" w14:textId="669897E9" w:rsidR="00690DEB" w:rsidRPr="00077E73" w:rsidRDefault="0018043E" w:rsidP="00D15233">
      <w:pPr>
        <w:autoSpaceDE w:val="0"/>
        <w:autoSpaceDN w:val="0"/>
        <w:adjustRightInd w:val="0"/>
        <w:jc w:val="both"/>
        <w:rPr>
          <w:sz w:val="22"/>
          <w:szCs w:val="22"/>
        </w:rPr>
      </w:pPr>
      <w:ins w:id="27" w:author="Federico Berera" w:date="2013-01-14T14:48:00Z">
        <w:r>
          <w:rPr>
            <w:sz w:val="22"/>
            <w:szCs w:val="22"/>
          </w:rPr>
          <w:t>L</w:t>
        </w:r>
      </w:ins>
      <w:r w:rsidR="00DF2E8D" w:rsidRPr="00077E73">
        <w:rPr>
          <w:sz w:val="22"/>
          <w:szCs w:val="22"/>
        </w:rPr>
        <w:t xml:space="preserve">e phénomène de pompage </w:t>
      </w:r>
      <w:ins w:id="28" w:author="Federico Berera" w:date="2013-01-14T14:49:00Z">
        <w:r>
          <w:rPr>
            <w:sz w:val="22"/>
            <w:szCs w:val="22"/>
          </w:rPr>
          <w:t xml:space="preserve">peut se manifester </w:t>
        </w:r>
      </w:ins>
      <w:r w:rsidR="00DF2E8D" w:rsidRPr="00077E73">
        <w:rPr>
          <w:sz w:val="22"/>
          <w:szCs w:val="22"/>
        </w:rPr>
        <w:t>dans les cas suivants :</w:t>
      </w:r>
    </w:p>
    <w:p w14:paraId="54C6AED9" w14:textId="006CA245" w:rsidR="00F66A86" w:rsidRPr="00C4431A" w:rsidRDefault="0018043E" w:rsidP="00C4431A">
      <w:pPr>
        <w:pStyle w:val="Paragraphedeliste"/>
        <w:numPr>
          <w:ilvl w:val="0"/>
          <w:numId w:val="13"/>
        </w:numPr>
        <w:autoSpaceDE w:val="0"/>
        <w:autoSpaceDN w:val="0"/>
        <w:adjustRightInd w:val="0"/>
        <w:jc w:val="both"/>
        <w:rPr>
          <w:sz w:val="22"/>
          <w:szCs w:val="22"/>
        </w:rPr>
      </w:pPr>
      <w:ins w:id="29" w:author="Federico Berera" w:date="2013-01-14T14:49:00Z">
        <w:r w:rsidRPr="00C4431A">
          <w:rPr>
            <w:sz w:val="22"/>
            <w:szCs w:val="22"/>
          </w:rPr>
          <w:t>d</w:t>
        </w:r>
      </w:ins>
      <w:r w:rsidR="00D15233" w:rsidRPr="00C4431A">
        <w:rPr>
          <w:sz w:val="22"/>
          <w:szCs w:val="22"/>
        </w:rPr>
        <w:t>ans le</w:t>
      </w:r>
      <w:r w:rsidR="00F66A86" w:rsidRPr="00C4431A">
        <w:rPr>
          <w:sz w:val="22"/>
          <w:szCs w:val="22"/>
        </w:rPr>
        <w:t xml:space="preserve"> circuit amont</w:t>
      </w:r>
      <w:r w:rsidR="00D15233" w:rsidRPr="00C4431A">
        <w:rPr>
          <w:sz w:val="22"/>
          <w:szCs w:val="22"/>
        </w:rPr>
        <w:t> : </w:t>
      </w:r>
      <w:r w:rsidR="00F66A86" w:rsidRPr="00C4431A">
        <w:rPr>
          <w:sz w:val="22"/>
          <w:szCs w:val="22"/>
        </w:rPr>
        <w:t>entrée d'air obstruée,</w:t>
      </w:r>
      <w:r w:rsidR="00077E73" w:rsidRPr="00C4431A">
        <w:rPr>
          <w:sz w:val="22"/>
          <w:szCs w:val="22"/>
        </w:rPr>
        <w:t xml:space="preserve"> </w:t>
      </w:r>
      <w:r w:rsidR="00F66A86" w:rsidRPr="00C4431A">
        <w:rPr>
          <w:sz w:val="22"/>
          <w:szCs w:val="22"/>
        </w:rPr>
        <w:t>compresseur endommagé, adaptat</w:t>
      </w:r>
      <w:r w:rsidR="003E0ECF">
        <w:rPr>
          <w:sz w:val="22"/>
          <w:szCs w:val="22"/>
        </w:rPr>
        <w:t>ion inertielle des compresseurs</w:t>
      </w:r>
      <w:ins w:id="30" w:author="Federico Berera" w:date="2013-01-14T14:49:00Z">
        <w:r w:rsidRPr="00C4431A">
          <w:rPr>
            <w:sz w:val="22"/>
            <w:szCs w:val="22"/>
          </w:rPr>
          <w:t> ;</w:t>
        </w:r>
      </w:ins>
    </w:p>
    <w:p w14:paraId="652E9C63" w14:textId="79734461" w:rsidR="00F66A86" w:rsidRPr="00C4431A" w:rsidRDefault="0018043E" w:rsidP="00C4431A">
      <w:pPr>
        <w:pStyle w:val="Paragraphedeliste"/>
        <w:numPr>
          <w:ilvl w:val="0"/>
          <w:numId w:val="13"/>
        </w:numPr>
        <w:autoSpaceDE w:val="0"/>
        <w:autoSpaceDN w:val="0"/>
        <w:adjustRightInd w:val="0"/>
        <w:jc w:val="both"/>
        <w:rPr>
          <w:sz w:val="22"/>
          <w:szCs w:val="22"/>
        </w:rPr>
      </w:pPr>
      <w:ins w:id="31" w:author="Federico Berera" w:date="2013-01-14T14:49:00Z">
        <w:r w:rsidRPr="00C4431A">
          <w:rPr>
            <w:sz w:val="22"/>
            <w:szCs w:val="22"/>
          </w:rPr>
          <w:t>d</w:t>
        </w:r>
      </w:ins>
      <w:r w:rsidR="00D15233" w:rsidRPr="00C4431A">
        <w:rPr>
          <w:sz w:val="22"/>
          <w:szCs w:val="22"/>
        </w:rPr>
        <w:t>ans le</w:t>
      </w:r>
      <w:r w:rsidR="00F66A86" w:rsidRPr="00C4431A">
        <w:rPr>
          <w:sz w:val="22"/>
          <w:szCs w:val="22"/>
        </w:rPr>
        <w:t xml:space="preserve"> circuit aval</w:t>
      </w:r>
      <w:r w:rsidR="00D15233" w:rsidRPr="00C4431A">
        <w:rPr>
          <w:sz w:val="22"/>
          <w:szCs w:val="22"/>
        </w:rPr>
        <w:t> : </w:t>
      </w:r>
      <w:r w:rsidR="00F66A86" w:rsidRPr="00C4431A">
        <w:rPr>
          <w:sz w:val="22"/>
          <w:szCs w:val="22"/>
        </w:rPr>
        <w:t>réduction de la section de sortie,</w:t>
      </w:r>
      <w:r w:rsidR="00D15233" w:rsidRPr="00C4431A">
        <w:rPr>
          <w:sz w:val="22"/>
          <w:szCs w:val="22"/>
        </w:rPr>
        <w:t xml:space="preserve"> chambre </w:t>
      </w:r>
      <w:r w:rsidR="003E0ECF">
        <w:rPr>
          <w:sz w:val="22"/>
          <w:szCs w:val="22"/>
        </w:rPr>
        <w:t>et/</w:t>
      </w:r>
      <w:r w:rsidR="00D15233" w:rsidRPr="00C4431A">
        <w:rPr>
          <w:sz w:val="22"/>
          <w:szCs w:val="22"/>
        </w:rPr>
        <w:t>ou turbine endommagée</w:t>
      </w:r>
      <w:r w:rsidR="003E0ECF">
        <w:rPr>
          <w:sz w:val="22"/>
          <w:szCs w:val="22"/>
        </w:rPr>
        <w:t>(</w:t>
      </w:r>
      <w:r w:rsidR="00D15233" w:rsidRPr="00C4431A">
        <w:rPr>
          <w:sz w:val="22"/>
          <w:szCs w:val="22"/>
        </w:rPr>
        <w:t>s</w:t>
      </w:r>
      <w:r w:rsidR="003E0ECF">
        <w:rPr>
          <w:sz w:val="22"/>
          <w:szCs w:val="22"/>
        </w:rPr>
        <w:t>)</w:t>
      </w:r>
      <w:r w:rsidR="00F66A86" w:rsidRPr="00C4431A">
        <w:rPr>
          <w:sz w:val="22"/>
          <w:szCs w:val="22"/>
        </w:rPr>
        <w:t>.</w:t>
      </w:r>
    </w:p>
    <w:p w14:paraId="25C540D8" w14:textId="77777777" w:rsidR="0018043E" w:rsidRDefault="0018043E" w:rsidP="00CC31A0">
      <w:pPr>
        <w:autoSpaceDE w:val="0"/>
        <w:autoSpaceDN w:val="0"/>
        <w:adjustRightInd w:val="0"/>
        <w:jc w:val="both"/>
        <w:rPr>
          <w:ins w:id="32" w:author="Federico Berera" w:date="2013-01-14T14:52:00Z"/>
          <w:sz w:val="22"/>
          <w:szCs w:val="22"/>
        </w:rPr>
      </w:pPr>
    </w:p>
    <w:p w14:paraId="48326ED6" w14:textId="104DB5CB" w:rsidR="00CB18D4" w:rsidRPr="00077E73" w:rsidRDefault="0018043E" w:rsidP="00CC31A0">
      <w:pPr>
        <w:autoSpaceDE w:val="0"/>
        <w:autoSpaceDN w:val="0"/>
        <w:adjustRightInd w:val="0"/>
        <w:jc w:val="both"/>
        <w:rPr>
          <w:sz w:val="22"/>
          <w:szCs w:val="22"/>
        </w:rPr>
      </w:pPr>
      <w:ins w:id="33" w:author="Federico Berera" w:date="2013-01-14T14:52:00Z">
        <w:r>
          <w:rPr>
            <w:sz w:val="22"/>
            <w:szCs w:val="22"/>
          </w:rPr>
          <w:t>L</w:t>
        </w:r>
      </w:ins>
      <w:r w:rsidR="00F66A86" w:rsidRPr="00077E73">
        <w:rPr>
          <w:sz w:val="22"/>
          <w:szCs w:val="22"/>
        </w:rPr>
        <w:t xml:space="preserve">e pompage </w:t>
      </w:r>
      <w:ins w:id="34" w:author="Federico Berera" w:date="2013-01-14T14:52:00Z">
        <w:r>
          <w:rPr>
            <w:sz w:val="22"/>
            <w:szCs w:val="22"/>
          </w:rPr>
          <w:t xml:space="preserve">peut se produire également </w:t>
        </w:r>
      </w:ins>
      <w:r w:rsidR="00F66A86" w:rsidRPr="00077E73">
        <w:rPr>
          <w:sz w:val="22"/>
          <w:szCs w:val="22"/>
        </w:rPr>
        <w:t>lors d'une accélération trop</w:t>
      </w:r>
      <w:r w:rsidR="00077E73" w:rsidRPr="00077E73">
        <w:rPr>
          <w:sz w:val="22"/>
          <w:szCs w:val="22"/>
        </w:rPr>
        <w:t xml:space="preserve"> </w:t>
      </w:r>
      <w:r w:rsidR="00F66A86" w:rsidRPr="00077E73">
        <w:rPr>
          <w:sz w:val="22"/>
          <w:szCs w:val="22"/>
        </w:rPr>
        <w:t xml:space="preserve">brutale ou, dans le cas d'un turbomoteur, lorsqu'il y a surcharge et chute de </w:t>
      </w:r>
      <w:r w:rsidR="00B15704" w:rsidRPr="00077E73">
        <w:rPr>
          <w:sz w:val="22"/>
          <w:szCs w:val="22"/>
        </w:rPr>
        <w:t>régime</w:t>
      </w:r>
      <w:r w:rsidR="00F66A86" w:rsidRPr="00077E73">
        <w:rPr>
          <w:sz w:val="22"/>
          <w:szCs w:val="22"/>
        </w:rPr>
        <w:t>.</w:t>
      </w:r>
    </w:p>
    <w:p w14:paraId="65B023CC" w14:textId="77777777" w:rsidR="0018043E" w:rsidRDefault="0018043E" w:rsidP="00D15233">
      <w:pPr>
        <w:autoSpaceDE w:val="0"/>
        <w:autoSpaceDN w:val="0"/>
        <w:adjustRightInd w:val="0"/>
        <w:jc w:val="both"/>
        <w:rPr>
          <w:ins w:id="35" w:author="Federico Berera" w:date="2013-01-14T14:52:00Z"/>
          <w:sz w:val="22"/>
          <w:szCs w:val="22"/>
        </w:rPr>
      </w:pPr>
    </w:p>
    <w:p w14:paraId="51D2DEA9" w14:textId="190BC4B7" w:rsidR="00D15233" w:rsidRPr="00077E73" w:rsidRDefault="0018043E" w:rsidP="00D15233">
      <w:pPr>
        <w:autoSpaceDE w:val="0"/>
        <w:autoSpaceDN w:val="0"/>
        <w:adjustRightInd w:val="0"/>
        <w:jc w:val="both"/>
        <w:rPr>
          <w:sz w:val="22"/>
          <w:szCs w:val="22"/>
        </w:rPr>
      </w:pPr>
      <w:ins w:id="36" w:author="Federico Berera" w:date="2013-01-14T14:52:00Z">
        <w:r>
          <w:rPr>
            <w:sz w:val="22"/>
            <w:szCs w:val="22"/>
          </w:rPr>
          <w:t xml:space="preserve">Les problèmes </w:t>
        </w:r>
      </w:ins>
      <w:ins w:id="37" w:author="Federico Berera" w:date="2013-01-14T14:53:00Z">
        <w:r>
          <w:rPr>
            <w:sz w:val="22"/>
            <w:szCs w:val="22"/>
          </w:rPr>
          <w:t>rencontrés se sont</w:t>
        </w:r>
      </w:ins>
      <w:r w:rsidR="00D15233" w:rsidRPr="00077E73">
        <w:rPr>
          <w:sz w:val="22"/>
          <w:szCs w:val="22"/>
        </w:rPr>
        <w:t xml:space="preserve"> traduit</w:t>
      </w:r>
      <w:ins w:id="38" w:author="Federico Berera" w:date="2013-01-14T14:52:00Z">
        <w:r>
          <w:rPr>
            <w:sz w:val="22"/>
            <w:szCs w:val="22"/>
          </w:rPr>
          <w:t>s</w:t>
        </w:r>
      </w:ins>
      <w:r w:rsidR="00D15233" w:rsidRPr="00077E73">
        <w:rPr>
          <w:sz w:val="22"/>
          <w:szCs w:val="22"/>
        </w:rPr>
        <w:t xml:space="preserve"> par des retards de mise au point et </w:t>
      </w:r>
      <w:ins w:id="39" w:author="Federico Berera" w:date="2013-01-14T14:54:00Z">
        <w:r>
          <w:rPr>
            <w:sz w:val="22"/>
            <w:szCs w:val="22"/>
          </w:rPr>
          <w:t>ont</w:t>
        </w:r>
        <w:r w:rsidRPr="00077E73">
          <w:rPr>
            <w:sz w:val="22"/>
            <w:szCs w:val="22"/>
          </w:rPr>
          <w:t xml:space="preserve"> </w:t>
        </w:r>
      </w:ins>
      <w:r w:rsidR="00D15233" w:rsidRPr="00077E73">
        <w:rPr>
          <w:sz w:val="22"/>
          <w:szCs w:val="22"/>
        </w:rPr>
        <w:t>provoqué des avaries au niveau des compresseurs et des turbines.</w:t>
      </w:r>
    </w:p>
    <w:p w14:paraId="3FFCE632" w14:textId="77777777" w:rsidR="003E0ECF" w:rsidRDefault="003E0ECF" w:rsidP="00D15233">
      <w:pPr>
        <w:spacing w:before="60"/>
        <w:jc w:val="both"/>
        <w:rPr>
          <w:sz w:val="22"/>
          <w:szCs w:val="22"/>
        </w:rPr>
      </w:pPr>
    </w:p>
    <w:p w14:paraId="21B4C7D9" w14:textId="77777777" w:rsidR="00DC6BF8" w:rsidRPr="00077E73" w:rsidRDefault="00DC6BF8" w:rsidP="00D15233">
      <w:pPr>
        <w:spacing w:before="60"/>
        <w:jc w:val="both"/>
        <w:rPr>
          <w:sz w:val="22"/>
          <w:szCs w:val="22"/>
        </w:rPr>
      </w:pPr>
      <w:r w:rsidRPr="00077E73">
        <w:rPr>
          <w:sz w:val="22"/>
          <w:szCs w:val="22"/>
        </w:rPr>
        <w:t>Pour remédier au phénomène de pompage, les paramètres d’exploitation des moteurs ont été modifiés</w:t>
      </w:r>
      <w:r w:rsidR="005E61EA" w:rsidRPr="00077E73">
        <w:rPr>
          <w:sz w:val="22"/>
          <w:szCs w:val="22"/>
        </w:rPr>
        <w:t xml:space="preserve"> selon les points suivants</w:t>
      </w:r>
      <w:r w:rsidRPr="00077E73">
        <w:rPr>
          <w:sz w:val="22"/>
          <w:szCs w:val="22"/>
        </w:rPr>
        <w:t> :</w:t>
      </w:r>
    </w:p>
    <w:p w14:paraId="2F638A21" w14:textId="5C3A8286" w:rsidR="00DC6BF8" w:rsidRPr="0045691F" w:rsidRDefault="00C74FAC" w:rsidP="00814A06">
      <w:pPr>
        <w:numPr>
          <w:ilvl w:val="0"/>
          <w:numId w:val="9"/>
        </w:numPr>
        <w:spacing w:before="60"/>
        <w:ind w:left="567" w:hanging="283"/>
        <w:jc w:val="both"/>
        <w:rPr>
          <w:rFonts w:cs="Arial"/>
          <w:sz w:val="22"/>
          <w:szCs w:val="22"/>
        </w:rPr>
      </w:pPr>
      <w:ins w:id="40" w:author="Federico Berera" w:date="2013-01-14T14:54:00Z">
        <w:r>
          <w:rPr>
            <w:sz w:val="22"/>
            <w:szCs w:val="22"/>
          </w:rPr>
          <w:t>l</w:t>
        </w:r>
      </w:ins>
      <w:r w:rsidR="00DC6BF8" w:rsidRPr="00077E73">
        <w:rPr>
          <w:sz w:val="22"/>
          <w:szCs w:val="22"/>
        </w:rPr>
        <w:t xml:space="preserve">a régulation électrique a dû </w:t>
      </w:r>
      <w:r w:rsidR="000C79DE">
        <w:rPr>
          <w:sz w:val="22"/>
          <w:szCs w:val="22"/>
        </w:rPr>
        <w:t xml:space="preserve">être </w:t>
      </w:r>
      <w:r w:rsidR="00DC6BF8" w:rsidRPr="00077E73">
        <w:rPr>
          <w:sz w:val="22"/>
          <w:szCs w:val="22"/>
        </w:rPr>
        <w:t>adapt</w:t>
      </w:r>
      <w:r w:rsidR="000C79DE">
        <w:rPr>
          <w:sz w:val="22"/>
          <w:szCs w:val="22"/>
        </w:rPr>
        <w:t>ée</w:t>
      </w:r>
      <w:r w:rsidR="00DC6BF8" w:rsidRPr="00077E73">
        <w:rPr>
          <w:sz w:val="22"/>
          <w:szCs w:val="22"/>
        </w:rPr>
        <w:t xml:space="preserve"> aux nouvelles</w:t>
      </w:r>
      <w:r w:rsidR="00DC6BF8" w:rsidRPr="0045691F">
        <w:rPr>
          <w:rFonts w:cs="Arial"/>
          <w:sz w:val="22"/>
          <w:szCs w:val="22"/>
        </w:rPr>
        <w:t xml:space="preserve"> conditions de couple et de puissance</w:t>
      </w:r>
      <w:ins w:id="41" w:author="Federico Berera" w:date="2013-01-14T14:54:00Z">
        <w:r>
          <w:rPr>
            <w:rFonts w:cs="Arial"/>
            <w:sz w:val="22"/>
            <w:szCs w:val="22"/>
          </w:rPr>
          <w:t> ;</w:t>
        </w:r>
      </w:ins>
    </w:p>
    <w:p w14:paraId="18B6D39B" w14:textId="6F8F40D5" w:rsidR="0045691F" w:rsidRPr="0045691F" w:rsidRDefault="00C74FAC" w:rsidP="00814A06">
      <w:pPr>
        <w:numPr>
          <w:ilvl w:val="0"/>
          <w:numId w:val="9"/>
        </w:numPr>
        <w:spacing w:before="60"/>
        <w:ind w:left="567" w:hanging="283"/>
        <w:jc w:val="both"/>
        <w:rPr>
          <w:rFonts w:cs="Arial"/>
          <w:sz w:val="22"/>
          <w:szCs w:val="22"/>
        </w:rPr>
      </w:pPr>
      <w:ins w:id="42" w:author="Federico Berera" w:date="2013-01-14T14:54:00Z">
        <w:r>
          <w:rPr>
            <w:rFonts w:cs="Arial"/>
            <w:sz w:val="22"/>
            <w:szCs w:val="22"/>
          </w:rPr>
          <w:t>l</w:t>
        </w:r>
      </w:ins>
      <w:r w:rsidR="0045691F" w:rsidRPr="0045691F">
        <w:rPr>
          <w:rFonts w:cs="Arial"/>
          <w:sz w:val="22"/>
          <w:szCs w:val="22"/>
        </w:rPr>
        <w:t>es conditions de combustion et de détente turbine ont dû être revues. De ce fait la</w:t>
      </w:r>
      <w:r w:rsidR="0045691F">
        <w:rPr>
          <w:rFonts w:cs="Arial"/>
          <w:sz w:val="22"/>
          <w:szCs w:val="22"/>
        </w:rPr>
        <w:t xml:space="preserve"> poussée s’est trouvée modifiée ;</w:t>
      </w:r>
    </w:p>
    <w:p w14:paraId="38E09CF4" w14:textId="6417F1B1" w:rsidR="0045691F" w:rsidRPr="0045691F" w:rsidRDefault="00C74FAC" w:rsidP="00814A06">
      <w:pPr>
        <w:numPr>
          <w:ilvl w:val="0"/>
          <w:numId w:val="9"/>
        </w:numPr>
        <w:spacing w:before="60"/>
        <w:ind w:left="567" w:hanging="283"/>
        <w:jc w:val="both"/>
        <w:rPr>
          <w:rFonts w:cs="Arial"/>
          <w:sz w:val="22"/>
          <w:szCs w:val="22"/>
        </w:rPr>
      </w:pPr>
      <w:ins w:id="43" w:author="Federico Berera" w:date="2013-01-14T14:54:00Z">
        <w:r>
          <w:rPr>
            <w:rFonts w:cs="Arial"/>
            <w:sz w:val="22"/>
            <w:szCs w:val="22"/>
          </w:rPr>
          <w:t>l</w:t>
        </w:r>
      </w:ins>
      <w:r w:rsidR="0045691F" w:rsidRPr="0045691F">
        <w:rPr>
          <w:rFonts w:cs="Arial"/>
          <w:sz w:val="22"/>
          <w:szCs w:val="22"/>
        </w:rPr>
        <w:t>e réducteur a dû être modifié afin d’optimiser les régimes de rotation de l’hélice et les couples résistants par une meilleure maîtrise</w:t>
      </w:r>
      <w:r w:rsidR="000C79DE">
        <w:rPr>
          <w:rFonts w:cs="Arial"/>
          <w:sz w:val="22"/>
          <w:szCs w:val="22"/>
        </w:rPr>
        <w:t xml:space="preserve"> de l’inertie lors du démarrage ;</w:t>
      </w:r>
    </w:p>
    <w:p w14:paraId="1BF20699" w14:textId="640E679A" w:rsidR="0045691F" w:rsidRDefault="00C74FAC" w:rsidP="00814A06">
      <w:pPr>
        <w:numPr>
          <w:ilvl w:val="0"/>
          <w:numId w:val="9"/>
        </w:numPr>
        <w:spacing w:before="60"/>
        <w:ind w:left="567" w:hanging="283"/>
        <w:jc w:val="both"/>
        <w:rPr>
          <w:rFonts w:cs="Arial"/>
          <w:sz w:val="22"/>
          <w:szCs w:val="22"/>
        </w:rPr>
      </w:pPr>
      <w:ins w:id="44" w:author="Federico Berera" w:date="2013-01-14T14:54:00Z">
        <w:r>
          <w:rPr>
            <w:rFonts w:cs="Arial"/>
            <w:sz w:val="22"/>
            <w:szCs w:val="22"/>
          </w:rPr>
          <w:t>l</w:t>
        </w:r>
      </w:ins>
      <w:r w:rsidR="0045691F" w:rsidRPr="0045691F">
        <w:rPr>
          <w:rFonts w:cs="Arial"/>
          <w:sz w:val="22"/>
          <w:szCs w:val="22"/>
        </w:rPr>
        <w:t xml:space="preserve">’instrumentation a </w:t>
      </w:r>
      <w:ins w:id="45" w:author="Federico Berera" w:date="2013-01-14T14:43:00Z">
        <w:r w:rsidR="00D751A2">
          <w:rPr>
            <w:rFonts w:cs="Arial"/>
            <w:sz w:val="22"/>
            <w:szCs w:val="22"/>
          </w:rPr>
          <w:t>d</w:t>
        </w:r>
      </w:ins>
      <w:r w:rsidR="000C79DE">
        <w:rPr>
          <w:rFonts w:cs="Arial"/>
          <w:sz w:val="22"/>
          <w:szCs w:val="22"/>
        </w:rPr>
        <w:t>û</w:t>
      </w:r>
      <w:ins w:id="46" w:author="Federico Berera" w:date="2013-01-14T14:43:00Z">
        <w:r w:rsidR="00D751A2">
          <w:rPr>
            <w:rFonts w:cs="Arial"/>
            <w:sz w:val="22"/>
            <w:szCs w:val="22"/>
          </w:rPr>
          <w:t xml:space="preserve"> être</w:t>
        </w:r>
      </w:ins>
      <w:r w:rsidR="0045691F" w:rsidRPr="0045691F">
        <w:rPr>
          <w:rFonts w:cs="Arial"/>
          <w:sz w:val="22"/>
          <w:szCs w:val="22"/>
        </w:rPr>
        <w:t xml:space="preserve"> revue </w:t>
      </w:r>
      <w:ins w:id="47" w:author="Federico Berera" w:date="2013-01-14T14:44:00Z">
        <w:r w:rsidR="0018043E">
          <w:rPr>
            <w:rFonts w:cs="Arial"/>
            <w:sz w:val="22"/>
            <w:szCs w:val="22"/>
          </w:rPr>
          <w:t>pour permettre le</w:t>
        </w:r>
      </w:ins>
      <w:r w:rsidR="003E0ECF">
        <w:rPr>
          <w:rFonts w:cs="Arial"/>
          <w:sz w:val="22"/>
          <w:szCs w:val="22"/>
        </w:rPr>
        <w:t>s essais en vol</w:t>
      </w:r>
      <w:ins w:id="48" w:author="Federico Berera" w:date="2013-01-14T14:44:00Z">
        <w:r w:rsidR="0018043E">
          <w:rPr>
            <w:rFonts w:cs="Arial"/>
            <w:sz w:val="22"/>
            <w:szCs w:val="22"/>
          </w:rPr>
          <w:t xml:space="preserve"> des moteurs sur des appareils de plus ancienne génération.</w:t>
        </w:r>
      </w:ins>
    </w:p>
    <w:p w14:paraId="75C84A3B" w14:textId="77777777" w:rsidR="00D751A2" w:rsidRDefault="00D751A2" w:rsidP="00CC31A0">
      <w:pPr>
        <w:jc w:val="both"/>
        <w:rPr>
          <w:ins w:id="49" w:author="Federico Berera" w:date="2013-01-14T14:39:00Z"/>
          <w:rFonts w:cs="Arial"/>
          <w:b/>
          <w:sz w:val="22"/>
          <w:szCs w:val="22"/>
        </w:rPr>
      </w:pPr>
    </w:p>
    <w:p w14:paraId="1FD4BCEF" w14:textId="77777777" w:rsidR="00D751A2" w:rsidRDefault="00D751A2" w:rsidP="00CC31A0">
      <w:pPr>
        <w:jc w:val="both"/>
        <w:rPr>
          <w:rFonts w:cs="Arial"/>
          <w:b/>
          <w:sz w:val="22"/>
          <w:szCs w:val="22"/>
        </w:rPr>
      </w:pPr>
    </w:p>
    <w:p w14:paraId="291C572F" w14:textId="77777777" w:rsidR="00393470" w:rsidRDefault="00393470" w:rsidP="00CC31A0">
      <w:pPr>
        <w:jc w:val="both"/>
        <w:rPr>
          <w:ins w:id="50" w:author="Federico Berera" w:date="2013-01-14T14:39:00Z"/>
          <w:rFonts w:cs="Arial"/>
          <w:b/>
          <w:sz w:val="22"/>
          <w:szCs w:val="22"/>
        </w:rPr>
      </w:pPr>
    </w:p>
    <w:p w14:paraId="2EF3D9C6" w14:textId="2C517179" w:rsidR="000B3421" w:rsidRPr="00393470" w:rsidRDefault="00CB18D4" w:rsidP="00393470">
      <w:pPr>
        <w:pBdr>
          <w:bottom w:val="single" w:sz="4" w:space="1" w:color="auto"/>
        </w:pBdr>
        <w:spacing w:before="120"/>
        <w:jc w:val="both"/>
        <w:rPr>
          <w:rFonts w:cs="Arial"/>
          <w:b/>
          <w:szCs w:val="24"/>
        </w:rPr>
      </w:pPr>
      <w:r w:rsidRPr="00393470">
        <w:rPr>
          <w:rFonts w:cs="Arial"/>
          <w:b/>
          <w:szCs w:val="24"/>
        </w:rPr>
        <w:t>Trame</w:t>
      </w:r>
      <w:r w:rsidR="000B3421" w:rsidRPr="00393470">
        <w:rPr>
          <w:rFonts w:cs="Arial"/>
          <w:b/>
          <w:szCs w:val="24"/>
        </w:rPr>
        <w:t xml:space="preserve"> de l’étude</w:t>
      </w:r>
    </w:p>
    <w:p w14:paraId="5BF651A0" w14:textId="77777777" w:rsidR="000B3421" w:rsidRPr="00E97867" w:rsidRDefault="000B3421" w:rsidP="00EF4049">
      <w:pPr>
        <w:jc w:val="both"/>
        <w:rPr>
          <w:rFonts w:cs="Arial"/>
          <w:sz w:val="22"/>
          <w:szCs w:val="22"/>
        </w:rPr>
      </w:pPr>
    </w:p>
    <w:p w14:paraId="1C2CDB30" w14:textId="2BB5A6C3" w:rsidR="00AD06E7" w:rsidRDefault="004C29B7" w:rsidP="00CC31A0">
      <w:pPr>
        <w:jc w:val="both"/>
        <w:rPr>
          <w:ins w:id="51" w:author="Federico Berera" w:date="2013-01-14T14:30:00Z"/>
          <w:sz w:val="22"/>
          <w:szCs w:val="22"/>
        </w:rPr>
      </w:pPr>
      <w:ins w:id="52" w:author="Federico Berera" w:date="2013-01-14T14:20:00Z">
        <w:r>
          <w:rPr>
            <w:sz w:val="22"/>
            <w:szCs w:val="22"/>
          </w:rPr>
          <w:t xml:space="preserve">En premier lieu il </w:t>
        </w:r>
      </w:ins>
      <w:ins w:id="53" w:author="Federico Berera" w:date="2013-01-14T14:30:00Z">
        <w:r w:rsidR="00AD06E7">
          <w:rPr>
            <w:sz w:val="22"/>
            <w:szCs w:val="22"/>
          </w:rPr>
          <w:t>sera</w:t>
        </w:r>
      </w:ins>
      <w:ins w:id="54" w:author="Federico Berera" w:date="2013-01-14T14:20:00Z">
        <w:r>
          <w:rPr>
            <w:sz w:val="22"/>
            <w:szCs w:val="22"/>
          </w:rPr>
          <w:t xml:space="preserve"> demandé </w:t>
        </w:r>
      </w:ins>
      <w:ins w:id="55" w:author="Federico Berera" w:date="2013-01-14T14:22:00Z">
        <w:r>
          <w:rPr>
            <w:sz w:val="22"/>
            <w:szCs w:val="22"/>
          </w:rPr>
          <w:t>d’identifier</w:t>
        </w:r>
      </w:ins>
      <w:ins w:id="56" w:author="Federico Berera" w:date="2013-01-14T14:20:00Z">
        <w:r>
          <w:rPr>
            <w:sz w:val="22"/>
            <w:szCs w:val="22"/>
          </w:rPr>
          <w:t xml:space="preserve"> les systèmes </w:t>
        </w:r>
      </w:ins>
      <w:ins w:id="57" w:author="Federico Berera" w:date="2013-01-14T14:22:00Z">
        <w:r>
          <w:rPr>
            <w:sz w:val="22"/>
            <w:szCs w:val="22"/>
          </w:rPr>
          <w:t xml:space="preserve">présents dans l’aéronef étudié, </w:t>
        </w:r>
      </w:ins>
      <w:ins w:id="58" w:author="Federico Berera" w:date="2013-01-14T14:20:00Z">
        <w:r>
          <w:rPr>
            <w:sz w:val="22"/>
            <w:szCs w:val="22"/>
          </w:rPr>
          <w:t xml:space="preserve">assurant </w:t>
        </w:r>
      </w:ins>
      <w:ins w:id="59" w:author="Federico Berera" w:date="2013-01-14T14:23:00Z">
        <w:r>
          <w:rPr>
            <w:sz w:val="22"/>
            <w:szCs w:val="22"/>
          </w:rPr>
          <w:t xml:space="preserve">d’une part </w:t>
        </w:r>
      </w:ins>
      <w:r w:rsidR="000C79DE">
        <w:rPr>
          <w:sz w:val="22"/>
          <w:szCs w:val="22"/>
        </w:rPr>
        <w:t xml:space="preserve">la </w:t>
      </w:r>
      <w:ins w:id="60" w:author="Federico Berera" w:date="2013-01-14T14:20:00Z">
        <w:r>
          <w:rPr>
            <w:sz w:val="22"/>
            <w:szCs w:val="22"/>
          </w:rPr>
          <w:t>gén</w:t>
        </w:r>
        <w:r w:rsidR="00AD06E7">
          <w:rPr>
            <w:sz w:val="22"/>
            <w:szCs w:val="22"/>
          </w:rPr>
          <w:t>ération électrique (partie 1)</w:t>
        </w:r>
        <w:r>
          <w:rPr>
            <w:sz w:val="22"/>
            <w:szCs w:val="22"/>
          </w:rPr>
          <w:t xml:space="preserve"> </w:t>
        </w:r>
      </w:ins>
      <w:ins w:id="61" w:author="Federico Berera" w:date="2013-01-14T14:23:00Z">
        <w:r>
          <w:rPr>
            <w:sz w:val="22"/>
            <w:szCs w:val="22"/>
          </w:rPr>
          <w:t xml:space="preserve">et d’autre part </w:t>
        </w:r>
      </w:ins>
      <w:ins w:id="62" w:author="Federico Berera" w:date="2013-01-14T14:20:00Z">
        <w:r>
          <w:rPr>
            <w:sz w:val="22"/>
            <w:szCs w:val="22"/>
          </w:rPr>
          <w:t>la propulsion (partie 2)</w:t>
        </w:r>
      </w:ins>
      <w:ins w:id="63" w:author="Federico Berera" w:date="2013-01-14T14:22:00Z">
        <w:r>
          <w:rPr>
            <w:sz w:val="22"/>
            <w:szCs w:val="22"/>
          </w:rPr>
          <w:t>.</w:t>
        </w:r>
      </w:ins>
    </w:p>
    <w:p w14:paraId="2E4D03DB" w14:textId="77777777" w:rsidR="00AD06E7" w:rsidRDefault="00AD06E7" w:rsidP="00CC31A0">
      <w:pPr>
        <w:jc w:val="both"/>
        <w:rPr>
          <w:ins w:id="64" w:author="Federico Berera" w:date="2013-01-14T14:24:00Z"/>
          <w:sz w:val="22"/>
          <w:szCs w:val="22"/>
        </w:rPr>
      </w:pPr>
    </w:p>
    <w:p w14:paraId="7FE17B1A" w14:textId="13B178C0" w:rsidR="00AD06E7" w:rsidRDefault="00AD06E7" w:rsidP="00CC31A0">
      <w:pPr>
        <w:jc w:val="both"/>
        <w:rPr>
          <w:ins w:id="65" w:author="Federico Berera" w:date="2013-01-14T14:28:00Z"/>
          <w:sz w:val="22"/>
          <w:szCs w:val="22"/>
        </w:rPr>
      </w:pPr>
      <w:ins w:id="66" w:author="Federico Berera" w:date="2013-01-14T14:25:00Z">
        <w:r>
          <w:rPr>
            <w:sz w:val="22"/>
            <w:szCs w:val="22"/>
          </w:rPr>
          <w:t>Ensuite la problématique du pompage est abordée</w:t>
        </w:r>
      </w:ins>
      <w:ins w:id="67" w:author="Federico Berera" w:date="2013-01-14T14:27:00Z">
        <w:r>
          <w:rPr>
            <w:sz w:val="22"/>
            <w:szCs w:val="22"/>
          </w:rPr>
          <w:t xml:space="preserve"> dans la partie 3</w:t>
        </w:r>
      </w:ins>
      <w:ins w:id="68" w:author="Federico Berera" w:date="2013-01-14T14:25:00Z">
        <w:r>
          <w:rPr>
            <w:sz w:val="22"/>
            <w:szCs w:val="22"/>
          </w:rPr>
          <w:t xml:space="preserve">, et il est demandé de valider les performances </w:t>
        </w:r>
      </w:ins>
      <w:ins w:id="69" w:author="Federico Berera" w:date="2013-01-14T14:31:00Z">
        <w:r>
          <w:rPr>
            <w:sz w:val="22"/>
            <w:szCs w:val="22"/>
          </w:rPr>
          <w:t>théorique</w:t>
        </w:r>
      </w:ins>
      <w:ins w:id="70" w:author="Federico Berera" w:date="2013-01-17T15:06:00Z">
        <w:r w:rsidR="00125FF6">
          <w:rPr>
            <w:sz w:val="22"/>
            <w:szCs w:val="22"/>
          </w:rPr>
          <w:t>s</w:t>
        </w:r>
      </w:ins>
      <w:ins w:id="71" w:author="Federico Berera" w:date="2013-01-14T14:31:00Z">
        <w:r>
          <w:rPr>
            <w:sz w:val="22"/>
            <w:szCs w:val="22"/>
          </w:rPr>
          <w:t xml:space="preserve"> </w:t>
        </w:r>
      </w:ins>
      <w:ins w:id="72" w:author="Federico Berera" w:date="2013-01-14T14:25:00Z">
        <w:r>
          <w:rPr>
            <w:sz w:val="22"/>
            <w:szCs w:val="22"/>
          </w:rPr>
          <w:t xml:space="preserve">du moteur après </w:t>
        </w:r>
      </w:ins>
      <w:ins w:id="73" w:author="Federico Berera" w:date="2013-01-14T14:31:00Z">
        <w:r>
          <w:rPr>
            <w:sz w:val="22"/>
            <w:szCs w:val="22"/>
          </w:rPr>
          <w:t xml:space="preserve">que des </w:t>
        </w:r>
      </w:ins>
      <w:ins w:id="74" w:author="Federico Berera" w:date="2013-01-14T14:25:00Z">
        <w:r>
          <w:rPr>
            <w:sz w:val="22"/>
            <w:szCs w:val="22"/>
          </w:rPr>
          <w:t>modification</w:t>
        </w:r>
      </w:ins>
      <w:ins w:id="75" w:author="Federico Berera" w:date="2013-01-14T14:31:00Z">
        <w:r>
          <w:rPr>
            <w:sz w:val="22"/>
            <w:szCs w:val="22"/>
          </w:rPr>
          <w:t>s</w:t>
        </w:r>
      </w:ins>
      <w:ins w:id="76" w:author="Federico Berera" w:date="2013-01-14T14:25:00Z">
        <w:r>
          <w:rPr>
            <w:sz w:val="22"/>
            <w:szCs w:val="22"/>
          </w:rPr>
          <w:t xml:space="preserve"> des conditions d</w:t>
        </w:r>
      </w:ins>
      <w:ins w:id="77" w:author="Federico Berera" w:date="2013-01-14T14:26:00Z">
        <w:r>
          <w:rPr>
            <w:sz w:val="22"/>
            <w:szCs w:val="22"/>
          </w:rPr>
          <w:t xml:space="preserve">’exploitation des moteurs </w:t>
        </w:r>
      </w:ins>
      <w:ins w:id="78" w:author="Federico Berera" w:date="2013-01-14T14:31:00Z">
        <w:r>
          <w:rPr>
            <w:sz w:val="22"/>
            <w:szCs w:val="22"/>
          </w:rPr>
          <w:t xml:space="preserve">aient été </w:t>
        </w:r>
      </w:ins>
      <w:ins w:id="79" w:author="Federico Berera" w:date="2013-01-14T14:30:00Z">
        <w:r>
          <w:rPr>
            <w:sz w:val="22"/>
            <w:szCs w:val="22"/>
          </w:rPr>
          <w:t xml:space="preserve">appliquées </w:t>
        </w:r>
      </w:ins>
      <w:ins w:id="80" w:author="Federico Berera" w:date="2013-01-14T14:26:00Z">
        <w:r>
          <w:rPr>
            <w:sz w:val="22"/>
            <w:szCs w:val="22"/>
          </w:rPr>
          <w:t>pour supprimer le pompage.</w:t>
        </w:r>
      </w:ins>
      <w:ins w:id="81" w:author="Federico Berera" w:date="2013-01-14T14:37:00Z">
        <w:r w:rsidR="00D751A2">
          <w:rPr>
            <w:sz w:val="22"/>
            <w:szCs w:val="22"/>
          </w:rPr>
          <w:t xml:space="preserve"> Les conditions de mise en rotation de l’hélice (démarrage moteur) sont ensuite vérifiées dans la partie 4.</w:t>
        </w:r>
      </w:ins>
    </w:p>
    <w:p w14:paraId="6B553AD7" w14:textId="77777777" w:rsidR="00AD06E7" w:rsidRDefault="00AD06E7" w:rsidP="00CC31A0">
      <w:pPr>
        <w:jc w:val="both"/>
        <w:rPr>
          <w:ins w:id="82" w:author="Federico Berera" w:date="2013-01-14T14:28:00Z"/>
          <w:sz w:val="22"/>
          <w:szCs w:val="22"/>
        </w:rPr>
      </w:pPr>
    </w:p>
    <w:p w14:paraId="3FBF2F69" w14:textId="5804BA14" w:rsidR="00AD06E7" w:rsidRDefault="00AD06E7" w:rsidP="00CC31A0">
      <w:pPr>
        <w:jc w:val="both"/>
        <w:rPr>
          <w:ins w:id="83" w:author="Federico Berera" w:date="2013-01-14T14:26:00Z"/>
          <w:sz w:val="22"/>
          <w:szCs w:val="22"/>
        </w:rPr>
      </w:pPr>
      <w:ins w:id="84" w:author="Federico Berera" w:date="2013-01-14T14:28:00Z">
        <w:r>
          <w:rPr>
            <w:sz w:val="22"/>
            <w:szCs w:val="22"/>
          </w:rPr>
          <w:t xml:space="preserve">Les nouvelles conditions d’exploitation des moteurs sont testées </w:t>
        </w:r>
      </w:ins>
      <w:ins w:id="85" w:author="Federico Berera" w:date="2013-01-14T14:31:00Z">
        <w:r>
          <w:rPr>
            <w:sz w:val="22"/>
            <w:szCs w:val="22"/>
          </w:rPr>
          <w:t xml:space="preserve">en conditions réelles </w:t>
        </w:r>
      </w:ins>
      <w:ins w:id="86" w:author="Federico Berera" w:date="2013-01-14T14:28:00Z">
        <w:r>
          <w:rPr>
            <w:sz w:val="22"/>
            <w:szCs w:val="22"/>
          </w:rPr>
          <w:t xml:space="preserve">sur un aéronef (Hercule C130) dédié spécifiquement </w:t>
        </w:r>
      </w:ins>
      <w:ins w:id="87" w:author="Federico Berera" w:date="2013-01-14T14:29:00Z">
        <w:r>
          <w:rPr>
            <w:sz w:val="22"/>
            <w:szCs w:val="22"/>
          </w:rPr>
          <w:t>aux tests de moteurs. Les problèmes techniques liés à l’interfaçage de la commande des moteurs sur ce</w:t>
        </w:r>
      </w:ins>
      <w:r w:rsidR="003E0ECF">
        <w:rPr>
          <w:sz w:val="22"/>
          <w:szCs w:val="22"/>
        </w:rPr>
        <w:t>t</w:t>
      </w:r>
      <w:ins w:id="88" w:author="Federico Berera" w:date="2013-01-14T14:29:00Z">
        <w:r>
          <w:rPr>
            <w:sz w:val="22"/>
            <w:szCs w:val="22"/>
          </w:rPr>
          <w:t xml:space="preserve"> aér</w:t>
        </w:r>
      </w:ins>
      <w:ins w:id="89" w:author="Federico Berera" w:date="2013-01-14T14:32:00Z">
        <w:r>
          <w:rPr>
            <w:sz w:val="22"/>
            <w:szCs w:val="22"/>
          </w:rPr>
          <w:t>o</w:t>
        </w:r>
      </w:ins>
      <w:ins w:id="90" w:author="Federico Berera" w:date="2013-01-14T14:29:00Z">
        <w:r>
          <w:rPr>
            <w:sz w:val="22"/>
            <w:szCs w:val="22"/>
          </w:rPr>
          <w:t>nef font l’objet de l’étude dans la partie 5.</w:t>
        </w:r>
      </w:ins>
    </w:p>
    <w:p w14:paraId="7824ADF0" w14:textId="77777777" w:rsidR="00AD06E7" w:rsidRDefault="00AD06E7" w:rsidP="00CC31A0">
      <w:pPr>
        <w:jc w:val="both"/>
        <w:rPr>
          <w:ins w:id="91" w:author="Federico Berera" w:date="2013-01-14T14:21:00Z"/>
          <w:sz w:val="22"/>
          <w:szCs w:val="22"/>
        </w:rPr>
      </w:pPr>
    </w:p>
    <w:p w14:paraId="6D5AC65E" w14:textId="77777777" w:rsidR="004C29B7" w:rsidRDefault="004C29B7" w:rsidP="00CC31A0">
      <w:pPr>
        <w:jc w:val="both"/>
        <w:rPr>
          <w:ins w:id="92" w:author="Federico Berera" w:date="2013-01-14T14:21:00Z"/>
          <w:sz w:val="22"/>
          <w:szCs w:val="22"/>
        </w:rPr>
      </w:pPr>
    </w:p>
    <w:p w14:paraId="1BC8A25B" w14:textId="77777777" w:rsidR="00DB135E" w:rsidRDefault="00DB135E" w:rsidP="00110003">
      <w:pPr>
        <w:ind w:left="567"/>
        <w:jc w:val="both"/>
        <w:rPr>
          <w:sz w:val="22"/>
          <w:szCs w:val="22"/>
        </w:rPr>
      </w:pPr>
    </w:p>
    <w:p w14:paraId="7EBA7AEE" w14:textId="615274D7" w:rsidR="0045691F" w:rsidRDefault="0045691F" w:rsidP="008E7920">
      <w:pPr>
        <w:ind w:left="567"/>
        <w:jc w:val="both"/>
        <w:rPr>
          <w:sz w:val="22"/>
          <w:szCs w:val="22"/>
        </w:rPr>
      </w:pPr>
    </w:p>
    <w:p w14:paraId="530AFD30" w14:textId="77777777" w:rsidR="0045691F" w:rsidRPr="00BF41C2" w:rsidRDefault="0045691F" w:rsidP="00EF4049">
      <w:pPr>
        <w:jc w:val="both"/>
        <w:rPr>
          <w:rFonts w:cs="Arial"/>
          <w:sz w:val="22"/>
          <w:szCs w:val="22"/>
        </w:rPr>
      </w:pPr>
    </w:p>
    <w:p w14:paraId="679FF6AC" w14:textId="77777777" w:rsidR="000B3421" w:rsidRPr="00CC31A0" w:rsidRDefault="00BF41C2" w:rsidP="00EF4049">
      <w:pPr>
        <w:pBdr>
          <w:bottom w:val="single" w:sz="4" w:space="1" w:color="auto"/>
        </w:pBdr>
        <w:jc w:val="both"/>
        <w:rPr>
          <w:rFonts w:cs="Arial"/>
          <w:b/>
          <w:sz w:val="28"/>
          <w:szCs w:val="28"/>
        </w:rPr>
      </w:pPr>
      <w:r w:rsidRPr="00CC31A0">
        <w:rPr>
          <w:rFonts w:cs="Arial"/>
          <w:sz w:val="28"/>
          <w:szCs w:val="28"/>
        </w:rPr>
        <w:br w:type="page"/>
      </w:r>
      <w:r w:rsidR="000B3421" w:rsidRPr="00CC31A0">
        <w:rPr>
          <w:rFonts w:cs="Arial"/>
          <w:b/>
          <w:sz w:val="28"/>
          <w:szCs w:val="28"/>
        </w:rPr>
        <w:lastRenderedPageBreak/>
        <w:t>Travail demandé</w:t>
      </w:r>
    </w:p>
    <w:p w14:paraId="7EC71553" w14:textId="77777777" w:rsidR="000B3421" w:rsidRPr="00E97867" w:rsidRDefault="000B3421" w:rsidP="00EF4049">
      <w:pPr>
        <w:jc w:val="both"/>
        <w:rPr>
          <w:rFonts w:cs="Arial"/>
          <w:sz w:val="22"/>
          <w:szCs w:val="22"/>
        </w:rPr>
      </w:pPr>
    </w:p>
    <w:p w14:paraId="368A001F" w14:textId="14288A26" w:rsidR="000B3421" w:rsidRPr="00CC31A0" w:rsidRDefault="000F4189" w:rsidP="00EF4049">
      <w:pPr>
        <w:jc w:val="both"/>
        <w:rPr>
          <w:rFonts w:cs="Arial"/>
          <w:b/>
          <w:sz w:val="28"/>
          <w:szCs w:val="28"/>
        </w:rPr>
      </w:pPr>
      <w:r w:rsidRPr="00CC31A0">
        <w:rPr>
          <w:rFonts w:cs="Arial"/>
          <w:b/>
          <w:sz w:val="28"/>
          <w:szCs w:val="28"/>
        </w:rPr>
        <w:t>PARTIE</w:t>
      </w:r>
      <w:r w:rsidR="004F2FA0" w:rsidRPr="00CC31A0">
        <w:rPr>
          <w:rFonts w:cs="Arial"/>
          <w:b/>
          <w:sz w:val="28"/>
          <w:szCs w:val="28"/>
        </w:rPr>
        <w:t> </w:t>
      </w:r>
      <w:r w:rsidRPr="00CC31A0">
        <w:rPr>
          <w:rFonts w:cs="Arial"/>
          <w:b/>
          <w:sz w:val="28"/>
          <w:szCs w:val="28"/>
        </w:rPr>
        <w:t>1</w:t>
      </w:r>
      <w:ins w:id="93" w:author="Federico Berera" w:date="2013-01-14T15:01:00Z">
        <w:r w:rsidR="008730F7">
          <w:rPr>
            <w:rFonts w:cs="Arial"/>
            <w:b/>
            <w:sz w:val="28"/>
            <w:szCs w:val="28"/>
          </w:rPr>
          <w:t xml:space="preserve"> – </w:t>
        </w:r>
      </w:ins>
      <w:ins w:id="94" w:author="Federico Berera" w:date="2013-01-14T15:02:00Z">
        <w:r w:rsidR="008730F7">
          <w:rPr>
            <w:rFonts w:cs="Arial"/>
            <w:b/>
            <w:sz w:val="28"/>
            <w:szCs w:val="28"/>
          </w:rPr>
          <w:t>Composants de la g</w:t>
        </w:r>
      </w:ins>
      <w:ins w:id="95" w:author="Federico Berera" w:date="2013-01-14T15:01:00Z">
        <w:r w:rsidR="008730F7">
          <w:rPr>
            <w:rFonts w:cs="Arial"/>
            <w:b/>
            <w:sz w:val="28"/>
            <w:szCs w:val="28"/>
          </w:rPr>
          <w:t>énération électrique</w:t>
        </w:r>
      </w:ins>
    </w:p>
    <w:p w14:paraId="67337F8C" w14:textId="77777777" w:rsidR="0045515E" w:rsidRPr="00C13084" w:rsidRDefault="008E5E85" w:rsidP="00EF4049">
      <w:pPr>
        <w:spacing w:after="120" w:line="340" w:lineRule="exact"/>
        <w:jc w:val="both"/>
        <w:rPr>
          <w:rFonts w:cs="Arial"/>
          <w:i/>
          <w:sz w:val="22"/>
          <w:szCs w:val="22"/>
        </w:rPr>
      </w:pPr>
      <w:r w:rsidRPr="00C13084">
        <w:rPr>
          <w:rFonts w:cs="Arial"/>
          <w:i/>
          <w:sz w:val="22"/>
          <w:szCs w:val="22"/>
        </w:rPr>
        <w:t>Le but de cette partie est d’appréhender les différents composants de la génération électrique. À</w:t>
      </w:r>
      <w:r w:rsidR="004F2FA0" w:rsidRPr="00C13084">
        <w:rPr>
          <w:rFonts w:cs="Arial"/>
          <w:i/>
          <w:sz w:val="22"/>
          <w:szCs w:val="22"/>
        </w:rPr>
        <w:t xml:space="preserve"> partir de la documentation </w:t>
      </w:r>
      <w:r w:rsidR="00A6046E" w:rsidRPr="00C13084">
        <w:rPr>
          <w:rFonts w:cs="Arial"/>
          <w:i/>
          <w:sz w:val="22"/>
          <w:szCs w:val="22"/>
        </w:rPr>
        <w:t xml:space="preserve">fournie dans le dossier </w:t>
      </w:r>
      <w:r w:rsidR="004F2FA0" w:rsidRPr="00C13084">
        <w:rPr>
          <w:rFonts w:cs="Arial"/>
          <w:i/>
          <w:sz w:val="22"/>
          <w:szCs w:val="22"/>
        </w:rPr>
        <w:t>DT</w:t>
      </w:r>
      <w:r w:rsidRPr="00C13084">
        <w:rPr>
          <w:rFonts w:cs="Arial"/>
          <w:i/>
          <w:sz w:val="22"/>
          <w:szCs w:val="22"/>
        </w:rPr>
        <w:t> </w:t>
      </w:r>
      <w:r w:rsidR="0045515E" w:rsidRPr="00C13084">
        <w:rPr>
          <w:rFonts w:cs="Arial"/>
          <w:i/>
          <w:sz w:val="22"/>
          <w:szCs w:val="22"/>
        </w:rPr>
        <w:t>4</w:t>
      </w:r>
      <w:r w:rsidRPr="00C13084">
        <w:rPr>
          <w:rFonts w:cs="Arial"/>
          <w:i/>
          <w:sz w:val="22"/>
          <w:szCs w:val="22"/>
        </w:rPr>
        <w:t>/15</w:t>
      </w:r>
      <w:r w:rsidR="004F2FA0" w:rsidRPr="00C13084">
        <w:rPr>
          <w:rFonts w:cs="Arial"/>
          <w:i/>
          <w:sz w:val="22"/>
          <w:szCs w:val="22"/>
        </w:rPr>
        <w:t xml:space="preserve"> à DT</w:t>
      </w:r>
      <w:r w:rsidRPr="00C13084">
        <w:rPr>
          <w:rFonts w:cs="Arial"/>
          <w:i/>
          <w:sz w:val="22"/>
          <w:szCs w:val="22"/>
        </w:rPr>
        <w:t> </w:t>
      </w:r>
      <w:r w:rsidR="0045515E" w:rsidRPr="00C13084">
        <w:rPr>
          <w:rFonts w:cs="Arial"/>
          <w:i/>
          <w:sz w:val="22"/>
          <w:szCs w:val="22"/>
        </w:rPr>
        <w:t>10</w:t>
      </w:r>
      <w:r w:rsidRPr="00C13084">
        <w:rPr>
          <w:rFonts w:cs="Arial"/>
          <w:i/>
          <w:sz w:val="22"/>
          <w:szCs w:val="22"/>
        </w:rPr>
        <w:t>/15</w:t>
      </w:r>
      <w:r w:rsidR="004F2FA0" w:rsidRPr="00C13084">
        <w:rPr>
          <w:rFonts w:cs="Arial"/>
          <w:i/>
          <w:sz w:val="22"/>
          <w:szCs w:val="22"/>
        </w:rPr>
        <w:t>, répondre</w:t>
      </w:r>
      <w:r w:rsidR="00AC7A74" w:rsidRPr="00C13084">
        <w:rPr>
          <w:rFonts w:cs="Arial"/>
          <w:i/>
          <w:sz w:val="22"/>
          <w:szCs w:val="22"/>
        </w:rPr>
        <w:t xml:space="preserve"> sur feuille de copie</w:t>
      </w:r>
      <w:r w:rsidR="004F2FA0" w:rsidRPr="00C13084">
        <w:rPr>
          <w:rFonts w:cs="Arial"/>
          <w:i/>
          <w:sz w:val="22"/>
          <w:szCs w:val="22"/>
        </w:rPr>
        <w:t xml:space="preserve"> par des phrases simples et concises aux questions suivantes.</w:t>
      </w:r>
    </w:p>
    <w:p w14:paraId="3DB11957" w14:textId="77777777" w:rsidR="0045515E" w:rsidRPr="00CC31A0" w:rsidRDefault="0045515E" w:rsidP="00EF4049">
      <w:pPr>
        <w:spacing w:after="120" w:line="340" w:lineRule="exact"/>
        <w:jc w:val="both"/>
        <w:rPr>
          <w:rFonts w:cs="Arial"/>
          <w:sz w:val="22"/>
          <w:szCs w:val="22"/>
          <w:u w:val="single"/>
        </w:rPr>
      </w:pPr>
      <w:r w:rsidRPr="00CC31A0">
        <w:rPr>
          <w:rFonts w:cs="Arial"/>
          <w:sz w:val="22"/>
          <w:szCs w:val="22"/>
          <w:u w:val="single"/>
        </w:rPr>
        <w:t>Étude des batteries.</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E97867" w:rsidRPr="001A3F6B" w14:paraId="21879524" w14:textId="77777777" w:rsidTr="00D537C7">
        <w:trPr>
          <w:trHeight w:val="299"/>
        </w:trPr>
        <w:tc>
          <w:tcPr>
            <w:tcW w:w="1809" w:type="dxa"/>
            <w:shd w:val="clear" w:color="auto" w:fill="auto"/>
          </w:tcPr>
          <w:p w14:paraId="4E2605A2" w14:textId="77777777" w:rsidR="00E97867" w:rsidRPr="001A3F6B" w:rsidRDefault="00E97867" w:rsidP="00EF4049">
            <w:pPr>
              <w:jc w:val="both"/>
              <w:rPr>
                <w:rFonts w:cs="Arial"/>
                <w:b/>
                <w:sz w:val="22"/>
                <w:szCs w:val="22"/>
              </w:rPr>
            </w:pPr>
            <w:r w:rsidRPr="001A3F6B">
              <w:rPr>
                <w:rFonts w:cs="Arial"/>
                <w:b/>
                <w:sz w:val="22"/>
                <w:szCs w:val="22"/>
              </w:rPr>
              <w:t>Question 1.1 :</w:t>
            </w:r>
          </w:p>
        </w:tc>
        <w:tc>
          <w:tcPr>
            <w:tcW w:w="8364" w:type="dxa"/>
            <w:vMerge w:val="restart"/>
            <w:shd w:val="clear" w:color="auto" w:fill="auto"/>
          </w:tcPr>
          <w:p w14:paraId="23B2E854" w14:textId="23B7B0CA" w:rsidR="00E97867" w:rsidRPr="00AC7A74" w:rsidRDefault="00CC31A0" w:rsidP="00CC31A0">
            <w:pPr>
              <w:jc w:val="both"/>
              <w:rPr>
                <w:rFonts w:cs="Arial"/>
                <w:sz w:val="22"/>
                <w:szCs w:val="22"/>
              </w:rPr>
            </w:pPr>
            <w:ins w:id="96" w:author="Federico Berera" w:date="2013-01-17T17:32:00Z">
              <w:r w:rsidRPr="00CC31A0">
                <w:rPr>
                  <w:rFonts w:cs="Arial"/>
                  <w:b/>
                  <w:sz w:val="22"/>
                  <w:szCs w:val="22"/>
                </w:rPr>
                <w:t>Indiquer</w:t>
              </w:r>
              <w:r>
                <w:rPr>
                  <w:rFonts w:cs="Arial"/>
                  <w:sz w:val="22"/>
                  <w:szCs w:val="22"/>
                </w:rPr>
                <w:t xml:space="preserve"> le nombre de </w:t>
              </w:r>
            </w:ins>
            <w:r w:rsidR="00AC7A74" w:rsidRPr="00AC7A74">
              <w:rPr>
                <w:rFonts w:cs="Arial"/>
                <w:sz w:val="22"/>
                <w:szCs w:val="22"/>
              </w:rPr>
              <w:t xml:space="preserve">batteries </w:t>
            </w:r>
            <w:ins w:id="97" w:author="Federico Berera" w:date="2013-01-17T17:32:00Z">
              <w:r>
                <w:rPr>
                  <w:rFonts w:cs="Arial"/>
                  <w:sz w:val="22"/>
                  <w:szCs w:val="22"/>
                </w:rPr>
                <w:t xml:space="preserve">présentes </w:t>
              </w:r>
            </w:ins>
            <w:r w:rsidR="00AC7A74" w:rsidRPr="00AC7A74">
              <w:rPr>
                <w:rFonts w:cs="Arial"/>
                <w:sz w:val="22"/>
                <w:szCs w:val="22"/>
              </w:rPr>
              <w:t>sur ce type d’avion</w:t>
            </w:r>
            <w:ins w:id="98" w:author="Federico Berera" w:date="2013-01-17T17:33:00Z">
              <w:r>
                <w:rPr>
                  <w:rFonts w:cs="Arial"/>
                  <w:sz w:val="22"/>
                  <w:szCs w:val="22"/>
                </w:rPr>
                <w:t>.</w:t>
              </w:r>
            </w:ins>
          </w:p>
        </w:tc>
      </w:tr>
      <w:tr w:rsidR="00E97867" w:rsidRPr="001A3F6B" w14:paraId="2EC0AE14" w14:textId="77777777" w:rsidTr="00D537C7">
        <w:tc>
          <w:tcPr>
            <w:tcW w:w="1809" w:type="dxa"/>
            <w:shd w:val="clear" w:color="auto" w:fill="auto"/>
          </w:tcPr>
          <w:p w14:paraId="69714983" w14:textId="77777777" w:rsidR="00E97867" w:rsidRPr="001A3F6B" w:rsidRDefault="00AC7A74" w:rsidP="00EF4049">
            <w:pPr>
              <w:jc w:val="both"/>
              <w:rPr>
                <w:rFonts w:cs="Arial"/>
                <w:sz w:val="16"/>
                <w:szCs w:val="16"/>
              </w:rPr>
            </w:pPr>
            <w:r>
              <w:rPr>
                <w:rFonts w:cs="Arial"/>
                <w:sz w:val="16"/>
                <w:szCs w:val="16"/>
              </w:rPr>
              <w:t>DT </w:t>
            </w:r>
            <w:r w:rsidR="0045515E">
              <w:rPr>
                <w:rFonts w:cs="Arial"/>
                <w:sz w:val="16"/>
                <w:szCs w:val="16"/>
              </w:rPr>
              <w:t>4</w:t>
            </w:r>
            <w:r>
              <w:rPr>
                <w:rFonts w:cs="Arial"/>
                <w:sz w:val="16"/>
                <w:szCs w:val="16"/>
              </w:rPr>
              <w:t>/15 à DT </w:t>
            </w:r>
            <w:r w:rsidR="0045515E">
              <w:rPr>
                <w:rFonts w:cs="Arial"/>
                <w:sz w:val="16"/>
                <w:szCs w:val="16"/>
              </w:rPr>
              <w:t>10</w:t>
            </w:r>
            <w:r>
              <w:rPr>
                <w:rFonts w:cs="Arial"/>
                <w:sz w:val="16"/>
                <w:szCs w:val="16"/>
              </w:rPr>
              <w:t>/15</w:t>
            </w:r>
          </w:p>
        </w:tc>
        <w:tc>
          <w:tcPr>
            <w:tcW w:w="8364" w:type="dxa"/>
            <w:vMerge/>
            <w:shd w:val="clear" w:color="auto" w:fill="auto"/>
          </w:tcPr>
          <w:p w14:paraId="3A1E12B6" w14:textId="77777777" w:rsidR="00E97867" w:rsidRPr="001A3F6B" w:rsidRDefault="00E97867" w:rsidP="00EF4049">
            <w:pPr>
              <w:jc w:val="both"/>
              <w:rPr>
                <w:rFonts w:cs="Arial"/>
                <w:sz w:val="22"/>
                <w:szCs w:val="22"/>
              </w:rPr>
            </w:pPr>
          </w:p>
        </w:tc>
      </w:tr>
    </w:tbl>
    <w:p w14:paraId="30E30690" w14:textId="77777777" w:rsidR="00E97867" w:rsidRDefault="00E9786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E97867" w:rsidRPr="00453C73" w14:paraId="6DAEE802" w14:textId="77777777" w:rsidTr="00D537C7">
        <w:trPr>
          <w:trHeight w:val="299"/>
        </w:trPr>
        <w:tc>
          <w:tcPr>
            <w:tcW w:w="1809" w:type="dxa"/>
            <w:shd w:val="clear" w:color="auto" w:fill="auto"/>
          </w:tcPr>
          <w:p w14:paraId="107F9F3A" w14:textId="77777777" w:rsidR="00E97867" w:rsidRPr="00453C73" w:rsidRDefault="00E97867" w:rsidP="00EF4049">
            <w:pPr>
              <w:jc w:val="both"/>
              <w:rPr>
                <w:rFonts w:cs="Arial"/>
                <w:b/>
                <w:sz w:val="22"/>
                <w:szCs w:val="22"/>
              </w:rPr>
            </w:pPr>
            <w:r w:rsidRPr="00453C73">
              <w:rPr>
                <w:rFonts w:cs="Arial"/>
                <w:b/>
                <w:sz w:val="22"/>
                <w:szCs w:val="22"/>
              </w:rPr>
              <w:t>Question 1.2 :</w:t>
            </w:r>
          </w:p>
        </w:tc>
        <w:tc>
          <w:tcPr>
            <w:tcW w:w="8364" w:type="dxa"/>
            <w:vMerge w:val="restart"/>
            <w:shd w:val="clear" w:color="auto" w:fill="auto"/>
          </w:tcPr>
          <w:p w14:paraId="0B0C308A" w14:textId="77777777" w:rsidR="00E97867" w:rsidRPr="00453C73" w:rsidRDefault="00453C73" w:rsidP="00EF4049">
            <w:pPr>
              <w:jc w:val="both"/>
              <w:rPr>
                <w:rFonts w:cs="Arial"/>
                <w:sz w:val="22"/>
                <w:szCs w:val="22"/>
              </w:rPr>
            </w:pPr>
            <w:r w:rsidRPr="00CC31A0">
              <w:rPr>
                <w:rFonts w:cs="Arial"/>
                <w:b/>
                <w:sz w:val="22"/>
                <w:szCs w:val="22"/>
              </w:rPr>
              <w:t>Donner</w:t>
            </w:r>
            <w:r w:rsidRPr="00453C73">
              <w:rPr>
                <w:rFonts w:cs="Arial"/>
                <w:sz w:val="22"/>
                <w:szCs w:val="22"/>
              </w:rPr>
              <w:t>, pour chaque batterie, son repère sur le schéma électrique et le BUS qu’elle alimente.</w:t>
            </w:r>
          </w:p>
        </w:tc>
      </w:tr>
      <w:tr w:rsidR="00E97867" w:rsidRPr="00453C73" w14:paraId="7C11C024" w14:textId="77777777" w:rsidTr="00D537C7">
        <w:tc>
          <w:tcPr>
            <w:tcW w:w="1809" w:type="dxa"/>
            <w:shd w:val="clear" w:color="auto" w:fill="auto"/>
          </w:tcPr>
          <w:p w14:paraId="6A0798AC" w14:textId="77777777" w:rsidR="00E97867" w:rsidRPr="00453C73" w:rsidRDefault="00AC7A74" w:rsidP="00EF4049">
            <w:pPr>
              <w:jc w:val="both"/>
              <w:rPr>
                <w:rFonts w:cs="Arial"/>
                <w:sz w:val="16"/>
                <w:szCs w:val="16"/>
              </w:rPr>
            </w:pPr>
            <w:r w:rsidRPr="00453C73">
              <w:rPr>
                <w:rFonts w:cs="Arial"/>
                <w:sz w:val="16"/>
                <w:szCs w:val="16"/>
              </w:rPr>
              <w:t>DT </w:t>
            </w:r>
            <w:r w:rsidR="0045515E">
              <w:rPr>
                <w:rFonts w:cs="Arial"/>
                <w:sz w:val="16"/>
                <w:szCs w:val="16"/>
              </w:rPr>
              <w:t>4</w:t>
            </w:r>
            <w:r w:rsidRPr="00453C73">
              <w:rPr>
                <w:rFonts w:cs="Arial"/>
                <w:sz w:val="16"/>
                <w:szCs w:val="16"/>
              </w:rPr>
              <w:t>/15 à DT </w:t>
            </w:r>
            <w:r w:rsidR="0045515E">
              <w:rPr>
                <w:rFonts w:cs="Arial"/>
                <w:sz w:val="16"/>
                <w:szCs w:val="16"/>
              </w:rPr>
              <w:t>10</w:t>
            </w:r>
            <w:r w:rsidRPr="00453C73">
              <w:rPr>
                <w:rFonts w:cs="Arial"/>
                <w:sz w:val="16"/>
                <w:szCs w:val="16"/>
              </w:rPr>
              <w:t>/15</w:t>
            </w:r>
          </w:p>
        </w:tc>
        <w:tc>
          <w:tcPr>
            <w:tcW w:w="8364" w:type="dxa"/>
            <w:vMerge/>
            <w:shd w:val="clear" w:color="auto" w:fill="auto"/>
          </w:tcPr>
          <w:p w14:paraId="4078F9BE" w14:textId="77777777" w:rsidR="00E97867" w:rsidRPr="00453C73" w:rsidRDefault="00E97867" w:rsidP="00EF4049">
            <w:pPr>
              <w:jc w:val="both"/>
              <w:rPr>
                <w:rFonts w:cs="Arial"/>
                <w:sz w:val="22"/>
                <w:szCs w:val="22"/>
              </w:rPr>
            </w:pPr>
          </w:p>
        </w:tc>
      </w:tr>
    </w:tbl>
    <w:p w14:paraId="50052847" w14:textId="77777777" w:rsidR="00E97867" w:rsidRDefault="00E9786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E97867" w:rsidRPr="001A3F6B" w14:paraId="77F22828" w14:textId="77777777" w:rsidTr="00D537C7">
        <w:trPr>
          <w:trHeight w:val="299"/>
        </w:trPr>
        <w:tc>
          <w:tcPr>
            <w:tcW w:w="1809" w:type="dxa"/>
            <w:shd w:val="clear" w:color="auto" w:fill="auto"/>
          </w:tcPr>
          <w:p w14:paraId="70E707BA" w14:textId="77777777" w:rsidR="00E97867" w:rsidRPr="001A3F6B" w:rsidRDefault="00E97867" w:rsidP="00EF4049">
            <w:pPr>
              <w:jc w:val="both"/>
              <w:rPr>
                <w:rFonts w:cs="Arial"/>
                <w:b/>
                <w:sz w:val="22"/>
                <w:szCs w:val="22"/>
              </w:rPr>
            </w:pPr>
            <w:r w:rsidRPr="001A3F6B">
              <w:rPr>
                <w:rFonts w:cs="Arial"/>
                <w:b/>
                <w:sz w:val="22"/>
                <w:szCs w:val="22"/>
              </w:rPr>
              <w:t>Question 1.3 :</w:t>
            </w:r>
          </w:p>
        </w:tc>
        <w:tc>
          <w:tcPr>
            <w:tcW w:w="8364" w:type="dxa"/>
            <w:vMerge w:val="restart"/>
            <w:shd w:val="clear" w:color="auto" w:fill="auto"/>
          </w:tcPr>
          <w:p w14:paraId="6A2065E6" w14:textId="0213B975" w:rsidR="00E97867" w:rsidRPr="0045515E" w:rsidRDefault="00CC31A0" w:rsidP="00CC31A0">
            <w:pPr>
              <w:jc w:val="both"/>
              <w:rPr>
                <w:rFonts w:cs="Arial"/>
                <w:sz w:val="22"/>
                <w:szCs w:val="22"/>
              </w:rPr>
            </w:pPr>
            <w:r w:rsidRPr="00CC31A0">
              <w:rPr>
                <w:rFonts w:cs="Arial"/>
                <w:b/>
                <w:sz w:val="22"/>
                <w:szCs w:val="22"/>
              </w:rPr>
              <w:t>Préciser</w:t>
            </w:r>
            <w:r>
              <w:rPr>
                <w:rFonts w:cs="Arial"/>
                <w:sz w:val="22"/>
                <w:szCs w:val="22"/>
              </w:rPr>
              <w:t xml:space="preserve"> </w:t>
            </w:r>
            <w:r w:rsidRPr="0045515E">
              <w:rPr>
                <w:rFonts w:cs="Arial"/>
                <w:sz w:val="22"/>
                <w:szCs w:val="22"/>
              </w:rPr>
              <w:t>en quelques lignes</w:t>
            </w:r>
            <w:r>
              <w:rPr>
                <w:rFonts w:cs="Arial"/>
                <w:sz w:val="22"/>
                <w:szCs w:val="22"/>
              </w:rPr>
              <w:t xml:space="preserve"> le rôle de chaque batterie.</w:t>
            </w:r>
          </w:p>
        </w:tc>
      </w:tr>
      <w:tr w:rsidR="0045515E" w:rsidRPr="001A3F6B" w14:paraId="7348D581" w14:textId="77777777" w:rsidTr="00D537C7">
        <w:tc>
          <w:tcPr>
            <w:tcW w:w="1809" w:type="dxa"/>
            <w:shd w:val="clear" w:color="auto" w:fill="auto"/>
          </w:tcPr>
          <w:p w14:paraId="1FFB6D2F" w14:textId="77777777" w:rsidR="0045515E" w:rsidRPr="00453C73" w:rsidRDefault="0045515E" w:rsidP="00EF4049">
            <w:pPr>
              <w:jc w:val="both"/>
              <w:rPr>
                <w:rFonts w:cs="Arial"/>
                <w:sz w:val="16"/>
                <w:szCs w:val="16"/>
              </w:rPr>
            </w:pPr>
            <w:r w:rsidRPr="00453C73">
              <w:rPr>
                <w:rFonts w:cs="Arial"/>
                <w:sz w:val="16"/>
                <w:szCs w:val="16"/>
              </w:rPr>
              <w:t>DT </w:t>
            </w:r>
            <w:r>
              <w:rPr>
                <w:rFonts w:cs="Arial"/>
                <w:sz w:val="16"/>
                <w:szCs w:val="16"/>
              </w:rPr>
              <w:t>4</w:t>
            </w:r>
            <w:r w:rsidRPr="00453C73">
              <w:rPr>
                <w:rFonts w:cs="Arial"/>
                <w:sz w:val="16"/>
                <w:szCs w:val="16"/>
              </w:rPr>
              <w:t>/15 à DT </w:t>
            </w:r>
            <w:r>
              <w:rPr>
                <w:rFonts w:cs="Arial"/>
                <w:sz w:val="16"/>
                <w:szCs w:val="16"/>
              </w:rPr>
              <w:t>10</w:t>
            </w:r>
            <w:r w:rsidRPr="00453C73">
              <w:rPr>
                <w:rFonts w:cs="Arial"/>
                <w:sz w:val="16"/>
                <w:szCs w:val="16"/>
              </w:rPr>
              <w:t>/15</w:t>
            </w:r>
          </w:p>
        </w:tc>
        <w:tc>
          <w:tcPr>
            <w:tcW w:w="8364" w:type="dxa"/>
            <w:vMerge/>
            <w:shd w:val="clear" w:color="auto" w:fill="auto"/>
          </w:tcPr>
          <w:p w14:paraId="0B987839" w14:textId="77777777" w:rsidR="0045515E" w:rsidRPr="001A3F6B" w:rsidRDefault="0045515E" w:rsidP="00EF4049">
            <w:pPr>
              <w:jc w:val="both"/>
              <w:rPr>
                <w:rFonts w:cs="Arial"/>
                <w:sz w:val="22"/>
                <w:szCs w:val="22"/>
              </w:rPr>
            </w:pPr>
          </w:p>
        </w:tc>
      </w:tr>
    </w:tbl>
    <w:p w14:paraId="4C33BBE9" w14:textId="77777777" w:rsidR="00E97867" w:rsidRPr="00E97867" w:rsidRDefault="00E97867" w:rsidP="00EF4049">
      <w:pPr>
        <w:jc w:val="both"/>
        <w:rPr>
          <w:rFonts w:cs="Arial"/>
          <w:sz w:val="22"/>
          <w:szCs w:val="22"/>
        </w:rPr>
      </w:pPr>
    </w:p>
    <w:p w14:paraId="77BCB1D5" w14:textId="77777777" w:rsidR="0045515E" w:rsidRPr="00CC31A0" w:rsidRDefault="0045515E" w:rsidP="00EF4049">
      <w:pPr>
        <w:spacing w:after="120" w:line="340" w:lineRule="exact"/>
        <w:jc w:val="both"/>
        <w:rPr>
          <w:rFonts w:cs="Arial"/>
          <w:sz w:val="22"/>
          <w:szCs w:val="22"/>
          <w:u w:val="single"/>
        </w:rPr>
      </w:pPr>
      <w:r w:rsidRPr="00CC31A0">
        <w:rPr>
          <w:rFonts w:cs="Arial"/>
          <w:sz w:val="22"/>
          <w:szCs w:val="22"/>
          <w:u w:val="single"/>
        </w:rPr>
        <w:t>Étude des alternateurs.</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45515E" w:rsidRPr="001A3F6B" w14:paraId="094738D1" w14:textId="77777777" w:rsidTr="00D537C7">
        <w:trPr>
          <w:trHeight w:val="299"/>
        </w:trPr>
        <w:tc>
          <w:tcPr>
            <w:tcW w:w="1809" w:type="dxa"/>
            <w:shd w:val="clear" w:color="auto" w:fill="auto"/>
          </w:tcPr>
          <w:p w14:paraId="1CFF3091" w14:textId="77777777" w:rsidR="0045515E" w:rsidRPr="001A3F6B" w:rsidRDefault="0045515E" w:rsidP="00EF4049">
            <w:pPr>
              <w:jc w:val="both"/>
              <w:rPr>
                <w:rFonts w:cs="Arial"/>
                <w:b/>
                <w:sz w:val="22"/>
                <w:szCs w:val="22"/>
              </w:rPr>
            </w:pPr>
            <w:r w:rsidRPr="001A3F6B">
              <w:rPr>
                <w:rFonts w:cs="Arial"/>
                <w:b/>
                <w:sz w:val="22"/>
                <w:szCs w:val="22"/>
              </w:rPr>
              <w:t>Question 1.</w:t>
            </w:r>
            <w:r>
              <w:rPr>
                <w:rFonts w:cs="Arial"/>
                <w:b/>
                <w:sz w:val="22"/>
                <w:szCs w:val="22"/>
              </w:rPr>
              <w:t>4</w:t>
            </w:r>
            <w:r w:rsidRPr="001A3F6B">
              <w:rPr>
                <w:rFonts w:cs="Arial"/>
                <w:b/>
                <w:sz w:val="22"/>
                <w:szCs w:val="22"/>
              </w:rPr>
              <w:t> :</w:t>
            </w:r>
          </w:p>
        </w:tc>
        <w:tc>
          <w:tcPr>
            <w:tcW w:w="8364" w:type="dxa"/>
            <w:vMerge w:val="restart"/>
            <w:shd w:val="clear" w:color="auto" w:fill="auto"/>
          </w:tcPr>
          <w:p w14:paraId="04F6EBA4" w14:textId="35929D22" w:rsidR="00A11913" w:rsidRPr="00A11913" w:rsidRDefault="00CC31A0" w:rsidP="00EF4049">
            <w:pPr>
              <w:jc w:val="both"/>
              <w:rPr>
                <w:rFonts w:cs="Arial"/>
                <w:sz w:val="22"/>
                <w:szCs w:val="22"/>
              </w:rPr>
            </w:pPr>
            <w:r w:rsidRPr="00CC31A0">
              <w:rPr>
                <w:rFonts w:cs="Arial"/>
                <w:b/>
                <w:sz w:val="22"/>
                <w:szCs w:val="22"/>
              </w:rPr>
              <w:t>Donner</w:t>
            </w:r>
            <w:r>
              <w:rPr>
                <w:rFonts w:cs="Arial"/>
                <w:sz w:val="22"/>
                <w:szCs w:val="22"/>
              </w:rPr>
              <w:t xml:space="preserve"> la signification de </w:t>
            </w:r>
            <w:proofErr w:type="spellStart"/>
            <w:r>
              <w:rPr>
                <w:rFonts w:cs="Arial"/>
                <w:sz w:val="22"/>
                <w:szCs w:val="22"/>
              </w:rPr>
              <w:t>VFGs</w:t>
            </w:r>
            <w:proofErr w:type="spellEnd"/>
            <w:r>
              <w:rPr>
                <w:rFonts w:cs="Arial"/>
                <w:sz w:val="22"/>
                <w:szCs w:val="22"/>
              </w:rPr>
              <w:t>.</w:t>
            </w:r>
          </w:p>
          <w:p w14:paraId="0FBAB890" w14:textId="77777777" w:rsidR="0045515E" w:rsidRPr="00AC7A74" w:rsidRDefault="0045515E" w:rsidP="00EF4049">
            <w:pPr>
              <w:jc w:val="both"/>
              <w:rPr>
                <w:rFonts w:cs="Arial"/>
                <w:sz w:val="22"/>
                <w:szCs w:val="22"/>
              </w:rPr>
            </w:pPr>
          </w:p>
        </w:tc>
      </w:tr>
      <w:tr w:rsidR="0045515E" w:rsidRPr="001A3F6B" w14:paraId="0E754E46" w14:textId="77777777" w:rsidTr="00D537C7">
        <w:tc>
          <w:tcPr>
            <w:tcW w:w="1809" w:type="dxa"/>
            <w:shd w:val="clear" w:color="auto" w:fill="auto"/>
          </w:tcPr>
          <w:p w14:paraId="0C5B6EDD" w14:textId="77777777" w:rsidR="0045515E" w:rsidRPr="001A3F6B" w:rsidRDefault="0045515E" w:rsidP="00EF4049">
            <w:pPr>
              <w:jc w:val="both"/>
              <w:rPr>
                <w:rFonts w:cs="Arial"/>
                <w:sz w:val="16"/>
                <w:szCs w:val="16"/>
              </w:rPr>
            </w:pPr>
            <w:r>
              <w:rPr>
                <w:rFonts w:cs="Arial"/>
                <w:sz w:val="16"/>
                <w:szCs w:val="16"/>
              </w:rPr>
              <w:t>DT 4/15 à DT 10/15</w:t>
            </w:r>
          </w:p>
        </w:tc>
        <w:tc>
          <w:tcPr>
            <w:tcW w:w="8364" w:type="dxa"/>
            <w:vMerge/>
            <w:shd w:val="clear" w:color="auto" w:fill="auto"/>
          </w:tcPr>
          <w:p w14:paraId="2AB8CBF5" w14:textId="77777777" w:rsidR="0045515E" w:rsidRPr="001A3F6B" w:rsidRDefault="0045515E" w:rsidP="00EF4049">
            <w:pPr>
              <w:jc w:val="both"/>
              <w:rPr>
                <w:rFonts w:cs="Arial"/>
                <w:sz w:val="22"/>
                <w:szCs w:val="22"/>
              </w:rPr>
            </w:pPr>
          </w:p>
        </w:tc>
      </w:tr>
    </w:tbl>
    <w:p w14:paraId="454885DB" w14:textId="77777777" w:rsidR="00E97867" w:rsidRDefault="00E9786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11913" w:rsidRPr="001A3F6B" w14:paraId="13060317" w14:textId="77777777" w:rsidTr="00D537C7">
        <w:trPr>
          <w:trHeight w:val="299"/>
        </w:trPr>
        <w:tc>
          <w:tcPr>
            <w:tcW w:w="1809" w:type="dxa"/>
            <w:shd w:val="clear" w:color="auto" w:fill="auto"/>
          </w:tcPr>
          <w:p w14:paraId="0A4405C4" w14:textId="77777777" w:rsidR="00A11913" w:rsidRPr="001A3F6B" w:rsidRDefault="00A11913" w:rsidP="00EF4049">
            <w:pPr>
              <w:jc w:val="both"/>
              <w:rPr>
                <w:rFonts w:cs="Arial"/>
                <w:b/>
                <w:sz w:val="22"/>
                <w:szCs w:val="22"/>
              </w:rPr>
            </w:pPr>
            <w:r w:rsidRPr="001A3F6B">
              <w:rPr>
                <w:rFonts w:cs="Arial"/>
                <w:b/>
                <w:sz w:val="22"/>
                <w:szCs w:val="22"/>
              </w:rPr>
              <w:t>Question 1.</w:t>
            </w:r>
            <w:r>
              <w:rPr>
                <w:rFonts w:cs="Arial"/>
                <w:b/>
                <w:sz w:val="22"/>
                <w:szCs w:val="22"/>
              </w:rPr>
              <w:t>5</w:t>
            </w:r>
            <w:r w:rsidRPr="001A3F6B">
              <w:rPr>
                <w:rFonts w:cs="Arial"/>
                <w:b/>
                <w:sz w:val="22"/>
                <w:szCs w:val="22"/>
              </w:rPr>
              <w:t> :</w:t>
            </w:r>
          </w:p>
        </w:tc>
        <w:tc>
          <w:tcPr>
            <w:tcW w:w="8364" w:type="dxa"/>
            <w:vMerge w:val="restart"/>
            <w:shd w:val="clear" w:color="auto" w:fill="auto"/>
          </w:tcPr>
          <w:p w14:paraId="6E9DF68F" w14:textId="0915F750" w:rsidR="00A11913" w:rsidRPr="00A11913" w:rsidRDefault="00CC31A0" w:rsidP="00EF4049">
            <w:pPr>
              <w:jc w:val="both"/>
              <w:rPr>
                <w:rFonts w:cs="Arial"/>
                <w:sz w:val="22"/>
                <w:szCs w:val="22"/>
              </w:rPr>
            </w:pPr>
            <w:r w:rsidRPr="00CC31A0">
              <w:rPr>
                <w:rFonts w:cs="Arial"/>
                <w:b/>
                <w:sz w:val="22"/>
                <w:szCs w:val="22"/>
              </w:rPr>
              <w:t>Indiquer</w:t>
            </w:r>
            <w:r>
              <w:rPr>
                <w:rFonts w:cs="Arial"/>
                <w:sz w:val="22"/>
                <w:szCs w:val="22"/>
              </w:rPr>
              <w:t xml:space="preserve"> le nombre </w:t>
            </w:r>
            <w:r w:rsidR="00A11913" w:rsidRPr="00A11913">
              <w:rPr>
                <w:rFonts w:cs="Arial"/>
                <w:sz w:val="22"/>
                <w:szCs w:val="22"/>
              </w:rPr>
              <w:t>d’alternateurs principaux</w:t>
            </w:r>
            <w:r w:rsidR="00A11913">
              <w:rPr>
                <w:rFonts w:cs="Arial"/>
                <w:sz w:val="22"/>
                <w:szCs w:val="22"/>
              </w:rPr>
              <w:t> </w:t>
            </w:r>
            <w:r>
              <w:rPr>
                <w:rFonts w:cs="Arial"/>
                <w:sz w:val="22"/>
                <w:szCs w:val="22"/>
              </w:rPr>
              <w:t>présents.</w:t>
            </w:r>
          </w:p>
          <w:p w14:paraId="3D08BB4B" w14:textId="77777777" w:rsidR="00A11913" w:rsidRPr="00AC7A74" w:rsidRDefault="00A11913" w:rsidP="00EF4049">
            <w:pPr>
              <w:jc w:val="both"/>
              <w:rPr>
                <w:rFonts w:cs="Arial"/>
                <w:sz w:val="22"/>
                <w:szCs w:val="22"/>
              </w:rPr>
            </w:pPr>
          </w:p>
        </w:tc>
      </w:tr>
      <w:tr w:rsidR="00A11913" w:rsidRPr="001A3F6B" w14:paraId="724201EB" w14:textId="77777777" w:rsidTr="00D537C7">
        <w:tc>
          <w:tcPr>
            <w:tcW w:w="1809" w:type="dxa"/>
            <w:shd w:val="clear" w:color="auto" w:fill="auto"/>
          </w:tcPr>
          <w:p w14:paraId="68B150D6" w14:textId="77777777" w:rsidR="00A11913" w:rsidRPr="001A3F6B" w:rsidRDefault="00A11913" w:rsidP="00EF4049">
            <w:pPr>
              <w:jc w:val="both"/>
              <w:rPr>
                <w:rFonts w:cs="Arial"/>
                <w:sz w:val="16"/>
                <w:szCs w:val="16"/>
              </w:rPr>
            </w:pPr>
            <w:r>
              <w:rPr>
                <w:rFonts w:cs="Arial"/>
                <w:sz w:val="16"/>
                <w:szCs w:val="16"/>
              </w:rPr>
              <w:t>DT 4/15 à DT 10/15</w:t>
            </w:r>
          </w:p>
        </w:tc>
        <w:tc>
          <w:tcPr>
            <w:tcW w:w="8364" w:type="dxa"/>
            <w:vMerge/>
            <w:shd w:val="clear" w:color="auto" w:fill="auto"/>
          </w:tcPr>
          <w:p w14:paraId="75770685" w14:textId="77777777" w:rsidR="00A11913" w:rsidRPr="001A3F6B" w:rsidRDefault="00A11913" w:rsidP="00EF4049">
            <w:pPr>
              <w:jc w:val="both"/>
              <w:rPr>
                <w:rFonts w:cs="Arial"/>
                <w:sz w:val="22"/>
                <w:szCs w:val="22"/>
              </w:rPr>
            </w:pPr>
          </w:p>
        </w:tc>
      </w:tr>
    </w:tbl>
    <w:p w14:paraId="695079E6" w14:textId="77777777" w:rsidR="00A11913" w:rsidRDefault="00A1191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11913" w:rsidRPr="001A3F6B" w14:paraId="0A22DC2E" w14:textId="77777777" w:rsidTr="00D537C7">
        <w:trPr>
          <w:trHeight w:val="299"/>
        </w:trPr>
        <w:tc>
          <w:tcPr>
            <w:tcW w:w="1809" w:type="dxa"/>
            <w:shd w:val="clear" w:color="auto" w:fill="auto"/>
          </w:tcPr>
          <w:p w14:paraId="4F614B30" w14:textId="77777777" w:rsidR="00A11913" w:rsidRPr="001A3F6B" w:rsidRDefault="00A11913" w:rsidP="00EF4049">
            <w:pPr>
              <w:jc w:val="both"/>
              <w:rPr>
                <w:rFonts w:cs="Arial"/>
                <w:b/>
                <w:sz w:val="22"/>
                <w:szCs w:val="22"/>
              </w:rPr>
            </w:pPr>
            <w:r w:rsidRPr="001A3F6B">
              <w:rPr>
                <w:rFonts w:cs="Arial"/>
                <w:b/>
                <w:sz w:val="22"/>
                <w:szCs w:val="22"/>
              </w:rPr>
              <w:t>Question 1.</w:t>
            </w:r>
            <w:r>
              <w:rPr>
                <w:rFonts w:cs="Arial"/>
                <w:b/>
                <w:sz w:val="22"/>
                <w:szCs w:val="22"/>
              </w:rPr>
              <w:t>6</w:t>
            </w:r>
            <w:r w:rsidRPr="001A3F6B">
              <w:rPr>
                <w:rFonts w:cs="Arial"/>
                <w:b/>
                <w:sz w:val="22"/>
                <w:szCs w:val="22"/>
              </w:rPr>
              <w:t> :</w:t>
            </w:r>
          </w:p>
        </w:tc>
        <w:tc>
          <w:tcPr>
            <w:tcW w:w="8364" w:type="dxa"/>
            <w:vMerge w:val="restart"/>
            <w:shd w:val="clear" w:color="auto" w:fill="auto"/>
          </w:tcPr>
          <w:p w14:paraId="628E5A16" w14:textId="77777777" w:rsidR="00A11913" w:rsidRPr="00AC7A74" w:rsidRDefault="00A11913" w:rsidP="00EF4049">
            <w:pPr>
              <w:jc w:val="both"/>
              <w:rPr>
                <w:rFonts w:cs="Arial"/>
                <w:sz w:val="22"/>
                <w:szCs w:val="22"/>
              </w:rPr>
            </w:pPr>
            <w:r w:rsidRPr="00CC31A0">
              <w:rPr>
                <w:rFonts w:cs="Arial"/>
                <w:b/>
                <w:sz w:val="22"/>
                <w:szCs w:val="22"/>
              </w:rPr>
              <w:t>Donner</w:t>
            </w:r>
            <w:r w:rsidRPr="00A11913">
              <w:rPr>
                <w:rFonts w:cs="Arial"/>
                <w:sz w:val="22"/>
                <w:szCs w:val="22"/>
              </w:rPr>
              <w:t>, pour chaque alternateur, son repère sur le schéma électrique et le BUS qu’il alimente.</w:t>
            </w:r>
          </w:p>
        </w:tc>
      </w:tr>
      <w:tr w:rsidR="00A11913" w:rsidRPr="001A3F6B" w14:paraId="61530698" w14:textId="77777777" w:rsidTr="00D537C7">
        <w:tc>
          <w:tcPr>
            <w:tcW w:w="1809" w:type="dxa"/>
            <w:shd w:val="clear" w:color="auto" w:fill="auto"/>
          </w:tcPr>
          <w:p w14:paraId="7665908C" w14:textId="77777777" w:rsidR="00A11913" w:rsidRPr="001A3F6B" w:rsidRDefault="00A11913" w:rsidP="00EF4049">
            <w:pPr>
              <w:jc w:val="both"/>
              <w:rPr>
                <w:rFonts w:cs="Arial"/>
                <w:sz w:val="16"/>
                <w:szCs w:val="16"/>
              </w:rPr>
            </w:pPr>
            <w:r>
              <w:rPr>
                <w:rFonts w:cs="Arial"/>
                <w:sz w:val="16"/>
                <w:szCs w:val="16"/>
              </w:rPr>
              <w:t>DT 4/15 à DT 10/15</w:t>
            </w:r>
          </w:p>
        </w:tc>
        <w:tc>
          <w:tcPr>
            <w:tcW w:w="8364" w:type="dxa"/>
            <w:vMerge/>
            <w:shd w:val="clear" w:color="auto" w:fill="auto"/>
          </w:tcPr>
          <w:p w14:paraId="316741C6" w14:textId="77777777" w:rsidR="00A11913" w:rsidRPr="001A3F6B" w:rsidRDefault="00A11913" w:rsidP="00EF4049">
            <w:pPr>
              <w:jc w:val="both"/>
              <w:rPr>
                <w:rFonts w:cs="Arial"/>
                <w:sz w:val="22"/>
                <w:szCs w:val="22"/>
              </w:rPr>
            </w:pPr>
          </w:p>
        </w:tc>
      </w:tr>
    </w:tbl>
    <w:p w14:paraId="4930E1DD" w14:textId="77777777" w:rsidR="00A11913" w:rsidRDefault="00A1191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11913" w:rsidRPr="001A3F6B" w14:paraId="558F8C90" w14:textId="77777777" w:rsidTr="00D537C7">
        <w:trPr>
          <w:trHeight w:val="299"/>
        </w:trPr>
        <w:tc>
          <w:tcPr>
            <w:tcW w:w="1809" w:type="dxa"/>
            <w:shd w:val="clear" w:color="auto" w:fill="auto"/>
          </w:tcPr>
          <w:p w14:paraId="7355C3A8" w14:textId="77777777" w:rsidR="00A11913" w:rsidRPr="001A3F6B" w:rsidRDefault="00A11913" w:rsidP="00EF4049">
            <w:pPr>
              <w:jc w:val="both"/>
              <w:rPr>
                <w:rFonts w:cs="Arial"/>
                <w:b/>
                <w:sz w:val="22"/>
                <w:szCs w:val="22"/>
              </w:rPr>
            </w:pPr>
            <w:r w:rsidRPr="001A3F6B">
              <w:rPr>
                <w:rFonts w:cs="Arial"/>
                <w:b/>
                <w:sz w:val="22"/>
                <w:szCs w:val="22"/>
              </w:rPr>
              <w:t>Question 1.</w:t>
            </w:r>
            <w:r>
              <w:rPr>
                <w:rFonts w:cs="Arial"/>
                <w:b/>
                <w:sz w:val="22"/>
                <w:szCs w:val="22"/>
              </w:rPr>
              <w:t>7</w:t>
            </w:r>
            <w:r w:rsidRPr="001A3F6B">
              <w:rPr>
                <w:rFonts w:cs="Arial"/>
                <w:b/>
                <w:sz w:val="22"/>
                <w:szCs w:val="22"/>
              </w:rPr>
              <w:t> :</w:t>
            </w:r>
          </w:p>
        </w:tc>
        <w:tc>
          <w:tcPr>
            <w:tcW w:w="8364" w:type="dxa"/>
            <w:vMerge w:val="restart"/>
            <w:shd w:val="clear" w:color="auto" w:fill="auto"/>
          </w:tcPr>
          <w:p w14:paraId="3C400535" w14:textId="2EF3E998" w:rsidR="00A11913" w:rsidRPr="00A11913" w:rsidRDefault="00CC31A0" w:rsidP="00EF4049">
            <w:pPr>
              <w:jc w:val="both"/>
              <w:rPr>
                <w:rFonts w:cs="Arial"/>
                <w:sz w:val="22"/>
                <w:szCs w:val="22"/>
              </w:rPr>
            </w:pPr>
            <w:r w:rsidRPr="00CC31A0">
              <w:rPr>
                <w:rFonts w:cs="Arial"/>
                <w:b/>
                <w:sz w:val="22"/>
                <w:szCs w:val="22"/>
              </w:rPr>
              <w:t>Préciser</w:t>
            </w:r>
            <w:r>
              <w:rPr>
                <w:rFonts w:cs="Arial"/>
                <w:sz w:val="22"/>
                <w:szCs w:val="22"/>
              </w:rPr>
              <w:t xml:space="preserve"> </w:t>
            </w:r>
            <w:r w:rsidRPr="0045515E">
              <w:rPr>
                <w:rFonts w:cs="Arial"/>
                <w:sz w:val="22"/>
                <w:szCs w:val="22"/>
              </w:rPr>
              <w:t>en quelques lignes</w:t>
            </w:r>
            <w:r>
              <w:rPr>
                <w:rFonts w:cs="Arial"/>
                <w:sz w:val="22"/>
                <w:szCs w:val="22"/>
              </w:rPr>
              <w:t xml:space="preserve"> leur rôle.</w:t>
            </w:r>
          </w:p>
          <w:p w14:paraId="7F14A1C9" w14:textId="77777777" w:rsidR="00A11913" w:rsidRPr="00AC7A74" w:rsidRDefault="00A11913" w:rsidP="00EF4049">
            <w:pPr>
              <w:jc w:val="both"/>
              <w:rPr>
                <w:rFonts w:cs="Arial"/>
                <w:sz w:val="22"/>
                <w:szCs w:val="22"/>
              </w:rPr>
            </w:pPr>
          </w:p>
        </w:tc>
      </w:tr>
      <w:tr w:rsidR="00A11913" w:rsidRPr="001A3F6B" w14:paraId="4E422A44" w14:textId="77777777" w:rsidTr="00D537C7">
        <w:tc>
          <w:tcPr>
            <w:tcW w:w="1809" w:type="dxa"/>
            <w:shd w:val="clear" w:color="auto" w:fill="auto"/>
          </w:tcPr>
          <w:p w14:paraId="7F10438E" w14:textId="77777777" w:rsidR="00A11913" w:rsidRPr="001A3F6B" w:rsidRDefault="00A11913" w:rsidP="00EF4049">
            <w:pPr>
              <w:jc w:val="both"/>
              <w:rPr>
                <w:rFonts w:cs="Arial"/>
                <w:sz w:val="16"/>
                <w:szCs w:val="16"/>
              </w:rPr>
            </w:pPr>
            <w:r>
              <w:rPr>
                <w:rFonts w:cs="Arial"/>
                <w:sz w:val="16"/>
                <w:szCs w:val="16"/>
              </w:rPr>
              <w:t>DT 4/15 à DT 10/15</w:t>
            </w:r>
          </w:p>
        </w:tc>
        <w:tc>
          <w:tcPr>
            <w:tcW w:w="8364" w:type="dxa"/>
            <w:vMerge/>
            <w:shd w:val="clear" w:color="auto" w:fill="auto"/>
          </w:tcPr>
          <w:p w14:paraId="2DFC9739" w14:textId="77777777" w:rsidR="00A11913" w:rsidRPr="001A3F6B" w:rsidRDefault="00A11913" w:rsidP="00EF4049">
            <w:pPr>
              <w:jc w:val="both"/>
              <w:rPr>
                <w:rFonts w:cs="Arial"/>
                <w:sz w:val="22"/>
                <w:szCs w:val="22"/>
              </w:rPr>
            </w:pPr>
          </w:p>
        </w:tc>
      </w:tr>
    </w:tbl>
    <w:p w14:paraId="5B5C5442" w14:textId="77777777" w:rsidR="00A11913" w:rsidRDefault="00A1191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11913" w:rsidRPr="001A3F6B" w14:paraId="290C9734" w14:textId="77777777" w:rsidTr="00D537C7">
        <w:trPr>
          <w:trHeight w:val="299"/>
        </w:trPr>
        <w:tc>
          <w:tcPr>
            <w:tcW w:w="1809" w:type="dxa"/>
            <w:shd w:val="clear" w:color="auto" w:fill="auto"/>
          </w:tcPr>
          <w:p w14:paraId="001954DA" w14:textId="77777777" w:rsidR="00A11913" w:rsidRPr="001A3F6B" w:rsidRDefault="00A11913" w:rsidP="00EF4049">
            <w:pPr>
              <w:jc w:val="both"/>
              <w:rPr>
                <w:rFonts w:cs="Arial"/>
                <w:b/>
                <w:sz w:val="22"/>
                <w:szCs w:val="22"/>
              </w:rPr>
            </w:pPr>
            <w:r w:rsidRPr="001A3F6B">
              <w:rPr>
                <w:rFonts w:cs="Arial"/>
                <w:b/>
                <w:sz w:val="22"/>
                <w:szCs w:val="22"/>
              </w:rPr>
              <w:t>Question 1.</w:t>
            </w:r>
            <w:r>
              <w:rPr>
                <w:rFonts w:cs="Arial"/>
                <w:b/>
                <w:sz w:val="22"/>
                <w:szCs w:val="22"/>
              </w:rPr>
              <w:t>8</w:t>
            </w:r>
            <w:r w:rsidRPr="001A3F6B">
              <w:rPr>
                <w:rFonts w:cs="Arial"/>
                <w:b/>
                <w:sz w:val="22"/>
                <w:szCs w:val="22"/>
              </w:rPr>
              <w:t> :</w:t>
            </w:r>
          </w:p>
        </w:tc>
        <w:tc>
          <w:tcPr>
            <w:tcW w:w="8364" w:type="dxa"/>
            <w:vMerge w:val="restart"/>
            <w:shd w:val="clear" w:color="auto" w:fill="auto"/>
          </w:tcPr>
          <w:p w14:paraId="66D8DFBF" w14:textId="77777777" w:rsidR="00A11913" w:rsidRPr="00AC7A74" w:rsidRDefault="00A11913" w:rsidP="00EF4049">
            <w:pPr>
              <w:jc w:val="both"/>
              <w:rPr>
                <w:rFonts w:cs="Arial"/>
                <w:sz w:val="22"/>
                <w:szCs w:val="22"/>
              </w:rPr>
            </w:pPr>
            <w:r w:rsidRPr="00CC31A0">
              <w:rPr>
                <w:rFonts w:cs="Arial"/>
                <w:b/>
                <w:sz w:val="22"/>
                <w:szCs w:val="22"/>
              </w:rPr>
              <w:t>Préciser</w:t>
            </w:r>
            <w:r w:rsidRPr="00A11913">
              <w:rPr>
                <w:rFonts w:cs="Arial"/>
                <w:sz w:val="22"/>
                <w:szCs w:val="22"/>
              </w:rPr>
              <w:t xml:space="preserve"> leurs principales caractéristiques électriques (tension, nombre de phases,</w:t>
            </w:r>
            <w:r>
              <w:rPr>
                <w:rFonts w:cs="Arial"/>
                <w:sz w:val="22"/>
                <w:szCs w:val="22"/>
              </w:rPr>
              <w:t> </w:t>
            </w:r>
            <w:r w:rsidRPr="00A11913">
              <w:rPr>
                <w:rFonts w:cs="Arial"/>
                <w:sz w:val="22"/>
                <w:szCs w:val="22"/>
              </w:rPr>
              <w:t>…).</w:t>
            </w:r>
          </w:p>
        </w:tc>
      </w:tr>
      <w:tr w:rsidR="00A11913" w:rsidRPr="001A3F6B" w14:paraId="09A709D5" w14:textId="77777777" w:rsidTr="00D537C7">
        <w:tc>
          <w:tcPr>
            <w:tcW w:w="1809" w:type="dxa"/>
            <w:shd w:val="clear" w:color="auto" w:fill="auto"/>
          </w:tcPr>
          <w:p w14:paraId="63116DD2" w14:textId="77777777" w:rsidR="00A11913" w:rsidRPr="001A3F6B" w:rsidRDefault="00A11913" w:rsidP="00EF4049">
            <w:pPr>
              <w:jc w:val="both"/>
              <w:rPr>
                <w:rFonts w:cs="Arial"/>
                <w:sz w:val="16"/>
                <w:szCs w:val="16"/>
              </w:rPr>
            </w:pPr>
            <w:r>
              <w:rPr>
                <w:rFonts w:cs="Arial"/>
                <w:sz w:val="16"/>
                <w:szCs w:val="16"/>
              </w:rPr>
              <w:t>DT 4/15 à DT 10/15</w:t>
            </w:r>
          </w:p>
        </w:tc>
        <w:tc>
          <w:tcPr>
            <w:tcW w:w="8364" w:type="dxa"/>
            <w:vMerge/>
            <w:shd w:val="clear" w:color="auto" w:fill="auto"/>
          </w:tcPr>
          <w:p w14:paraId="2EAEF984" w14:textId="77777777" w:rsidR="00A11913" w:rsidRPr="001A3F6B" w:rsidRDefault="00A11913" w:rsidP="00EF4049">
            <w:pPr>
              <w:jc w:val="both"/>
              <w:rPr>
                <w:rFonts w:cs="Arial"/>
                <w:sz w:val="22"/>
                <w:szCs w:val="22"/>
              </w:rPr>
            </w:pPr>
          </w:p>
        </w:tc>
      </w:tr>
    </w:tbl>
    <w:p w14:paraId="6830F1CA" w14:textId="77777777" w:rsidR="00A11913" w:rsidRDefault="00A11913" w:rsidP="00EF4049">
      <w:pPr>
        <w:jc w:val="both"/>
        <w:rPr>
          <w:rFonts w:cs="Arial"/>
          <w:sz w:val="22"/>
          <w:szCs w:val="22"/>
        </w:rPr>
      </w:pPr>
    </w:p>
    <w:p w14:paraId="38B8C22D" w14:textId="77777777" w:rsidR="00C951F5" w:rsidRPr="00CC31A0" w:rsidRDefault="00C951F5" w:rsidP="00EF4049">
      <w:pPr>
        <w:spacing w:after="120" w:line="340" w:lineRule="exact"/>
        <w:jc w:val="both"/>
        <w:rPr>
          <w:rFonts w:cs="Arial"/>
          <w:sz w:val="22"/>
          <w:szCs w:val="22"/>
          <w:u w:val="single"/>
        </w:rPr>
      </w:pPr>
      <w:r w:rsidRPr="00CC31A0">
        <w:rPr>
          <w:rFonts w:cs="Arial"/>
          <w:sz w:val="22"/>
          <w:szCs w:val="22"/>
          <w:u w:val="single"/>
        </w:rPr>
        <w:t>Étude de l’APU</w:t>
      </w:r>
      <w:r w:rsidR="00526B0A" w:rsidRPr="00CC31A0">
        <w:rPr>
          <w:rFonts w:cs="Arial"/>
          <w:sz w:val="22"/>
          <w:szCs w:val="22"/>
          <w:u w:val="single"/>
        </w:rPr>
        <w:t>.</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11913" w:rsidRPr="001A3F6B" w14:paraId="4E1A5759" w14:textId="77777777" w:rsidTr="00D537C7">
        <w:trPr>
          <w:trHeight w:val="299"/>
        </w:trPr>
        <w:tc>
          <w:tcPr>
            <w:tcW w:w="1809" w:type="dxa"/>
            <w:shd w:val="clear" w:color="auto" w:fill="auto"/>
          </w:tcPr>
          <w:p w14:paraId="22FE127D" w14:textId="77777777" w:rsidR="00A11913" w:rsidRPr="001A3F6B" w:rsidRDefault="00A11913" w:rsidP="00EF4049">
            <w:pPr>
              <w:jc w:val="both"/>
              <w:rPr>
                <w:rFonts w:cs="Arial"/>
                <w:b/>
                <w:sz w:val="22"/>
                <w:szCs w:val="22"/>
              </w:rPr>
            </w:pPr>
            <w:r w:rsidRPr="001A3F6B">
              <w:rPr>
                <w:rFonts w:cs="Arial"/>
                <w:b/>
                <w:sz w:val="22"/>
                <w:szCs w:val="22"/>
              </w:rPr>
              <w:t>Question 1.</w:t>
            </w:r>
            <w:r w:rsidR="00C951F5">
              <w:rPr>
                <w:rFonts w:cs="Arial"/>
                <w:b/>
                <w:sz w:val="22"/>
                <w:szCs w:val="22"/>
              </w:rPr>
              <w:t>9</w:t>
            </w:r>
            <w:r w:rsidRPr="001A3F6B">
              <w:rPr>
                <w:rFonts w:cs="Arial"/>
                <w:b/>
                <w:sz w:val="22"/>
                <w:szCs w:val="22"/>
              </w:rPr>
              <w:t> :</w:t>
            </w:r>
          </w:p>
        </w:tc>
        <w:tc>
          <w:tcPr>
            <w:tcW w:w="8364" w:type="dxa"/>
            <w:vMerge w:val="restart"/>
            <w:shd w:val="clear" w:color="auto" w:fill="auto"/>
          </w:tcPr>
          <w:p w14:paraId="08180C99" w14:textId="091B182C" w:rsidR="00A11913" w:rsidRPr="00A11913" w:rsidRDefault="003039F9" w:rsidP="00EF4049">
            <w:pPr>
              <w:jc w:val="both"/>
              <w:rPr>
                <w:rFonts w:cs="Arial"/>
                <w:sz w:val="22"/>
                <w:szCs w:val="22"/>
              </w:rPr>
            </w:pPr>
            <w:r w:rsidRPr="003039F9">
              <w:rPr>
                <w:rFonts w:cs="Arial"/>
                <w:b/>
                <w:sz w:val="22"/>
                <w:szCs w:val="22"/>
              </w:rPr>
              <w:t>Donner</w:t>
            </w:r>
            <w:r>
              <w:rPr>
                <w:rFonts w:cs="Arial"/>
                <w:sz w:val="22"/>
                <w:szCs w:val="22"/>
              </w:rPr>
              <w:t xml:space="preserve"> la signification de « APU ».</w:t>
            </w:r>
          </w:p>
          <w:p w14:paraId="1DA7EC20" w14:textId="77777777" w:rsidR="00A11913" w:rsidRPr="00AC7A74" w:rsidRDefault="00A11913" w:rsidP="00EF4049">
            <w:pPr>
              <w:jc w:val="both"/>
              <w:rPr>
                <w:rFonts w:cs="Arial"/>
                <w:sz w:val="22"/>
                <w:szCs w:val="22"/>
              </w:rPr>
            </w:pPr>
          </w:p>
        </w:tc>
      </w:tr>
      <w:tr w:rsidR="00A11913" w:rsidRPr="001A3F6B" w14:paraId="24ACCF8E" w14:textId="77777777" w:rsidTr="00D537C7">
        <w:tc>
          <w:tcPr>
            <w:tcW w:w="1809" w:type="dxa"/>
            <w:shd w:val="clear" w:color="auto" w:fill="auto"/>
          </w:tcPr>
          <w:p w14:paraId="6395D55C" w14:textId="77777777" w:rsidR="00A11913" w:rsidRPr="001A3F6B" w:rsidRDefault="00A11913" w:rsidP="00EF4049">
            <w:pPr>
              <w:jc w:val="both"/>
              <w:rPr>
                <w:rFonts w:cs="Arial"/>
                <w:sz w:val="16"/>
                <w:szCs w:val="16"/>
              </w:rPr>
            </w:pPr>
            <w:r>
              <w:rPr>
                <w:rFonts w:cs="Arial"/>
                <w:sz w:val="16"/>
                <w:szCs w:val="16"/>
              </w:rPr>
              <w:t>DT 4/15 à DT 10/15</w:t>
            </w:r>
          </w:p>
        </w:tc>
        <w:tc>
          <w:tcPr>
            <w:tcW w:w="8364" w:type="dxa"/>
            <w:vMerge/>
            <w:shd w:val="clear" w:color="auto" w:fill="auto"/>
          </w:tcPr>
          <w:p w14:paraId="06271712" w14:textId="77777777" w:rsidR="00A11913" w:rsidRPr="001A3F6B" w:rsidRDefault="00A11913" w:rsidP="00EF4049">
            <w:pPr>
              <w:jc w:val="both"/>
              <w:rPr>
                <w:rFonts w:cs="Arial"/>
                <w:sz w:val="22"/>
                <w:szCs w:val="22"/>
              </w:rPr>
            </w:pPr>
          </w:p>
        </w:tc>
      </w:tr>
    </w:tbl>
    <w:p w14:paraId="14A32F0A" w14:textId="77777777" w:rsidR="00A11913" w:rsidRDefault="00A1191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11913" w:rsidRPr="001A3F6B" w14:paraId="1B69B48D" w14:textId="77777777" w:rsidTr="00D537C7">
        <w:trPr>
          <w:trHeight w:val="299"/>
        </w:trPr>
        <w:tc>
          <w:tcPr>
            <w:tcW w:w="1809" w:type="dxa"/>
            <w:shd w:val="clear" w:color="auto" w:fill="auto"/>
          </w:tcPr>
          <w:p w14:paraId="53504BCD" w14:textId="77777777" w:rsidR="00A11913" w:rsidRPr="001A3F6B" w:rsidRDefault="00A11913" w:rsidP="00EF4049">
            <w:pPr>
              <w:jc w:val="both"/>
              <w:rPr>
                <w:rFonts w:cs="Arial"/>
                <w:b/>
                <w:sz w:val="22"/>
                <w:szCs w:val="22"/>
              </w:rPr>
            </w:pPr>
            <w:r w:rsidRPr="001A3F6B">
              <w:rPr>
                <w:rFonts w:cs="Arial"/>
                <w:b/>
                <w:sz w:val="22"/>
                <w:szCs w:val="22"/>
              </w:rPr>
              <w:t>Question 1.</w:t>
            </w:r>
            <w:r w:rsidR="00D537C7">
              <w:rPr>
                <w:rFonts w:cs="Arial"/>
                <w:b/>
                <w:sz w:val="22"/>
                <w:szCs w:val="22"/>
              </w:rPr>
              <w:t>10</w:t>
            </w:r>
            <w:r w:rsidRPr="001A3F6B">
              <w:rPr>
                <w:rFonts w:cs="Arial"/>
                <w:b/>
                <w:sz w:val="22"/>
                <w:szCs w:val="22"/>
              </w:rPr>
              <w:t> :</w:t>
            </w:r>
          </w:p>
        </w:tc>
        <w:tc>
          <w:tcPr>
            <w:tcW w:w="8364" w:type="dxa"/>
            <w:vMerge w:val="restart"/>
            <w:shd w:val="clear" w:color="auto" w:fill="auto"/>
          </w:tcPr>
          <w:p w14:paraId="4A78E804" w14:textId="77777777" w:rsidR="00A11913" w:rsidRPr="00AC7A74" w:rsidRDefault="00D537C7" w:rsidP="00EF4049">
            <w:pPr>
              <w:jc w:val="both"/>
              <w:rPr>
                <w:rFonts w:cs="Arial"/>
                <w:sz w:val="22"/>
                <w:szCs w:val="22"/>
              </w:rPr>
            </w:pPr>
            <w:r w:rsidRPr="003039F9">
              <w:rPr>
                <w:rFonts w:cs="Arial"/>
                <w:b/>
                <w:sz w:val="22"/>
                <w:szCs w:val="22"/>
              </w:rPr>
              <w:t>Indiquer</w:t>
            </w:r>
            <w:r w:rsidRPr="00D537C7">
              <w:rPr>
                <w:rFonts w:cs="Arial"/>
                <w:sz w:val="22"/>
                <w:szCs w:val="22"/>
              </w:rPr>
              <w:t xml:space="preserve"> sa position physique et son repère sur avion en utilisant la vue détaillée de l’avion</w:t>
            </w:r>
            <w:r>
              <w:rPr>
                <w:rFonts w:cs="Arial"/>
                <w:sz w:val="22"/>
                <w:szCs w:val="22"/>
              </w:rPr>
              <w:t>.</w:t>
            </w:r>
          </w:p>
        </w:tc>
      </w:tr>
      <w:tr w:rsidR="00A11913" w:rsidRPr="001A3F6B" w14:paraId="338D49D1" w14:textId="77777777" w:rsidTr="00D537C7">
        <w:tc>
          <w:tcPr>
            <w:tcW w:w="1809" w:type="dxa"/>
            <w:shd w:val="clear" w:color="auto" w:fill="auto"/>
          </w:tcPr>
          <w:p w14:paraId="4140498F" w14:textId="77777777" w:rsidR="00A11913" w:rsidRPr="001A3F6B" w:rsidRDefault="00A11913" w:rsidP="00EF4049">
            <w:pPr>
              <w:jc w:val="both"/>
              <w:rPr>
                <w:rFonts w:cs="Arial"/>
                <w:sz w:val="16"/>
                <w:szCs w:val="16"/>
              </w:rPr>
            </w:pPr>
            <w:r>
              <w:rPr>
                <w:rFonts w:cs="Arial"/>
                <w:sz w:val="16"/>
                <w:szCs w:val="16"/>
              </w:rPr>
              <w:t>DT 4/15 à DT 10/15</w:t>
            </w:r>
          </w:p>
        </w:tc>
        <w:tc>
          <w:tcPr>
            <w:tcW w:w="8364" w:type="dxa"/>
            <w:vMerge/>
            <w:shd w:val="clear" w:color="auto" w:fill="auto"/>
          </w:tcPr>
          <w:p w14:paraId="5A52BF99" w14:textId="77777777" w:rsidR="00A11913" w:rsidRPr="001A3F6B" w:rsidRDefault="00A11913" w:rsidP="00EF4049">
            <w:pPr>
              <w:jc w:val="both"/>
              <w:rPr>
                <w:rFonts w:cs="Arial"/>
                <w:sz w:val="22"/>
                <w:szCs w:val="22"/>
              </w:rPr>
            </w:pPr>
          </w:p>
        </w:tc>
      </w:tr>
    </w:tbl>
    <w:p w14:paraId="4E55ACB8" w14:textId="77777777" w:rsidR="00A11913" w:rsidRDefault="00A1191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11913" w:rsidRPr="001A3F6B" w14:paraId="02FB0CCB" w14:textId="77777777" w:rsidTr="00D537C7">
        <w:trPr>
          <w:trHeight w:val="299"/>
        </w:trPr>
        <w:tc>
          <w:tcPr>
            <w:tcW w:w="1809" w:type="dxa"/>
            <w:shd w:val="clear" w:color="auto" w:fill="auto"/>
          </w:tcPr>
          <w:p w14:paraId="47CFE7DC" w14:textId="77777777" w:rsidR="00A11913" w:rsidRPr="001A3F6B" w:rsidRDefault="00A11913" w:rsidP="00EF4049">
            <w:pPr>
              <w:jc w:val="both"/>
              <w:rPr>
                <w:rFonts w:cs="Arial"/>
                <w:b/>
                <w:sz w:val="22"/>
                <w:szCs w:val="22"/>
              </w:rPr>
            </w:pPr>
            <w:r w:rsidRPr="001A3F6B">
              <w:rPr>
                <w:rFonts w:cs="Arial"/>
                <w:b/>
                <w:sz w:val="22"/>
                <w:szCs w:val="22"/>
              </w:rPr>
              <w:t>Question 1.</w:t>
            </w:r>
            <w:r w:rsidR="00D537C7">
              <w:rPr>
                <w:rFonts w:cs="Arial"/>
                <w:b/>
                <w:sz w:val="22"/>
                <w:szCs w:val="22"/>
              </w:rPr>
              <w:t>11</w:t>
            </w:r>
            <w:r w:rsidRPr="001A3F6B">
              <w:rPr>
                <w:rFonts w:cs="Arial"/>
                <w:b/>
                <w:sz w:val="22"/>
                <w:szCs w:val="22"/>
              </w:rPr>
              <w:t> :</w:t>
            </w:r>
          </w:p>
        </w:tc>
        <w:tc>
          <w:tcPr>
            <w:tcW w:w="8364" w:type="dxa"/>
            <w:vMerge w:val="restart"/>
            <w:shd w:val="clear" w:color="auto" w:fill="auto"/>
          </w:tcPr>
          <w:p w14:paraId="0DFEB4AC" w14:textId="77777777" w:rsidR="00A11913" w:rsidRPr="00A11913" w:rsidRDefault="00D537C7" w:rsidP="00EF4049">
            <w:pPr>
              <w:spacing w:line="340" w:lineRule="exact"/>
              <w:jc w:val="both"/>
              <w:rPr>
                <w:rFonts w:cs="Arial"/>
                <w:sz w:val="22"/>
                <w:szCs w:val="22"/>
              </w:rPr>
            </w:pPr>
            <w:r w:rsidRPr="003039F9">
              <w:rPr>
                <w:rFonts w:cs="Arial"/>
                <w:b/>
                <w:sz w:val="22"/>
                <w:szCs w:val="22"/>
              </w:rPr>
              <w:t>Donner</w:t>
            </w:r>
            <w:r w:rsidRPr="00D537C7">
              <w:rPr>
                <w:rFonts w:cs="Arial"/>
                <w:sz w:val="22"/>
                <w:szCs w:val="22"/>
              </w:rPr>
              <w:t xml:space="preserve"> son repère sur le schéma électrique et le BUS qu’il alimente.</w:t>
            </w:r>
          </w:p>
          <w:p w14:paraId="7F65E47A" w14:textId="77777777" w:rsidR="00A11913" w:rsidRPr="00AC7A74" w:rsidRDefault="00A11913" w:rsidP="00EF4049">
            <w:pPr>
              <w:jc w:val="both"/>
              <w:rPr>
                <w:rFonts w:cs="Arial"/>
                <w:sz w:val="22"/>
                <w:szCs w:val="22"/>
              </w:rPr>
            </w:pPr>
          </w:p>
        </w:tc>
      </w:tr>
      <w:tr w:rsidR="00A11913" w:rsidRPr="001A3F6B" w14:paraId="177C309C" w14:textId="77777777" w:rsidTr="00D537C7">
        <w:tc>
          <w:tcPr>
            <w:tcW w:w="1809" w:type="dxa"/>
            <w:shd w:val="clear" w:color="auto" w:fill="auto"/>
          </w:tcPr>
          <w:p w14:paraId="74266D95" w14:textId="77777777" w:rsidR="00A11913" w:rsidRPr="001A3F6B" w:rsidRDefault="00A11913" w:rsidP="00EF4049">
            <w:pPr>
              <w:jc w:val="both"/>
              <w:rPr>
                <w:rFonts w:cs="Arial"/>
                <w:sz w:val="16"/>
                <w:szCs w:val="16"/>
              </w:rPr>
            </w:pPr>
            <w:r>
              <w:rPr>
                <w:rFonts w:cs="Arial"/>
                <w:sz w:val="16"/>
                <w:szCs w:val="16"/>
              </w:rPr>
              <w:t>DT 4/15 à DT 10/15</w:t>
            </w:r>
          </w:p>
        </w:tc>
        <w:tc>
          <w:tcPr>
            <w:tcW w:w="8364" w:type="dxa"/>
            <w:vMerge/>
            <w:shd w:val="clear" w:color="auto" w:fill="auto"/>
          </w:tcPr>
          <w:p w14:paraId="0146E2EC" w14:textId="77777777" w:rsidR="00A11913" w:rsidRPr="001A3F6B" w:rsidRDefault="00A11913" w:rsidP="00EF4049">
            <w:pPr>
              <w:jc w:val="both"/>
              <w:rPr>
                <w:rFonts w:cs="Arial"/>
                <w:sz w:val="22"/>
                <w:szCs w:val="22"/>
              </w:rPr>
            </w:pPr>
          </w:p>
        </w:tc>
      </w:tr>
    </w:tbl>
    <w:p w14:paraId="12617EFB" w14:textId="77777777" w:rsidR="00A11913" w:rsidRDefault="00A1191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11913" w:rsidRPr="001A3F6B" w14:paraId="76C31672" w14:textId="77777777" w:rsidTr="00D537C7">
        <w:trPr>
          <w:trHeight w:val="299"/>
        </w:trPr>
        <w:tc>
          <w:tcPr>
            <w:tcW w:w="1809" w:type="dxa"/>
            <w:shd w:val="clear" w:color="auto" w:fill="auto"/>
          </w:tcPr>
          <w:p w14:paraId="41512BE7" w14:textId="77777777" w:rsidR="00A11913" w:rsidRPr="001A3F6B" w:rsidRDefault="00A11913" w:rsidP="00EF4049">
            <w:pPr>
              <w:jc w:val="both"/>
              <w:rPr>
                <w:rFonts w:cs="Arial"/>
                <w:b/>
                <w:sz w:val="22"/>
                <w:szCs w:val="22"/>
              </w:rPr>
            </w:pPr>
            <w:r w:rsidRPr="001A3F6B">
              <w:rPr>
                <w:rFonts w:cs="Arial"/>
                <w:b/>
                <w:sz w:val="22"/>
                <w:szCs w:val="22"/>
              </w:rPr>
              <w:t>Question 1.</w:t>
            </w:r>
            <w:r w:rsidR="00D537C7">
              <w:rPr>
                <w:rFonts w:cs="Arial"/>
                <w:b/>
                <w:sz w:val="22"/>
                <w:szCs w:val="22"/>
              </w:rPr>
              <w:t>12</w:t>
            </w:r>
            <w:r w:rsidRPr="001A3F6B">
              <w:rPr>
                <w:rFonts w:cs="Arial"/>
                <w:b/>
                <w:sz w:val="22"/>
                <w:szCs w:val="22"/>
              </w:rPr>
              <w:t> :</w:t>
            </w:r>
          </w:p>
        </w:tc>
        <w:tc>
          <w:tcPr>
            <w:tcW w:w="8364" w:type="dxa"/>
            <w:vMerge w:val="restart"/>
            <w:shd w:val="clear" w:color="auto" w:fill="auto"/>
          </w:tcPr>
          <w:p w14:paraId="504B6088" w14:textId="100F88D7" w:rsidR="00A11913" w:rsidRPr="00AC7A74" w:rsidRDefault="003039F9" w:rsidP="003039F9">
            <w:pPr>
              <w:jc w:val="both"/>
              <w:rPr>
                <w:rFonts w:cs="Arial"/>
                <w:sz w:val="22"/>
                <w:szCs w:val="22"/>
              </w:rPr>
            </w:pPr>
            <w:r w:rsidRPr="00CC31A0">
              <w:rPr>
                <w:rFonts w:cs="Arial"/>
                <w:b/>
                <w:sz w:val="22"/>
                <w:szCs w:val="22"/>
              </w:rPr>
              <w:t>Préciser</w:t>
            </w:r>
            <w:r>
              <w:rPr>
                <w:rFonts w:cs="Arial"/>
                <w:sz w:val="22"/>
                <w:szCs w:val="22"/>
              </w:rPr>
              <w:t xml:space="preserve"> </w:t>
            </w:r>
            <w:r w:rsidRPr="0045515E">
              <w:rPr>
                <w:rFonts w:cs="Arial"/>
                <w:sz w:val="22"/>
                <w:szCs w:val="22"/>
              </w:rPr>
              <w:t>en quelques lignes</w:t>
            </w:r>
            <w:r>
              <w:rPr>
                <w:rFonts w:cs="Arial"/>
                <w:sz w:val="22"/>
                <w:szCs w:val="22"/>
              </w:rPr>
              <w:t xml:space="preserve"> son rôle.</w:t>
            </w:r>
          </w:p>
        </w:tc>
      </w:tr>
      <w:tr w:rsidR="00A11913" w:rsidRPr="001A3F6B" w14:paraId="2B24AE99" w14:textId="77777777" w:rsidTr="00D537C7">
        <w:tc>
          <w:tcPr>
            <w:tcW w:w="1809" w:type="dxa"/>
            <w:shd w:val="clear" w:color="auto" w:fill="auto"/>
          </w:tcPr>
          <w:p w14:paraId="354119D6" w14:textId="77777777" w:rsidR="00A11913" w:rsidRPr="001A3F6B" w:rsidRDefault="00A11913" w:rsidP="00EF4049">
            <w:pPr>
              <w:jc w:val="both"/>
              <w:rPr>
                <w:rFonts w:cs="Arial"/>
                <w:sz w:val="16"/>
                <w:szCs w:val="16"/>
              </w:rPr>
            </w:pPr>
            <w:r>
              <w:rPr>
                <w:rFonts w:cs="Arial"/>
                <w:sz w:val="16"/>
                <w:szCs w:val="16"/>
              </w:rPr>
              <w:t>DT 4/15 à DT 10/15</w:t>
            </w:r>
          </w:p>
        </w:tc>
        <w:tc>
          <w:tcPr>
            <w:tcW w:w="8364" w:type="dxa"/>
            <w:vMerge/>
            <w:shd w:val="clear" w:color="auto" w:fill="auto"/>
          </w:tcPr>
          <w:p w14:paraId="1D88FB7D" w14:textId="77777777" w:rsidR="00A11913" w:rsidRPr="001A3F6B" w:rsidRDefault="00A11913" w:rsidP="00EF4049">
            <w:pPr>
              <w:jc w:val="both"/>
              <w:rPr>
                <w:rFonts w:cs="Arial"/>
                <w:sz w:val="22"/>
                <w:szCs w:val="22"/>
              </w:rPr>
            </w:pPr>
          </w:p>
        </w:tc>
      </w:tr>
    </w:tbl>
    <w:p w14:paraId="394AE24C" w14:textId="77777777" w:rsidR="00A11913" w:rsidRDefault="00A1191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D537C7" w:rsidRPr="001A3F6B" w14:paraId="50BB254F" w14:textId="77777777" w:rsidTr="00D537C7">
        <w:trPr>
          <w:trHeight w:val="299"/>
        </w:trPr>
        <w:tc>
          <w:tcPr>
            <w:tcW w:w="1809" w:type="dxa"/>
            <w:shd w:val="clear" w:color="auto" w:fill="auto"/>
          </w:tcPr>
          <w:p w14:paraId="08D858BA" w14:textId="77777777" w:rsidR="00D537C7" w:rsidRPr="001A3F6B" w:rsidRDefault="00D537C7" w:rsidP="00EF4049">
            <w:pPr>
              <w:jc w:val="both"/>
              <w:rPr>
                <w:rFonts w:cs="Arial"/>
                <w:b/>
                <w:sz w:val="22"/>
                <w:szCs w:val="22"/>
              </w:rPr>
            </w:pPr>
            <w:r w:rsidRPr="001A3F6B">
              <w:rPr>
                <w:rFonts w:cs="Arial"/>
                <w:b/>
                <w:sz w:val="22"/>
                <w:szCs w:val="22"/>
              </w:rPr>
              <w:t>Question 1.</w:t>
            </w:r>
            <w:r>
              <w:rPr>
                <w:rFonts w:cs="Arial"/>
                <w:b/>
                <w:sz w:val="22"/>
                <w:szCs w:val="22"/>
              </w:rPr>
              <w:t>13</w:t>
            </w:r>
            <w:r w:rsidRPr="001A3F6B">
              <w:rPr>
                <w:rFonts w:cs="Arial"/>
                <w:b/>
                <w:sz w:val="22"/>
                <w:szCs w:val="22"/>
              </w:rPr>
              <w:t> :</w:t>
            </w:r>
          </w:p>
        </w:tc>
        <w:tc>
          <w:tcPr>
            <w:tcW w:w="8364" w:type="dxa"/>
            <w:vMerge w:val="restart"/>
            <w:shd w:val="clear" w:color="auto" w:fill="auto"/>
          </w:tcPr>
          <w:p w14:paraId="6ED08640" w14:textId="77777777" w:rsidR="00D537C7" w:rsidRPr="00AC7A74" w:rsidRDefault="00D537C7" w:rsidP="00EF4049">
            <w:pPr>
              <w:jc w:val="both"/>
              <w:rPr>
                <w:rFonts w:cs="Arial"/>
                <w:sz w:val="22"/>
                <w:szCs w:val="22"/>
              </w:rPr>
            </w:pPr>
            <w:r w:rsidRPr="003039F9">
              <w:rPr>
                <w:rFonts w:cs="Arial"/>
                <w:b/>
                <w:sz w:val="22"/>
                <w:szCs w:val="22"/>
              </w:rPr>
              <w:t>Préciser</w:t>
            </w:r>
            <w:r w:rsidRPr="00A11913">
              <w:rPr>
                <w:rFonts w:cs="Arial"/>
                <w:sz w:val="22"/>
                <w:szCs w:val="22"/>
              </w:rPr>
              <w:t xml:space="preserve"> </w:t>
            </w:r>
            <w:r>
              <w:rPr>
                <w:rFonts w:cs="Arial"/>
                <w:sz w:val="22"/>
                <w:szCs w:val="22"/>
              </w:rPr>
              <w:t>se</w:t>
            </w:r>
            <w:r w:rsidRPr="00A11913">
              <w:rPr>
                <w:rFonts w:cs="Arial"/>
                <w:sz w:val="22"/>
                <w:szCs w:val="22"/>
              </w:rPr>
              <w:t>s principales caractéristiques électriques (tension, nombre de phases,</w:t>
            </w:r>
            <w:r>
              <w:rPr>
                <w:rFonts w:cs="Arial"/>
                <w:sz w:val="22"/>
                <w:szCs w:val="22"/>
              </w:rPr>
              <w:t> </w:t>
            </w:r>
            <w:r w:rsidRPr="00A11913">
              <w:rPr>
                <w:rFonts w:cs="Arial"/>
                <w:sz w:val="22"/>
                <w:szCs w:val="22"/>
              </w:rPr>
              <w:t>…).</w:t>
            </w:r>
          </w:p>
        </w:tc>
      </w:tr>
      <w:tr w:rsidR="00D537C7" w:rsidRPr="001A3F6B" w14:paraId="3C5EA3A9" w14:textId="77777777" w:rsidTr="00D537C7">
        <w:tc>
          <w:tcPr>
            <w:tcW w:w="1809" w:type="dxa"/>
            <w:shd w:val="clear" w:color="auto" w:fill="auto"/>
          </w:tcPr>
          <w:p w14:paraId="36931C72" w14:textId="77777777" w:rsidR="00D537C7" w:rsidRPr="001A3F6B" w:rsidRDefault="00D537C7" w:rsidP="00EF4049">
            <w:pPr>
              <w:jc w:val="both"/>
              <w:rPr>
                <w:rFonts w:cs="Arial"/>
                <w:sz w:val="16"/>
                <w:szCs w:val="16"/>
              </w:rPr>
            </w:pPr>
            <w:r>
              <w:rPr>
                <w:rFonts w:cs="Arial"/>
                <w:sz w:val="16"/>
                <w:szCs w:val="16"/>
              </w:rPr>
              <w:t>DT 4/15 à DT 10/15</w:t>
            </w:r>
          </w:p>
        </w:tc>
        <w:tc>
          <w:tcPr>
            <w:tcW w:w="8364" w:type="dxa"/>
            <w:vMerge/>
            <w:shd w:val="clear" w:color="auto" w:fill="auto"/>
          </w:tcPr>
          <w:p w14:paraId="44B70599" w14:textId="77777777" w:rsidR="00D537C7" w:rsidRPr="001A3F6B" w:rsidRDefault="00D537C7" w:rsidP="00EF4049">
            <w:pPr>
              <w:jc w:val="both"/>
              <w:rPr>
                <w:rFonts w:cs="Arial"/>
                <w:sz w:val="22"/>
                <w:szCs w:val="22"/>
              </w:rPr>
            </w:pPr>
          </w:p>
        </w:tc>
      </w:tr>
    </w:tbl>
    <w:p w14:paraId="15B96583" w14:textId="77777777" w:rsidR="00526B0A" w:rsidRDefault="00526B0A" w:rsidP="00EF4049">
      <w:pPr>
        <w:jc w:val="both"/>
        <w:rPr>
          <w:rFonts w:cs="Arial"/>
          <w:sz w:val="22"/>
          <w:szCs w:val="22"/>
        </w:rPr>
      </w:pPr>
    </w:p>
    <w:p w14:paraId="04780146" w14:textId="77777777" w:rsidR="00526B0A" w:rsidRPr="00CC31A0" w:rsidRDefault="00526B0A" w:rsidP="00EF4049">
      <w:pPr>
        <w:spacing w:after="120" w:line="340" w:lineRule="exact"/>
        <w:jc w:val="both"/>
        <w:rPr>
          <w:rFonts w:cs="Arial"/>
          <w:sz w:val="22"/>
          <w:szCs w:val="22"/>
          <w:u w:val="single"/>
        </w:rPr>
      </w:pPr>
      <w:r w:rsidRPr="00CC31A0">
        <w:rPr>
          <w:rFonts w:cs="Arial"/>
          <w:sz w:val="22"/>
          <w:szCs w:val="22"/>
          <w:u w:val="single"/>
        </w:rPr>
        <w:br w:type="page"/>
      </w:r>
      <w:r w:rsidRPr="00CC31A0">
        <w:rPr>
          <w:rFonts w:cs="Arial"/>
          <w:sz w:val="22"/>
          <w:szCs w:val="22"/>
          <w:u w:val="single"/>
        </w:rPr>
        <w:lastRenderedPageBreak/>
        <w:t>Étude de la RAT.</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26B0A" w:rsidRPr="001A3F6B" w14:paraId="4B2C41F6" w14:textId="77777777" w:rsidTr="0022359D">
        <w:trPr>
          <w:trHeight w:val="299"/>
        </w:trPr>
        <w:tc>
          <w:tcPr>
            <w:tcW w:w="1809" w:type="dxa"/>
            <w:shd w:val="clear" w:color="auto" w:fill="auto"/>
          </w:tcPr>
          <w:p w14:paraId="0AD59421" w14:textId="77777777" w:rsidR="00526B0A" w:rsidRPr="001A3F6B" w:rsidRDefault="00526B0A" w:rsidP="00EF4049">
            <w:pPr>
              <w:jc w:val="both"/>
              <w:rPr>
                <w:rFonts w:cs="Arial"/>
                <w:b/>
                <w:sz w:val="22"/>
                <w:szCs w:val="22"/>
              </w:rPr>
            </w:pPr>
            <w:r w:rsidRPr="001A3F6B">
              <w:rPr>
                <w:rFonts w:cs="Arial"/>
                <w:b/>
                <w:sz w:val="22"/>
                <w:szCs w:val="22"/>
              </w:rPr>
              <w:t>Question 1.</w:t>
            </w:r>
            <w:r>
              <w:rPr>
                <w:rFonts w:cs="Arial"/>
                <w:b/>
                <w:sz w:val="22"/>
                <w:szCs w:val="22"/>
              </w:rPr>
              <w:t>14</w:t>
            </w:r>
            <w:r w:rsidRPr="001A3F6B">
              <w:rPr>
                <w:rFonts w:cs="Arial"/>
                <w:b/>
                <w:sz w:val="22"/>
                <w:szCs w:val="22"/>
              </w:rPr>
              <w:t> :</w:t>
            </w:r>
          </w:p>
        </w:tc>
        <w:tc>
          <w:tcPr>
            <w:tcW w:w="8364" w:type="dxa"/>
            <w:vMerge w:val="restart"/>
            <w:shd w:val="clear" w:color="auto" w:fill="auto"/>
          </w:tcPr>
          <w:p w14:paraId="3EA06438" w14:textId="3621E868" w:rsidR="00526B0A" w:rsidRPr="00A11913" w:rsidRDefault="003039F9" w:rsidP="00EF4049">
            <w:pPr>
              <w:jc w:val="both"/>
              <w:rPr>
                <w:rFonts w:cs="Arial"/>
                <w:sz w:val="22"/>
                <w:szCs w:val="22"/>
              </w:rPr>
            </w:pPr>
            <w:r w:rsidRPr="003039F9">
              <w:rPr>
                <w:rFonts w:cs="Arial"/>
                <w:b/>
                <w:sz w:val="22"/>
                <w:szCs w:val="22"/>
              </w:rPr>
              <w:t>Donner</w:t>
            </w:r>
            <w:r>
              <w:rPr>
                <w:rFonts w:cs="Arial"/>
                <w:sz w:val="22"/>
                <w:szCs w:val="22"/>
              </w:rPr>
              <w:t xml:space="preserve"> </w:t>
            </w:r>
            <w:r w:rsidR="00526B0A" w:rsidRPr="00C951F5">
              <w:rPr>
                <w:rFonts w:cs="Arial"/>
                <w:sz w:val="22"/>
                <w:szCs w:val="22"/>
              </w:rPr>
              <w:t>la signification de « </w:t>
            </w:r>
            <w:r w:rsidR="00526B0A">
              <w:rPr>
                <w:rFonts w:cs="Arial"/>
                <w:sz w:val="22"/>
                <w:szCs w:val="22"/>
              </w:rPr>
              <w:t>RAT</w:t>
            </w:r>
            <w:r>
              <w:rPr>
                <w:rFonts w:cs="Arial"/>
                <w:sz w:val="22"/>
                <w:szCs w:val="22"/>
              </w:rPr>
              <w:t> ».</w:t>
            </w:r>
          </w:p>
          <w:p w14:paraId="2A3194F5" w14:textId="77777777" w:rsidR="00526B0A" w:rsidRPr="00AC7A74" w:rsidRDefault="00526B0A" w:rsidP="00EF4049">
            <w:pPr>
              <w:jc w:val="both"/>
              <w:rPr>
                <w:rFonts w:cs="Arial"/>
                <w:sz w:val="22"/>
                <w:szCs w:val="22"/>
              </w:rPr>
            </w:pPr>
          </w:p>
        </w:tc>
      </w:tr>
      <w:tr w:rsidR="00526B0A" w:rsidRPr="001A3F6B" w14:paraId="3F3CB0CC" w14:textId="77777777" w:rsidTr="0022359D">
        <w:tc>
          <w:tcPr>
            <w:tcW w:w="1809" w:type="dxa"/>
            <w:shd w:val="clear" w:color="auto" w:fill="auto"/>
          </w:tcPr>
          <w:p w14:paraId="7BEB54BA" w14:textId="77777777" w:rsidR="00526B0A" w:rsidRPr="001A3F6B" w:rsidRDefault="00526B0A" w:rsidP="00EF4049">
            <w:pPr>
              <w:jc w:val="both"/>
              <w:rPr>
                <w:rFonts w:cs="Arial"/>
                <w:sz w:val="16"/>
                <w:szCs w:val="16"/>
              </w:rPr>
            </w:pPr>
            <w:r>
              <w:rPr>
                <w:rFonts w:cs="Arial"/>
                <w:sz w:val="16"/>
                <w:szCs w:val="16"/>
              </w:rPr>
              <w:t>DT 4/15 à DT 10/15</w:t>
            </w:r>
          </w:p>
        </w:tc>
        <w:tc>
          <w:tcPr>
            <w:tcW w:w="8364" w:type="dxa"/>
            <w:vMerge/>
            <w:shd w:val="clear" w:color="auto" w:fill="auto"/>
          </w:tcPr>
          <w:p w14:paraId="0E1E6606" w14:textId="77777777" w:rsidR="00526B0A" w:rsidRPr="001A3F6B" w:rsidRDefault="00526B0A" w:rsidP="00EF4049">
            <w:pPr>
              <w:jc w:val="both"/>
              <w:rPr>
                <w:rFonts w:cs="Arial"/>
                <w:sz w:val="22"/>
                <w:szCs w:val="22"/>
              </w:rPr>
            </w:pPr>
          </w:p>
        </w:tc>
      </w:tr>
    </w:tbl>
    <w:p w14:paraId="165759EE" w14:textId="77777777" w:rsidR="00526B0A" w:rsidRDefault="00526B0A"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26B0A" w:rsidRPr="001A3F6B" w14:paraId="59F469DF" w14:textId="77777777" w:rsidTr="0022359D">
        <w:trPr>
          <w:trHeight w:val="299"/>
        </w:trPr>
        <w:tc>
          <w:tcPr>
            <w:tcW w:w="1809" w:type="dxa"/>
            <w:shd w:val="clear" w:color="auto" w:fill="auto"/>
          </w:tcPr>
          <w:p w14:paraId="3021AE71" w14:textId="77777777" w:rsidR="00526B0A" w:rsidRPr="001A3F6B" w:rsidRDefault="00526B0A" w:rsidP="00EF4049">
            <w:pPr>
              <w:jc w:val="both"/>
              <w:rPr>
                <w:rFonts w:cs="Arial"/>
                <w:b/>
                <w:sz w:val="22"/>
                <w:szCs w:val="22"/>
              </w:rPr>
            </w:pPr>
            <w:r w:rsidRPr="001A3F6B">
              <w:rPr>
                <w:rFonts w:cs="Arial"/>
                <w:b/>
                <w:sz w:val="22"/>
                <w:szCs w:val="22"/>
              </w:rPr>
              <w:t>Question 1.</w:t>
            </w:r>
            <w:r>
              <w:rPr>
                <w:rFonts w:cs="Arial"/>
                <w:b/>
                <w:sz w:val="22"/>
                <w:szCs w:val="22"/>
              </w:rPr>
              <w:t>15</w:t>
            </w:r>
            <w:r w:rsidRPr="001A3F6B">
              <w:rPr>
                <w:rFonts w:cs="Arial"/>
                <w:b/>
                <w:sz w:val="22"/>
                <w:szCs w:val="22"/>
              </w:rPr>
              <w:t> :</w:t>
            </w:r>
          </w:p>
        </w:tc>
        <w:tc>
          <w:tcPr>
            <w:tcW w:w="8364" w:type="dxa"/>
            <w:vMerge w:val="restart"/>
            <w:shd w:val="clear" w:color="auto" w:fill="auto"/>
          </w:tcPr>
          <w:p w14:paraId="172DFA9F" w14:textId="77777777" w:rsidR="00526B0A" w:rsidRPr="00AC7A74" w:rsidRDefault="00526B0A" w:rsidP="00EF4049">
            <w:pPr>
              <w:jc w:val="both"/>
              <w:rPr>
                <w:rFonts w:cs="Arial"/>
                <w:sz w:val="22"/>
                <w:szCs w:val="22"/>
              </w:rPr>
            </w:pPr>
            <w:r w:rsidRPr="003039F9">
              <w:rPr>
                <w:rFonts w:cs="Arial"/>
                <w:b/>
                <w:sz w:val="22"/>
                <w:szCs w:val="22"/>
              </w:rPr>
              <w:t>Indiquer</w:t>
            </w:r>
            <w:r w:rsidRPr="00D537C7">
              <w:rPr>
                <w:rFonts w:cs="Arial"/>
                <w:sz w:val="22"/>
                <w:szCs w:val="22"/>
              </w:rPr>
              <w:t xml:space="preserve"> sa position physique et son repère sur avion en utilisant la vue détaillée de l’avion</w:t>
            </w:r>
            <w:r>
              <w:rPr>
                <w:rFonts w:cs="Arial"/>
                <w:sz w:val="22"/>
                <w:szCs w:val="22"/>
              </w:rPr>
              <w:t>.</w:t>
            </w:r>
          </w:p>
        </w:tc>
      </w:tr>
      <w:tr w:rsidR="00526B0A" w:rsidRPr="001A3F6B" w14:paraId="431F2ECE" w14:textId="77777777" w:rsidTr="0022359D">
        <w:tc>
          <w:tcPr>
            <w:tcW w:w="1809" w:type="dxa"/>
            <w:shd w:val="clear" w:color="auto" w:fill="auto"/>
          </w:tcPr>
          <w:p w14:paraId="108E6E20" w14:textId="77777777" w:rsidR="00526B0A" w:rsidRPr="001A3F6B" w:rsidRDefault="00526B0A" w:rsidP="00EF4049">
            <w:pPr>
              <w:jc w:val="both"/>
              <w:rPr>
                <w:rFonts w:cs="Arial"/>
                <w:sz w:val="16"/>
                <w:szCs w:val="16"/>
              </w:rPr>
            </w:pPr>
            <w:r>
              <w:rPr>
                <w:rFonts w:cs="Arial"/>
                <w:sz w:val="16"/>
                <w:szCs w:val="16"/>
              </w:rPr>
              <w:t>DT 4/15 à DT 10/15</w:t>
            </w:r>
          </w:p>
        </w:tc>
        <w:tc>
          <w:tcPr>
            <w:tcW w:w="8364" w:type="dxa"/>
            <w:vMerge/>
            <w:shd w:val="clear" w:color="auto" w:fill="auto"/>
          </w:tcPr>
          <w:p w14:paraId="43237A7F" w14:textId="77777777" w:rsidR="00526B0A" w:rsidRPr="001A3F6B" w:rsidRDefault="00526B0A" w:rsidP="00EF4049">
            <w:pPr>
              <w:jc w:val="both"/>
              <w:rPr>
                <w:rFonts w:cs="Arial"/>
                <w:sz w:val="22"/>
                <w:szCs w:val="22"/>
              </w:rPr>
            </w:pPr>
          </w:p>
        </w:tc>
      </w:tr>
    </w:tbl>
    <w:p w14:paraId="1E53786B" w14:textId="77777777" w:rsidR="00526B0A" w:rsidRDefault="00526B0A"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26B0A" w:rsidRPr="001A3F6B" w14:paraId="35C6B9E9" w14:textId="77777777" w:rsidTr="0022359D">
        <w:trPr>
          <w:trHeight w:val="299"/>
        </w:trPr>
        <w:tc>
          <w:tcPr>
            <w:tcW w:w="1809" w:type="dxa"/>
            <w:shd w:val="clear" w:color="auto" w:fill="auto"/>
          </w:tcPr>
          <w:p w14:paraId="033F63B6" w14:textId="77777777" w:rsidR="00526B0A" w:rsidRPr="001A3F6B" w:rsidRDefault="00526B0A" w:rsidP="00EF4049">
            <w:pPr>
              <w:jc w:val="both"/>
              <w:rPr>
                <w:rFonts w:cs="Arial"/>
                <w:b/>
                <w:sz w:val="22"/>
                <w:szCs w:val="22"/>
              </w:rPr>
            </w:pPr>
            <w:r w:rsidRPr="001A3F6B">
              <w:rPr>
                <w:rFonts w:cs="Arial"/>
                <w:b/>
                <w:sz w:val="22"/>
                <w:szCs w:val="22"/>
              </w:rPr>
              <w:t>Question 1.</w:t>
            </w:r>
            <w:r>
              <w:rPr>
                <w:rFonts w:cs="Arial"/>
                <w:b/>
                <w:sz w:val="22"/>
                <w:szCs w:val="22"/>
              </w:rPr>
              <w:t>16</w:t>
            </w:r>
            <w:r w:rsidRPr="001A3F6B">
              <w:rPr>
                <w:rFonts w:cs="Arial"/>
                <w:b/>
                <w:sz w:val="22"/>
                <w:szCs w:val="22"/>
              </w:rPr>
              <w:t> :</w:t>
            </w:r>
          </w:p>
        </w:tc>
        <w:tc>
          <w:tcPr>
            <w:tcW w:w="8364" w:type="dxa"/>
            <w:vMerge w:val="restart"/>
            <w:shd w:val="clear" w:color="auto" w:fill="auto"/>
          </w:tcPr>
          <w:p w14:paraId="31E0F17E" w14:textId="7122FD53" w:rsidR="00526B0A" w:rsidRPr="00A11913" w:rsidRDefault="00526B0A" w:rsidP="00EF4049">
            <w:pPr>
              <w:spacing w:line="340" w:lineRule="exact"/>
              <w:jc w:val="both"/>
              <w:rPr>
                <w:rFonts w:cs="Arial"/>
                <w:sz w:val="22"/>
                <w:szCs w:val="22"/>
              </w:rPr>
            </w:pPr>
            <w:r w:rsidRPr="003039F9">
              <w:rPr>
                <w:rFonts w:cs="Arial"/>
                <w:b/>
                <w:sz w:val="22"/>
                <w:szCs w:val="22"/>
              </w:rPr>
              <w:t>Donner</w:t>
            </w:r>
            <w:r w:rsidRPr="00D537C7">
              <w:rPr>
                <w:rFonts w:cs="Arial"/>
                <w:sz w:val="22"/>
                <w:szCs w:val="22"/>
              </w:rPr>
              <w:t xml:space="preserve"> son repère sur le </w:t>
            </w:r>
            <w:r w:rsidR="003E0ECF">
              <w:rPr>
                <w:rFonts w:cs="Arial"/>
                <w:sz w:val="22"/>
                <w:szCs w:val="22"/>
              </w:rPr>
              <w:t>schéma électrique et le BUS qu’e</w:t>
            </w:r>
            <w:r w:rsidRPr="00D537C7">
              <w:rPr>
                <w:rFonts w:cs="Arial"/>
                <w:sz w:val="22"/>
                <w:szCs w:val="22"/>
              </w:rPr>
              <w:t>l</w:t>
            </w:r>
            <w:r w:rsidR="009E1B53">
              <w:rPr>
                <w:rFonts w:cs="Arial"/>
                <w:sz w:val="22"/>
                <w:szCs w:val="22"/>
              </w:rPr>
              <w:t>l</w:t>
            </w:r>
            <w:bookmarkStart w:id="99" w:name="_GoBack"/>
            <w:bookmarkEnd w:id="99"/>
            <w:r w:rsidR="003E0ECF">
              <w:rPr>
                <w:rFonts w:cs="Arial"/>
                <w:sz w:val="22"/>
                <w:szCs w:val="22"/>
              </w:rPr>
              <w:t>e</w:t>
            </w:r>
            <w:r w:rsidRPr="00D537C7">
              <w:rPr>
                <w:rFonts w:cs="Arial"/>
                <w:sz w:val="22"/>
                <w:szCs w:val="22"/>
              </w:rPr>
              <w:t xml:space="preserve"> alimente.</w:t>
            </w:r>
          </w:p>
          <w:p w14:paraId="1D9D4758" w14:textId="77777777" w:rsidR="00526B0A" w:rsidRPr="00AC7A74" w:rsidRDefault="00526B0A" w:rsidP="00EF4049">
            <w:pPr>
              <w:jc w:val="both"/>
              <w:rPr>
                <w:rFonts w:cs="Arial"/>
                <w:sz w:val="22"/>
                <w:szCs w:val="22"/>
              </w:rPr>
            </w:pPr>
          </w:p>
        </w:tc>
      </w:tr>
      <w:tr w:rsidR="00526B0A" w:rsidRPr="001A3F6B" w14:paraId="33E9A2DA" w14:textId="77777777" w:rsidTr="0022359D">
        <w:tc>
          <w:tcPr>
            <w:tcW w:w="1809" w:type="dxa"/>
            <w:shd w:val="clear" w:color="auto" w:fill="auto"/>
          </w:tcPr>
          <w:p w14:paraId="23D6E94D" w14:textId="77777777" w:rsidR="00526B0A" w:rsidRPr="001A3F6B" w:rsidRDefault="00526B0A" w:rsidP="00EF4049">
            <w:pPr>
              <w:jc w:val="both"/>
              <w:rPr>
                <w:rFonts w:cs="Arial"/>
                <w:sz w:val="16"/>
                <w:szCs w:val="16"/>
              </w:rPr>
            </w:pPr>
            <w:r>
              <w:rPr>
                <w:rFonts w:cs="Arial"/>
                <w:sz w:val="16"/>
                <w:szCs w:val="16"/>
              </w:rPr>
              <w:t>DT 4/15 à DT 10/15</w:t>
            </w:r>
          </w:p>
        </w:tc>
        <w:tc>
          <w:tcPr>
            <w:tcW w:w="8364" w:type="dxa"/>
            <w:vMerge/>
            <w:shd w:val="clear" w:color="auto" w:fill="auto"/>
          </w:tcPr>
          <w:p w14:paraId="06C0F7A8" w14:textId="77777777" w:rsidR="00526B0A" w:rsidRPr="001A3F6B" w:rsidRDefault="00526B0A" w:rsidP="00EF4049">
            <w:pPr>
              <w:jc w:val="both"/>
              <w:rPr>
                <w:rFonts w:cs="Arial"/>
                <w:sz w:val="22"/>
                <w:szCs w:val="22"/>
              </w:rPr>
            </w:pPr>
          </w:p>
        </w:tc>
      </w:tr>
    </w:tbl>
    <w:p w14:paraId="25194F3A" w14:textId="77777777" w:rsidR="00526B0A" w:rsidRDefault="00526B0A"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26B0A" w:rsidRPr="001A3F6B" w14:paraId="6656012F" w14:textId="77777777" w:rsidTr="0022359D">
        <w:trPr>
          <w:trHeight w:val="299"/>
        </w:trPr>
        <w:tc>
          <w:tcPr>
            <w:tcW w:w="1809" w:type="dxa"/>
            <w:shd w:val="clear" w:color="auto" w:fill="auto"/>
          </w:tcPr>
          <w:p w14:paraId="5701293A" w14:textId="77777777" w:rsidR="00526B0A" w:rsidRPr="001A3F6B" w:rsidRDefault="00526B0A" w:rsidP="00EF4049">
            <w:pPr>
              <w:jc w:val="both"/>
              <w:rPr>
                <w:rFonts w:cs="Arial"/>
                <w:b/>
                <w:sz w:val="22"/>
                <w:szCs w:val="22"/>
              </w:rPr>
            </w:pPr>
            <w:r w:rsidRPr="001A3F6B">
              <w:rPr>
                <w:rFonts w:cs="Arial"/>
                <w:b/>
                <w:sz w:val="22"/>
                <w:szCs w:val="22"/>
              </w:rPr>
              <w:t>Question 1.</w:t>
            </w:r>
            <w:r>
              <w:rPr>
                <w:rFonts w:cs="Arial"/>
                <w:b/>
                <w:sz w:val="22"/>
                <w:szCs w:val="22"/>
              </w:rPr>
              <w:t>17</w:t>
            </w:r>
            <w:r w:rsidRPr="001A3F6B">
              <w:rPr>
                <w:rFonts w:cs="Arial"/>
                <w:b/>
                <w:sz w:val="22"/>
                <w:szCs w:val="22"/>
              </w:rPr>
              <w:t> :</w:t>
            </w:r>
          </w:p>
        </w:tc>
        <w:tc>
          <w:tcPr>
            <w:tcW w:w="8364" w:type="dxa"/>
            <w:vMerge w:val="restart"/>
            <w:shd w:val="clear" w:color="auto" w:fill="auto"/>
          </w:tcPr>
          <w:p w14:paraId="62978902" w14:textId="2DB58F54" w:rsidR="00526B0A" w:rsidRPr="00A11913" w:rsidRDefault="003039F9" w:rsidP="00EF4049">
            <w:pPr>
              <w:jc w:val="both"/>
              <w:rPr>
                <w:rFonts w:cs="Arial"/>
                <w:sz w:val="22"/>
                <w:szCs w:val="22"/>
              </w:rPr>
            </w:pPr>
            <w:r w:rsidRPr="00CC31A0">
              <w:rPr>
                <w:rFonts w:cs="Arial"/>
                <w:b/>
                <w:sz w:val="22"/>
                <w:szCs w:val="22"/>
              </w:rPr>
              <w:t>Préciser</w:t>
            </w:r>
            <w:r>
              <w:rPr>
                <w:rFonts w:cs="Arial"/>
                <w:sz w:val="22"/>
                <w:szCs w:val="22"/>
              </w:rPr>
              <w:t xml:space="preserve"> </w:t>
            </w:r>
            <w:r w:rsidRPr="0045515E">
              <w:rPr>
                <w:rFonts w:cs="Arial"/>
                <w:sz w:val="22"/>
                <w:szCs w:val="22"/>
              </w:rPr>
              <w:t>en quelques lignes</w:t>
            </w:r>
            <w:r>
              <w:rPr>
                <w:rFonts w:cs="Arial"/>
                <w:sz w:val="22"/>
                <w:szCs w:val="22"/>
              </w:rPr>
              <w:t xml:space="preserve"> son rôle.</w:t>
            </w:r>
          </w:p>
          <w:p w14:paraId="6A7003FD" w14:textId="77777777" w:rsidR="00526B0A" w:rsidRPr="00AC7A74" w:rsidRDefault="00526B0A" w:rsidP="00EF4049">
            <w:pPr>
              <w:jc w:val="both"/>
              <w:rPr>
                <w:rFonts w:cs="Arial"/>
                <w:sz w:val="22"/>
                <w:szCs w:val="22"/>
              </w:rPr>
            </w:pPr>
          </w:p>
        </w:tc>
      </w:tr>
      <w:tr w:rsidR="00526B0A" w:rsidRPr="001A3F6B" w14:paraId="50ED395E" w14:textId="77777777" w:rsidTr="0022359D">
        <w:tc>
          <w:tcPr>
            <w:tcW w:w="1809" w:type="dxa"/>
            <w:shd w:val="clear" w:color="auto" w:fill="auto"/>
          </w:tcPr>
          <w:p w14:paraId="0C786715" w14:textId="77777777" w:rsidR="00526B0A" w:rsidRPr="001A3F6B" w:rsidRDefault="00526B0A" w:rsidP="00EF4049">
            <w:pPr>
              <w:jc w:val="both"/>
              <w:rPr>
                <w:rFonts w:cs="Arial"/>
                <w:sz w:val="16"/>
                <w:szCs w:val="16"/>
              </w:rPr>
            </w:pPr>
            <w:r>
              <w:rPr>
                <w:rFonts w:cs="Arial"/>
                <w:sz w:val="16"/>
                <w:szCs w:val="16"/>
              </w:rPr>
              <w:t>DT 4/15 à DT 10/15</w:t>
            </w:r>
          </w:p>
        </w:tc>
        <w:tc>
          <w:tcPr>
            <w:tcW w:w="8364" w:type="dxa"/>
            <w:vMerge/>
            <w:shd w:val="clear" w:color="auto" w:fill="auto"/>
          </w:tcPr>
          <w:p w14:paraId="02173F8A" w14:textId="77777777" w:rsidR="00526B0A" w:rsidRPr="001A3F6B" w:rsidRDefault="00526B0A" w:rsidP="00EF4049">
            <w:pPr>
              <w:jc w:val="both"/>
              <w:rPr>
                <w:rFonts w:cs="Arial"/>
                <w:sz w:val="22"/>
                <w:szCs w:val="22"/>
              </w:rPr>
            </w:pPr>
          </w:p>
        </w:tc>
      </w:tr>
    </w:tbl>
    <w:p w14:paraId="37BEB9BF" w14:textId="77777777" w:rsidR="00526B0A" w:rsidRDefault="00526B0A"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26B0A" w:rsidRPr="001A3F6B" w14:paraId="0656E125" w14:textId="77777777" w:rsidTr="0022359D">
        <w:trPr>
          <w:trHeight w:val="299"/>
        </w:trPr>
        <w:tc>
          <w:tcPr>
            <w:tcW w:w="1809" w:type="dxa"/>
            <w:shd w:val="clear" w:color="auto" w:fill="auto"/>
          </w:tcPr>
          <w:p w14:paraId="2AE8A2C3" w14:textId="77777777" w:rsidR="00526B0A" w:rsidRPr="001A3F6B" w:rsidRDefault="00526B0A" w:rsidP="00EF4049">
            <w:pPr>
              <w:jc w:val="both"/>
              <w:rPr>
                <w:rFonts w:cs="Arial"/>
                <w:b/>
                <w:sz w:val="22"/>
                <w:szCs w:val="22"/>
              </w:rPr>
            </w:pPr>
            <w:r w:rsidRPr="001A3F6B">
              <w:rPr>
                <w:rFonts w:cs="Arial"/>
                <w:b/>
                <w:sz w:val="22"/>
                <w:szCs w:val="22"/>
              </w:rPr>
              <w:t>Question 1.</w:t>
            </w:r>
            <w:r>
              <w:rPr>
                <w:rFonts w:cs="Arial"/>
                <w:b/>
                <w:sz w:val="22"/>
                <w:szCs w:val="22"/>
              </w:rPr>
              <w:t>18</w:t>
            </w:r>
            <w:r w:rsidRPr="001A3F6B">
              <w:rPr>
                <w:rFonts w:cs="Arial"/>
                <w:b/>
                <w:sz w:val="22"/>
                <w:szCs w:val="22"/>
              </w:rPr>
              <w:t> :</w:t>
            </w:r>
          </w:p>
        </w:tc>
        <w:tc>
          <w:tcPr>
            <w:tcW w:w="8364" w:type="dxa"/>
            <w:vMerge w:val="restart"/>
            <w:shd w:val="clear" w:color="auto" w:fill="auto"/>
          </w:tcPr>
          <w:p w14:paraId="39B8EC88" w14:textId="77777777" w:rsidR="00526B0A" w:rsidRPr="00AC7A74" w:rsidRDefault="00526B0A" w:rsidP="00EF4049">
            <w:pPr>
              <w:jc w:val="both"/>
              <w:rPr>
                <w:rFonts w:cs="Arial"/>
                <w:sz w:val="22"/>
                <w:szCs w:val="22"/>
              </w:rPr>
            </w:pPr>
            <w:r w:rsidRPr="003039F9">
              <w:rPr>
                <w:rFonts w:cs="Arial"/>
                <w:b/>
                <w:sz w:val="22"/>
                <w:szCs w:val="22"/>
              </w:rPr>
              <w:t>Préciser</w:t>
            </w:r>
            <w:r w:rsidRPr="00A11913">
              <w:rPr>
                <w:rFonts w:cs="Arial"/>
                <w:sz w:val="22"/>
                <w:szCs w:val="22"/>
              </w:rPr>
              <w:t xml:space="preserve"> </w:t>
            </w:r>
            <w:r>
              <w:rPr>
                <w:rFonts w:cs="Arial"/>
                <w:sz w:val="22"/>
                <w:szCs w:val="22"/>
              </w:rPr>
              <w:t>se</w:t>
            </w:r>
            <w:r w:rsidRPr="00A11913">
              <w:rPr>
                <w:rFonts w:cs="Arial"/>
                <w:sz w:val="22"/>
                <w:szCs w:val="22"/>
              </w:rPr>
              <w:t>s principales caractéristiques électriques (tension, nombre de phases,</w:t>
            </w:r>
            <w:r>
              <w:rPr>
                <w:rFonts w:cs="Arial"/>
                <w:sz w:val="22"/>
                <w:szCs w:val="22"/>
              </w:rPr>
              <w:t> </w:t>
            </w:r>
            <w:r w:rsidRPr="00A11913">
              <w:rPr>
                <w:rFonts w:cs="Arial"/>
                <w:sz w:val="22"/>
                <w:szCs w:val="22"/>
              </w:rPr>
              <w:t>…).</w:t>
            </w:r>
          </w:p>
        </w:tc>
      </w:tr>
      <w:tr w:rsidR="00526B0A" w:rsidRPr="001A3F6B" w14:paraId="5705DC03" w14:textId="77777777" w:rsidTr="0022359D">
        <w:tc>
          <w:tcPr>
            <w:tcW w:w="1809" w:type="dxa"/>
            <w:shd w:val="clear" w:color="auto" w:fill="auto"/>
          </w:tcPr>
          <w:p w14:paraId="4E0803B6" w14:textId="77777777" w:rsidR="00526B0A" w:rsidRPr="001A3F6B" w:rsidRDefault="00526B0A" w:rsidP="00EF4049">
            <w:pPr>
              <w:jc w:val="both"/>
              <w:rPr>
                <w:rFonts w:cs="Arial"/>
                <w:sz w:val="16"/>
                <w:szCs w:val="16"/>
              </w:rPr>
            </w:pPr>
            <w:r>
              <w:rPr>
                <w:rFonts w:cs="Arial"/>
                <w:sz w:val="16"/>
                <w:szCs w:val="16"/>
              </w:rPr>
              <w:t>DT 4/15 à DT 10/15</w:t>
            </w:r>
          </w:p>
        </w:tc>
        <w:tc>
          <w:tcPr>
            <w:tcW w:w="8364" w:type="dxa"/>
            <w:vMerge/>
            <w:shd w:val="clear" w:color="auto" w:fill="auto"/>
          </w:tcPr>
          <w:p w14:paraId="24832A98" w14:textId="77777777" w:rsidR="00526B0A" w:rsidRPr="001A3F6B" w:rsidRDefault="00526B0A" w:rsidP="00EF4049">
            <w:pPr>
              <w:jc w:val="both"/>
              <w:rPr>
                <w:rFonts w:cs="Arial"/>
                <w:sz w:val="22"/>
                <w:szCs w:val="22"/>
              </w:rPr>
            </w:pPr>
          </w:p>
        </w:tc>
      </w:tr>
    </w:tbl>
    <w:p w14:paraId="16D65448" w14:textId="77777777" w:rsidR="00526B0A" w:rsidRDefault="00526B0A" w:rsidP="00EF4049">
      <w:pPr>
        <w:jc w:val="both"/>
        <w:rPr>
          <w:rFonts w:cs="Arial"/>
          <w:sz w:val="22"/>
          <w:szCs w:val="22"/>
        </w:rPr>
      </w:pPr>
    </w:p>
    <w:p w14:paraId="376C04EE" w14:textId="77777777" w:rsidR="00526B0A" w:rsidRPr="00CC31A0" w:rsidRDefault="00526B0A" w:rsidP="00EF4049">
      <w:pPr>
        <w:spacing w:after="120" w:line="340" w:lineRule="exact"/>
        <w:jc w:val="both"/>
        <w:rPr>
          <w:rFonts w:cs="Arial"/>
          <w:sz w:val="22"/>
          <w:szCs w:val="22"/>
          <w:u w:val="single"/>
        </w:rPr>
      </w:pPr>
      <w:r w:rsidRPr="00CC31A0">
        <w:rPr>
          <w:rFonts w:cs="Arial"/>
          <w:sz w:val="22"/>
          <w:szCs w:val="22"/>
          <w:u w:val="single"/>
        </w:rPr>
        <w:t>Étude de l’alimentation électrique par groupe de parc.</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26B0A" w:rsidRPr="001A3F6B" w14:paraId="2D0ED631" w14:textId="77777777" w:rsidTr="0022359D">
        <w:trPr>
          <w:trHeight w:val="299"/>
        </w:trPr>
        <w:tc>
          <w:tcPr>
            <w:tcW w:w="1809" w:type="dxa"/>
            <w:shd w:val="clear" w:color="auto" w:fill="auto"/>
          </w:tcPr>
          <w:p w14:paraId="4605EFD5" w14:textId="77777777" w:rsidR="00526B0A" w:rsidRPr="001A3F6B" w:rsidRDefault="00526B0A" w:rsidP="00EF4049">
            <w:pPr>
              <w:jc w:val="both"/>
              <w:rPr>
                <w:rFonts w:cs="Arial"/>
                <w:b/>
                <w:sz w:val="22"/>
                <w:szCs w:val="22"/>
              </w:rPr>
            </w:pPr>
            <w:r w:rsidRPr="001A3F6B">
              <w:rPr>
                <w:rFonts w:cs="Arial"/>
                <w:b/>
                <w:sz w:val="22"/>
                <w:szCs w:val="22"/>
              </w:rPr>
              <w:t>Question 1.</w:t>
            </w:r>
            <w:r>
              <w:rPr>
                <w:rFonts w:cs="Arial"/>
                <w:b/>
                <w:sz w:val="22"/>
                <w:szCs w:val="22"/>
              </w:rPr>
              <w:t>19</w:t>
            </w:r>
            <w:r w:rsidRPr="001A3F6B">
              <w:rPr>
                <w:rFonts w:cs="Arial"/>
                <w:b/>
                <w:sz w:val="22"/>
                <w:szCs w:val="22"/>
              </w:rPr>
              <w:t> :</w:t>
            </w:r>
          </w:p>
        </w:tc>
        <w:tc>
          <w:tcPr>
            <w:tcW w:w="8364" w:type="dxa"/>
            <w:vMerge w:val="restart"/>
            <w:shd w:val="clear" w:color="auto" w:fill="auto"/>
          </w:tcPr>
          <w:p w14:paraId="6CCEA242" w14:textId="72CB5D61" w:rsidR="00526B0A" w:rsidRPr="00A11913" w:rsidRDefault="003039F9" w:rsidP="00EF4049">
            <w:pPr>
              <w:jc w:val="both"/>
              <w:rPr>
                <w:rFonts w:cs="Arial"/>
                <w:sz w:val="22"/>
                <w:szCs w:val="22"/>
              </w:rPr>
            </w:pPr>
            <w:r w:rsidRPr="003039F9">
              <w:rPr>
                <w:rFonts w:cs="Arial"/>
                <w:b/>
                <w:sz w:val="22"/>
                <w:szCs w:val="22"/>
              </w:rPr>
              <w:t>Indiquer</w:t>
            </w:r>
            <w:r>
              <w:rPr>
                <w:rFonts w:cs="Arial"/>
                <w:sz w:val="22"/>
                <w:szCs w:val="22"/>
              </w:rPr>
              <w:t xml:space="preserve"> combien </w:t>
            </w:r>
            <w:r w:rsidR="00526B0A" w:rsidRPr="00526B0A">
              <w:rPr>
                <w:rFonts w:cs="Arial"/>
                <w:sz w:val="22"/>
                <w:szCs w:val="22"/>
              </w:rPr>
              <w:t>de prise</w:t>
            </w:r>
            <w:r w:rsidR="000C79DE">
              <w:rPr>
                <w:rFonts w:cs="Arial"/>
                <w:sz w:val="22"/>
                <w:szCs w:val="22"/>
              </w:rPr>
              <w:t>s</w:t>
            </w:r>
            <w:r w:rsidR="00526B0A" w:rsidRPr="00526B0A">
              <w:rPr>
                <w:rFonts w:cs="Arial"/>
                <w:sz w:val="22"/>
                <w:szCs w:val="22"/>
              </w:rPr>
              <w:t xml:space="preserve"> de parc </w:t>
            </w:r>
            <w:r>
              <w:rPr>
                <w:rFonts w:cs="Arial"/>
                <w:sz w:val="22"/>
                <w:szCs w:val="22"/>
              </w:rPr>
              <w:t>sont présentes.</w:t>
            </w:r>
          </w:p>
          <w:p w14:paraId="4E339CAF" w14:textId="77777777" w:rsidR="00526B0A" w:rsidRPr="00AC7A74" w:rsidRDefault="00526B0A" w:rsidP="00EF4049">
            <w:pPr>
              <w:jc w:val="both"/>
              <w:rPr>
                <w:rFonts w:cs="Arial"/>
                <w:sz w:val="22"/>
                <w:szCs w:val="22"/>
              </w:rPr>
            </w:pPr>
          </w:p>
        </w:tc>
      </w:tr>
      <w:tr w:rsidR="00526B0A" w:rsidRPr="001A3F6B" w14:paraId="63FF064F" w14:textId="77777777" w:rsidTr="0022359D">
        <w:tc>
          <w:tcPr>
            <w:tcW w:w="1809" w:type="dxa"/>
            <w:shd w:val="clear" w:color="auto" w:fill="auto"/>
          </w:tcPr>
          <w:p w14:paraId="2D3BEFDE" w14:textId="77777777" w:rsidR="00526B0A" w:rsidRPr="001A3F6B" w:rsidRDefault="00526B0A" w:rsidP="00EF4049">
            <w:pPr>
              <w:jc w:val="both"/>
              <w:rPr>
                <w:rFonts w:cs="Arial"/>
                <w:sz w:val="16"/>
                <w:szCs w:val="16"/>
              </w:rPr>
            </w:pPr>
            <w:r>
              <w:rPr>
                <w:rFonts w:cs="Arial"/>
                <w:sz w:val="16"/>
                <w:szCs w:val="16"/>
              </w:rPr>
              <w:t>DT 4/15 à DT 10/15</w:t>
            </w:r>
          </w:p>
        </w:tc>
        <w:tc>
          <w:tcPr>
            <w:tcW w:w="8364" w:type="dxa"/>
            <w:vMerge/>
            <w:shd w:val="clear" w:color="auto" w:fill="auto"/>
          </w:tcPr>
          <w:p w14:paraId="6F6DD7DC" w14:textId="77777777" w:rsidR="00526B0A" w:rsidRPr="001A3F6B" w:rsidRDefault="00526B0A" w:rsidP="00EF4049">
            <w:pPr>
              <w:jc w:val="both"/>
              <w:rPr>
                <w:rFonts w:cs="Arial"/>
                <w:sz w:val="22"/>
                <w:szCs w:val="22"/>
              </w:rPr>
            </w:pPr>
          </w:p>
        </w:tc>
      </w:tr>
    </w:tbl>
    <w:p w14:paraId="49A1FA69" w14:textId="77777777" w:rsidR="00526B0A" w:rsidRDefault="00526B0A"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26B0A" w:rsidRPr="001A3F6B" w14:paraId="05FD78A2" w14:textId="77777777" w:rsidTr="0022359D">
        <w:trPr>
          <w:trHeight w:val="299"/>
        </w:trPr>
        <w:tc>
          <w:tcPr>
            <w:tcW w:w="1809" w:type="dxa"/>
            <w:shd w:val="clear" w:color="auto" w:fill="auto"/>
          </w:tcPr>
          <w:p w14:paraId="661075B2" w14:textId="77777777" w:rsidR="00526B0A" w:rsidRPr="001A3F6B" w:rsidRDefault="00526B0A" w:rsidP="00EF4049">
            <w:pPr>
              <w:jc w:val="both"/>
              <w:rPr>
                <w:rFonts w:cs="Arial"/>
                <w:b/>
                <w:sz w:val="22"/>
                <w:szCs w:val="22"/>
              </w:rPr>
            </w:pPr>
            <w:r w:rsidRPr="001A3F6B">
              <w:rPr>
                <w:rFonts w:cs="Arial"/>
                <w:b/>
                <w:sz w:val="22"/>
                <w:szCs w:val="22"/>
              </w:rPr>
              <w:t>Question 1.</w:t>
            </w:r>
            <w:r>
              <w:rPr>
                <w:rFonts w:cs="Arial"/>
                <w:b/>
                <w:sz w:val="22"/>
                <w:szCs w:val="22"/>
              </w:rPr>
              <w:t>20</w:t>
            </w:r>
            <w:r w:rsidRPr="001A3F6B">
              <w:rPr>
                <w:rFonts w:cs="Arial"/>
                <w:b/>
                <w:sz w:val="22"/>
                <w:szCs w:val="22"/>
              </w:rPr>
              <w:t> :</w:t>
            </w:r>
          </w:p>
        </w:tc>
        <w:tc>
          <w:tcPr>
            <w:tcW w:w="8364" w:type="dxa"/>
            <w:vMerge w:val="restart"/>
            <w:shd w:val="clear" w:color="auto" w:fill="auto"/>
          </w:tcPr>
          <w:p w14:paraId="2080088E" w14:textId="0F579706" w:rsidR="00526B0A" w:rsidRDefault="003039F9" w:rsidP="00EF4049">
            <w:pPr>
              <w:jc w:val="both"/>
              <w:rPr>
                <w:rFonts w:cs="Arial"/>
                <w:sz w:val="22"/>
                <w:szCs w:val="22"/>
              </w:rPr>
            </w:pPr>
            <w:r w:rsidRPr="003039F9">
              <w:rPr>
                <w:rFonts w:cs="Arial"/>
                <w:b/>
                <w:sz w:val="22"/>
                <w:szCs w:val="22"/>
              </w:rPr>
              <w:t>Préciser</w:t>
            </w:r>
            <w:r>
              <w:rPr>
                <w:rFonts w:cs="Arial"/>
                <w:sz w:val="22"/>
                <w:szCs w:val="22"/>
              </w:rPr>
              <w:t xml:space="preserve"> leurs</w:t>
            </w:r>
            <w:r w:rsidR="00526B0A" w:rsidRPr="00526B0A">
              <w:rPr>
                <w:rFonts w:cs="Arial"/>
                <w:sz w:val="22"/>
                <w:szCs w:val="22"/>
              </w:rPr>
              <w:t xml:space="preserve"> principales caractéristiques électriques.</w:t>
            </w:r>
          </w:p>
          <w:p w14:paraId="6AD4EFB9" w14:textId="77777777" w:rsidR="00526B0A" w:rsidRPr="00AC7A74" w:rsidRDefault="00526B0A" w:rsidP="00EF4049">
            <w:pPr>
              <w:jc w:val="both"/>
              <w:rPr>
                <w:rFonts w:cs="Arial"/>
                <w:sz w:val="22"/>
                <w:szCs w:val="22"/>
              </w:rPr>
            </w:pPr>
          </w:p>
        </w:tc>
      </w:tr>
      <w:tr w:rsidR="00526B0A" w:rsidRPr="001A3F6B" w14:paraId="37F1B603" w14:textId="77777777" w:rsidTr="0022359D">
        <w:tc>
          <w:tcPr>
            <w:tcW w:w="1809" w:type="dxa"/>
            <w:shd w:val="clear" w:color="auto" w:fill="auto"/>
          </w:tcPr>
          <w:p w14:paraId="68098C08" w14:textId="77777777" w:rsidR="00526B0A" w:rsidRPr="001A3F6B" w:rsidRDefault="00526B0A" w:rsidP="00EF4049">
            <w:pPr>
              <w:jc w:val="both"/>
              <w:rPr>
                <w:rFonts w:cs="Arial"/>
                <w:sz w:val="16"/>
                <w:szCs w:val="16"/>
              </w:rPr>
            </w:pPr>
            <w:r>
              <w:rPr>
                <w:rFonts w:cs="Arial"/>
                <w:sz w:val="16"/>
                <w:szCs w:val="16"/>
              </w:rPr>
              <w:t>DT 4/15 à DT 10/15</w:t>
            </w:r>
          </w:p>
        </w:tc>
        <w:tc>
          <w:tcPr>
            <w:tcW w:w="8364" w:type="dxa"/>
            <w:vMerge/>
            <w:shd w:val="clear" w:color="auto" w:fill="auto"/>
          </w:tcPr>
          <w:p w14:paraId="514DFD0D" w14:textId="77777777" w:rsidR="00526B0A" w:rsidRPr="001A3F6B" w:rsidRDefault="00526B0A" w:rsidP="00EF4049">
            <w:pPr>
              <w:jc w:val="both"/>
              <w:rPr>
                <w:rFonts w:cs="Arial"/>
                <w:sz w:val="22"/>
                <w:szCs w:val="22"/>
              </w:rPr>
            </w:pPr>
          </w:p>
        </w:tc>
      </w:tr>
    </w:tbl>
    <w:p w14:paraId="4EE06635" w14:textId="77777777" w:rsidR="00526B0A" w:rsidRDefault="00526B0A" w:rsidP="00EF4049">
      <w:pPr>
        <w:jc w:val="both"/>
        <w:rPr>
          <w:rFonts w:cs="Arial"/>
          <w:sz w:val="22"/>
          <w:szCs w:val="22"/>
        </w:rPr>
      </w:pPr>
    </w:p>
    <w:p w14:paraId="11BDE649" w14:textId="77777777" w:rsidR="00C14D47" w:rsidRPr="00CC31A0" w:rsidRDefault="00C14D47" w:rsidP="00EF4049">
      <w:pPr>
        <w:spacing w:after="120" w:line="340" w:lineRule="exact"/>
        <w:jc w:val="both"/>
        <w:rPr>
          <w:rFonts w:cs="Arial"/>
          <w:sz w:val="22"/>
          <w:szCs w:val="22"/>
          <w:u w:val="single"/>
        </w:rPr>
      </w:pPr>
      <w:r w:rsidRPr="00CC31A0">
        <w:rPr>
          <w:rFonts w:cs="Arial"/>
          <w:sz w:val="22"/>
          <w:szCs w:val="22"/>
          <w:u w:val="single"/>
        </w:rPr>
        <w:t>Étude du BCRU.</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7C3F443B" w14:textId="77777777" w:rsidTr="0022359D">
        <w:trPr>
          <w:trHeight w:val="299"/>
        </w:trPr>
        <w:tc>
          <w:tcPr>
            <w:tcW w:w="1809" w:type="dxa"/>
            <w:shd w:val="clear" w:color="auto" w:fill="auto"/>
          </w:tcPr>
          <w:p w14:paraId="3D3828A1"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21</w:t>
            </w:r>
            <w:r w:rsidRPr="001A3F6B">
              <w:rPr>
                <w:rFonts w:cs="Arial"/>
                <w:b/>
                <w:sz w:val="22"/>
                <w:szCs w:val="22"/>
              </w:rPr>
              <w:t> :</w:t>
            </w:r>
          </w:p>
        </w:tc>
        <w:tc>
          <w:tcPr>
            <w:tcW w:w="8364" w:type="dxa"/>
            <w:vMerge w:val="restart"/>
            <w:shd w:val="clear" w:color="auto" w:fill="auto"/>
          </w:tcPr>
          <w:p w14:paraId="2E7B857A" w14:textId="64D08EB3" w:rsidR="00C14D47" w:rsidRPr="00A11913" w:rsidRDefault="00521314" w:rsidP="00EF4049">
            <w:pPr>
              <w:jc w:val="both"/>
              <w:rPr>
                <w:rFonts w:cs="Arial"/>
                <w:sz w:val="22"/>
                <w:szCs w:val="22"/>
              </w:rPr>
            </w:pPr>
            <w:r w:rsidRPr="00521314">
              <w:rPr>
                <w:rFonts w:cs="Arial"/>
                <w:b/>
                <w:sz w:val="22"/>
                <w:szCs w:val="22"/>
              </w:rPr>
              <w:t>Donner</w:t>
            </w:r>
            <w:r>
              <w:rPr>
                <w:rFonts w:cs="Arial"/>
                <w:sz w:val="22"/>
                <w:szCs w:val="22"/>
              </w:rPr>
              <w:t xml:space="preserve"> </w:t>
            </w:r>
            <w:r w:rsidR="00C14D47" w:rsidRPr="00C951F5">
              <w:rPr>
                <w:rFonts w:cs="Arial"/>
                <w:sz w:val="22"/>
                <w:szCs w:val="22"/>
              </w:rPr>
              <w:t>la signification de « </w:t>
            </w:r>
            <w:r w:rsidR="00C14D47">
              <w:rPr>
                <w:rFonts w:cs="Arial"/>
                <w:sz w:val="22"/>
                <w:szCs w:val="22"/>
              </w:rPr>
              <w:t>BCRU</w:t>
            </w:r>
            <w:r>
              <w:rPr>
                <w:rFonts w:cs="Arial"/>
                <w:sz w:val="22"/>
                <w:szCs w:val="22"/>
              </w:rPr>
              <w:t> ».</w:t>
            </w:r>
          </w:p>
          <w:p w14:paraId="53BC5CC1" w14:textId="77777777" w:rsidR="00C14D47" w:rsidRPr="00AC7A74" w:rsidRDefault="00C14D47" w:rsidP="00EF4049">
            <w:pPr>
              <w:jc w:val="both"/>
              <w:rPr>
                <w:rFonts w:cs="Arial"/>
                <w:sz w:val="22"/>
                <w:szCs w:val="22"/>
              </w:rPr>
            </w:pPr>
          </w:p>
        </w:tc>
      </w:tr>
      <w:tr w:rsidR="00C14D47" w:rsidRPr="001A3F6B" w14:paraId="634E0695" w14:textId="77777777" w:rsidTr="0022359D">
        <w:tc>
          <w:tcPr>
            <w:tcW w:w="1809" w:type="dxa"/>
            <w:shd w:val="clear" w:color="auto" w:fill="auto"/>
          </w:tcPr>
          <w:p w14:paraId="22298FC2"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2F7CD6ED" w14:textId="77777777" w:rsidR="00C14D47" w:rsidRPr="001A3F6B" w:rsidRDefault="00C14D47" w:rsidP="00EF4049">
            <w:pPr>
              <w:jc w:val="both"/>
              <w:rPr>
                <w:rFonts w:cs="Arial"/>
                <w:sz w:val="22"/>
                <w:szCs w:val="22"/>
              </w:rPr>
            </w:pPr>
          </w:p>
        </w:tc>
      </w:tr>
    </w:tbl>
    <w:p w14:paraId="435F5CB8" w14:textId="77777777" w:rsidR="00C14D47" w:rsidRDefault="00C14D4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7C7795DA" w14:textId="77777777" w:rsidTr="0022359D">
        <w:trPr>
          <w:trHeight w:val="299"/>
        </w:trPr>
        <w:tc>
          <w:tcPr>
            <w:tcW w:w="1809" w:type="dxa"/>
            <w:shd w:val="clear" w:color="auto" w:fill="auto"/>
          </w:tcPr>
          <w:p w14:paraId="3C74C979"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22</w:t>
            </w:r>
            <w:r w:rsidRPr="001A3F6B">
              <w:rPr>
                <w:rFonts w:cs="Arial"/>
                <w:b/>
                <w:sz w:val="22"/>
                <w:szCs w:val="22"/>
              </w:rPr>
              <w:t> :</w:t>
            </w:r>
          </w:p>
        </w:tc>
        <w:tc>
          <w:tcPr>
            <w:tcW w:w="8364" w:type="dxa"/>
            <w:vMerge w:val="restart"/>
            <w:shd w:val="clear" w:color="auto" w:fill="auto"/>
          </w:tcPr>
          <w:p w14:paraId="6761FD7F" w14:textId="262C4E57" w:rsidR="00C14D47" w:rsidRDefault="00521314" w:rsidP="00EF4049">
            <w:pPr>
              <w:jc w:val="both"/>
              <w:rPr>
                <w:rFonts w:cs="Arial"/>
                <w:sz w:val="22"/>
                <w:szCs w:val="22"/>
              </w:rPr>
            </w:pPr>
            <w:r w:rsidRPr="00521314">
              <w:rPr>
                <w:rFonts w:cs="Arial"/>
                <w:b/>
                <w:sz w:val="22"/>
                <w:szCs w:val="22"/>
              </w:rPr>
              <w:t>Préciser</w:t>
            </w:r>
            <w:r>
              <w:rPr>
                <w:rFonts w:cs="Arial"/>
                <w:sz w:val="22"/>
                <w:szCs w:val="22"/>
              </w:rPr>
              <w:t xml:space="preserve"> q</w:t>
            </w:r>
            <w:r w:rsidR="00C14D47" w:rsidRPr="00A11913">
              <w:rPr>
                <w:rFonts w:cs="Arial"/>
                <w:sz w:val="22"/>
                <w:szCs w:val="22"/>
              </w:rPr>
              <w:t xml:space="preserve">uel est </w:t>
            </w:r>
            <w:r w:rsidR="00C14D47">
              <w:rPr>
                <w:rFonts w:cs="Arial"/>
                <w:sz w:val="22"/>
                <w:szCs w:val="22"/>
              </w:rPr>
              <w:t>son</w:t>
            </w:r>
            <w:r>
              <w:rPr>
                <w:rFonts w:cs="Arial"/>
                <w:sz w:val="22"/>
                <w:szCs w:val="22"/>
              </w:rPr>
              <w:t xml:space="preserve"> rôle.</w:t>
            </w:r>
          </w:p>
          <w:p w14:paraId="3546E979" w14:textId="77777777" w:rsidR="00C14D47" w:rsidRPr="00AC7A74" w:rsidRDefault="00C14D47" w:rsidP="00EF4049">
            <w:pPr>
              <w:jc w:val="both"/>
              <w:rPr>
                <w:rFonts w:cs="Arial"/>
                <w:sz w:val="22"/>
                <w:szCs w:val="22"/>
              </w:rPr>
            </w:pPr>
          </w:p>
        </w:tc>
      </w:tr>
      <w:tr w:rsidR="00C14D47" w:rsidRPr="001A3F6B" w14:paraId="70C101FA" w14:textId="77777777" w:rsidTr="0022359D">
        <w:tc>
          <w:tcPr>
            <w:tcW w:w="1809" w:type="dxa"/>
            <w:shd w:val="clear" w:color="auto" w:fill="auto"/>
          </w:tcPr>
          <w:p w14:paraId="12BCD6AA"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71840502" w14:textId="77777777" w:rsidR="00C14D47" w:rsidRPr="001A3F6B" w:rsidRDefault="00C14D47" w:rsidP="00EF4049">
            <w:pPr>
              <w:jc w:val="both"/>
              <w:rPr>
                <w:rFonts w:cs="Arial"/>
                <w:sz w:val="22"/>
                <w:szCs w:val="22"/>
              </w:rPr>
            </w:pPr>
          </w:p>
        </w:tc>
      </w:tr>
    </w:tbl>
    <w:p w14:paraId="3775D586" w14:textId="77777777" w:rsidR="00C14D47" w:rsidRDefault="00C14D4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6B71F52D" w14:textId="77777777" w:rsidTr="0022359D">
        <w:trPr>
          <w:trHeight w:val="299"/>
        </w:trPr>
        <w:tc>
          <w:tcPr>
            <w:tcW w:w="1809" w:type="dxa"/>
            <w:shd w:val="clear" w:color="auto" w:fill="auto"/>
          </w:tcPr>
          <w:p w14:paraId="3E8D3957"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23</w:t>
            </w:r>
            <w:r w:rsidRPr="001A3F6B">
              <w:rPr>
                <w:rFonts w:cs="Arial"/>
                <w:b/>
                <w:sz w:val="22"/>
                <w:szCs w:val="22"/>
              </w:rPr>
              <w:t> :</w:t>
            </w:r>
          </w:p>
        </w:tc>
        <w:tc>
          <w:tcPr>
            <w:tcW w:w="8364" w:type="dxa"/>
            <w:vMerge w:val="restart"/>
            <w:shd w:val="clear" w:color="auto" w:fill="auto"/>
          </w:tcPr>
          <w:p w14:paraId="4ADD9945" w14:textId="77777777" w:rsidR="00C14D47" w:rsidRPr="00A11913" w:rsidRDefault="00C14D47" w:rsidP="00EF4049">
            <w:pPr>
              <w:jc w:val="both"/>
              <w:rPr>
                <w:rFonts w:cs="Arial"/>
                <w:sz w:val="22"/>
                <w:szCs w:val="22"/>
              </w:rPr>
            </w:pPr>
            <w:r w:rsidRPr="00521314">
              <w:rPr>
                <w:rFonts w:cs="Arial"/>
                <w:b/>
                <w:sz w:val="22"/>
                <w:szCs w:val="22"/>
              </w:rPr>
              <w:t>Donner</w:t>
            </w:r>
            <w:r w:rsidRPr="00C14D47">
              <w:rPr>
                <w:rFonts w:cs="Arial"/>
                <w:sz w:val="22"/>
                <w:szCs w:val="22"/>
              </w:rPr>
              <w:t xml:space="preserve"> le niveau des tensions d’entrée et de sortie.</w:t>
            </w:r>
          </w:p>
          <w:p w14:paraId="324DBDAA" w14:textId="77777777" w:rsidR="00C14D47" w:rsidRPr="00AC7A74" w:rsidRDefault="00C14D47" w:rsidP="00EF4049">
            <w:pPr>
              <w:jc w:val="both"/>
              <w:rPr>
                <w:rFonts w:cs="Arial"/>
                <w:sz w:val="22"/>
                <w:szCs w:val="22"/>
              </w:rPr>
            </w:pPr>
          </w:p>
        </w:tc>
      </w:tr>
      <w:tr w:rsidR="00C14D47" w:rsidRPr="001A3F6B" w14:paraId="14598E63" w14:textId="77777777" w:rsidTr="0022359D">
        <w:tc>
          <w:tcPr>
            <w:tcW w:w="1809" w:type="dxa"/>
            <w:shd w:val="clear" w:color="auto" w:fill="auto"/>
          </w:tcPr>
          <w:p w14:paraId="0DD7B80F"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27BCE2E7" w14:textId="77777777" w:rsidR="00C14D47" w:rsidRPr="001A3F6B" w:rsidRDefault="00C14D47" w:rsidP="00EF4049">
            <w:pPr>
              <w:jc w:val="both"/>
              <w:rPr>
                <w:rFonts w:cs="Arial"/>
                <w:sz w:val="22"/>
                <w:szCs w:val="22"/>
              </w:rPr>
            </w:pPr>
          </w:p>
        </w:tc>
      </w:tr>
    </w:tbl>
    <w:p w14:paraId="4AB836F8" w14:textId="77777777" w:rsidR="00C14D47" w:rsidRDefault="00C14D4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66138079" w14:textId="77777777" w:rsidTr="0022359D">
        <w:trPr>
          <w:trHeight w:val="299"/>
        </w:trPr>
        <w:tc>
          <w:tcPr>
            <w:tcW w:w="1809" w:type="dxa"/>
            <w:shd w:val="clear" w:color="auto" w:fill="auto"/>
          </w:tcPr>
          <w:p w14:paraId="18219B1E"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24</w:t>
            </w:r>
            <w:r w:rsidRPr="001A3F6B">
              <w:rPr>
                <w:rFonts w:cs="Arial"/>
                <w:b/>
                <w:sz w:val="22"/>
                <w:szCs w:val="22"/>
              </w:rPr>
              <w:t> :</w:t>
            </w:r>
          </w:p>
        </w:tc>
        <w:tc>
          <w:tcPr>
            <w:tcW w:w="8364" w:type="dxa"/>
            <w:vMerge w:val="restart"/>
            <w:shd w:val="clear" w:color="auto" w:fill="auto"/>
          </w:tcPr>
          <w:p w14:paraId="5C488B43" w14:textId="31C6A76E" w:rsidR="00C14D47" w:rsidRPr="00AC7A74" w:rsidRDefault="00C14D47" w:rsidP="00EF4049">
            <w:pPr>
              <w:jc w:val="both"/>
              <w:rPr>
                <w:rFonts w:cs="Arial"/>
                <w:sz w:val="22"/>
                <w:szCs w:val="22"/>
              </w:rPr>
            </w:pPr>
            <w:r w:rsidRPr="00521314">
              <w:rPr>
                <w:rFonts w:cs="Arial"/>
                <w:b/>
                <w:sz w:val="22"/>
                <w:szCs w:val="22"/>
              </w:rPr>
              <w:t>Représenter</w:t>
            </w:r>
            <w:r w:rsidR="00521314">
              <w:rPr>
                <w:rFonts w:cs="Arial"/>
                <w:sz w:val="22"/>
                <w:szCs w:val="22"/>
              </w:rPr>
              <w:t xml:space="preserve"> </w:t>
            </w:r>
            <w:r w:rsidRPr="00C14D47">
              <w:rPr>
                <w:rFonts w:cs="Arial"/>
                <w:sz w:val="22"/>
                <w:szCs w:val="22"/>
              </w:rPr>
              <w:t xml:space="preserve">le </w:t>
            </w:r>
            <w:r w:rsidR="00521314">
              <w:rPr>
                <w:rFonts w:cs="Arial"/>
                <w:sz w:val="22"/>
                <w:szCs w:val="22"/>
              </w:rPr>
              <w:t xml:space="preserve">BCRU </w:t>
            </w:r>
            <w:r w:rsidRPr="00C14D47">
              <w:rPr>
                <w:rFonts w:cs="Arial"/>
                <w:sz w:val="22"/>
                <w:szCs w:val="22"/>
              </w:rPr>
              <w:t xml:space="preserve">sous la forme d’un </w:t>
            </w:r>
            <w:proofErr w:type="spellStart"/>
            <w:r w:rsidRPr="00C14D47">
              <w:rPr>
                <w:rFonts w:cs="Arial"/>
                <w:sz w:val="22"/>
                <w:szCs w:val="22"/>
              </w:rPr>
              <w:t>actigramme</w:t>
            </w:r>
            <w:proofErr w:type="spellEnd"/>
            <w:r w:rsidRPr="00C14D47">
              <w:rPr>
                <w:rFonts w:cs="Arial"/>
                <w:sz w:val="22"/>
                <w:szCs w:val="22"/>
              </w:rPr>
              <w:t xml:space="preserve"> A-0 (matière d’œuvre entrante, matière d’œuvre sortante, fonction du système, nom du système).</w:t>
            </w:r>
          </w:p>
        </w:tc>
      </w:tr>
      <w:tr w:rsidR="00C14D47" w:rsidRPr="001A3F6B" w14:paraId="6A829AC7" w14:textId="77777777" w:rsidTr="0022359D">
        <w:tc>
          <w:tcPr>
            <w:tcW w:w="1809" w:type="dxa"/>
            <w:shd w:val="clear" w:color="auto" w:fill="auto"/>
          </w:tcPr>
          <w:p w14:paraId="15349AD2"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1E241D3E" w14:textId="77777777" w:rsidR="00C14D47" w:rsidRPr="001A3F6B" w:rsidRDefault="00C14D47" w:rsidP="00EF4049">
            <w:pPr>
              <w:jc w:val="both"/>
              <w:rPr>
                <w:rFonts w:cs="Arial"/>
                <w:sz w:val="22"/>
                <w:szCs w:val="22"/>
              </w:rPr>
            </w:pPr>
          </w:p>
        </w:tc>
      </w:tr>
    </w:tbl>
    <w:p w14:paraId="2F78BA88" w14:textId="77777777" w:rsidR="00526B0A" w:rsidRDefault="00526B0A" w:rsidP="00EF4049">
      <w:pPr>
        <w:jc w:val="both"/>
        <w:rPr>
          <w:rFonts w:cs="Arial"/>
          <w:sz w:val="22"/>
          <w:szCs w:val="22"/>
        </w:rPr>
      </w:pPr>
    </w:p>
    <w:p w14:paraId="4598BF02" w14:textId="77777777" w:rsidR="00C14D47" w:rsidRPr="00CC31A0" w:rsidRDefault="00C14D47" w:rsidP="00EF4049">
      <w:pPr>
        <w:spacing w:after="120" w:line="340" w:lineRule="exact"/>
        <w:jc w:val="both"/>
        <w:rPr>
          <w:rFonts w:cs="Arial"/>
          <w:sz w:val="22"/>
          <w:szCs w:val="22"/>
          <w:u w:val="single"/>
        </w:rPr>
      </w:pPr>
      <w:r w:rsidRPr="00CC31A0">
        <w:rPr>
          <w:rFonts w:cs="Arial"/>
          <w:sz w:val="22"/>
          <w:szCs w:val="22"/>
          <w:u w:val="single"/>
        </w:rPr>
        <w:t>Étude du TRU.</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30A86006" w14:textId="77777777" w:rsidTr="0022359D">
        <w:trPr>
          <w:trHeight w:val="299"/>
        </w:trPr>
        <w:tc>
          <w:tcPr>
            <w:tcW w:w="1809" w:type="dxa"/>
            <w:shd w:val="clear" w:color="auto" w:fill="auto"/>
          </w:tcPr>
          <w:p w14:paraId="0FE49422"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25</w:t>
            </w:r>
            <w:r w:rsidRPr="001A3F6B">
              <w:rPr>
                <w:rFonts w:cs="Arial"/>
                <w:b/>
                <w:sz w:val="22"/>
                <w:szCs w:val="22"/>
              </w:rPr>
              <w:t> :</w:t>
            </w:r>
          </w:p>
        </w:tc>
        <w:tc>
          <w:tcPr>
            <w:tcW w:w="8364" w:type="dxa"/>
            <w:vMerge w:val="restart"/>
            <w:shd w:val="clear" w:color="auto" w:fill="auto"/>
          </w:tcPr>
          <w:p w14:paraId="4F139F1D" w14:textId="66CB14FC" w:rsidR="00C14D47" w:rsidRPr="00A11913" w:rsidRDefault="00521314" w:rsidP="00EF4049">
            <w:pPr>
              <w:jc w:val="both"/>
              <w:rPr>
                <w:rFonts w:cs="Arial"/>
                <w:sz w:val="22"/>
                <w:szCs w:val="22"/>
              </w:rPr>
            </w:pPr>
            <w:r w:rsidRPr="00521314">
              <w:rPr>
                <w:rFonts w:cs="Arial"/>
                <w:b/>
                <w:sz w:val="22"/>
                <w:szCs w:val="22"/>
              </w:rPr>
              <w:t>Donner</w:t>
            </w:r>
            <w:r>
              <w:rPr>
                <w:rFonts w:cs="Arial"/>
                <w:sz w:val="22"/>
                <w:szCs w:val="22"/>
              </w:rPr>
              <w:t xml:space="preserve"> </w:t>
            </w:r>
            <w:r w:rsidR="00C14D47" w:rsidRPr="00C951F5">
              <w:rPr>
                <w:rFonts w:cs="Arial"/>
                <w:sz w:val="22"/>
                <w:szCs w:val="22"/>
              </w:rPr>
              <w:t>la signification de « </w:t>
            </w:r>
            <w:r w:rsidR="00C14D47">
              <w:rPr>
                <w:rFonts w:cs="Arial"/>
                <w:sz w:val="22"/>
                <w:szCs w:val="22"/>
              </w:rPr>
              <w:t>TRU</w:t>
            </w:r>
            <w:r>
              <w:rPr>
                <w:rFonts w:cs="Arial"/>
                <w:sz w:val="22"/>
                <w:szCs w:val="22"/>
              </w:rPr>
              <w:t> ».</w:t>
            </w:r>
          </w:p>
          <w:p w14:paraId="3ECBEF4E" w14:textId="77777777" w:rsidR="00C14D47" w:rsidRPr="00AC7A74" w:rsidRDefault="00C14D47" w:rsidP="00EF4049">
            <w:pPr>
              <w:jc w:val="both"/>
              <w:rPr>
                <w:rFonts w:cs="Arial"/>
                <w:sz w:val="22"/>
                <w:szCs w:val="22"/>
              </w:rPr>
            </w:pPr>
          </w:p>
        </w:tc>
      </w:tr>
      <w:tr w:rsidR="00C14D47" w:rsidRPr="001A3F6B" w14:paraId="37AD1D2F" w14:textId="77777777" w:rsidTr="0022359D">
        <w:tc>
          <w:tcPr>
            <w:tcW w:w="1809" w:type="dxa"/>
            <w:shd w:val="clear" w:color="auto" w:fill="auto"/>
          </w:tcPr>
          <w:p w14:paraId="4678941B"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1AD6A60E" w14:textId="77777777" w:rsidR="00C14D47" w:rsidRPr="001A3F6B" w:rsidRDefault="00C14D47" w:rsidP="00EF4049">
            <w:pPr>
              <w:jc w:val="both"/>
              <w:rPr>
                <w:rFonts w:cs="Arial"/>
                <w:sz w:val="22"/>
                <w:szCs w:val="22"/>
              </w:rPr>
            </w:pPr>
          </w:p>
        </w:tc>
      </w:tr>
    </w:tbl>
    <w:p w14:paraId="07457376" w14:textId="77777777" w:rsidR="00C14D47" w:rsidRDefault="00C14D4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0BFA720C" w14:textId="77777777" w:rsidTr="0022359D">
        <w:trPr>
          <w:trHeight w:val="299"/>
        </w:trPr>
        <w:tc>
          <w:tcPr>
            <w:tcW w:w="1809" w:type="dxa"/>
            <w:shd w:val="clear" w:color="auto" w:fill="auto"/>
          </w:tcPr>
          <w:p w14:paraId="0E6B321D"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26</w:t>
            </w:r>
            <w:r w:rsidRPr="001A3F6B">
              <w:rPr>
                <w:rFonts w:cs="Arial"/>
                <w:b/>
                <w:sz w:val="22"/>
                <w:szCs w:val="22"/>
              </w:rPr>
              <w:t> :</w:t>
            </w:r>
          </w:p>
        </w:tc>
        <w:tc>
          <w:tcPr>
            <w:tcW w:w="8364" w:type="dxa"/>
            <w:vMerge w:val="restart"/>
            <w:shd w:val="clear" w:color="auto" w:fill="auto"/>
          </w:tcPr>
          <w:p w14:paraId="416E3782" w14:textId="0FBD2854" w:rsidR="00C14D47" w:rsidRDefault="00521314" w:rsidP="00EF4049">
            <w:pPr>
              <w:jc w:val="both"/>
              <w:rPr>
                <w:rFonts w:cs="Arial"/>
                <w:sz w:val="22"/>
                <w:szCs w:val="22"/>
              </w:rPr>
            </w:pPr>
            <w:r w:rsidRPr="00521314">
              <w:rPr>
                <w:rFonts w:cs="Arial"/>
                <w:b/>
                <w:sz w:val="22"/>
                <w:szCs w:val="22"/>
              </w:rPr>
              <w:t>Préciser</w:t>
            </w:r>
            <w:r>
              <w:rPr>
                <w:rFonts w:cs="Arial"/>
                <w:sz w:val="22"/>
                <w:szCs w:val="22"/>
              </w:rPr>
              <w:t xml:space="preserve"> q</w:t>
            </w:r>
            <w:r w:rsidR="00C14D47" w:rsidRPr="00A11913">
              <w:rPr>
                <w:rFonts w:cs="Arial"/>
                <w:sz w:val="22"/>
                <w:szCs w:val="22"/>
              </w:rPr>
              <w:t xml:space="preserve">uel est </w:t>
            </w:r>
            <w:r w:rsidR="00C14D47">
              <w:rPr>
                <w:rFonts w:cs="Arial"/>
                <w:sz w:val="22"/>
                <w:szCs w:val="22"/>
              </w:rPr>
              <w:t>son</w:t>
            </w:r>
            <w:r>
              <w:rPr>
                <w:rFonts w:cs="Arial"/>
                <w:sz w:val="22"/>
                <w:szCs w:val="22"/>
              </w:rPr>
              <w:t xml:space="preserve"> rôle.</w:t>
            </w:r>
          </w:p>
          <w:p w14:paraId="3C54602D" w14:textId="77777777" w:rsidR="00C14D47" w:rsidRPr="00AC7A74" w:rsidRDefault="00C14D47" w:rsidP="00EF4049">
            <w:pPr>
              <w:jc w:val="both"/>
              <w:rPr>
                <w:rFonts w:cs="Arial"/>
                <w:sz w:val="22"/>
                <w:szCs w:val="22"/>
              </w:rPr>
            </w:pPr>
          </w:p>
        </w:tc>
      </w:tr>
      <w:tr w:rsidR="00C14D47" w:rsidRPr="001A3F6B" w14:paraId="011563EA" w14:textId="77777777" w:rsidTr="0022359D">
        <w:tc>
          <w:tcPr>
            <w:tcW w:w="1809" w:type="dxa"/>
            <w:shd w:val="clear" w:color="auto" w:fill="auto"/>
          </w:tcPr>
          <w:p w14:paraId="21F5E5B7"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717A6F86" w14:textId="77777777" w:rsidR="00C14D47" w:rsidRPr="001A3F6B" w:rsidRDefault="00C14D47" w:rsidP="00EF4049">
            <w:pPr>
              <w:jc w:val="both"/>
              <w:rPr>
                <w:rFonts w:cs="Arial"/>
                <w:sz w:val="22"/>
                <w:szCs w:val="22"/>
              </w:rPr>
            </w:pPr>
          </w:p>
        </w:tc>
      </w:tr>
    </w:tbl>
    <w:p w14:paraId="2CA6C1C7" w14:textId="77777777" w:rsidR="00C14D47" w:rsidRDefault="00C14D4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43616C2F" w14:textId="77777777" w:rsidTr="0022359D">
        <w:trPr>
          <w:trHeight w:val="299"/>
        </w:trPr>
        <w:tc>
          <w:tcPr>
            <w:tcW w:w="1809" w:type="dxa"/>
            <w:shd w:val="clear" w:color="auto" w:fill="auto"/>
          </w:tcPr>
          <w:p w14:paraId="1464CADC"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27</w:t>
            </w:r>
            <w:r w:rsidRPr="001A3F6B">
              <w:rPr>
                <w:rFonts w:cs="Arial"/>
                <w:b/>
                <w:sz w:val="22"/>
                <w:szCs w:val="22"/>
              </w:rPr>
              <w:t> :</w:t>
            </w:r>
          </w:p>
        </w:tc>
        <w:tc>
          <w:tcPr>
            <w:tcW w:w="8364" w:type="dxa"/>
            <w:vMerge w:val="restart"/>
            <w:shd w:val="clear" w:color="auto" w:fill="auto"/>
          </w:tcPr>
          <w:p w14:paraId="79C7178C" w14:textId="77777777" w:rsidR="00C14D47" w:rsidRPr="00A11913" w:rsidRDefault="00C14D47" w:rsidP="00EF4049">
            <w:pPr>
              <w:jc w:val="both"/>
              <w:rPr>
                <w:rFonts w:cs="Arial"/>
                <w:sz w:val="22"/>
                <w:szCs w:val="22"/>
              </w:rPr>
            </w:pPr>
            <w:r w:rsidRPr="00521314">
              <w:rPr>
                <w:rFonts w:cs="Arial"/>
                <w:b/>
                <w:sz w:val="22"/>
                <w:szCs w:val="22"/>
              </w:rPr>
              <w:t>Donner</w:t>
            </w:r>
            <w:r w:rsidRPr="00C14D47">
              <w:rPr>
                <w:rFonts w:cs="Arial"/>
                <w:sz w:val="22"/>
                <w:szCs w:val="22"/>
              </w:rPr>
              <w:t xml:space="preserve"> le niveau des tensions d’entrée et de sortie.</w:t>
            </w:r>
          </w:p>
          <w:p w14:paraId="65DF5233" w14:textId="77777777" w:rsidR="00C14D47" w:rsidRPr="00AC7A74" w:rsidRDefault="00C14D47" w:rsidP="00EF4049">
            <w:pPr>
              <w:jc w:val="both"/>
              <w:rPr>
                <w:rFonts w:cs="Arial"/>
                <w:sz w:val="22"/>
                <w:szCs w:val="22"/>
              </w:rPr>
            </w:pPr>
          </w:p>
        </w:tc>
      </w:tr>
      <w:tr w:rsidR="00C14D47" w:rsidRPr="001A3F6B" w14:paraId="5D94D65B" w14:textId="77777777" w:rsidTr="0022359D">
        <w:tc>
          <w:tcPr>
            <w:tcW w:w="1809" w:type="dxa"/>
            <w:shd w:val="clear" w:color="auto" w:fill="auto"/>
          </w:tcPr>
          <w:p w14:paraId="0B801202"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4B3F7C6A" w14:textId="77777777" w:rsidR="00C14D47" w:rsidRPr="001A3F6B" w:rsidRDefault="00C14D47" w:rsidP="00EF4049">
            <w:pPr>
              <w:jc w:val="both"/>
              <w:rPr>
                <w:rFonts w:cs="Arial"/>
                <w:sz w:val="22"/>
                <w:szCs w:val="22"/>
              </w:rPr>
            </w:pPr>
          </w:p>
        </w:tc>
      </w:tr>
    </w:tbl>
    <w:p w14:paraId="31F057D2" w14:textId="77777777" w:rsidR="00C14D47" w:rsidRDefault="00C14D4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4A85006F" w14:textId="77777777" w:rsidTr="0022359D">
        <w:trPr>
          <w:trHeight w:val="299"/>
        </w:trPr>
        <w:tc>
          <w:tcPr>
            <w:tcW w:w="1809" w:type="dxa"/>
            <w:shd w:val="clear" w:color="auto" w:fill="auto"/>
          </w:tcPr>
          <w:p w14:paraId="6C65E94E"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28</w:t>
            </w:r>
            <w:r w:rsidRPr="001A3F6B">
              <w:rPr>
                <w:rFonts w:cs="Arial"/>
                <w:b/>
                <w:sz w:val="22"/>
                <w:szCs w:val="22"/>
              </w:rPr>
              <w:t> :</w:t>
            </w:r>
          </w:p>
        </w:tc>
        <w:tc>
          <w:tcPr>
            <w:tcW w:w="8364" w:type="dxa"/>
            <w:vMerge w:val="restart"/>
            <w:shd w:val="clear" w:color="auto" w:fill="auto"/>
          </w:tcPr>
          <w:p w14:paraId="1CB44342" w14:textId="319BB874" w:rsidR="00C14D47" w:rsidRPr="00AC7A74" w:rsidRDefault="00C14D47" w:rsidP="00125FF6">
            <w:pPr>
              <w:jc w:val="both"/>
              <w:rPr>
                <w:rFonts w:cs="Arial"/>
                <w:sz w:val="22"/>
                <w:szCs w:val="22"/>
              </w:rPr>
            </w:pPr>
            <w:r w:rsidRPr="00521314">
              <w:rPr>
                <w:rFonts w:cs="Arial"/>
                <w:b/>
                <w:sz w:val="22"/>
                <w:szCs w:val="22"/>
              </w:rPr>
              <w:t>Représenter</w:t>
            </w:r>
            <w:r w:rsidRPr="00C14D47">
              <w:rPr>
                <w:rFonts w:cs="Arial"/>
                <w:sz w:val="22"/>
                <w:szCs w:val="22"/>
              </w:rPr>
              <w:t xml:space="preserve"> schématiquement les éléments électriques qui permettent de réaliser ce convertisseur (indiqu</w:t>
            </w:r>
            <w:ins w:id="100" w:author="Federico Berera" w:date="2013-01-17T15:06:00Z">
              <w:r w:rsidR="00125FF6">
                <w:rPr>
                  <w:rFonts w:cs="Arial"/>
                  <w:sz w:val="22"/>
                  <w:szCs w:val="22"/>
                </w:rPr>
                <w:t>er</w:t>
              </w:r>
            </w:ins>
            <w:r w:rsidR="000C79DE">
              <w:rPr>
                <w:rFonts w:cs="Arial"/>
                <w:sz w:val="22"/>
                <w:szCs w:val="22"/>
              </w:rPr>
              <w:t xml:space="preserve"> les tensions d’entrée</w:t>
            </w:r>
            <w:r w:rsidRPr="00C14D47">
              <w:rPr>
                <w:rFonts w:cs="Arial"/>
                <w:sz w:val="22"/>
                <w:szCs w:val="22"/>
              </w:rPr>
              <w:t xml:space="preserve"> et de sortie).</w:t>
            </w:r>
          </w:p>
        </w:tc>
      </w:tr>
      <w:tr w:rsidR="00C14D47" w:rsidRPr="001A3F6B" w14:paraId="3637B49B" w14:textId="77777777" w:rsidTr="0022359D">
        <w:tc>
          <w:tcPr>
            <w:tcW w:w="1809" w:type="dxa"/>
            <w:shd w:val="clear" w:color="auto" w:fill="auto"/>
          </w:tcPr>
          <w:p w14:paraId="6B6E8AC6"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0ACEAFB7" w14:textId="77777777" w:rsidR="00C14D47" w:rsidRPr="001A3F6B" w:rsidRDefault="00C14D47" w:rsidP="00EF4049">
            <w:pPr>
              <w:jc w:val="both"/>
              <w:rPr>
                <w:rFonts w:cs="Arial"/>
                <w:sz w:val="22"/>
                <w:szCs w:val="22"/>
              </w:rPr>
            </w:pPr>
          </w:p>
        </w:tc>
      </w:tr>
    </w:tbl>
    <w:p w14:paraId="12186FD5" w14:textId="77777777" w:rsidR="00C14D47" w:rsidRPr="00E97867" w:rsidRDefault="00C14D4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C14D47" w:rsidRPr="001A3F6B" w14:paraId="2FC07DD6" w14:textId="77777777" w:rsidTr="0022359D">
        <w:trPr>
          <w:trHeight w:val="299"/>
        </w:trPr>
        <w:tc>
          <w:tcPr>
            <w:tcW w:w="1809" w:type="dxa"/>
            <w:shd w:val="clear" w:color="auto" w:fill="auto"/>
          </w:tcPr>
          <w:p w14:paraId="4E8709D5" w14:textId="77777777" w:rsidR="00C14D47" w:rsidRPr="001A3F6B" w:rsidRDefault="00C14D47" w:rsidP="00EF4049">
            <w:pPr>
              <w:jc w:val="both"/>
              <w:rPr>
                <w:rFonts w:cs="Arial"/>
                <w:b/>
                <w:sz w:val="22"/>
                <w:szCs w:val="22"/>
              </w:rPr>
            </w:pPr>
            <w:r w:rsidRPr="001A3F6B">
              <w:rPr>
                <w:rFonts w:cs="Arial"/>
                <w:b/>
                <w:sz w:val="22"/>
                <w:szCs w:val="22"/>
              </w:rPr>
              <w:t>Question 1.</w:t>
            </w:r>
            <w:r>
              <w:rPr>
                <w:rFonts w:cs="Arial"/>
                <w:b/>
                <w:sz w:val="22"/>
                <w:szCs w:val="22"/>
              </w:rPr>
              <w:t>29</w:t>
            </w:r>
            <w:r w:rsidRPr="001A3F6B">
              <w:rPr>
                <w:rFonts w:cs="Arial"/>
                <w:b/>
                <w:sz w:val="22"/>
                <w:szCs w:val="22"/>
              </w:rPr>
              <w:t> :</w:t>
            </w:r>
          </w:p>
        </w:tc>
        <w:tc>
          <w:tcPr>
            <w:tcW w:w="8364" w:type="dxa"/>
            <w:vMerge w:val="restart"/>
            <w:shd w:val="clear" w:color="auto" w:fill="auto"/>
          </w:tcPr>
          <w:p w14:paraId="2D9106D9" w14:textId="6874F5D1" w:rsidR="00C14D47" w:rsidRPr="00AC7A74" w:rsidRDefault="00C14D47" w:rsidP="00EF4049">
            <w:pPr>
              <w:jc w:val="both"/>
              <w:rPr>
                <w:rFonts w:cs="Arial"/>
                <w:sz w:val="22"/>
                <w:szCs w:val="22"/>
              </w:rPr>
            </w:pPr>
            <w:r w:rsidRPr="00521314">
              <w:rPr>
                <w:rFonts w:cs="Arial"/>
                <w:b/>
                <w:sz w:val="22"/>
                <w:szCs w:val="22"/>
              </w:rPr>
              <w:t>Représenter</w:t>
            </w:r>
            <w:ins w:id="101" w:author="Federico Berera" w:date="2013-01-17T15:07:00Z">
              <w:r w:rsidR="00125FF6">
                <w:rPr>
                  <w:rFonts w:cs="Arial"/>
                  <w:sz w:val="22"/>
                  <w:szCs w:val="22"/>
                </w:rPr>
                <w:t xml:space="preserve"> </w:t>
              </w:r>
            </w:ins>
            <w:r w:rsidRPr="00C14D47">
              <w:rPr>
                <w:rFonts w:cs="Arial"/>
                <w:sz w:val="22"/>
                <w:szCs w:val="22"/>
              </w:rPr>
              <w:t xml:space="preserve">le </w:t>
            </w:r>
            <w:ins w:id="102" w:author="Federico Berera" w:date="2013-01-17T15:07:00Z">
              <w:r w:rsidR="00125FF6">
                <w:rPr>
                  <w:rFonts w:cs="Arial"/>
                  <w:sz w:val="22"/>
                  <w:szCs w:val="22"/>
                </w:rPr>
                <w:t xml:space="preserve">TRU </w:t>
              </w:r>
            </w:ins>
            <w:r w:rsidRPr="00C14D47">
              <w:rPr>
                <w:rFonts w:cs="Arial"/>
                <w:sz w:val="22"/>
                <w:szCs w:val="22"/>
              </w:rPr>
              <w:t xml:space="preserve">sous la forme d’un </w:t>
            </w:r>
            <w:proofErr w:type="spellStart"/>
            <w:r w:rsidRPr="00C14D47">
              <w:rPr>
                <w:rFonts w:cs="Arial"/>
                <w:sz w:val="22"/>
                <w:szCs w:val="22"/>
              </w:rPr>
              <w:t>actigramme</w:t>
            </w:r>
            <w:proofErr w:type="spellEnd"/>
            <w:r w:rsidRPr="00C14D47">
              <w:rPr>
                <w:rFonts w:cs="Arial"/>
                <w:sz w:val="22"/>
                <w:szCs w:val="22"/>
              </w:rPr>
              <w:t xml:space="preserve"> A-0 (matière d’œuvre entrante, matière d’œuvre sortante, fonction du système, nom du système).</w:t>
            </w:r>
          </w:p>
        </w:tc>
      </w:tr>
      <w:tr w:rsidR="00C14D47" w:rsidRPr="001A3F6B" w14:paraId="279452D0" w14:textId="77777777" w:rsidTr="0022359D">
        <w:tc>
          <w:tcPr>
            <w:tcW w:w="1809" w:type="dxa"/>
            <w:shd w:val="clear" w:color="auto" w:fill="auto"/>
          </w:tcPr>
          <w:p w14:paraId="06A84DC4" w14:textId="77777777" w:rsidR="00C14D47" w:rsidRPr="001A3F6B" w:rsidRDefault="00C14D47" w:rsidP="00EF4049">
            <w:pPr>
              <w:jc w:val="both"/>
              <w:rPr>
                <w:rFonts w:cs="Arial"/>
                <w:sz w:val="16"/>
                <w:szCs w:val="16"/>
              </w:rPr>
            </w:pPr>
            <w:r>
              <w:rPr>
                <w:rFonts w:cs="Arial"/>
                <w:sz w:val="16"/>
                <w:szCs w:val="16"/>
              </w:rPr>
              <w:t>DT 4/15 à DT 10/15</w:t>
            </w:r>
          </w:p>
        </w:tc>
        <w:tc>
          <w:tcPr>
            <w:tcW w:w="8364" w:type="dxa"/>
            <w:vMerge/>
            <w:shd w:val="clear" w:color="auto" w:fill="auto"/>
          </w:tcPr>
          <w:p w14:paraId="01BC1593" w14:textId="77777777" w:rsidR="00C14D47" w:rsidRPr="001A3F6B" w:rsidRDefault="00C14D47" w:rsidP="00EF4049">
            <w:pPr>
              <w:jc w:val="both"/>
              <w:rPr>
                <w:rFonts w:cs="Arial"/>
                <w:sz w:val="22"/>
                <w:szCs w:val="22"/>
              </w:rPr>
            </w:pPr>
          </w:p>
        </w:tc>
      </w:tr>
    </w:tbl>
    <w:p w14:paraId="0039C811" w14:textId="77777777" w:rsidR="00C14D47" w:rsidRDefault="00C14D47" w:rsidP="00EF4049">
      <w:pPr>
        <w:jc w:val="both"/>
        <w:rPr>
          <w:rFonts w:cs="Arial"/>
          <w:sz w:val="22"/>
          <w:szCs w:val="22"/>
        </w:rPr>
      </w:pPr>
    </w:p>
    <w:p w14:paraId="43BCD7C4" w14:textId="577CFDC9" w:rsidR="006C2EA9" w:rsidRPr="00CC31A0" w:rsidRDefault="00C14D47" w:rsidP="00EF4049">
      <w:pPr>
        <w:spacing w:after="120" w:line="340" w:lineRule="exact"/>
        <w:jc w:val="both"/>
        <w:rPr>
          <w:rFonts w:cs="Arial"/>
          <w:sz w:val="22"/>
          <w:szCs w:val="22"/>
          <w:u w:val="single"/>
        </w:rPr>
      </w:pPr>
      <w:r w:rsidRPr="00CC31A0">
        <w:rPr>
          <w:rFonts w:cs="Arial"/>
          <w:sz w:val="22"/>
          <w:szCs w:val="22"/>
          <w:u w:val="single"/>
        </w:rPr>
        <w:br w:type="page"/>
      </w:r>
      <w:r w:rsidR="006C2EA9" w:rsidRPr="00CC31A0">
        <w:rPr>
          <w:rFonts w:cs="Arial"/>
          <w:sz w:val="22"/>
          <w:szCs w:val="22"/>
          <w:u w:val="single"/>
        </w:rPr>
        <w:lastRenderedPageBreak/>
        <w:t xml:space="preserve">Étude des </w:t>
      </w:r>
      <w:proofErr w:type="spellStart"/>
      <w:r w:rsidR="006C2EA9" w:rsidRPr="00CC31A0">
        <w:rPr>
          <w:rFonts w:cs="Arial"/>
          <w:sz w:val="22"/>
          <w:szCs w:val="22"/>
          <w:u w:val="single"/>
        </w:rPr>
        <w:t>inverter</w:t>
      </w:r>
      <w:proofErr w:type="spellEnd"/>
      <w:r w:rsidR="006C2EA9" w:rsidRPr="00CC31A0">
        <w:rPr>
          <w:rFonts w:cs="Arial"/>
          <w:sz w:val="22"/>
          <w:szCs w:val="22"/>
          <w:u w:val="single"/>
        </w:rPr>
        <w:t>.</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6C2EA9" w:rsidRPr="001A3F6B" w14:paraId="16BEAFD2" w14:textId="77777777" w:rsidTr="0022359D">
        <w:trPr>
          <w:trHeight w:val="299"/>
        </w:trPr>
        <w:tc>
          <w:tcPr>
            <w:tcW w:w="1809" w:type="dxa"/>
            <w:shd w:val="clear" w:color="auto" w:fill="auto"/>
          </w:tcPr>
          <w:p w14:paraId="3EAE5EC2" w14:textId="77777777" w:rsidR="006C2EA9" w:rsidRPr="001A3F6B" w:rsidRDefault="006C2EA9" w:rsidP="00EF4049">
            <w:pPr>
              <w:jc w:val="both"/>
              <w:rPr>
                <w:rFonts w:cs="Arial"/>
                <w:b/>
                <w:sz w:val="22"/>
                <w:szCs w:val="22"/>
              </w:rPr>
            </w:pPr>
            <w:r w:rsidRPr="001A3F6B">
              <w:rPr>
                <w:rFonts w:cs="Arial"/>
                <w:b/>
                <w:sz w:val="22"/>
                <w:szCs w:val="22"/>
              </w:rPr>
              <w:t>Question 1.</w:t>
            </w:r>
            <w:r>
              <w:rPr>
                <w:rFonts w:cs="Arial"/>
                <w:b/>
                <w:sz w:val="22"/>
                <w:szCs w:val="22"/>
              </w:rPr>
              <w:t>30</w:t>
            </w:r>
            <w:r w:rsidRPr="001A3F6B">
              <w:rPr>
                <w:rFonts w:cs="Arial"/>
                <w:b/>
                <w:sz w:val="22"/>
                <w:szCs w:val="22"/>
              </w:rPr>
              <w:t> :</w:t>
            </w:r>
          </w:p>
        </w:tc>
        <w:tc>
          <w:tcPr>
            <w:tcW w:w="8364" w:type="dxa"/>
            <w:vMerge w:val="restart"/>
            <w:shd w:val="clear" w:color="auto" w:fill="auto"/>
          </w:tcPr>
          <w:p w14:paraId="42761790" w14:textId="5CFA4117" w:rsidR="006C2EA9" w:rsidRPr="00A11913" w:rsidRDefault="00521314" w:rsidP="00EF4049">
            <w:pPr>
              <w:jc w:val="both"/>
              <w:rPr>
                <w:rFonts w:cs="Arial"/>
                <w:sz w:val="22"/>
                <w:szCs w:val="22"/>
              </w:rPr>
            </w:pPr>
            <w:r w:rsidRPr="00521314">
              <w:rPr>
                <w:rFonts w:cs="Arial"/>
                <w:b/>
                <w:sz w:val="22"/>
                <w:szCs w:val="22"/>
              </w:rPr>
              <w:t>Indiquer</w:t>
            </w:r>
            <w:r>
              <w:rPr>
                <w:rFonts w:cs="Arial"/>
                <w:sz w:val="22"/>
                <w:szCs w:val="22"/>
              </w:rPr>
              <w:t xml:space="preserve"> q</w:t>
            </w:r>
            <w:r w:rsidR="006C2EA9" w:rsidRPr="00C951F5">
              <w:rPr>
                <w:rFonts w:cs="Arial"/>
                <w:sz w:val="22"/>
                <w:szCs w:val="22"/>
              </w:rPr>
              <w:t>uel est l</w:t>
            </w:r>
            <w:r w:rsidR="006C2EA9">
              <w:rPr>
                <w:rFonts w:cs="Arial"/>
                <w:sz w:val="22"/>
                <w:szCs w:val="22"/>
              </w:rPr>
              <w:t>e rôle de l’</w:t>
            </w:r>
            <w:proofErr w:type="spellStart"/>
            <w:r w:rsidR="006C2EA9">
              <w:rPr>
                <w:rFonts w:cs="Arial"/>
                <w:sz w:val="22"/>
                <w:szCs w:val="22"/>
              </w:rPr>
              <w:t>inverter</w:t>
            </w:r>
            <w:proofErr w:type="spellEnd"/>
            <w:r>
              <w:rPr>
                <w:rFonts w:cs="Arial"/>
                <w:sz w:val="22"/>
                <w:szCs w:val="22"/>
              </w:rPr>
              <w:t>.</w:t>
            </w:r>
          </w:p>
          <w:p w14:paraId="4772B60B" w14:textId="77777777" w:rsidR="006C2EA9" w:rsidRPr="00AC7A74" w:rsidRDefault="006C2EA9" w:rsidP="00EF4049">
            <w:pPr>
              <w:jc w:val="both"/>
              <w:rPr>
                <w:rFonts w:cs="Arial"/>
                <w:sz w:val="22"/>
                <w:szCs w:val="22"/>
              </w:rPr>
            </w:pPr>
          </w:p>
        </w:tc>
      </w:tr>
      <w:tr w:rsidR="006C2EA9" w:rsidRPr="001A3F6B" w14:paraId="6A22B171" w14:textId="77777777" w:rsidTr="0022359D">
        <w:tc>
          <w:tcPr>
            <w:tcW w:w="1809" w:type="dxa"/>
            <w:shd w:val="clear" w:color="auto" w:fill="auto"/>
          </w:tcPr>
          <w:p w14:paraId="2C6BCD61" w14:textId="77777777" w:rsidR="006C2EA9" w:rsidRPr="001A3F6B" w:rsidRDefault="006C2EA9" w:rsidP="00EF4049">
            <w:pPr>
              <w:jc w:val="both"/>
              <w:rPr>
                <w:rFonts w:cs="Arial"/>
                <w:sz w:val="16"/>
                <w:szCs w:val="16"/>
              </w:rPr>
            </w:pPr>
            <w:r>
              <w:rPr>
                <w:rFonts w:cs="Arial"/>
                <w:sz w:val="16"/>
                <w:szCs w:val="16"/>
              </w:rPr>
              <w:t>DT 4/15 à DT 10/15</w:t>
            </w:r>
          </w:p>
        </w:tc>
        <w:tc>
          <w:tcPr>
            <w:tcW w:w="8364" w:type="dxa"/>
            <w:vMerge/>
            <w:shd w:val="clear" w:color="auto" w:fill="auto"/>
          </w:tcPr>
          <w:p w14:paraId="3EB2BDA8" w14:textId="77777777" w:rsidR="006C2EA9" w:rsidRPr="001A3F6B" w:rsidRDefault="006C2EA9" w:rsidP="00EF4049">
            <w:pPr>
              <w:jc w:val="both"/>
              <w:rPr>
                <w:rFonts w:cs="Arial"/>
                <w:sz w:val="22"/>
                <w:szCs w:val="22"/>
              </w:rPr>
            </w:pPr>
          </w:p>
        </w:tc>
      </w:tr>
    </w:tbl>
    <w:p w14:paraId="4FFE2CF8" w14:textId="77777777" w:rsidR="006C2EA9" w:rsidRDefault="006C2EA9"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6C2EA9" w:rsidRPr="001A3F6B" w14:paraId="3196077E" w14:textId="77777777" w:rsidTr="0022359D">
        <w:trPr>
          <w:trHeight w:val="299"/>
        </w:trPr>
        <w:tc>
          <w:tcPr>
            <w:tcW w:w="1809" w:type="dxa"/>
            <w:shd w:val="clear" w:color="auto" w:fill="auto"/>
          </w:tcPr>
          <w:p w14:paraId="650FF5AA" w14:textId="77777777" w:rsidR="006C2EA9" w:rsidRPr="001A3F6B" w:rsidRDefault="006C2EA9" w:rsidP="00EF4049">
            <w:pPr>
              <w:jc w:val="both"/>
              <w:rPr>
                <w:rFonts w:cs="Arial"/>
                <w:b/>
                <w:sz w:val="22"/>
                <w:szCs w:val="22"/>
              </w:rPr>
            </w:pPr>
            <w:r w:rsidRPr="001A3F6B">
              <w:rPr>
                <w:rFonts w:cs="Arial"/>
                <w:b/>
                <w:sz w:val="22"/>
                <w:szCs w:val="22"/>
              </w:rPr>
              <w:t>Question 1.</w:t>
            </w:r>
            <w:r>
              <w:rPr>
                <w:rFonts w:cs="Arial"/>
                <w:b/>
                <w:sz w:val="22"/>
                <w:szCs w:val="22"/>
              </w:rPr>
              <w:t>31</w:t>
            </w:r>
            <w:r w:rsidRPr="001A3F6B">
              <w:rPr>
                <w:rFonts w:cs="Arial"/>
                <w:b/>
                <w:sz w:val="22"/>
                <w:szCs w:val="22"/>
              </w:rPr>
              <w:t> :</w:t>
            </w:r>
          </w:p>
        </w:tc>
        <w:tc>
          <w:tcPr>
            <w:tcW w:w="8364" w:type="dxa"/>
            <w:vMerge w:val="restart"/>
            <w:shd w:val="clear" w:color="auto" w:fill="auto"/>
          </w:tcPr>
          <w:p w14:paraId="30507737" w14:textId="77777777" w:rsidR="006C2EA9" w:rsidRPr="00A11913" w:rsidRDefault="006C2EA9" w:rsidP="00EF4049">
            <w:pPr>
              <w:jc w:val="both"/>
              <w:rPr>
                <w:rFonts w:cs="Arial"/>
                <w:sz w:val="22"/>
                <w:szCs w:val="22"/>
              </w:rPr>
            </w:pPr>
            <w:r w:rsidRPr="00521314">
              <w:rPr>
                <w:rFonts w:cs="Arial"/>
                <w:b/>
                <w:sz w:val="22"/>
                <w:szCs w:val="22"/>
              </w:rPr>
              <w:t>Donner</w:t>
            </w:r>
            <w:r w:rsidRPr="00C14D47">
              <w:rPr>
                <w:rFonts w:cs="Arial"/>
                <w:sz w:val="22"/>
                <w:szCs w:val="22"/>
              </w:rPr>
              <w:t xml:space="preserve"> le niveau des tensions d’entrée et de sortie.</w:t>
            </w:r>
          </w:p>
          <w:p w14:paraId="19FA4782" w14:textId="77777777" w:rsidR="006C2EA9" w:rsidRPr="00AC7A74" w:rsidRDefault="006C2EA9" w:rsidP="00EF4049">
            <w:pPr>
              <w:jc w:val="both"/>
              <w:rPr>
                <w:rFonts w:cs="Arial"/>
                <w:sz w:val="22"/>
                <w:szCs w:val="22"/>
              </w:rPr>
            </w:pPr>
          </w:p>
        </w:tc>
      </w:tr>
      <w:tr w:rsidR="006C2EA9" w:rsidRPr="001A3F6B" w14:paraId="1765616D" w14:textId="77777777" w:rsidTr="0022359D">
        <w:tc>
          <w:tcPr>
            <w:tcW w:w="1809" w:type="dxa"/>
            <w:shd w:val="clear" w:color="auto" w:fill="auto"/>
          </w:tcPr>
          <w:p w14:paraId="63AA2844" w14:textId="77777777" w:rsidR="006C2EA9" w:rsidRPr="001A3F6B" w:rsidRDefault="006C2EA9" w:rsidP="00EF4049">
            <w:pPr>
              <w:jc w:val="both"/>
              <w:rPr>
                <w:rFonts w:cs="Arial"/>
                <w:sz w:val="16"/>
                <w:szCs w:val="16"/>
              </w:rPr>
            </w:pPr>
            <w:r>
              <w:rPr>
                <w:rFonts w:cs="Arial"/>
                <w:sz w:val="16"/>
                <w:szCs w:val="16"/>
              </w:rPr>
              <w:t>DT 4/15 à DT 10/15</w:t>
            </w:r>
          </w:p>
        </w:tc>
        <w:tc>
          <w:tcPr>
            <w:tcW w:w="8364" w:type="dxa"/>
            <w:vMerge/>
            <w:shd w:val="clear" w:color="auto" w:fill="auto"/>
          </w:tcPr>
          <w:p w14:paraId="11D79B16" w14:textId="77777777" w:rsidR="006C2EA9" w:rsidRPr="001A3F6B" w:rsidRDefault="006C2EA9" w:rsidP="00EF4049">
            <w:pPr>
              <w:jc w:val="both"/>
              <w:rPr>
                <w:rFonts w:cs="Arial"/>
                <w:sz w:val="22"/>
                <w:szCs w:val="22"/>
              </w:rPr>
            </w:pPr>
          </w:p>
        </w:tc>
      </w:tr>
    </w:tbl>
    <w:p w14:paraId="2757628C" w14:textId="77777777" w:rsidR="006C2EA9" w:rsidRDefault="006C2EA9"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6C2EA9" w:rsidRPr="001A3F6B" w14:paraId="54907F06" w14:textId="77777777" w:rsidTr="0022359D">
        <w:trPr>
          <w:trHeight w:val="299"/>
        </w:trPr>
        <w:tc>
          <w:tcPr>
            <w:tcW w:w="1809" w:type="dxa"/>
            <w:shd w:val="clear" w:color="auto" w:fill="auto"/>
          </w:tcPr>
          <w:p w14:paraId="5E6C676E" w14:textId="77777777" w:rsidR="006C2EA9" w:rsidRPr="001A3F6B" w:rsidRDefault="006C2EA9" w:rsidP="00EF4049">
            <w:pPr>
              <w:jc w:val="both"/>
              <w:rPr>
                <w:rFonts w:cs="Arial"/>
                <w:b/>
                <w:sz w:val="22"/>
                <w:szCs w:val="22"/>
              </w:rPr>
            </w:pPr>
            <w:r w:rsidRPr="001A3F6B">
              <w:rPr>
                <w:rFonts w:cs="Arial"/>
                <w:b/>
                <w:sz w:val="22"/>
                <w:szCs w:val="22"/>
              </w:rPr>
              <w:t>Question 1.</w:t>
            </w:r>
            <w:r>
              <w:rPr>
                <w:rFonts w:cs="Arial"/>
                <w:b/>
                <w:sz w:val="22"/>
                <w:szCs w:val="22"/>
              </w:rPr>
              <w:t>32</w:t>
            </w:r>
            <w:r w:rsidRPr="001A3F6B">
              <w:rPr>
                <w:rFonts w:cs="Arial"/>
                <w:b/>
                <w:sz w:val="22"/>
                <w:szCs w:val="22"/>
              </w:rPr>
              <w:t> :</w:t>
            </w:r>
          </w:p>
        </w:tc>
        <w:tc>
          <w:tcPr>
            <w:tcW w:w="8364" w:type="dxa"/>
            <w:vMerge w:val="restart"/>
            <w:shd w:val="clear" w:color="auto" w:fill="auto"/>
          </w:tcPr>
          <w:p w14:paraId="7FC8C73D" w14:textId="7223AB5B" w:rsidR="006C2EA9" w:rsidRPr="00AC7A74" w:rsidRDefault="006C2EA9" w:rsidP="00EF4049">
            <w:pPr>
              <w:jc w:val="both"/>
              <w:rPr>
                <w:rFonts w:cs="Arial"/>
                <w:sz w:val="22"/>
                <w:szCs w:val="22"/>
              </w:rPr>
            </w:pPr>
            <w:r w:rsidRPr="00521314">
              <w:rPr>
                <w:rFonts w:cs="Arial"/>
                <w:b/>
                <w:sz w:val="22"/>
                <w:szCs w:val="22"/>
              </w:rPr>
              <w:t>Représenter</w:t>
            </w:r>
            <w:r w:rsidR="00521314">
              <w:rPr>
                <w:rFonts w:cs="Arial"/>
                <w:sz w:val="22"/>
                <w:szCs w:val="22"/>
              </w:rPr>
              <w:t xml:space="preserve"> l’</w:t>
            </w:r>
            <w:proofErr w:type="spellStart"/>
            <w:r w:rsidR="00521314">
              <w:rPr>
                <w:rFonts w:cs="Arial"/>
                <w:sz w:val="22"/>
                <w:szCs w:val="22"/>
              </w:rPr>
              <w:t>inverter</w:t>
            </w:r>
            <w:proofErr w:type="spellEnd"/>
            <w:r w:rsidRPr="00C14D47">
              <w:rPr>
                <w:rFonts w:cs="Arial"/>
                <w:sz w:val="22"/>
                <w:szCs w:val="22"/>
              </w:rPr>
              <w:t xml:space="preserve"> sous la forme d’un </w:t>
            </w:r>
            <w:proofErr w:type="spellStart"/>
            <w:r w:rsidRPr="00C14D47">
              <w:rPr>
                <w:rFonts w:cs="Arial"/>
                <w:sz w:val="22"/>
                <w:szCs w:val="22"/>
              </w:rPr>
              <w:t>actigramme</w:t>
            </w:r>
            <w:proofErr w:type="spellEnd"/>
            <w:r w:rsidRPr="00C14D47">
              <w:rPr>
                <w:rFonts w:cs="Arial"/>
                <w:sz w:val="22"/>
                <w:szCs w:val="22"/>
              </w:rPr>
              <w:t xml:space="preserve"> A-0 (matière d’œuvre entrante, matière d’œuvre sortante, fonction du système, nom du système).</w:t>
            </w:r>
          </w:p>
        </w:tc>
      </w:tr>
      <w:tr w:rsidR="006C2EA9" w:rsidRPr="001A3F6B" w14:paraId="2AF48ACC" w14:textId="77777777" w:rsidTr="0022359D">
        <w:tc>
          <w:tcPr>
            <w:tcW w:w="1809" w:type="dxa"/>
            <w:shd w:val="clear" w:color="auto" w:fill="auto"/>
          </w:tcPr>
          <w:p w14:paraId="4665D96E" w14:textId="77777777" w:rsidR="006C2EA9" w:rsidRPr="001A3F6B" w:rsidRDefault="006C2EA9" w:rsidP="00EF4049">
            <w:pPr>
              <w:jc w:val="both"/>
              <w:rPr>
                <w:rFonts w:cs="Arial"/>
                <w:sz w:val="16"/>
                <w:szCs w:val="16"/>
              </w:rPr>
            </w:pPr>
            <w:r>
              <w:rPr>
                <w:rFonts w:cs="Arial"/>
                <w:sz w:val="16"/>
                <w:szCs w:val="16"/>
              </w:rPr>
              <w:t>DT 4/15 à DT 10/15</w:t>
            </w:r>
          </w:p>
        </w:tc>
        <w:tc>
          <w:tcPr>
            <w:tcW w:w="8364" w:type="dxa"/>
            <w:vMerge/>
            <w:shd w:val="clear" w:color="auto" w:fill="auto"/>
          </w:tcPr>
          <w:p w14:paraId="4C53190B" w14:textId="77777777" w:rsidR="006C2EA9" w:rsidRPr="001A3F6B" w:rsidRDefault="006C2EA9" w:rsidP="00EF4049">
            <w:pPr>
              <w:jc w:val="both"/>
              <w:rPr>
                <w:rFonts w:cs="Arial"/>
                <w:sz w:val="22"/>
                <w:szCs w:val="22"/>
              </w:rPr>
            </w:pPr>
          </w:p>
        </w:tc>
      </w:tr>
    </w:tbl>
    <w:p w14:paraId="027D78BF" w14:textId="77777777" w:rsidR="006C2EA9" w:rsidRDefault="006C2EA9" w:rsidP="00EF4049">
      <w:pPr>
        <w:jc w:val="both"/>
        <w:rPr>
          <w:rFonts w:cs="Arial"/>
          <w:sz w:val="22"/>
          <w:szCs w:val="22"/>
        </w:rPr>
      </w:pPr>
    </w:p>
    <w:p w14:paraId="0CC63649" w14:textId="77777777" w:rsidR="00521314" w:rsidRDefault="00521314" w:rsidP="00EF4049">
      <w:pPr>
        <w:jc w:val="both"/>
        <w:rPr>
          <w:rFonts w:cs="Arial"/>
          <w:sz w:val="22"/>
          <w:szCs w:val="22"/>
        </w:rPr>
      </w:pPr>
    </w:p>
    <w:p w14:paraId="2B1D578A" w14:textId="77777777" w:rsidR="00521314" w:rsidRDefault="00521314" w:rsidP="00EF4049">
      <w:pPr>
        <w:jc w:val="both"/>
        <w:rPr>
          <w:rFonts w:cs="Arial"/>
          <w:sz w:val="22"/>
          <w:szCs w:val="22"/>
        </w:rPr>
      </w:pPr>
    </w:p>
    <w:p w14:paraId="228DF98D" w14:textId="2C8328CA" w:rsidR="00DC5FA3" w:rsidRDefault="003F7942" w:rsidP="00EF4049">
      <w:pPr>
        <w:spacing w:after="120" w:line="340" w:lineRule="exact"/>
        <w:jc w:val="both"/>
        <w:rPr>
          <w:rFonts w:cs="Arial"/>
          <w:sz w:val="22"/>
          <w:szCs w:val="22"/>
          <w:u w:val="single"/>
        </w:rPr>
      </w:pPr>
      <w:ins w:id="103" w:author="Federico Berera" w:date="2013-01-14T14:57:00Z">
        <w:r w:rsidRPr="00CC31A0">
          <w:rPr>
            <w:rFonts w:cs="Arial"/>
            <w:sz w:val="22"/>
            <w:szCs w:val="22"/>
            <w:u w:val="single"/>
          </w:rPr>
          <w:t xml:space="preserve">Synthèse : </w:t>
        </w:r>
      </w:ins>
      <w:ins w:id="104" w:author="Federico Berera" w:date="2013-01-14T14:58:00Z">
        <w:r w:rsidRPr="00CC31A0">
          <w:rPr>
            <w:rFonts w:cs="Arial"/>
            <w:sz w:val="22"/>
            <w:szCs w:val="22"/>
            <w:u w:val="single"/>
          </w:rPr>
          <w:t xml:space="preserve">étude </w:t>
        </w:r>
      </w:ins>
      <w:r w:rsidR="00DC5FA3" w:rsidRPr="00CC31A0">
        <w:rPr>
          <w:rFonts w:cs="Arial"/>
          <w:sz w:val="22"/>
          <w:szCs w:val="22"/>
          <w:u w:val="single"/>
        </w:rPr>
        <w:t>du synoptique de la génération électrique</w:t>
      </w:r>
      <w:r w:rsidR="00814A06">
        <w:rPr>
          <w:rFonts w:cs="Arial"/>
          <w:sz w:val="22"/>
          <w:szCs w:val="22"/>
          <w:u w:val="single"/>
        </w:rPr>
        <w:t>.</w:t>
      </w:r>
    </w:p>
    <w:p w14:paraId="1FB41021" w14:textId="77777777" w:rsidR="00521314" w:rsidRPr="00CC31A0" w:rsidRDefault="00521314" w:rsidP="00EF4049">
      <w:pPr>
        <w:spacing w:after="120" w:line="340" w:lineRule="exact"/>
        <w:jc w:val="both"/>
        <w:rPr>
          <w:rFonts w:cs="Arial"/>
          <w:sz w:val="22"/>
          <w:szCs w:val="22"/>
          <w:u w:val="single"/>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DC5FA3" w:rsidRPr="001A3F6B" w14:paraId="5C7659F4" w14:textId="77777777" w:rsidTr="0022359D">
        <w:trPr>
          <w:trHeight w:val="299"/>
        </w:trPr>
        <w:tc>
          <w:tcPr>
            <w:tcW w:w="1809" w:type="dxa"/>
            <w:shd w:val="clear" w:color="auto" w:fill="auto"/>
          </w:tcPr>
          <w:p w14:paraId="3BAB589D" w14:textId="77777777" w:rsidR="00DC5FA3" w:rsidRPr="001A3F6B" w:rsidRDefault="00DC5FA3" w:rsidP="00EF4049">
            <w:pPr>
              <w:jc w:val="both"/>
              <w:rPr>
                <w:rFonts w:cs="Arial"/>
                <w:b/>
                <w:sz w:val="22"/>
                <w:szCs w:val="22"/>
              </w:rPr>
            </w:pPr>
            <w:r w:rsidRPr="001A3F6B">
              <w:rPr>
                <w:rFonts w:cs="Arial"/>
                <w:b/>
                <w:sz w:val="22"/>
                <w:szCs w:val="22"/>
              </w:rPr>
              <w:t>Question 1.</w:t>
            </w:r>
            <w:r>
              <w:rPr>
                <w:rFonts w:cs="Arial"/>
                <w:b/>
                <w:sz w:val="22"/>
                <w:szCs w:val="22"/>
              </w:rPr>
              <w:t>3</w:t>
            </w:r>
            <w:r w:rsidR="008C45E4">
              <w:rPr>
                <w:rFonts w:cs="Arial"/>
                <w:b/>
                <w:sz w:val="22"/>
                <w:szCs w:val="22"/>
              </w:rPr>
              <w:t>3</w:t>
            </w:r>
            <w:r w:rsidRPr="001A3F6B">
              <w:rPr>
                <w:rFonts w:cs="Arial"/>
                <w:b/>
                <w:sz w:val="22"/>
                <w:szCs w:val="22"/>
              </w:rPr>
              <w:t> :</w:t>
            </w:r>
          </w:p>
        </w:tc>
        <w:tc>
          <w:tcPr>
            <w:tcW w:w="8364" w:type="dxa"/>
            <w:vMerge w:val="restart"/>
            <w:shd w:val="clear" w:color="auto" w:fill="auto"/>
          </w:tcPr>
          <w:p w14:paraId="377346F8" w14:textId="0F1A76AE" w:rsidR="00DC5FA3" w:rsidRPr="00AC7A74" w:rsidRDefault="008C45E4" w:rsidP="00EF4049">
            <w:pPr>
              <w:jc w:val="both"/>
              <w:rPr>
                <w:rFonts w:cs="Arial"/>
                <w:sz w:val="22"/>
                <w:szCs w:val="22"/>
              </w:rPr>
            </w:pPr>
            <w:r w:rsidRPr="00521314">
              <w:rPr>
                <w:rFonts w:cs="Arial"/>
                <w:b/>
                <w:sz w:val="22"/>
                <w:szCs w:val="22"/>
              </w:rPr>
              <w:t>Colorier</w:t>
            </w:r>
            <w:r w:rsidRPr="008C45E4">
              <w:rPr>
                <w:rFonts w:cs="Arial"/>
                <w:sz w:val="22"/>
                <w:szCs w:val="22"/>
              </w:rPr>
              <w:t xml:space="preserve"> </w:t>
            </w:r>
            <w:r w:rsidRPr="00521314">
              <w:rPr>
                <w:rFonts w:cs="Arial"/>
                <w:b/>
                <w:sz w:val="22"/>
                <w:szCs w:val="22"/>
              </w:rPr>
              <w:t>en bleu</w:t>
            </w:r>
            <w:r w:rsidRPr="008C45E4">
              <w:rPr>
                <w:rFonts w:cs="Arial"/>
                <w:sz w:val="22"/>
                <w:szCs w:val="22"/>
              </w:rPr>
              <w:t>, sur le document réponse DR 1/</w:t>
            </w:r>
            <w:r w:rsidR="00077E73">
              <w:rPr>
                <w:rFonts w:cs="Arial"/>
                <w:sz w:val="22"/>
                <w:szCs w:val="22"/>
              </w:rPr>
              <w:t>3</w:t>
            </w:r>
            <w:r w:rsidRPr="008C45E4">
              <w:rPr>
                <w:rFonts w:cs="Arial"/>
                <w:sz w:val="22"/>
                <w:szCs w:val="22"/>
              </w:rPr>
              <w:t xml:space="preserve">, les éléments fournissant le DC </w:t>
            </w:r>
            <w:r w:rsidR="00521314">
              <w:rPr>
                <w:rFonts w:cs="Arial"/>
                <w:sz w:val="22"/>
                <w:szCs w:val="22"/>
              </w:rPr>
              <w:t xml:space="preserve">et </w:t>
            </w:r>
            <w:r w:rsidR="0047651B" w:rsidRPr="0047651B">
              <w:rPr>
                <w:rFonts w:cs="Arial"/>
                <w:b/>
                <w:sz w:val="22"/>
                <w:szCs w:val="22"/>
              </w:rPr>
              <w:t xml:space="preserve">tracer en bleu </w:t>
            </w:r>
            <w:r w:rsidR="00521314">
              <w:rPr>
                <w:rFonts w:cs="Arial"/>
                <w:sz w:val="22"/>
                <w:szCs w:val="22"/>
              </w:rPr>
              <w:t>les liaisons correspondantes</w:t>
            </w:r>
            <w:r w:rsidRPr="008C45E4">
              <w:rPr>
                <w:rFonts w:cs="Arial"/>
                <w:sz w:val="22"/>
                <w:szCs w:val="22"/>
              </w:rPr>
              <w:t xml:space="preserve"> entre ces éléments.</w:t>
            </w:r>
          </w:p>
        </w:tc>
      </w:tr>
      <w:tr w:rsidR="00DC5FA3" w:rsidRPr="001A3F6B" w14:paraId="193145BE" w14:textId="77777777" w:rsidTr="0022359D">
        <w:tc>
          <w:tcPr>
            <w:tcW w:w="1809" w:type="dxa"/>
            <w:shd w:val="clear" w:color="auto" w:fill="auto"/>
          </w:tcPr>
          <w:p w14:paraId="4365D8E1" w14:textId="77777777" w:rsidR="00DC5FA3" w:rsidRDefault="00DC5FA3" w:rsidP="00EF4049">
            <w:pPr>
              <w:jc w:val="both"/>
              <w:rPr>
                <w:rFonts w:cs="Arial"/>
                <w:sz w:val="16"/>
                <w:szCs w:val="16"/>
              </w:rPr>
            </w:pPr>
            <w:r>
              <w:rPr>
                <w:rFonts w:cs="Arial"/>
                <w:sz w:val="16"/>
                <w:szCs w:val="16"/>
              </w:rPr>
              <w:t>DT 4/15 à DT 10/15</w:t>
            </w:r>
          </w:p>
          <w:p w14:paraId="353E1784" w14:textId="77777777" w:rsidR="008C45E4" w:rsidRPr="001A3F6B" w:rsidRDefault="008C45E4" w:rsidP="00EF4049">
            <w:pPr>
              <w:jc w:val="both"/>
              <w:rPr>
                <w:rFonts w:cs="Arial"/>
                <w:sz w:val="16"/>
                <w:szCs w:val="16"/>
              </w:rPr>
            </w:pPr>
            <w:r>
              <w:rPr>
                <w:rFonts w:cs="Arial"/>
                <w:sz w:val="16"/>
                <w:szCs w:val="16"/>
              </w:rPr>
              <w:t>DR 1/</w:t>
            </w:r>
            <w:r w:rsidR="00077E73">
              <w:rPr>
                <w:rFonts w:cs="Arial"/>
                <w:sz w:val="16"/>
                <w:szCs w:val="16"/>
              </w:rPr>
              <w:t>3</w:t>
            </w:r>
          </w:p>
        </w:tc>
        <w:tc>
          <w:tcPr>
            <w:tcW w:w="8364" w:type="dxa"/>
            <w:vMerge/>
            <w:shd w:val="clear" w:color="auto" w:fill="auto"/>
          </w:tcPr>
          <w:p w14:paraId="2A18EC62" w14:textId="77777777" w:rsidR="00DC5FA3" w:rsidRPr="001A3F6B" w:rsidRDefault="00DC5FA3" w:rsidP="00EF4049">
            <w:pPr>
              <w:jc w:val="both"/>
              <w:rPr>
                <w:rFonts w:cs="Arial"/>
                <w:sz w:val="22"/>
                <w:szCs w:val="22"/>
              </w:rPr>
            </w:pPr>
          </w:p>
        </w:tc>
      </w:tr>
    </w:tbl>
    <w:p w14:paraId="124D5135" w14:textId="77777777" w:rsidR="00DC5FA3" w:rsidRDefault="00DC5FA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DC5FA3" w:rsidRPr="001A3F6B" w14:paraId="1DA1D46E" w14:textId="77777777" w:rsidTr="0022359D">
        <w:trPr>
          <w:trHeight w:val="299"/>
        </w:trPr>
        <w:tc>
          <w:tcPr>
            <w:tcW w:w="1809" w:type="dxa"/>
            <w:shd w:val="clear" w:color="auto" w:fill="auto"/>
          </w:tcPr>
          <w:p w14:paraId="3B312729" w14:textId="77777777" w:rsidR="00DC5FA3" w:rsidRPr="001A3F6B" w:rsidRDefault="00DC5FA3" w:rsidP="00EF4049">
            <w:pPr>
              <w:jc w:val="both"/>
              <w:rPr>
                <w:rFonts w:cs="Arial"/>
                <w:b/>
                <w:sz w:val="22"/>
                <w:szCs w:val="22"/>
              </w:rPr>
            </w:pPr>
            <w:r w:rsidRPr="001A3F6B">
              <w:rPr>
                <w:rFonts w:cs="Arial"/>
                <w:b/>
                <w:sz w:val="22"/>
                <w:szCs w:val="22"/>
              </w:rPr>
              <w:t>Question 1.</w:t>
            </w:r>
            <w:r>
              <w:rPr>
                <w:rFonts w:cs="Arial"/>
                <w:b/>
                <w:sz w:val="22"/>
                <w:szCs w:val="22"/>
              </w:rPr>
              <w:t>3</w:t>
            </w:r>
            <w:r w:rsidR="008C45E4">
              <w:rPr>
                <w:rFonts w:cs="Arial"/>
                <w:b/>
                <w:sz w:val="22"/>
                <w:szCs w:val="22"/>
              </w:rPr>
              <w:t>4</w:t>
            </w:r>
            <w:r w:rsidRPr="001A3F6B">
              <w:rPr>
                <w:rFonts w:cs="Arial"/>
                <w:b/>
                <w:sz w:val="22"/>
                <w:szCs w:val="22"/>
              </w:rPr>
              <w:t> :</w:t>
            </w:r>
          </w:p>
        </w:tc>
        <w:tc>
          <w:tcPr>
            <w:tcW w:w="8364" w:type="dxa"/>
            <w:vMerge w:val="restart"/>
            <w:shd w:val="clear" w:color="auto" w:fill="auto"/>
          </w:tcPr>
          <w:p w14:paraId="67B81F9E" w14:textId="0547B83F" w:rsidR="00DC5FA3" w:rsidRPr="00AC7A74" w:rsidRDefault="008C45E4" w:rsidP="00EF4049">
            <w:pPr>
              <w:jc w:val="both"/>
              <w:rPr>
                <w:rFonts w:cs="Arial"/>
                <w:sz w:val="22"/>
                <w:szCs w:val="22"/>
              </w:rPr>
            </w:pPr>
            <w:r w:rsidRPr="00521314">
              <w:rPr>
                <w:rFonts w:cs="Arial"/>
                <w:b/>
                <w:sz w:val="22"/>
                <w:szCs w:val="22"/>
              </w:rPr>
              <w:t>Colorier en vert</w:t>
            </w:r>
            <w:r w:rsidRPr="008C45E4">
              <w:rPr>
                <w:rFonts w:cs="Arial"/>
                <w:sz w:val="22"/>
                <w:szCs w:val="22"/>
              </w:rPr>
              <w:t>, sur le document réponse DR 1/</w:t>
            </w:r>
            <w:r w:rsidR="00077E73">
              <w:rPr>
                <w:rFonts w:cs="Arial"/>
                <w:sz w:val="22"/>
                <w:szCs w:val="22"/>
              </w:rPr>
              <w:t>3</w:t>
            </w:r>
            <w:r w:rsidRPr="008C45E4">
              <w:rPr>
                <w:rFonts w:cs="Arial"/>
                <w:sz w:val="22"/>
                <w:szCs w:val="22"/>
              </w:rPr>
              <w:t xml:space="preserve">, les éléments fournissant l’AC </w:t>
            </w:r>
            <w:r w:rsidR="00521314">
              <w:rPr>
                <w:rFonts w:cs="Arial"/>
                <w:sz w:val="22"/>
                <w:szCs w:val="22"/>
              </w:rPr>
              <w:t xml:space="preserve">et </w:t>
            </w:r>
            <w:r w:rsidR="0047651B" w:rsidRPr="0047651B">
              <w:rPr>
                <w:rFonts w:cs="Arial"/>
                <w:b/>
                <w:sz w:val="22"/>
                <w:szCs w:val="22"/>
              </w:rPr>
              <w:t xml:space="preserve">tracer en vert </w:t>
            </w:r>
            <w:r w:rsidR="00521314">
              <w:rPr>
                <w:rFonts w:cs="Arial"/>
                <w:sz w:val="22"/>
                <w:szCs w:val="22"/>
              </w:rPr>
              <w:t>les liaisons correspondantes</w:t>
            </w:r>
            <w:r w:rsidRPr="008C45E4">
              <w:rPr>
                <w:rFonts w:cs="Arial"/>
                <w:sz w:val="22"/>
                <w:szCs w:val="22"/>
              </w:rPr>
              <w:t xml:space="preserve"> entre ces éléments.</w:t>
            </w:r>
          </w:p>
        </w:tc>
      </w:tr>
      <w:tr w:rsidR="00DC5FA3" w:rsidRPr="001A3F6B" w14:paraId="0D5B5FAF" w14:textId="77777777" w:rsidTr="0022359D">
        <w:tc>
          <w:tcPr>
            <w:tcW w:w="1809" w:type="dxa"/>
            <w:shd w:val="clear" w:color="auto" w:fill="auto"/>
          </w:tcPr>
          <w:p w14:paraId="645F463E" w14:textId="77777777" w:rsidR="00DC5FA3" w:rsidRDefault="00DC5FA3" w:rsidP="00EF4049">
            <w:pPr>
              <w:jc w:val="both"/>
              <w:rPr>
                <w:rFonts w:cs="Arial"/>
                <w:sz w:val="16"/>
                <w:szCs w:val="16"/>
              </w:rPr>
            </w:pPr>
            <w:r>
              <w:rPr>
                <w:rFonts w:cs="Arial"/>
                <w:sz w:val="16"/>
                <w:szCs w:val="16"/>
              </w:rPr>
              <w:t>DT 4/15 à DT 10/15</w:t>
            </w:r>
          </w:p>
          <w:p w14:paraId="3616A0E6" w14:textId="77777777" w:rsidR="008C45E4" w:rsidRPr="001A3F6B" w:rsidRDefault="008C45E4" w:rsidP="00EF4049">
            <w:pPr>
              <w:jc w:val="both"/>
              <w:rPr>
                <w:rFonts w:cs="Arial"/>
                <w:sz w:val="16"/>
                <w:szCs w:val="16"/>
              </w:rPr>
            </w:pPr>
            <w:r>
              <w:rPr>
                <w:rFonts w:cs="Arial"/>
                <w:sz w:val="16"/>
                <w:szCs w:val="16"/>
              </w:rPr>
              <w:t>DR 1/</w:t>
            </w:r>
            <w:r w:rsidR="00077E73">
              <w:rPr>
                <w:rFonts w:cs="Arial"/>
                <w:sz w:val="16"/>
                <w:szCs w:val="16"/>
              </w:rPr>
              <w:t>3</w:t>
            </w:r>
          </w:p>
        </w:tc>
        <w:tc>
          <w:tcPr>
            <w:tcW w:w="8364" w:type="dxa"/>
            <w:vMerge/>
            <w:shd w:val="clear" w:color="auto" w:fill="auto"/>
          </w:tcPr>
          <w:p w14:paraId="1D27725F" w14:textId="77777777" w:rsidR="00DC5FA3" w:rsidRPr="001A3F6B" w:rsidRDefault="00DC5FA3" w:rsidP="00EF4049">
            <w:pPr>
              <w:jc w:val="both"/>
              <w:rPr>
                <w:rFonts w:cs="Arial"/>
                <w:sz w:val="22"/>
                <w:szCs w:val="22"/>
              </w:rPr>
            </w:pPr>
          </w:p>
        </w:tc>
      </w:tr>
    </w:tbl>
    <w:p w14:paraId="057286C2" w14:textId="77777777" w:rsidR="00DC5FA3" w:rsidRDefault="00DC5FA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DC5FA3" w:rsidRPr="001A3F6B" w14:paraId="36FD814B" w14:textId="77777777" w:rsidTr="0022359D">
        <w:trPr>
          <w:trHeight w:val="299"/>
        </w:trPr>
        <w:tc>
          <w:tcPr>
            <w:tcW w:w="1809" w:type="dxa"/>
            <w:shd w:val="clear" w:color="auto" w:fill="auto"/>
          </w:tcPr>
          <w:p w14:paraId="15A86D36" w14:textId="77777777" w:rsidR="00DC5FA3" w:rsidRPr="001A3F6B" w:rsidRDefault="00DC5FA3" w:rsidP="00EF4049">
            <w:pPr>
              <w:jc w:val="both"/>
              <w:rPr>
                <w:rFonts w:cs="Arial"/>
                <w:b/>
                <w:sz w:val="22"/>
                <w:szCs w:val="22"/>
              </w:rPr>
            </w:pPr>
            <w:r w:rsidRPr="001A3F6B">
              <w:rPr>
                <w:rFonts w:cs="Arial"/>
                <w:b/>
                <w:sz w:val="22"/>
                <w:szCs w:val="22"/>
              </w:rPr>
              <w:t>Question 1.</w:t>
            </w:r>
            <w:r>
              <w:rPr>
                <w:rFonts w:cs="Arial"/>
                <w:b/>
                <w:sz w:val="22"/>
                <w:szCs w:val="22"/>
              </w:rPr>
              <w:t>3</w:t>
            </w:r>
            <w:r w:rsidR="00CA1009">
              <w:rPr>
                <w:rFonts w:cs="Arial"/>
                <w:b/>
                <w:sz w:val="22"/>
                <w:szCs w:val="22"/>
              </w:rPr>
              <w:t>5</w:t>
            </w:r>
            <w:r w:rsidRPr="001A3F6B">
              <w:rPr>
                <w:rFonts w:cs="Arial"/>
                <w:b/>
                <w:sz w:val="22"/>
                <w:szCs w:val="22"/>
              </w:rPr>
              <w:t> :</w:t>
            </w:r>
          </w:p>
        </w:tc>
        <w:tc>
          <w:tcPr>
            <w:tcW w:w="8364" w:type="dxa"/>
            <w:vMerge w:val="restart"/>
            <w:shd w:val="clear" w:color="auto" w:fill="auto"/>
          </w:tcPr>
          <w:p w14:paraId="797274F3" w14:textId="77777777" w:rsidR="00DC5FA3" w:rsidRPr="00AC7A74" w:rsidRDefault="00CA1009" w:rsidP="00EF4049">
            <w:pPr>
              <w:jc w:val="both"/>
              <w:rPr>
                <w:rFonts w:cs="Arial"/>
                <w:sz w:val="22"/>
                <w:szCs w:val="22"/>
              </w:rPr>
            </w:pPr>
            <w:r w:rsidRPr="00521314">
              <w:rPr>
                <w:rFonts w:cs="Arial"/>
                <w:b/>
                <w:sz w:val="22"/>
                <w:szCs w:val="22"/>
              </w:rPr>
              <w:t>Représenter</w:t>
            </w:r>
            <w:r w:rsidRPr="00CA1009">
              <w:rPr>
                <w:rFonts w:cs="Arial"/>
                <w:sz w:val="22"/>
                <w:szCs w:val="22"/>
              </w:rPr>
              <w:t xml:space="preserve"> par des flèches, sur le document réponse DR 1/</w:t>
            </w:r>
            <w:r w:rsidR="00077E73">
              <w:rPr>
                <w:rFonts w:cs="Arial"/>
                <w:sz w:val="22"/>
                <w:szCs w:val="22"/>
              </w:rPr>
              <w:t>3</w:t>
            </w:r>
            <w:r w:rsidRPr="00CA1009">
              <w:rPr>
                <w:rFonts w:cs="Arial"/>
                <w:sz w:val="22"/>
                <w:szCs w:val="22"/>
              </w:rPr>
              <w:t>, le sens du transfert de courant entre les différents éléments en respectant le code de couleur utilisé précédemment.</w:t>
            </w:r>
          </w:p>
        </w:tc>
      </w:tr>
      <w:tr w:rsidR="00DC5FA3" w:rsidRPr="001A3F6B" w14:paraId="13415D61" w14:textId="77777777" w:rsidTr="0022359D">
        <w:tc>
          <w:tcPr>
            <w:tcW w:w="1809" w:type="dxa"/>
            <w:shd w:val="clear" w:color="auto" w:fill="auto"/>
          </w:tcPr>
          <w:p w14:paraId="3655ED31" w14:textId="77777777" w:rsidR="00DC5FA3" w:rsidRDefault="00DC5FA3" w:rsidP="00EF4049">
            <w:pPr>
              <w:jc w:val="both"/>
              <w:rPr>
                <w:rFonts w:cs="Arial"/>
                <w:sz w:val="16"/>
                <w:szCs w:val="16"/>
              </w:rPr>
            </w:pPr>
            <w:r>
              <w:rPr>
                <w:rFonts w:cs="Arial"/>
                <w:sz w:val="16"/>
                <w:szCs w:val="16"/>
              </w:rPr>
              <w:t>DT 4/15 à DT 10/15</w:t>
            </w:r>
          </w:p>
          <w:p w14:paraId="19794D91" w14:textId="77777777" w:rsidR="00CA1009" w:rsidRPr="001A3F6B" w:rsidRDefault="00CA1009" w:rsidP="00EF4049">
            <w:pPr>
              <w:jc w:val="both"/>
              <w:rPr>
                <w:rFonts w:cs="Arial"/>
                <w:sz w:val="16"/>
                <w:szCs w:val="16"/>
              </w:rPr>
            </w:pPr>
            <w:r>
              <w:rPr>
                <w:rFonts w:cs="Arial"/>
                <w:sz w:val="16"/>
                <w:szCs w:val="16"/>
              </w:rPr>
              <w:t>DR 1/</w:t>
            </w:r>
            <w:r w:rsidR="00077E73">
              <w:rPr>
                <w:rFonts w:cs="Arial"/>
                <w:sz w:val="16"/>
                <w:szCs w:val="16"/>
              </w:rPr>
              <w:t>3</w:t>
            </w:r>
          </w:p>
        </w:tc>
        <w:tc>
          <w:tcPr>
            <w:tcW w:w="8364" w:type="dxa"/>
            <w:vMerge/>
            <w:shd w:val="clear" w:color="auto" w:fill="auto"/>
          </w:tcPr>
          <w:p w14:paraId="5DA16234" w14:textId="77777777" w:rsidR="00DC5FA3" w:rsidRPr="001A3F6B" w:rsidRDefault="00DC5FA3" w:rsidP="00EF4049">
            <w:pPr>
              <w:jc w:val="both"/>
              <w:rPr>
                <w:rFonts w:cs="Arial"/>
                <w:sz w:val="22"/>
                <w:szCs w:val="22"/>
              </w:rPr>
            </w:pPr>
          </w:p>
        </w:tc>
      </w:tr>
    </w:tbl>
    <w:p w14:paraId="4DA808B6" w14:textId="77777777" w:rsidR="00DC5FA3" w:rsidRDefault="00DC5FA3" w:rsidP="00EF4049">
      <w:pPr>
        <w:jc w:val="both"/>
        <w:rPr>
          <w:rFonts w:cs="Arial"/>
          <w:sz w:val="22"/>
          <w:szCs w:val="22"/>
        </w:rPr>
      </w:pPr>
    </w:p>
    <w:p w14:paraId="426309FB" w14:textId="77777777" w:rsidR="00C14D47" w:rsidRPr="00E97867" w:rsidRDefault="00C14D47" w:rsidP="00EF4049">
      <w:pPr>
        <w:jc w:val="both"/>
        <w:rPr>
          <w:rFonts w:cs="Arial"/>
          <w:sz w:val="22"/>
          <w:szCs w:val="22"/>
        </w:rPr>
      </w:pPr>
    </w:p>
    <w:p w14:paraId="6C82B02E" w14:textId="77777777" w:rsidR="00E97867" w:rsidRDefault="00E97867" w:rsidP="00EF4049">
      <w:pPr>
        <w:jc w:val="both"/>
        <w:rPr>
          <w:rFonts w:cs="Arial"/>
          <w:sz w:val="22"/>
          <w:szCs w:val="22"/>
        </w:rPr>
      </w:pPr>
      <w:r>
        <w:rPr>
          <w:rFonts w:cs="Arial"/>
          <w:sz w:val="22"/>
          <w:szCs w:val="22"/>
        </w:rPr>
        <w:br w:type="page"/>
      </w:r>
    </w:p>
    <w:p w14:paraId="6CADD848" w14:textId="417A126D" w:rsidR="000F4189" w:rsidRPr="00CC31A0" w:rsidRDefault="000F4189" w:rsidP="00EF4049">
      <w:pPr>
        <w:jc w:val="both"/>
        <w:rPr>
          <w:rFonts w:cs="Arial"/>
          <w:b/>
          <w:sz w:val="28"/>
          <w:szCs w:val="28"/>
        </w:rPr>
      </w:pPr>
      <w:r w:rsidRPr="00CC31A0">
        <w:rPr>
          <w:rFonts w:cs="Arial"/>
          <w:b/>
          <w:sz w:val="28"/>
          <w:szCs w:val="28"/>
        </w:rPr>
        <w:lastRenderedPageBreak/>
        <w:t>PARTIE</w:t>
      </w:r>
      <w:r w:rsidR="008E7920" w:rsidRPr="00CC31A0">
        <w:rPr>
          <w:rFonts w:cs="Arial"/>
          <w:b/>
          <w:sz w:val="28"/>
          <w:szCs w:val="28"/>
        </w:rPr>
        <w:t> </w:t>
      </w:r>
      <w:r w:rsidRPr="00CC31A0">
        <w:rPr>
          <w:rFonts w:cs="Arial"/>
          <w:b/>
          <w:sz w:val="28"/>
          <w:szCs w:val="28"/>
        </w:rPr>
        <w:t>2</w:t>
      </w:r>
      <w:ins w:id="105" w:author="Federico Berera" w:date="2013-01-14T15:01:00Z">
        <w:r w:rsidR="008730F7">
          <w:rPr>
            <w:rFonts w:cs="Arial"/>
            <w:b/>
            <w:sz w:val="28"/>
            <w:szCs w:val="28"/>
          </w:rPr>
          <w:t xml:space="preserve"> </w:t>
        </w:r>
      </w:ins>
      <w:ins w:id="106" w:author="Federico Berera" w:date="2013-01-14T15:02:00Z">
        <w:r w:rsidR="008730F7">
          <w:rPr>
            <w:rFonts w:cs="Arial"/>
            <w:b/>
            <w:sz w:val="28"/>
            <w:szCs w:val="28"/>
          </w:rPr>
          <w:t>–</w:t>
        </w:r>
      </w:ins>
      <w:ins w:id="107" w:author="Federico Berera" w:date="2013-01-14T15:01:00Z">
        <w:r w:rsidR="008730F7">
          <w:rPr>
            <w:rFonts w:cs="Arial"/>
            <w:b/>
            <w:sz w:val="28"/>
            <w:szCs w:val="28"/>
          </w:rPr>
          <w:t xml:space="preserve"> </w:t>
        </w:r>
      </w:ins>
      <w:ins w:id="108" w:author="Federico Berera" w:date="2013-01-14T15:02:00Z">
        <w:r w:rsidR="008730F7">
          <w:rPr>
            <w:rFonts w:cs="Arial"/>
            <w:b/>
            <w:sz w:val="28"/>
            <w:szCs w:val="28"/>
          </w:rPr>
          <w:t>Structure des m</w:t>
        </w:r>
      </w:ins>
      <w:ins w:id="109" w:author="Federico Berera" w:date="2013-01-14T15:01:00Z">
        <w:r w:rsidR="008730F7">
          <w:rPr>
            <w:rFonts w:cs="Arial"/>
            <w:b/>
            <w:sz w:val="28"/>
            <w:szCs w:val="28"/>
          </w:rPr>
          <w:t>oteurs</w:t>
        </w:r>
      </w:ins>
    </w:p>
    <w:p w14:paraId="644F40DC" w14:textId="77777777" w:rsidR="00AB34B9" w:rsidRPr="00C13084" w:rsidRDefault="00BF3771" w:rsidP="00EF4049">
      <w:pPr>
        <w:jc w:val="both"/>
        <w:rPr>
          <w:rFonts w:cs="Arial"/>
          <w:i/>
          <w:sz w:val="22"/>
          <w:szCs w:val="22"/>
        </w:rPr>
      </w:pPr>
      <w:r w:rsidRPr="00C13084">
        <w:rPr>
          <w:rFonts w:cs="Arial"/>
          <w:i/>
          <w:sz w:val="22"/>
          <w:szCs w:val="22"/>
        </w:rPr>
        <w:t>Le but de cette partie est d’identifier les différents composants et structures du moteur.</w:t>
      </w:r>
    </w:p>
    <w:p w14:paraId="4F7817C1" w14:textId="77777777" w:rsidR="00E97867" w:rsidRPr="00E97867" w:rsidRDefault="00E9786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714"/>
        <w:gridCol w:w="8459"/>
      </w:tblGrid>
      <w:tr w:rsidR="00E97867" w:rsidRPr="001A3F6B" w14:paraId="5FCF1FEC" w14:textId="77777777" w:rsidTr="001A3F6B">
        <w:trPr>
          <w:trHeight w:val="299"/>
        </w:trPr>
        <w:tc>
          <w:tcPr>
            <w:tcW w:w="1714" w:type="dxa"/>
            <w:shd w:val="clear" w:color="auto" w:fill="auto"/>
          </w:tcPr>
          <w:p w14:paraId="4D342D2A" w14:textId="77777777" w:rsidR="00E97867" w:rsidRPr="001A3F6B" w:rsidRDefault="00E97867" w:rsidP="00EF4049">
            <w:pPr>
              <w:jc w:val="both"/>
              <w:rPr>
                <w:rFonts w:cs="Arial"/>
                <w:b/>
                <w:sz w:val="22"/>
                <w:szCs w:val="22"/>
              </w:rPr>
            </w:pPr>
            <w:r w:rsidRPr="001A3F6B">
              <w:rPr>
                <w:rFonts w:cs="Arial"/>
                <w:b/>
                <w:sz w:val="22"/>
                <w:szCs w:val="22"/>
              </w:rPr>
              <w:t>Question 2.1 :</w:t>
            </w:r>
          </w:p>
        </w:tc>
        <w:tc>
          <w:tcPr>
            <w:tcW w:w="8459" w:type="dxa"/>
            <w:vMerge w:val="restart"/>
            <w:shd w:val="clear" w:color="auto" w:fill="auto"/>
          </w:tcPr>
          <w:p w14:paraId="65B58D3B" w14:textId="77777777" w:rsidR="00F86200" w:rsidRPr="00F86200" w:rsidRDefault="00F86200" w:rsidP="00EF4049">
            <w:pPr>
              <w:jc w:val="both"/>
              <w:rPr>
                <w:rFonts w:cs="Arial"/>
                <w:sz w:val="22"/>
                <w:szCs w:val="22"/>
              </w:rPr>
            </w:pPr>
            <w:r w:rsidRPr="00F86200">
              <w:rPr>
                <w:rFonts w:cs="Arial"/>
                <w:sz w:val="22"/>
                <w:szCs w:val="22"/>
              </w:rPr>
              <w:t xml:space="preserve">À partir de la coupe du moteur fournie ci-dessous par le constructeur, </w:t>
            </w:r>
            <w:r w:rsidRPr="00C13084">
              <w:rPr>
                <w:rFonts w:cs="Arial"/>
                <w:b/>
                <w:sz w:val="22"/>
                <w:szCs w:val="22"/>
              </w:rPr>
              <w:t>proposer</w:t>
            </w:r>
            <w:r w:rsidRPr="00F86200">
              <w:rPr>
                <w:rFonts w:cs="Arial"/>
                <w:sz w:val="22"/>
                <w:szCs w:val="22"/>
              </w:rPr>
              <w:t xml:space="preserve"> sur votre copie d’examen un schéma de structure des différents corps HP et IP en respectant les nombres d’étages aux compresseurs et aux turbines.</w:t>
            </w:r>
          </w:p>
          <w:p w14:paraId="00F7FCA2" w14:textId="04E13586" w:rsidR="00F86200" w:rsidRPr="00F86200" w:rsidRDefault="0025573E" w:rsidP="00EF4049">
            <w:pPr>
              <w:pStyle w:val="Retraitcorpsdetexte2"/>
              <w:spacing w:after="2880" w:line="340" w:lineRule="exact"/>
              <w:ind w:left="0"/>
              <w:jc w:val="both"/>
              <w:rPr>
                <w:sz w:val="22"/>
                <w:szCs w:val="22"/>
              </w:rPr>
            </w:pPr>
            <w:r>
              <w:rPr>
                <w:noProof/>
                <w:sz w:val="22"/>
                <w:szCs w:val="22"/>
              </w:rPr>
              <mc:AlternateContent>
                <mc:Choice Requires="wpg">
                  <w:drawing>
                    <wp:anchor distT="0" distB="0" distL="114300" distR="114300" simplePos="0" relativeHeight="251654144" behindDoc="0" locked="0" layoutInCell="1" allowOverlap="1" wp14:anchorId="4CB96551" wp14:editId="7F70A8DE">
                      <wp:simplePos x="0" y="0"/>
                      <wp:positionH relativeFrom="column">
                        <wp:posOffset>88265</wp:posOffset>
                      </wp:positionH>
                      <wp:positionV relativeFrom="paragraph">
                        <wp:posOffset>372745</wp:posOffset>
                      </wp:positionV>
                      <wp:extent cx="5193665" cy="1468120"/>
                      <wp:effectExtent l="0" t="0" r="0" b="0"/>
                      <wp:wrapNone/>
                      <wp:docPr id="17"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3665" cy="1468120"/>
                                <a:chOff x="4528" y="3277"/>
                                <a:chExt cx="8179" cy="2312"/>
                              </a:xfrm>
                            </wpg:grpSpPr>
                            <wpg:grpSp>
                              <wpg:cNvPr id="18" name="Group 17"/>
                              <wpg:cNvGrpSpPr>
                                <a:grpSpLocks/>
                              </wpg:cNvGrpSpPr>
                              <wpg:grpSpPr bwMode="auto">
                                <a:xfrm>
                                  <a:off x="7509" y="3965"/>
                                  <a:ext cx="3960" cy="1440"/>
                                  <a:chOff x="6098" y="3539"/>
                                  <a:chExt cx="3960" cy="1440"/>
                                </a:xfrm>
                              </wpg:grpSpPr>
                              <wpg:grpSp>
                                <wpg:cNvPr id="19" name="Group 18"/>
                                <wpg:cNvGrpSpPr>
                                  <a:grpSpLocks/>
                                </wpg:cNvGrpSpPr>
                                <wpg:grpSpPr bwMode="auto">
                                  <a:xfrm>
                                    <a:off x="6098" y="3539"/>
                                    <a:ext cx="3960" cy="1440"/>
                                    <a:chOff x="6098" y="3995"/>
                                    <a:chExt cx="3960" cy="1440"/>
                                  </a:xfrm>
                                </wpg:grpSpPr>
                                <wps:wsp>
                                  <wps:cNvPr id="20" name="Line 19"/>
                                  <wps:cNvCnPr/>
                                  <wps:spPr bwMode="auto">
                                    <a:xfrm>
                                      <a:off x="6098" y="4715"/>
                                      <a:ext cx="39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wps:spPr bwMode="auto">
                                    <a:xfrm>
                                      <a:off x="6098" y="3995"/>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21"/>
                                  <wps:cNvCnPr/>
                                  <wps:spPr bwMode="auto">
                                    <a:xfrm>
                                      <a:off x="6278" y="4175"/>
                                      <a:ext cx="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2"/>
                                  <wps:cNvCnPr/>
                                  <wps:spPr bwMode="auto">
                                    <a:xfrm>
                                      <a:off x="10058" y="4189"/>
                                      <a:ext cx="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23"/>
                                <wpg:cNvGrpSpPr>
                                  <a:grpSpLocks/>
                                </wpg:cNvGrpSpPr>
                                <wpg:grpSpPr bwMode="auto">
                                  <a:xfrm>
                                    <a:off x="6458" y="3709"/>
                                    <a:ext cx="3420" cy="1103"/>
                                    <a:chOff x="6458" y="4285"/>
                                    <a:chExt cx="3420" cy="1103"/>
                                  </a:xfrm>
                                </wpg:grpSpPr>
                                <wpg:grpSp>
                                  <wpg:cNvPr id="25" name="Group 24"/>
                                  <wpg:cNvGrpSpPr>
                                    <a:grpSpLocks/>
                                  </wpg:cNvGrpSpPr>
                                  <wpg:grpSpPr bwMode="auto">
                                    <a:xfrm>
                                      <a:off x="6458" y="4285"/>
                                      <a:ext cx="3420" cy="360"/>
                                      <a:chOff x="6458" y="4285"/>
                                      <a:chExt cx="3420" cy="360"/>
                                    </a:xfrm>
                                  </wpg:grpSpPr>
                                  <wps:wsp>
                                    <wps:cNvPr id="26" name="Line 25"/>
                                    <wps:cNvCnPr/>
                                    <wps:spPr bwMode="auto">
                                      <a:xfrm>
                                        <a:off x="6458" y="4644"/>
                                        <a:ext cx="3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Line 26"/>
                                    <wps:cNvCnPr/>
                                    <wps:spPr bwMode="auto">
                                      <a:xfrm flipV="1">
                                        <a:off x="6458" y="4285"/>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wps:spPr bwMode="auto">
                                      <a:xfrm flipV="1">
                                        <a:off x="6638" y="4285"/>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28"/>
                                    <wps:cNvCnPr/>
                                    <wps:spPr bwMode="auto">
                                      <a:xfrm flipV="1">
                                        <a:off x="9878" y="4285"/>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1" name="Group 29"/>
                                  <wpg:cNvGrpSpPr>
                                    <a:grpSpLocks/>
                                  </wpg:cNvGrpSpPr>
                                  <wpg:grpSpPr bwMode="auto">
                                    <a:xfrm>
                                      <a:off x="6458" y="5028"/>
                                      <a:ext cx="3420" cy="360"/>
                                      <a:chOff x="6458" y="5028"/>
                                      <a:chExt cx="3420" cy="360"/>
                                    </a:xfrm>
                                  </wpg:grpSpPr>
                                  <wps:wsp>
                                    <wps:cNvPr id="33" name="Line 30"/>
                                    <wps:cNvCnPr/>
                                    <wps:spPr bwMode="auto">
                                      <a:xfrm>
                                        <a:off x="6458" y="5028"/>
                                        <a:ext cx="3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31"/>
                                    <wps:cNvCnPr/>
                                    <wps:spPr bwMode="auto">
                                      <a:xfrm>
                                        <a:off x="6458" y="502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32"/>
                                    <wps:cNvCnPr/>
                                    <wps:spPr bwMode="auto">
                                      <a:xfrm>
                                        <a:off x="6638" y="502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 name="Line 33"/>
                                    <wps:cNvCnPr/>
                                    <wps:spPr bwMode="auto">
                                      <a:xfrm>
                                        <a:off x="9878" y="502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37" name="Text Box 49"/>
                              <wps:cNvSpPr txBox="1">
                                <a:spLocks noChangeArrowheads="1"/>
                              </wps:cNvSpPr>
                              <wps:spPr bwMode="auto">
                                <a:xfrm>
                                  <a:off x="8871" y="3453"/>
                                  <a:ext cx="1910" cy="493"/>
                                </a:xfrm>
                                <a:prstGeom prst="rect">
                                  <a:avLst/>
                                </a:prstGeom>
                                <a:noFill/>
                                <a:ln>
                                  <a:noFill/>
                                </a:ln>
                                <a:extLst>
                                  <a:ext uri="{909E8E84-426E-40dd-AFC4-6F175D3DCCD1}">
                                    <a14:hiddenFill xmlns:a14="http://schemas.microsoft.com/office/drawing/2010/main">
                                      <a:solidFill>
                                        <a:srgbClr val="FFFFFF">
                                          <a:alpha val="50000"/>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E8837" w14:textId="77777777" w:rsidR="00FB7CE9" w:rsidRDefault="00FB7CE9" w:rsidP="00F86200">
                                    <w:pPr>
                                      <w:tabs>
                                        <w:tab w:val="left" w:pos="2240"/>
                                      </w:tabs>
                                      <w:spacing w:after="960"/>
                                      <w:rPr>
                                        <w:rFonts w:cs="Arial"/>
                                        <w:sz w:val="20"/>
                                      </w:rPr>
                                    </w:pPr>
                                    <w:r>
                                      <w:rPr>
                                        <w:rFonts w:cs="Arial"/>
                                        <w:sz w:val="20"/>
                                      </w:rPr>
                                      <w:t>Turbine HP</w:t>
                                    </w:r>
                                  </w:p>
                                  <w:p w14:paraId="476C91CD" w14:textId="77777777" w:rsidR="00FB7CE9" w:rsidRDefault="00FB7CE9" w:rsidP="00F86200"/>
                                </w:txbxContent>
                              </wps:txbx>
                              <wps:bodyPr rot="0" vert="horz" wrap="square" lIns="91440" tIns="45720" rIns="91440" bIns="45720" anchor="t" anchorCtr="0" upright="1">
                                <a:noAutofit/>
                              </wps:bodyPr>
                            </wps:wsp>
                            <wps:wsp>
                              <wps:cNvPr id="38" name="Text Box 50"/>
                              <wps:cNvSpPr txBox="1">
                                <a:spLocks noChangeArrowheads="1"/>
                              </wps:cNvSpPr>
                              <wps:spPr bwMode="auto">
                                <a:xfrm>
                                  <a:off x="10797" y="3277"/>
                                  <a:ext cx="1910" cy="493"/>
                                </a:xfrm>
                                <a:prstGeom prst="rect">
                                  <a:avLst/>
                                </a:prstGeom>
                                <a:noFill/>
                                <a:ln>
                                  <a:noFill/>
                                </a:ln>
                                <a:extLst>
                                  <a:ext uri="{909E8E84-426E-40dd-AFC4-6F175D3DCCD1}">
                                    <a14:hiddenFill xmlns:a14="http://schemas.microsoft.com/office/drawing/2010/main">
                                      <a:solidFill>
                                        <a:srgbClr val="FFFFFF">
                                          <a:alpha val="50000"/>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43884" w14:textId="77777777" w:rsidR="00FB7CE9" w:rsidRDefault="00FB7CE9" w:rsidP="00F86200">
                                    <w:pPr>
                                      <w:tabs>
                                        <w:tab w:val="left" w:pos="2240"/>
                                      </w:tabs>
                                      <w:spacing w:after="960"/>
                                      <w:rPr>
                                        <w:rFonts w:cs="Arial"/>
                                        <w:sz w:val="20"/>
                                      </w:rPr>
                                    </w:pPr>
                                    <w:r>
                                      <w:rPr>
                                        <w:rFonts w:cs="Arial"/>
                                        <w:sz w:val="20"/>
                                      </w:rPr>
                                      <w:t>Turbine BP</w:t>
                                    </w:r>
                                  </w:p>
                                  <w:p w14:paraId="48C8FB5E" w14:textId="77777777" w:rsidR="00FB7CE9" w:rsidRDefault="00FB7CE9" w:rsidP="00F86200"/>
                                </w:txbxContent>
                              </wps:txbx>
                              <wps:bodyPr rot="0" vert="horz" wrap="square" lIns="91440" tIns="45720" rIns="91440" bIns="45720" anchor="t" anchorCtr="0" upright="1">
                                <a:noAutofit/>
                              </wps:bodyPr>
                            </wps:wsp>
                            <wps:wsp>
                              <wps:cNvPr id="39" name="Text Box 51"/>
                              <wps:cNvSpPr txBox="1">
                                <a:spLocks noChangeArrowheads="1"/>
                              </wps:cNvSpPr>
                              <wps:spPr bwMode="auto">
                                <a:xfrm>
                                  <a:off x="8665" y="5096"/>
                                  <a:ext cx="2217" cy="493"/>
                                </a:xfrm>
                                <a:prstGeom prst="rect">
                                  <a:avLst/>
                                </a:prstGeom>
                                <a:noFill/>
                                <a:ln>
                                  <a:noFill/>
                                </a:ln>
                                <a:extLst>
                                  <a:ext uri="{909E8E84-426E-40dd-AFC4-6F175D3DCCD1}">
                                    <a14:hiddenFill xmlns:a14="http://schemas.microsoft.com/office/drawing/2010/main">
                                      <a:solidFill>
                                        <a:srgbClr val="FFFFFF">
                                          <a:alpha val="50000"/>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73BF7" w14:textId="77777777" w:rsidR="00FB7CE9" w:rsidRDefault="00FB7CE9" w:rsidP="00F86200">
                                    <w:pPr>
                                      <w:tabs>
                                        <w:tab w:val="left" w:pos="2240"/>
                                      </w:tabs>
                                      <w:spacing w:after="960"/>
                                      <w:rPr>
                                        <w:rFonts w:cs="Arial"/>
                                        <w:sz w:val="20"/>
                                      </w:rPr>
                                    </w:pPr>
                                    <w:r>
                                      <w:rPr>
                                        <w:rFonts w:cs="Arial"/>
                                        <w:sz w:val="20"/>
                                      </w:rPr>
                                      <w:t>Compresseurs HP</w:t>
                                    </w:r>
                                  </w:p>
                                  <w:p w14:paraId="70D448D2" w14:textId="77777777" w:rsidR="00FB7CE9" w:rsidRDefault="00FB7CE9" w:rsidP="00F86200"/>
                                </w:txbxContent>
                              </wps:txbx>
                              <wps:bodyPr rot="0" vert="horz" wrap="square" lIns="91440" tIns="45720" rIns="91440" bIns="45720" anchor="t" anchorCtr="0" upright="1">
                                <a:noAutofit/>
                              </wps:bodyPr>
                            </wps:wsp>
                            <wps:wsp>
                              <wps:cNvPr id="40" name="Text Box 52"/>
                              <wps:cNvSpPr txBox="1">
                                <a:spLocks noChangeArrowheads="1"/>
                              </wps:cNvSpPr>
                              <wps:spPr bwMode="auto">
                                <a:xfrm>
                                  <a:off x="4528" y="4959"/>
                                  <a:ext cx="2494" cy="493"/>
                                </a:xfrm>
                                <a:prstGeom prst="rect">
                                  <a:avLst/>
                                </a:prstGeom>
                                <a:noFill/>
                                <a:ln>
                                  <a:noFill/>
                                </a:ln>
                                <a:extLst>
                                  <a:ext uri="{909E8E84-426E-40dd-AFC4-6F175D3DCCD1}">
                                    <a14:hiddenFill xmlns:a14="http://schemas.microsoft.com/office/drawing/2010/main">
                                      <a:solidFill>
                                        <a:srgbClr val="FFFFFF">
                                          <a:alpha val="50000"/>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9C6FA" w14:textId="77777777" w:rsidR="00FB7CE9" w:rsidRDefault="00FB7CE9" w:rsidP="00F86200">
                                    <w:pPr>
                                      <w:tabs>
                                        <w:tab w:val="left" w:pos="2240"/>
                                      </w:tabs>
                                      <w:spacing w:after="960"/>
                                      <w:rPr>
                                        <w:rFonts w:cs="Arial"/>
                                        <w:sz w:val="20"/>
                                      </w:rPr>
                                    </w:pPr>
                                    <w:r>
                                      <w:rPr>
                                        <w:rFonts w:cs="Arial"/>
                                        <w:sz w:val="20"/>
                                      </w:rPr>
                                      <w:t>Compresseurs BP ou IP</w:t>
                                    </w:r>
                                  </w:p>
                                  <w:p w14:paraId="35932050" w14:textId="77777777" w:rsidR="00FB7CE9" w:rsidRDefault="00FB7CE9" w:rsidP="00F86200"/>
                                </w:txbxContent>
                              </wps:txbx>
                              <wps:bodyPr rot="0" vert="horz" wrap="square" lIns="91440" tIns="45720" rIns="91440" bIns="45720" anchor="t" anchorCtr="0" upright="1">
                                <a:noAutofit/>
                              </wps:bodyPr>
                            </wps:wsp>
                            <wps:wsp>
                              <wps:cNvPr id="41" name="Line 53"/>
                              <wps:cNvCnPr/>
                              <wps:spPr bwMode="auto">
                                <a:xfrm flipV="1">
                                  <a:off x="6405" y="4227"/>
                                  <a:ext cx="1086" cy="716"/>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42" name="Line 54"/>
                              <wps:cNvCnPr/>
                              <wps:spPr bwMode="auto">
                                <a:xfrm>
                                  <a:off x="10054" y="3789"/>
                                  <a:ext cx="1240" cy="392"/>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43" name="Line 55"/>
                              <wps:cNvCnPr/>
                              <wps:spPr bwMode="auto">
                                <a:xfrm flipH="1" flipV="1">
                                  <a:off x="7920" y="5130"/>
                                  <a:ext cx="823" cy="170"/>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44" name="Line 56"/>
                              <wps:cNvCnPr/>
                              <wps:spPr bwMode="auto">
                                <a:xfrm flipH="1">
                                  <a:off x="11456" y="3605"/>
                                  <a:ext cx="116" cy="561"/>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7" o:spid="_x0000_s1029" style="position:absolute;left:0;text-align:left;margin-left:6.95pt;margin-top:29.35pt;width:408.95pt;height:115.6pt;z-index:251654144" coordorigin="4528,3277" coordsize="8179,231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">
                      <v:group id="Group 17" o:spid="_x0000_s1030" style="position:absolute;left:7509;top:3965;width:3960;height:1440" coordorigin="6098,3539" coordsize="3960,14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0vOHMUAAADbAAAA&#10;DwAAAAAAAAAAAAAAAACpAgAAZHJzL2Rvd25yZXYueG1sUEsFBgAAAAAEAAQA+gAAAJsDAAAAAA==&#10;">
                        <v:group id="Group 18" o:spid="_x0000_s1031" style="position:absolute;left:6098;top:3539;width:3960;height:1440" coordorigin="6098,3995" coordsize="3960,14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B8B2uHwQAAANsAAAAPAAAA&#10;AAAAAAAAAAAAAKkCAABkcnMvZG93bnJldi54bWxQSwUGAAAAAAQABAD6AAAAlwMAAAAA&#10;">
                          <v:line id="Line 19" o:spid="_x0000_s1032" style="position:absolute;visibility:visible;mso-wrap-style:square" from="6098,4715" to="10058,471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U3BNcIAAADbAAAADwAAAGRycy9kb3ducmV2LnhtbERPy2rCQBTdF/oPwy24qxMVQomOIpaC&#10;uij1Abq8Zq5JNHMnzIxJ+vedRcHl4bxni97UoiXnK8sKRsMEBHFudcWFguPh6/0DhA/IGmvLpOCX&#10;PCzmry8zzLTteEftPhQihrDPUEEZQpNJ6fOSDPqhbYgjd7XOYIjQFVI77GK4qeU4SVJpsOLYUGJD&#10;q5Ly+/5hFHxPftJ2udmu+9MmveSfu8v51jmlBm/9cgoiUB+e4n/3WisYx/XxS/wBcv4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dU3BNcIAAADbAAAADwAAAAAAAAAAAAAA&#10;AAChAgAAZHJzL2Rvd25yZXYueG1sUEsFBgAAAAAEAAQA+QAAAJADAAAAAA==&#10;"/>
                          <v:line id="Line 20" o:spid="_x0000_s1033" style="position:absolute;visibility:visible;mso-wrap-style:square" from="6098,3995" to="6098,543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BoBZK7GAAAA2wAAAA8AAAAAAAAA&#10;AAAAAAAAoQIAAGRycy9kb3ducmV2LnhtbFBLBQYAAAAABAAEAPkAAACUAwAAAAA=&#10;"/>
                          <v:line id="Line 21" o:spid="_x0000_s1034" style="position:absolute;visibility:visible;mso-wrap-style:square" from="6278,4175" to="6278,525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tP62cUAAADbAAAADwAAAGRycy9kb3ducmV2LnhtbESPQWvCQBSE7wX/w/IKvdVNUwiSuooo&#10;BfUgagvt8Zl9TVKzb8PuNon/3hWEHoeZ+YaZzgfTiI6cry0reBknIIgLq2suFXx+vD9PQPiArLGx&#10;TAou5GE+Gz1MMde25wN1x1CKCGGfo4IqhDaX0hcVGfRj2xJH78c6gyFKV0rtsI9w08g0STJpsOa4&#10;UGFLy4qK8/HPKNi97rNusdmuh69NdipWh9P3b++UenocFm8gAg3hP3xvr7WCNIXbl/gD5OwK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6tP62cUAAADbAAAADwAAAAAAAAAA&#10;AAAAAAChAgAAZHJzL2Rvd25yZXYueG1sUEsFBgAAAAAEAAQA+QAAAJMDAAAAAA==&#10;"/>
                          <v:line id="Line 22" o:spid="_x0000_s1035" style="position:absolute;visibility:visible;mso-wrap-style:square" from="10058,4189" to="10058,526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hZ9fQsUAAADbAAAADwAAAAAAAAAA&#10;AAAAAAChAgAAZHJzL2Rvd25yZXYueG1sUEsFBgAAAAAEAAQA+QAAAJMDAAAAAA==&#10;"/>
                        </v:group>
                        <v:group id="Group 23" o:spid="_x0000_s1036" style="position:absolute;left:6458;top:3709;width:3420;height:1103" coordorigin="6458,4285" coordsize="3420,110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ag6kxAAAANsAAAAPAAAAZHJzL2Rvd25yZXYueG1sRI9Bi8IwFITvwv6H8Ba8&#10;aVpXF6lGEdkVDyKoC+Lt0TzbYvNSmmxb/70RBI/DzHzDzJedKUVDtSssK4iHEQji1OqCMwV/p9/B&#10;FITzyBpLy6TgTg6Wi4/eHBNtWz5Qc/SZCBB2CSrIva8SKV2ak0E3tBVx8K62NuiDrDOpa2wD3JRy&#10;FEXf0mDBYSHHitY5pbfjv1GwabFdfcU/ze52Xd8vp8n+vItJqf5nt5qB8NT5d/jV3moFozE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cag6kxAAAANsAAAAP&#10;AAAAAAAAAAAAAAAAAKkCAABkcnMvZG93bnJldi54bWxQSwUGAAAAAAQABAD6AAAAmgMAAAAA&#10;">
                          <v:group id="Group 24" o:spid="_x0000_s1037" style="position:absolute;left:6458;top:4285;width:3420;height:360" coordorigin="6458,4285" coordsize="3420,36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MyarP8UAAADbAAAA&#10;DwAAAAAAAAAAAAAAAACpAgAAZHJzL2Rvd25yZXYueG1sUEsFBgAAAAAEAAQA+gAAAJsDAAAAAA==&#10;">
                            <v:line id="Line 25" o:spid="_x0000_s1038" style="position:absolute;visibility:visible;mso-wrap-style:square" from="6458,4644" to="9878,46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ej82sUAAADbAAAADwAAAGRycy9kb3ducmV2LnhtbESPQWvCQBSE74L/YXlCb7rRQijRVUQp&#10;aA+lWkGPz+wziWbfht1tkv77bqHQ4zAz3zCLVW9q0ZLzlWUF00kCgji3uuJCwenzdfwCwgdkjbVl&#10;UvBNHlbL4WCBmbYdH6g9hkJECPsMFZQhNJmUPi/JoJ/Yhjh6N+sMhihdIbXDLsJNLWdJkkqDFceF&#10;EhvalJQ/jl9GwfvzR9qu92+7/rxPr/n2cL3cO6fU06hfz0EE6sN/+K+90wpmKfx+iT9ALn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lej82sUAAADbAAAADwAAAAAAAAAA&#10;AAAAAAChAgAAZHJzL2Rvd25yZXYueG1sUEsFBgAAAAAEAAQA+QAAAJMDAAAAAA==&#10;"/>
                            <v:line id="Line 26" o:spid="_x0000_s1039" style="position:absolute;flip:y;visibility:visible;mso-wrap-style:square" from="6458,4285" to="6458,46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sZwqsYAAADbAAAADwAAAGRycy9kb3ducmV2LnhtbESPT2sCMRTE74LfIbxCL6VmldLarVFE&#10;KHjw4h9WenvdvG6W3bysSdTttzeFgsdhZn7DzBa9bcWFfKgdKxiPMhDEpdM1VwoO+8/nKYgQkTW2&#10;jknBLwVYzIeDGebaXXlLl12sRIJwyFGBibHLpQylIYth5Dri5P04bzEm6SupPV4T3LZykmWv0mLN&#10;acFgRytDZbM7WwVyunk6+eX3S1M0x+O7Kcqi+9oo9fjQLz9AROrjPfzfXmsFkzf4+5J+gJzf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LbGcKrGAAAA2wAAAA8AAAAAAAAA&#10;AAAAAAAAoQIAAGRycy9kb3ducmV2LnhtbFBLBQYAAAAABAAEAPkAAACUAwAAAAA=&#10;"/>
                            <v:line id="Line 27" o:spid="_x0000_s1040" style="position:absolute;flip:y;visibility:visible;mso-wrap-style:square" from="6638,4285" to="6638,46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BVBQ8UAAADbAAAADwAAAGRycy9kb3ducmV2LnhtbESPQWsCMRSE74X+h/AEL6VmKyK6GkUK&#10;ggcv1bLS23Pz3Cy7edkmUbf/3hQKPQ4z8w2zXPe2FTfyoXas4G2UgSAuna65UvB53L7OQISIrLF1&#10;TAp+KMB69fy0xFy7O3/Q7RArkSAcclRgYuxyKUNpyGIYuY44eRfnLcYkfSW1x3uC21aOs2wqLdac&#10;Fgx29G6obA5Xq0DO9i/ffnOeNEVzOs1NURbd116p4aDfLEBE6uN/+K+90wrGc/j9kn6AXD0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qBVBQ8UAAADbAAAADwAAAAAAAAAA&#10;AAAAAAChAgAAZHJzL2Rvd25yZXYueG1sUEsFBgAAAAAEAAQA+QAAAJMDAAAAAA==&#10;"/>
                            <v:line id="Line 28" o:spid="_x0000_s1041" style="position:absolute;flip:y;visibility:visible;mso-wrap-style:square" from="9878,4285" to="9878,46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PZ+A8MAAADbAAAADwAAAGRycy9kb3ducmV2LnhtbERPy2oCMRTdF/oP4Ra6KZppLWJHo4hQ&#10;cOHGByPdXSe3k2EmN2OS6vj3ZiF0eTjv2aK3rbiQD7VjBe/DDARx6XTNlYLD/nswAREissbWMSm4&#10;UYDF/Plphrl2V97SZRcrkUI45KjAxNjlUobSkMUwdB1x4n6dtxgT9JXUHq8p3LbyI8vG0mLNqcFg&#10;RytDZbP7swrkZPN29svTZ1M0x+OXKcqi+9ko9frSL6cgIvXxX/xwr7WCUVqfvqQfIOd3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Lz2fgPDAAAA2wAAAA8AAAAAAAAAAAAA&#10;AAAAoQIAAGRycy9kb3ducmV2LnhtbFBLBQYAAAAABAAEAPkAAACRAwAAAAA=&#10;"/>
                          </v:group>
                          <v:group id="Group 29" o:spid="_x0000_s1042" style="position:absolute;left:6458;top:5028;width:3420;height:360" coordorigin="6458,5028" coordsize="3420,36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nEO+HDAAAA2wAAAA8A&#10;AAAAAAAAAAAAAAAAqQIAAGRycy9kb3ducmV2LnhtbFBLBQYAAAAABAAEAPoAAACZAwAAAAA=&#10;">
                            <v:line id="Line 30" o:spid="_x0000_s1043" style="position:absolute;visibility:visible;mso-wrap-style:square" from="6458,5028" to="9878,502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EbJn8UAAADbAAAADwAAAGRycy9kb3ducmV2LnhtbESPQWvCQBSE7wX/w/IK3uqmDQRJXUWU&#10;gvZQ1Bba4zP7mqRm34bdNYn/3hWEHoeZ+YaZLQbTiI6cry0reJ4kIIgLq2suFXx9vj1NQfiArLGx&#10;TAou5GExHz3MMNe25z11h1CKCGGfo4IqhDaX0hcVGfQT2xJH79c6gyFKV0rtsI9w08iXJMmkwZrj&#10;QoUtrSoqToezUfCR7rJuuX3fDN/b7Fis98efv94pNX4clq8gAg3hP3xvb7SCNIXbl/gD5PwK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AEbJn8UAAADbAAAADwAAAAAAAAAA&#10;AAAAAAChAgAAZHJzL2Rvd25yZXYueG1sUEsFBgAAAAAEAAQA+QAAAJMDAAAAAA==&#10;"/>
                            <v:line id="Line 31" o:spid="_x0000_s1044" style="position:absolute;visibility:visible;mso-wrap-style:square" from="6458,5028" to="6458,538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69R68YAAADbAAAADwAAAGRycy9kb3ducmV2LnhtbESPT2vCQBTE74LfYXlCb7qxliCpq4il&#10;oD2U+gfa4zP7mkSzb8PuNkm/fbcgeBxm5jfMYtWbWrTkfGVZwXSSgCDOra64UHA6vo7nIHxA1lhb&#10;JgW/5GG1HA4WmGnb8Z7aQyhEhLDPUEEZQpNJ6fOSDPqJbYij922dwRClK6R22EW4qeVjkqTSYMVx&#10;ocSGNiXl18OPUfA++0jb9e5t23/u0nP+sj9/XTqn1MOoXz+DCNSHe/jW3moFsyf4/xJ/gFz+AQ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I+vUevGAAAA2wAAAA8AAAAAAAAA&#10;AAAAAAAAoQIAAGRycy9kb3ducmV2LnhtbFBLBQYAAAAABAAEAPkAAACUAwAAAAA=&#10;"/>
                            <v:line id="Line 32" o:spid="_x0000_s1045" style="position:absolute;visibility:visible;mso-wrap-style:square" from="6638,5028" to="6638,538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OP0cMYAAADbAAAADwAAAGRycy9kb3ducmV2LnhtbESPT2vCQBTE74LfYXlCb7qx0iCpq4il&#10;oD2U+gfa4zP7mkSzb8PuNkm/fbcgeBxm5jfMYtWbWrTkfGVZwXSSgCDOra64UHA6vo7nIHxA1lhb&#10;JgW/5GG1HA4WmGnb8Z7aQyhEhLDPUEEZQpNJ6fOSDPqJbYij922dwRClK6R22EW4qeVjkqTSYMVx&#10;ocSGNiXl18OPUfA++0jb9e5t23/u0nP+sj9/XTqn1MOoXz+DCNSHe/jW3moFsyf4/xJ/gFz+AQ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ODj9HDGAAAA2wAAAA8AAAAAAAAA&#10;AAAAAAAAoQIAAGRycy9kb3ducmV2LnhtbFBLBQYAAAAABAAEAPkAAACUAwAAAAA=&#10;"/>
                            <v:line id="Line 33" o:spid="_x0000_s1046" style="position:absolute;visibility:visible;mso-wrap-style:square" from="9878,5028" to="9878,538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DFqB8UAAADbAAAADwAAAGRycy9kb3ducmV2LnhtbESPQWvCQBSE74L/YXlCb7qxQijRVUQp&#10;aA+lWkGPz+wziWbfht1tkv77bqHQ4zAz3zCLVW9q0ZLzlWUF00kCgji3uuJCwenzdfwCwgdkjbVl&#10;UvBNHlbL4WCBmbYdH6g9hkJECPsMFZQhNJmUPi/JoJ/Yhjh6N+sMhihdIbXDLsJNLZ+TJJUGK44L&#10;JTa0KSl/HL+MgvfZR9qu92+7/rxPr/n2cL3cO6fU06hfz0EE6sN/+K+90wpmKfx+iT9ALn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EDFqB8UAAADbAAAADwAAAAAAAAAA&#10;AAAAAAChAgAAZHJzL2Rvd25yZXYueG1sUEsFBgAAAAAEAAQA+QAAAJMDAAAAAA==&#10;"/>
                          </v:group>
                        </v:group>
                      </v:group>
                      <v:shape id="Text Box 49" o:spid="_x0000_s1047" type="#_x0000_t202" style="position:absolute;left:8871;top:3453;width:1910;height:49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6z9jxAAA&#10;ANsAAAAPAAAAZHJzL2Rvd25yZXYueG1sRI/BasMwEETvgf6D2EIuoZGbQFLcyKYNBAo9hLg95LhY&#10;W8vUWhlJsd2/rwKBHIeZecPsysl2YiAfWscKnpcZCOLa6ZYbBd9fh6cXECEia+wck4I/ClAWD7Md&#10;5tqNfKKhio1IEA45KjAx9rmUoTZkMSxdT5y8H+ctxiR9I7XHMcFtJ1dZtpEWW04LBnvaG6p/q4tV&#10;wP3ebH38tMdztTidB/s+trVRav44vb2CiDTFe/jW/tAK1lu4fkk/QBb/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6us/Y8QAAADbAAAADwAAAAAAAAAAAAAAAACXAgAAZHJzL2Rv&#10;d25yZXYueG1sUEsFBgAAAAAEAAQA9QAAAIgDAAAAAA==&#10;" filled="f" stroked="f">
                        <v:fill opacity="32896f"/>
                        <v:textbox>
                          <w:txbxContent>
                            <w:p w14:paraId="4C6E8837" w14:textId="77777777" w:rsidR="00892EC8" w:rsidRDefault="00892EC8" w:rsidP="00F86200">
                              <w:pPr>
                                <w:tabs>
                                  <w:tab w:val="left" w:pos="2240"/>
                                </w:tabs>
                                <w:spacing w:after="960"/>
                                <w:rPr>
                                  <w:rFonts w:cs="Arial"/>
                                  <w:sz w:val="20"/>
                                </w:rPr>
                              </w:pPr>
                              <w:r>
                                <w:rPr>
                                  <w:rFonts w:cs="Arial"/>
                                  <w:sz w:val="20"/>
                                </w:rPr>
                                <w:t>Turbine HP</w:t>
                              </w:r>
                            </w:p>
                            <w:p w14:paraId="476C91CD" w14:textId="77777777" w:rsidR="00892EC8" w:rsidRDefault="00892EC8" w:rsidP="00F86200"/>
                          </w:txbxContent>
                        </v:textbox>
                      </v:shape>
                      <v:shape id="Text Box 50" o:spid="_x0000_s1048" type="#_x0000_t202" style="position:absolute;left:10797;top:3277;width:1910;height:49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dKsRwAAA&#10;ANsAAAAPAAAAZHJzL2Rvd25yZXYueG1sRE/Pa8IwFL4P/B/CE7wMTXWwSTWKCoKww7Dz4PHRPJti&#10;81KS2Nb/3hwGO358v9fbwTaiIx9qxwrmswwEcel0zZWCy+9xugQRIrLGxjEpeFKA7Wb0tsZcu57P&#10;1BWxEimEQ44KTIxtLmUoDVkMM9cSJ+7mvMWYoK+k9tincNvIRZZ9Sos1pwaDLR0MlffiYRVwezBf&#10;Pn7bn2vxfr52dt/XpVFqMh52KxCRhvgv/nOftIKPNDZ9ST9Abl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bdKsRwAAAANsAAAAPAAAAAAAAAAAAAAAAAJcCAABkcnMvZG93bnJl&#10;di54bWxQSwUGAAAAAAQABAD1AAAAhAMAAAAA&#10;" filled="f" stroked="f">
                        <v:fill opacity="32896f"/>
                        <v:textbox>
                          <w:txbxContent>
                            <w:p w14:paraId="5E143884" w14:textId="77777777" w:rsidR="00892EC8" w:rsidRDefault="00892EC8" w:rsidP="00F86200">
                              <w:pPr>
                                <w:tabs>
                                  <w:tab w:val="left" w:pos="2240"/>
                                </w:tabs>
                                <w:spacing w:after="960"/>
                                <w:rPr>
                                  <w:rFonts w:cs="Arial"/>
                                  <w:sz w:val="20"/>
                                </w:rPr>
                              </w:pPr>
                              <w:r>
                                <w:rPr>
                                  <w:rFonts w:cs="Arial"/>
                                  <w:sz w:val="20"/>
                                </w:rPr>
                                <w:t>Turbine BP</w:t>
                              </w:r>
                            </w:p>
                            <w:p w14:paraId="48C8FB5E" w14:textId="77777777" w:rsidR="00892EC8" w:rsidRDefault="00892EC8" w:rsidP="00F86200"/>
                          </w:txbxContent>
                        </v:textbox>
                      </v:shape>
                      <v:shape id="Text Box 51" o:spid="_x0000_s1049" type="#_x0000_t202" style="position:absolute;left:8665;top:5096;width:2217;height:49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OA6KxAAA&#10;ANsAAAAPAAAAZHJzL2Rvd25yZXYueG1sRI9BawIxFITvhf6H8ApeimZtodbVKFUQCh6Kaw8eH5vn&#10;ZunmZUnS3fXfG0HwOMzMN8xyPdhGdORD7VjBdJKBIC6drrlS8HvcjT9BhIissXFMCi4UYL16flpi&#10;rl3PB+qKWIkE4ZCjAhNjm0sZSkMWw8S1xMk7O28xJukrqT32CW4b+ZZlH9JizWnBYEtbQ+Vf8W8V&#10;cLs1Mx/39udUvB5Ond30dWmUGr0MXwsQkYb4CN/b31rB+xxuX9IPkKsr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DgOisQAAADbAAAADwAAAAAAAAAAAAAAAACXAgAAZHJzL2Rv&#10;d25yZXYueG1sUEsFBgAAAAAEAAQA9QAAAIgDAAAAAA==&#10;" filled="f" stroked="f">
                        <v:fill opacity="32896f"/>
                        <v:textbox>
                          <w:txbxContent>
                            <w:p w14:paraId="3D473BF7" w14:textId="77777777" w:rsidR="00892EC8" w:rsidRDefault="00892EC8" w:rsidP="00F86200">
                              <w:pPr>
                                <w:tabs>
                                  <w:tab w:val="left" w:pos="2240"/>
                                </w:tabs>
                                <w:spacing w:after="960"/>
                                <w:rPr>
                                  <w:rFonts w:cs="Arial"/>
                                  <w:sz w:val="20"/>
                                </w:rPr>
                              </w:pPr>
                              <w:r>
                                <w:rPr>
                                  <w:rFonts w:cs="Arial"/>
                                  <w:sz w:val="20"/>
                                </w:rPr>
                                <w:t>Compresseurs HP</w:t>
                              </w:r>
                            </w:p>
                            <w:p w14:paraId="70D448D2" w14:textId="77777777" w:rsidR="00892EC8" w:rsidRDefault="00892EC8" w:rsidP="00F86200"/>
                          </w:txbxContent>
                        </v:textbox>
                      </v:shape>
                      <v:shape id="Text Box 52" o:spid="_x0000_s1050" type="#_x0000_t202" style="position:absolute;left:4528;top:4959;width:2494;height:49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BNRqwAAA&#10;ANsAAAAPAAAAZHJzL2Rvd25yZXYueG1sRE/Pa8IwFL4P/B/CE7wMTZWxSTWKCoKww7Dz4PHRPJti&#10;81KS2Nb/3hwGO358v9fbwTaiIx9qxwrmswwEcel0zZWCy+9xugQRIrLGxjEpeFKA7Wb0tsZcu57P&#10;1BWxEimEQ44KTIxtLmUoDVkMM9cSJ+7mvMWYoK+k9tincNvIRZZ9Sos1pwaDLR0MlffiYRVwezBf&#10;Pn7bn2vxfr52dt/XpVFqMh52KxCRhvgv/nOftIKPtD59ST9Abl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9BNRqwAAAANsAAAAPAAAAAAAAAAAAAAAAAJcCAABkcnMvZG93bnJl&#10;di54bWxQSwUGAAAAAAQABAD1AAAAhAMAAAAA&#10;" filled="f" stroked="f">
                        <v:fill opacity="32896f"/>
                        <v:textbox>
                          <w:txbxContent>
                            <w:p w14:paraId="1A39C6FA" w14:textId="77777777" w:rsidR="00892EC8" w:rsidRDefault="00892EC8" w:rsidP="00F86200">
                              <w:pPr>
                                <w:tabs>
                                  <w:tab w:val="left" w:pos="2240"/>
                                </w:tabs>
                                <w:spacing w:after="960"/>
                                <w:rPr>
                                  <w:rFonts w:cs="Arial"/>
                                  <w:sz w:val="20"/>
                                </w:rPr>
                              </w:pPr>
                              <w:r>
                                <w:rPr>
                                  <w:rFonts w:cs="Arial"/>
                                  <w:sz w:val="20"/>
                                </w:rPr>
                                <w:t>Compresseurs BP ou IP</w:t>
                              </w:r>
                            </w:p>
                            <w:p w14:paraId="35932050" w14:textId="77777777" w:rsidR="00892EC8" w:rsidRDefault="00892EC8" w:rsidP="00F86200"/>
                          </w:txbxContent>
                        </v:textbox>
                      </v:shape>
                      <v:line id="Line 53" o:spid="_x0000_s1051" style="position:absolute;flip:y;visibility:visible;mso-wrap-style:square" from="6405,4227" to="7491,494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wGhH8MAAADbAAAADwAAAGRycy9kb3ducmV2LnhtbESPQWuDQBSE74H8h+UFekvWhKLFZhUJ&#10;pEihh5rQ86v7qlL3rbibqP++Wyj0OMzMN8wxn00v7jS6zrKC/S4CQVxb3XGj4Ho5b59AOI+ssbdM&#10;ChZykGfr1RFTbSd+p3vlGxEg7FJU0Ho/pFK6uiWDbmcH4uB92dGgD3JspB5xCnDTy0MUxdJgx2Gh&#10;xYFOLdXf1c0oePv8mIolfpXFy8LJdF30JSm9Ug+buXgG4Wn2/+G/dqkVPO7h90v4ATL7A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L8BoR/DAAAA2wAAAA8AAAAAAAAAAAAA&#10;AAAAoQIAAGRycy9kb3ducmV2LnhtbFBLBQYAAAAABAAEAPkAAACRAwAAAAA=&#10;">
                        <v:stroke endarrow="classic" endarrowwidth="narrow"/>
                      </v:line>
                      <v:line id="Line 54" o:spid="_x0000_s1052" style="position:absolute;visibility:visible;mso-wrap-style:square" from="10054,3789" to="11294,418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9Vbn8UAAADbAAAADwAAAGRycy9kb3ducmV2LnhtbESPzWrDMBCE74G+g9hCLqGWE0Jo3Sih&#10;BAw9hEJ+Du1tsbaWG2vlSmrsvn0UCOQ4zMw3zHI92FacyYfGsYJploMgrpxuuFZwPJRPzyBCRNbY&#10;OiYF/xRgvXoYLbHQrucdnfexFgnCoUAFJsaukDJUhiyGzHXEyft23mJM0tdSe+wT3LZylucLabHh&#10;tGCwo42h6rT/swq8j6E5lS9f/efvz6L8KLfDxFRKjR+Ht1cQkYZ4D9/a71rBfAbXL+kHyNU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89Vbn8UAAADbAAAADwAAAAAAAAAA&#10;AAAAAAChAgAAZHJzL2Rvd25yZXYueG1sUEsFBgAAAAAEAAQA+QAAAJMDAAAAAA==&#10;">
                        <v:stroke endarrow="classic" endarrowwidth="narrow"/>
                      </v:line>
                      <v:line id="Line 55" o:spid="_x0000_s1053" style="position:absolute;flip:x y;visibility:visible;mso-wrap-style:square" from="7920,5130" to="8743,53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bia8IAAADbAAAADwAAAGRycy9kb3ducmV2LnhtbESPQWsCMRSE7wX/Q3iCt5qtSitbo4gg&#10;eFHsVj0/Nq+bpZuXJYm6/nsjCB6HmfmGmS0624gL+VA7VvAxzEAQl07XXCk4/K7fpyBCRNbYOCYF&#10;NwqwmPfeZphrd+UfuhSxEgnCIUcFJsY2lzKUhiyGoWuJk/fnvMWYpK+k9nhNcNvIUZZ9Sos1pwWD&#10;La0Mlf/F2Spo1qvD125sCjwd96fCZls/2USlBv1u+Q0iUhdf4Wd7oxVMxvD4kn6AnN8B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G/bia8IAAADbAAAADwAAAAAAAAAAAAAA&#10;AAChAgAAZHJzL2Rvd25yZXYueG1sUEsFBgAAAAAEAAQA+QAAAJADAAAAAA==&#10;">
                        <v:stroke endarrow="classic" endarrowwidth="narrow"/>
                      </v:line>
                      <v:line id="Line 56" o:spid="_x0000_s1054" style="position:absolute;flip:x;visibility:visible;mso-wrap-style:square" from="11456,3605" to="11572,416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3YCh8IAAADbAAAADwAAAGRycy9kb3ducmV2LnhtbESPQYvCMBSE74L/ITzBm6aKqFTTUgQX&#10;EfawKp6fzdu2bPNSmqxt//1GEPY4zMw3zD7tTS2e1LrKsoLFPAJBnFtdcaHgdj3OtiCcR9ZYWyYF&#10;AzlIk/Foj7G2HX/R8+ILESDsYlRQet/EUrq8JINubhvi4H3b1qAPsi2kbrELcFPLZRStpcGKw0KJ&#10;DR1Kyn8uv0bB5+PeZcP6LLOPgTfdbdDXzckrNZ302Q6Ep97/h9/tk1awWsHrS/gBMvk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r3YCh8IAAADbAAAADwAAAAAAAAAAAAAA&#10;AAChAgAAZHJzL2Rvd25yZXYueG1sUEsFBgAAAAAEAAQA+QAAAJADAAAAAA==&#10;">
                        <v:stroke endarrow="classic" endarrowwidth="narrow"/>
                      </v:line>
                    </v:group>
                  </w:pict>
                </mc:Fallback>
              </mc:AlternateContent>
            </w:r>
            <w:r>
              <w:rPr>
                <w:noProof/>
                <w:sz w:val="22"/>
                <w:szCs w:val="22"/>
              </w:rPr>
              <mc:AlternateContent>
                <mc:Choice Requires="wps">
                  <w:drawing>
                    <wp:anchor distT="0" distB="0" distL="114300" distR="114300" simplePos="0" relativeHeight="251653120" behindDoc="0" locked="0" layoutInCell="1" allowOverlap="1" wp14:anchorId="200B41B0" wp14:editId="6AE3CC49">
                      <wp:simplePos x="0" y="0"/>
                      <wp:positionH relativeFrom="column">
                        <wp:posOffset>294640</wp:posOffset>
                      </wp:positionH>
                      <wp:positionV relativeFrom="paragraph">
                        <wp:posOffset>260985</wp:posOffset>
                      </wp:positionV>
                      <wp:extent cx="3037840" cy="328295"/>
                      <wp:effectExtent l="0" t="0" r="0" b="0"/>
                      <wp:wrapNone/>
                      <wp:docPr id="16"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7840" cy="328295"/>
                              </a:xfrm>
                              <a:prstGeom prst="rect">
                                <a:avLst/>
                              </a:prstGeom>
                              <a:noFill/>
                              <a:ln>
                                <a:noFill/>
                              </a:ln>
                              <a:extLst>
                                <a:ext uri="{909E8E84-426E-40dd-AFC4-6F175D3DCCD1}">
                                  <a14:hiddenFill xmlns:a14="http://schemas.microsoft.com/office/drawing/2010/main">
                                    <a:solidFill>
                                      <a:srgbClr val="FFFFFF">
                                        <a:alpha val="50000"/>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64FED9" w14:textId="77777777" w:rsidR="00FB7CE9" w:rsidRDefault="00FB7CE9" w:rsidP="00F86200">
                                  <w:pPr>
                                    <w:tabs>
                                      <w:tab w:val="left" w:pos="2240"/>
                                    </w:tabs>
                                    <w:spacing w:after="960"/>
                                    <w:rPr>
                                      <w:rFonts w:cs="Arial"/>
                                      <w:u w:val="single"/>
                                    </w:rPr>
                                  </w:pPr>
                                  <w:r>
                                    <w:rPr>
                                      <w:rFonts w:cs="Arial"/>
                                      <w:u w:val="single"/>
                                    </w:rPr>
                                    <w:t>Exemple de schématisation conseillée </w:t>
                                  </w:r>
                                  <w:r>
                                    <w:rPr>
                                      <w:rFonts w:cs="Arial"/>
                                    </w:rPr>
                                    <w:t>:</w:t>
                                  </w:r>
                                </w:p>
                                <w:p w14:paraId="44919AC8" w14:textId="77777777" w:rsidR="00FB7CE9" w:rsidRDefault="00FB7CE9" w:rsidP="00F862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5" type="#_x0000_t202" style="position:absolute;left:0;text-align:left;margin-left:23.2pt;margin-top:20.55pt;width:239.2pt;height:25.8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" filled="f" stroked="f">
                      <v:fill opacity="32896f"/>
                      <v:textbox>
                        <w:txbxContent>
                          <w:p w14:paraId="3364FED9" w14:textId="77777777" w:rsidR="00892EC8" w:rsidRDefault="00892EC8" w:rsidP="00F86200">
                            <w:pPr>
                              <w:tabs>
                                <w:tab w:val="left" w:pos="2240"/>
                              </w:tabs>
                              <w:spacing w:after="960"/>
                              <w:rPr>
                                <w:rFonts w:cs="Arial"/>
                                <w:u w:val="single"/>
                              </w:rPr>
                            </w:pPr>
                            <w:r>
                              <w:rPr>
                                <w:rFonts w:cs="Arial"/>
                                <w:u w:val="single"/>
                              </w:rPr>
                              <w:t>Exemple de schématisation conseillée </w:t>
                            </w:r>
                            <w:r>
                              <w:rPr>
                                <w:rFonts w:cs="Arial"/>
                              </w:rPr>
                              <w:t>:</w:t>
                            </w:r>
                          </w:p>
                          <w:p w14:paraId="44919AC8" w14:textId="77777777" w:rsidR="00892EC8" w:rsidRDefault="00892EC8" w:rsidP="00F86200"/>
                        </w:txbxContent>
                      </v:textbox>
                    </v:shape>
                  </w:pict>
                </mc:Fallback>
              </mc:AlternateContent>
            </w:r>
            <w:r w:rsidR="00C13084">
              <w:rPr>
                <w:sz w:val="22"/>
                <w:szCs w:val="22"/>
              </w:rPr>
              <w:t>Il est demandé de r</w:t>
            </w:r>
            <w:r w:rsidR="00F86200" w:rsidRPr="00F86200">
              <w:rPr>
                <w:sz w:val="22"/>
                <w:szCs w:val="22"/>
              </w:rPr>
              <w:t>especter la schématique suivante propre aux turbomachines.</w:t>
            </w:r>
          </w:p>
          <w:p w14:paraId="44A3916B" w14:textId="77777777" w:rsidR="00F86200" w:rsidRPr="00F86200" w:rsidRDefault="00F86200" w:rsidP="00EF4049">
            <w:pPr>
              <w:pStyle w:val="Retraitcorpsdetexte2"/>
              <w:spacing w:line="340" w:lineRule="exact"/>
              <w:jc w:val="both"/>
              <w:rPr>
                <w:sz w:val="22"/>
                <w:szCs w:val="22"/>
              </w:rPr>
            </w:pPr>
            <w:r w:rsidRPr="00F86200">
              <w:rPr>
                <w:sz w:val="22"/>
                <w:szCs w:val="22"/>
              </w:rPr>
              <w:t>Votre schéma devra faire apparaître clairement ces différentes sections, dont les indices caractériseront ultérieurement les températures, pressions et volumes de la masse d’air s’écoulant dans la machine. Paramètres qui seront soit donnés, soit à calculer.</w:t>
            </w:r>
          </w:p>
          <w:p w14:paraId="520E830C" w14:textId="77777777" w:rsidR="00F86200" w:rsidRPr="00F86200" w:rsidRDefault="00F86200" w:rsidP="00EF4049">
            <w:pPr>
              <w:pStyle w:val="Titre2"/>
              <w:jc w:val="both"/>
              <w:rPr>
                <w:sz w:val="22"/>
                <w:szCs w:val="22"/>
              </w:rPr>
            </w:pPr>
            <w:r w:rsidRPr="00F86200">
              <w:rPr>
                <w:sz w:val="22"/>
                <w:szCs w:val="22"/>
              </w:rPr>
              <w:t>Coupe Générateur de gaz TP400 :</w:t>
            </w:r>
          </w:p>
          <w:p w14:paraId="11C64C1D" w14:textId="77777777" w:rsidR="00F86200" w:rsidRPr="00F86200" w:rsidRDefault="00F86200" w:rsidP="00EF4049">
            <w:pPr>
              <w:pStyle w:val="En-tte"/>
              <w:tabs>
                <w:tab w:val="clear" w:pos="4536"/>
                <w:tab w:val="clear" w:pos="9072"/>
              </w:tabs>
              <w:spacing w:after="5280"/>
              <w:jc w:val="both"/>
              <w:rPr>
                <w:rFonts w:cs="Arial"/>
                <w:noProof/>
                <w:sz w:val="22"/>
                <w:szCs w:val="22"/>
              </w:rPr>
            </w:pPr>
          </w:p>
          <w:p w14:paraId="7F62A576" w14:textId="77777777" w:rsidR="00F86200" w:rsidRPr="00F86200" w:rsidRDefault="00F86200" w:rsidP="00EF4049">
            <w:pPr>
              <w:ind w:left="567"/>
              <w:jc w:val="both"/>
              <w:rPr>
                <w:rFonts w:cs="Arial"/>
                <w:sz w:val="22"/>
                <w:szCs w:val="22"/>
              </w:rPr>
            </w:pPr>
            <w:r w:rsidRPr="00F86200">
              <w:rPr>
                <w:rFonts w:cs="Arial"/>
                <w:sz w:val="22"/>
                <w:szCs w:val="22"/>
              </w:rPr>
              <w:t>On donne :</w:t>
            </w:r>
          </w:p>
          <w:p w14:paraId="0672912A" w14:textId="77777777" w:rsidR="00F86200" w:rsidRPr="00F86200" w:rsidRDefault="00F86200" w:rsidP="00EF4049">
            <w:pPr>
              <w:ind w:left="1276"/>
              <w:jc w:val="both"/>
              <w:rPr>
                <w:rFonts w:cs="Arial"/>
                <w:sz w:val="22"/>
                <w:szCs w:val="22"/>
              </w:rPr>
            </w:pPr>
            <w:r w:rsidRPr="00F86200">
              <w:rPr>
                <w:rFonts w:cs="Arial"/>
                <w:sz w:val="22"/>
                <w:szCs w:val="22"/>
              </w:rPr>
              <w:t xml:space="preserve">S1 </w:t>
            </w:r>
            <w:r w:rsidRPr="00F86200">
              <w:rPr>
                <w:rFonts w:cs="Arial"/>
                <w:sz w:val="22"/>
                <w:szCs w:val="22"/>
              </w:rPr>
              <w:sym w:font="Wingdings" w:char="F0E0"/>
            </w:r>
            <w:r w:rsidRPr="00F86200">
              <w:rPr>
                <w:rFonts w:cs="Arial"/>
                <w:sz w:val="22"/>
                <w:szCs w:val="22"/>
              </w:rPr>
              <w:t xml:space="preserve"> section entrée compresseur IP</w:t>
            </w:r>
          </w:p>
          <w:p w14:paraId="74379DF2" w14:textId="77777777" w:rsidR="00F86200" w:rsidRPr="00F86200" w:rsidRDefault="00F86200" w:rsidP="00EF4049">
            <w:pPr>
              <w:ind w:left="1276"/>
              <w:jc w:val="both"/>
              <w:rPr>
                <w:rFonts w:cs="Arial"/>
                <w:sz w:val="22"/>
                <w:szCs w:val="22"/>
              </w:rPr>
            </w:pPr>
            <w:r w:rsidRPr="00F86200">
              <w:rPr>
                <w:rFonts w:cs="Arial"/>
                <w:sz w:val="22"/>
                <w:szCs w:val="22"/>
              </w:rPr>
              <w:t xml:space="preserve">S2 </w:t>
            </w:r>
            <w:r w:rsidRPr="00F86200">
              <w:rPr>
                <w:rFonts w:cs="Arial"/>
                <w:sz w:val="22"/>
                <w:szCs w:val="22"/>
              </w:rPr>
              <w:sym w:font="Wingdings" w:char="F0E0"/>
            </w:r>
            <w:r w:rsidRPr="00F86200">
              <w:rPr>
                <w:rFonts w:cs="Arial"/>
                <w:sz w:val="22"/>
                <w:szCs w:val="22"/>
              </w:rPr>
              <w:t xml:space="preserve"> section entrée compresseur HP</w:t>
            </w:r>
          </w:p>
          <w:p w14:paraId="14B334C5" w14:textId="77777777" w:rsidR="00F86200" w:rsidRPr="00F86200" w:rsidRDefault="00F86200" w:rsidP="00EF4049">
            <w:pPr>
              <w:ind w:left="1276"/>
              <w:jc w:val="both"/>
              <w:rPr>
                <w:rFonts w:cs="Arial"/>
                <w:sz w:val="22"/>
                <w:szCs w:val="22"/>
              </w:rPr>
            </w:pPr>
            <w:r w:rsidRPr="00F86200">
              <w:rPr>
                <w:rFonts w:cs="Arial"/>
                <w:sz w:val="22"/>
                <w:szCs w:val="22"/>
              </w:rPr>
              <w:t xml:space="preserve">S3 </w:t>
            </w:r>
            <w:r w:rsidRPr="00F86200">
              <w:rPr>
                <w:rFonts w:cs="Arial"/>
                <w:sz w:val="22"/>
                <w:szCs w:val="22"/>
              </w:rPr>
              <w:sym w:font="Wingdings" w:char="F0E0"/>
            </w:r>
            <w:r w:rsidRPr="00F86200">
              <w:rPr>
                <w:rFonts w:cs="Arial"/>
                <w:sz w:val="22"/>
                <w:szCs w:val="22"/>
              </w:rPr>
              <w:t xml:space="preserve"> section entrée chambre combustion</w:t>
            </w:r>
          </w:p>
          <w:p w14:paraId="39FC13C0" w14:textId="77777777" w:rsidR="00F86200" w:rsidRPr="00F86200" w:rsidRDefault="00F86200" w:rsidP="00EF4049">
            <w:pPr>
              <w:ind w:left="1276"/>
              <w:jc w:val="both"/>
              <w:rPr>
                <w:rFonts w:cs="Arial"/>
                <w:sz w:val="22"/>
                <w:szCs w:val="22"/>
              </w:rPr>
            </w:pPr>
            <w:r w:rsidRPr="00F86200">
              <w:rPr>
                <w:rFonts w:cs="Arial"/>
                <w:sz w:val="22"/>
                <w:szCs w:val="22"/>
              </w:rPr>
              <w:t xml:space="preserve">S4 </w:t>
            </w:r>
            <w:r w:rsidRPr="00F86200">
              <w:rPr>
                <w:rFonts w:cs="Arial"/>
                <w:sz w:val="22"/>
                <w:szCs w:val="22"/>
              </w:rPr>
              <w:sym w:font="Wingdings" w:char="F0E0"/>
            </w:r>
            <w:r w:rsidRPr="00F86200">
              <w:rPr>
                <w:rFonts w:cs="Arial"/>
                <w:sz w:val="22"/>
                <w:szCs w:val="22"/>
              </w:rPr>
              <w:t xml:space="preserve"> section entrée turbine HP</w:t>
            </w:r>
          </w:p>
          <w:p w14:paraId="168E90B5" w14:textId="77777777" w:rsidR="00F86200" w:rsidRPr="00F86200" w:rsidRDefault="00F86200" w:rsidP="00EF4049">
            <w:pPr>
              <w:ind w:left="1276"/>
              <w:jc w:val="both"/>
              <w:rPr>
                <w:rFonts w:cs="Arial"/>
                <w:sz w:val="22"/>
                <w:szCs w:val="22"/>
              </w:rPr>
            </w:pPr>
            <w:r w:rsidRPr="00F86200">
              <w:rPr>
                <w:rFonts w:cs="Arial"/>
                <w:sz w:val="22"/>
                <w:szCs w:val="22"/>
              </w:rPr>
              <w:t xml:space="preserve">S5 </w:t>
            </w:r>
            <w:r w:rsidRPr="00F86200">
              <w:rPr>
                <w:rFonts w:cs="Arial"/>
                <w:sz w:val="22"/>
                <w:szCs w:val="22"/>
              </w:rPr>
              <w:sym w:font="Wingdings" w:char="F0E0"/>
            </w:r>
            <w:r w:rsidRPr="00F86200">
              <w:rPr>
                <w:rFonts w:cs="Arial"/>
                <w:sz w:val="22"/>
                <w:szCs w:val="22"/>
              </w:rPr>
              <w:t xml:space="preserve"> section entrée turbines IP</w:t>
            </w:r>
          </w:p>
          <w:p w14:paraId="76522F11" w14:textId="77777777" w:rsidR="00F86200" w:rsidRPr="00F86200" w:rsidRDefault="00F86200" w:rsidP="00EF4049">
            <w:pPr>
              <w:ind w:left="1276"/>
              <w:jc w:val="both"/>
              <w:rPr>
                <w:rFonts w:cs="Arial"/>
                <w:sz w:val="22"/>
                <w:szCs w:val="22"/>
              </w:rPr>
            </w:pPr>
            <w:r w:rsidRPr="00F86200">
              <w:rPr>
                <w:rFonts w:cs="Arial"/>
                <w:sz w:val="22"/>
                <w:szCs w:val="22"/>
              </w:rPr>
              <w:t xml:space="preserve">S6 </w:t>
            </w:r>
            <w:r w:rsidRPr="00F86200">
              <w:rPr>
                <w:rFonts w:cs="Arial"/>
                <w:sz w:val="22"/>
                <w:szCs w:val="22"/>
              </w:rPr>
              <w:sym w:font="Wingdings" w:char="F0E0"/>
            </w:r>
            <w:r w:rsidRPr="00F86200">
              <w:rPr>
                <w:rFonts w:cs="Arial"/>
                <w:sz w:val="22"/>
                <w:szCs w:val="22"/>
              </w:rPr>
              <w:t xml:space="preserve"> section sortie turbines IP</w:t>
            </w:r>
          </w:p>
          <w:p w14:paraId="49E48BAC" w14:textId="77777777" w:rsidR="00E97867" w:rsidRPr="00F86200" w:rsidRDefault="00F86200" w:rsidP="00EF4049">
            <w:pPr>
              <w:jc w:val="both"/>
              <w:rPr>
                <w:rFonts w:cs="Arial"/>
                <w:sz w:val="22"/>
                <w:szCs w:val="22"/>
              </w:rPr>
            </w:pPr>
            <w:r w:rsidRPr="00F86200">
              <w:rPr>
                <w:sz w:val="22"/>
                <w:szCs w:val="22"/>
              </w:rPr>
              <w:br w:type="page"/>
            </w:r>
          </w:p>
        </w:tc>
      </w:tr>
      <w:tr w:rsidR="00E97867" w:rsidRPr="001A3F6B" w14:paraId="557D31D8" w14:textId="77777777" w:rsidTr="001A3F6B">
        <w:tc>
          <w:tcPr>
            <w:tcW w:w="1714" w:type="dxa"/>
            <w:shd w:val="clear" w:color="auto" w:fill="auto"/>
          </w:tcPr>
          <w:p w14:paraId="280883CB" w14:textId="77777777" w:rsidR="00E97867" w:rsidRPr="001A3F6B" w:rsidRDefault="005D6787" w:rsidP="00F86200">
            <w:pPr>
              <w:rPr>
                <w:rFonts w:cs="Arial"/>
                <w:sz w:val="16"/>
                <w:szCs w:val="16"/>
              </w:rPr>
            </w:pPr>
            <w:r>
              <w:rPr>
                <w:rFonts w:cs="Arial"/>
                <w:noProof/>
                <w:sz w:val="22"/>
                <w:szCs w:val="22"/>
              </w:rPr>
              <w:pict w14:anchorId="4020F412">
                <v:group id="_x0000_s1058" style="position:absolute;margin-left:7.05pt;margin-top:286.2pt;width:490.75pt;height:265.15pt;z-index:251652096;mso-position-horizontal-relative:text;mso-position-vertical-relative:text" coordorigin="1406,8161" coordsize="9900,51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9" type="#_x0000_t75" style="position:absolute;left:1406;top:8161;width:9900;height:3573;mso-wrap-edited:f" wrapcoords="-65 -91 -65 21600 21633 21600 21633 -91 -65 -91" stroked="t">
                    <v:imagedata r:id="rId14" o:title="" grayscale="t"/>
                  </v:shape>
                  <v:line id="_x0000_s1060" style="position:absolute;mso-wrap-edited:f" from="3926,10262" to="3926,12981" wrapcoords="0 0 0 21600 0 21600 0 0 0 0"/>
                  <v:line id="_x0000_s1061" style="position:absolute;mso-wrap-edited:f" from="6086,10262" to="6086,12981" wrapcoords="0 0 0 21600 0 21600 0 0 0 0"/>
                  <v:line id="_x0000_s1062" style="position:absolute;mso-wrap-edited:f" from="7706,10456" to="7706,12981" wrapcoords="0 0 0 21600 0 21600 0 0 0 0"/>
                  <v:line id="_x0000_s1063" style="position:absolute;mso-wrap-edited:f" from="8606,10262" to="8606,12981" wrapcoords="0 0 0 21600 0 21600 0 0 0 0"/>
                  <v:line id="_x0000_s1064" style="position:absolute;mso-wrap-edited:f" from="9146,10174" to="9146,12893" wrapcoords="0 0 0 21600 0 21600 0 0 0 0"/>
                  <v:line id="_x0000_s1065" style="position:absolute;mso-wrap-edited:f" from="10406,10068" to="10406,12981" wrapcoords="0 0 0 21600 0 21600 0 0 0 0"/>
                  <v:shapetype id="_x0000_t202" coordsize="21600,21600" o:spt="202" path="m0,0l0,21600,21600,21600,21600,0xe">
                    <v:stroke joinstyle="miter"/>
                    <v:path gradientshapeok="t" o:connecttype="rect"/>
                  </v:shapetype>
                  <v:shape id="_x0000_s1066" type="#_x0000_t202" style="position:absolute;left:3566;top:12706;width:652;height:388;mso-wrap-edited:f" wrapcoords="-502 0 -502 21600 22102 21600 22102 0 -502 0">
                    <v:textbox style="mso-next-textbox:#_x0000_s1066">
                      <w:txbxContent>
                        <w:p w14:paraId="0EC73A5B" w14:textId="77777777" w:rsidR="00FB7CE9" w:rsidRDefault="00FB7CE9" w:rsidP="00F86200">
                          <w:pPr>
                            <w:pStyle w:val="En-tte"/>
                            <w:tabs>
                              <w:tab w:val="clear" w:pos="4536"/>
                              <w:tab w:val="clear" w:pos="9072"/>
                            </w:tabs>
                            <w:rPr>
                              <w:rFonts w:cs="Arial"/>
                            </w:rPr>
                          </w:pPr>
                          <w:r>
                            <w:rPr>
                              <w:rFonts w:cs="Arial"/>
                            </w:rPr>
                            <w:t>S1</w:t>
                          </w:r>
                        </w:p>
                      </w:txbxContent>
                    </v:textbox>
                  </v:shape>
                  <v:shape id="_x0000_s1067" type="#_x0000_t202" style="position:absolute;left:5726;top:12706;width:652;height:388;mso-wrap-edited:f" wrapcoords="-502 0 -502 21600 22102 21600 22102 0 -502 0">
                    <v:textbox style="mso-next-textbox:#_x0000_s1067">
                      <w:txbxContent>
                        <w:p w14:paraId="550DE669" w14:textId="77777777" w:rsidR="00FB7CE9" w:rsidRDefault="00FB7CE9" w:rsidP="00F86200">
                          <w:pPr>
                            <w:pStyle w:val="En-tte"/>
                            <w:tabs>
                              <w:tab w:val="clear" w:pos="4536"/>
                              <w:tab w:val="clear" w:pos="9072"/>
                            </w:tabs>
                            <w:rPr>
                              <w:rFonts w:cs="Arial"/>
                            </w:rPr>
                          </w:pPr>
                          <w:r>
                            <w:rPr>
                              <w:rFonts w:cs="Arial"/>
                            </w:rPr>
                            <w:t>S2</w:t>
                          </w:r>
                        </w:p>
                      </w:txbxContent>
                    </v:textbox>
                  </v:shape>
                  <v:shape id="_x0000_s1068" type="#_x0000_t202" style="position:absolute;left:7346;top:12706;width:652;height:388;mso-wrap-edited:f" wrapcoords="-502 0 -502 21600 22102 21600 22102 0 -502 0">
                    <v:textbox style="mso-next-textbox:#_x0000_s1068">
                      <w:txbxContent>
                        <w:p w14:paraId="5A80C8A7" w14:textId="77777777" w:rsidR="00FB7CE9" w:rsidRDefault="00FB7CE9" w:rsidP="00F86200">
                          <w:pPr>
                            <w:pStyle w:val="En-tte"/>
                            <w:tabs>
                              <w:tab w:val="clear" w:pos="4536"/>
                              <w:tab w:val="clear" w:pos="9072"/>
                            </w:tabs>
                            <w:rPr>
                              <w:rFonts w:cs="Arial"/>
                            </w:rPr>
                          </w:pPr>
                          <w:r>
                            <w:rPr>
                              <w:rFonts w:cs="Arial"/>
                            </w:rPr>
                            <w:t>S3</w:t>
                          </w:r>
                        </w:p>
                      </w:txbxContent>
                    </v:textbox>
                  </v:shape>
                  <v:shape id="_x0000_s1069" type="#_x0000_t202" style="position:absolute;left:8246;top:12706;width:652;height:388;mso-wrap-edited:f" wrapcoords="-502 0 -502 21600 22102 21600 22102 0 -502 0">
                    <v:textbox style="mso-next-textbox:#_x0000_s1069">
                      <w:txbxContent>
                        <w:p w14:paraId="7479F748" w14:textId="77777777" w:rsidR="00FB7CE9" w:rsidRDefault="00FB7CE9" w:rsidP="00F86200">
                          <w:pPr>
                            <w:pStyle w:val="En-tte"/>
                            <w:tabs>
                              <w:tab w:val="clear" w:pos="4536"/>
                              <w:tab w:val="clear" w:pos="9072"/>
                            </w:tabs>
                            <w:rPr>
                              <w:rFonts w:cs="Arial"/>
                            </w:rPr>
                          </w:pPr>
                          <w:r>
                            <w:rPr>
                              <w:rFonts w:cs="Arial"/>
                            </w:rPr>
                            <w:t>S4</w:t>
                          </w:r>
                        </w:p>
                      </w:txbxContent>
                    </v:textbox>
                  </v:shape>
                  <v:shape id="_x0000_s1070" type="#_x0000_t202" style="position:absolute;left:9027;top:12901;width:652;height:388;mso-wrap-edited:f" wrapcoords="-502 0 -502 21600 22102 21600 22102 0 -502 0">
                    <v:textbox style="mso-next-textbox:#_x0000_s1070">
                      <w:txbxContent>
                        <w:p w14:paraId="3F5534B9" w14:textId="77777777" w:rsidR="00FB7CE9" w:rsidRDefault="00FB7CE9" w:rsidP="00F86200">
                          <w:pPr>
                            <w:pStyle w:val="En-tte"/>
                            <w:tabs>
                              <w:tab w:val="clear" w:pos="4536"/>
                              <w:tab w:val="clear" w:pos="9072"/>
                            </w:tabs>
                            <w:rPr>
                              <w:rFonts w:cs="Arial"/>
                            </w:rPr>
                          </w:pPr>
                          <w:r>
                            <w:rPr>
                              <w:rFonts w:cs="Arial"/>
                            </w:rPr>
                            <w:t>S5</w:t>
                          </w:r>
                        </w:p>
                      </w:txbxContent>
                    </v:textbox>
                  </v:shape>
                  <v:shape id="_x0000_s1071" type="#_x0000_t202" style="position:absolute;left:10046;top:12706;width:652;height:388;mso-wrap-edited:f" wrapcoords="-502 0 -502 21600 22102 21600 22102 0 -502 0">
                    <v:textbox style="mso-next-textbox:#_x0000_s1071">
                      <w:txbxContent>
                        <w:p w14:paraId="6BC27AB6" w14:textId="77777777" w:rsidR="00FB7CE9" w:rsidRDefault="00FB7CE9" w:rsidP="00F86200">
                          <w:pPr>
                            <w:pStyle w:val="En-tte"/>
                            <w:tabs>
                              <w:tab w:val="clear" w:pos="4536"/>
                              <w:tab w:val="clear" w:pos="9072"/>
                            </w:tabs>
                            <w:rPr>
                              <w:rFonts w:cs="Arial"/>
                            </w:rPr>
                          </w:pPr>
                          <w:r>
                            <w:rPr>
                              <w:rFonts w:cs="Arial"/>
                            </w:rPr>
                            <w:t>S6</w:t>
                          </w:r>
                        </w:p>
                      </w:txbxContent>
                    </v:textbox>
                  </v:shape>
                </v:group>
                <o:OLEObject Type="Embed" ProgID="PBrush" ShapeID="_x0000_s1059" DrawAspect="Content" ObjectID="_1294125386" r:id="rId15"/>
              </w:pict>
            </w:r>
            <w:r w:rsidR="00E97867" w:rsidRPr="001A3F6B">
              <w:rPr>
                <w:rFonts w:cs="Arial"/>
                <w:sz w:val="16"/>
                <w:szCs w:val="16"/>
              </w:rPr>
              <w:t>DT</w:t>
            </w:r>
            <w:r w:rsidR="00F86200">
              <w:rPr>
                <w:rFonts w:cs="Arial"/>
                <w:sz w:val="16"/>
                <w:szCs w:val="16"/>
              </w:rPr>
              <w:t> 12/15</w:t>
            </w:r>
          </w:p>
        </w:tc>
        <w:tc>
          <w:tcPr>
            <w:tcW w:w="8459" w:type="dxa"/>
            <w:vMerge/>
            <w:shd w:val="clear" w:color="auto" w:fill="auto"/>
          </w:tcPr>
          <w:p w14:paraId="69B4BB2A" w14:textId="77777777" w:rsidR="00E97867" w:rsidRPr="001A3F6B" w:rsidRDefault="00E97867" w:rsidP="001A3F6B">
            <w:pPr>
              <w:rPr>
                <w:rFonts w:cs="Arial"/>
                <w:sz w:val="22"/>
                <w:szCs w:val="22"/>
              </w:rPr>
            </w:pPr>
          </w:p>
        </w:tc>
      </w:tr>
    </w:tbl>
    <w:p w14:paraId="3EEE0169" w14:textId="77777777" w:rsidR="00227486" w:rsidRDefault="00227486">
      <w:pPr>
        <w:rPr>
          <w:rFonts w:cs="Arial"/>
          <w:sz w:val="28"/>
          <w:szCs w:val="28"/>
        </w:rPr>
      </w:pPr>
      <w:r>
        <w:rPr>
          <w:rFonts w:cs="Arial"/>
          <w:sz w:val="28"/>
          <w:szCs w:val="28"/>
        </w:rPr>
        <w:br w:type="page"/>
      </w:r>
    </w:p>
    <w:p w14:paraId="4BB90018" w14:textId="45022F14" w:rsidR="006A5EE3" w:rsidRPr="00CC31A0" w:rsidRDefault="006A5EE3" w:rsidP="00EF4049">
      <w:pPr>
        <w:jc w:val="both"/>
        <w:rPr>
          <w:rFonts w:cs="Arial"/>
          <w:b/>
          <w:sz w:val="28"/>
          <w:szCs w:val="28"/>
        </w:rPr>
      </w:pPr>
      <w:r w:rsidRPr="00CC31A0">
        <w:rPr>
          <w:rFonts w:cs="Arial"/>
          <w:b/>
          <w:sz w:val="28"/>
          <w:szCs w:val="28"/>
        </w:rPr>
        <w:lastRenderedPageBreak/>
        <w:t>PARTIE</w:t>
      </w:r>
      <w:r w:rsidR="008E7920" w:rsidRPr="00CC31A0">
        <w:rPr>
          <w:rFonts w:cs="Arial"/>
          <w:b/>
          <w:sz w:val="28"/>
          <w:szCs w:val="28"/>
        </w:rPr>
        <w:t> </w:t>
      </w:r>
      <w:r w:rsidRPr="00CC31A0">
        <w:rPr>
          <w:rFonts w:cs="Arial"/>
          <w:b/>
          <w:sz w:val="28"/>
          <w:szCs w:val="28"/>
        </w:rPr>
        <w:t>3</w:t>
      </w:r>
      <w:ins w:id="110" w:author="Federico Berera" w:date="2013-01-14T15:00:00Z">
        <w:r w:rsidR="003F7942">
          <w:rPr>
            <w:rFonts w:cs="Arial"/>
            <w:b/>
            <w:sz w:val="28"/>
            <w:szCs w:val="28"/>
          </w:rPr>
          <w:t xml:space="preserve"> – Résolution du phénomène de pompage</w:t>
        </w:r>
      </w:ins>
    </w:p>
    <w:p w14:paraId="13458897" w14:textId="0DC825B6" w:rsidR="006A5EE3" w:rsidRPr="00C13084" w:rsidRDefault="006A5EE3" w:rsidP="00EF4049">
      <w:pPr>
        <w:jc w:val="both"/>
        <w:rPr>
          <w:rFonts w:cs="Arial"/>
          <w:i/>
          <w:sz w:val="22"/>
          <w:szCs w:val="22"/>
        </w:rPr>
      </w:pPr>
      <w:r w:rsidRPr="00C13084">
        <w:rPr>
          <w:rFonts w:cs="Arial"/>
          <w:i/>
          <w:sz w:val="22"/>
          <w:szCs w:val="22"/>
        </w:rPr>
        <w:t xml:space="preserve">Le but de cette partie est </w:t>
      </w:r>
      <w:r w:rsidR="00C13084">
        <w:rPr>
          <w:rFonts w:cs="Arial"/>
          <w:i/>
          <w:sz w:val="22"/>
          <w:szCs w:val="22"/>
        </w:rPr>
        <w:t>d’analyser</w:t>
      </w:r>
      <w:r w:rsidRPr="00C13084">
        <w:rPr>
          <w:rFonts w:cs="Arial"/>
          <w:i/>
          <w:sz w:val="22"/>
          <w:szCs w:val="22"/>
        </w:rPr>
        <w:t xml:space="preserve"> le pompage et de résoudre les problèmes thermodynamiques associés.</w:t>
      </w:r>
    </w:p>
    <w:p w14:paraId="6D95C399" w14:textId="77777777" w:rsidR="006A5EE3" w:rsidRDefault="006A5EE3"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714"/>
        <w:gridCol w:w="8459"/>
      </w:tblGrid>
      <w:tr w:rsidR="00E97867" w:rsidRPr="001A3F6B" w14:paraId="462102D8" w14:textId="77777777" w:rsidTr="001A3F6B">
        <w:trPr>
          <w:trHeight w:val="299"/>
        </w:trPr>
        <w:tc>
          <w:tcPr>
            <w:tcW w:w="1714" w:type="dxa"/>
            <w:shd w:val="clear" w:color="auto" w:fill="auto"/>
          </w:tcPr>
          <w:p w14:paraId="257DAE02" w14:textId="77777777" w:rsidR="00E97867" w:rsidRPr="001A3F6B" w:rsidRDefault="00E97867" w:rsidP="00EF4049">
            <w:pPr>
              <w:jc w:val="both"/>
              <w:rPr>
                <w:rFonts w:cs="Arial"/>
                <w:b/>
                <w:sz w:val="22"/>
                <w:szCs w:val="22"/>
              </w:rPr>
            </w:pPr>
            <w:r w:rsidRPr="001A3F6B">
              <w:rPr>
                <w:rFonts w:cs="Arial"/>
                <w:b/>
                <w:sz w:val="22"/>
                <w:szCs w:val="22"/>
              </w:rPr>
              <w:t xml:space="preserve">Question </w:t>
            </w:r>
            <w:r w:rsidR="00894536">
              <w:rPr>
                <w:rFonts w:cs="Arial"/>
                <w:b/>
                <w:sz w:val="22"/>
                <w:szCs w:val="22"/>
              </w:rPr>
              <w:t>3</w:t>
            </w:r>
            <w:r w:rsidRPr="001A3F6B">
              <w:rPr>
                <w:rFonts w:cs="Arial"/>
                <w:b/>
                <w:sz w:val="22"/>
                <w:szCs w:val="22"/>
              </w:rPr>
              <w:t>.</w:t>
            </w:r>
            <w:r w:rsidR="00894536">
              <w:rPr>
                <w:rFonts w:cs="Arial"/>
                <w:b/>
                <w:sz w:val="22"/>
                <w:szCs w:val="22"/>
              </w:rPr>
              <w:t>1</w:t>
            </w:r>
            <w:r w:rsidRPr="001A3F6B">
              <w:rPr>
                <w:rFonts w:cs="Arial"/>
                <w:b/>
                <w:sz w:val="22"/>
                <w:szCs w:val="22"/>
              </w:rPr>
              <w:t> :</w:t>
            </w:r>
          </w:p>
        </w:tc>
        <w:tc>
          <w:tcPr>
            <w:tcW w:w="8459" w:type="dxa"/>
            <w:vMerge w:val="restart"/>
            <w:shd w:val="clear" w:color="auto" w:fill="auto"/>
          </w:tcPr>
          <w:p w14:paraId="61894C14" w14:textId="77777777" w:rsidR="007531D6" w:rsidRPr="007531D6" w:rsidRDefault="007531D6" w:rsidP="00EF4049">
            <w:pPr>
              <w:pStyle w:val="Retraitcorpsdetexte2"/>
              <w:spacing w:line="320" w:lineRule="exact"/>
              <w:ind w:left="284"/>
              <w:jc w:val="both"/>
              <w:rPr>
                <w:noProof/>
                <w:sz w:val="22"/>
                <w:szCs w:val="22"/>
              </w:rPr>
            </w:pPr>
            <w:r w:rsidRPr="007531D6">
              <w:rPr>
                <w:noProof/>
                <w:sz w:val="22"/>
                <w:szCs w:val="22"/>
              </w:rPr>
              <w:t>Les difficultés de démarrage du moteur ont été résolues par notamment une augmentation de la puissance calorifique aux régimes de rotation caractéristiques de cette phase.</w:t>
            </w:r>
          </w:p>
          <w:p w14:paraId="6B3894CC" w14:textId="77777777" w:rsidR="007531D6" w:rsidRPr="007531D6" w:rsidRDefault="00542976" w:rsidP="00EF4049">
            <w:pPr>
              <w:pStyle w:val="Retraitcorpsdetexte2"/>
              <w:spacing w:line="320" w:lineRule="exact"/>
              <w:ind w:left="284"/>
              <w:jc w:val="both"/>
              <w:rPr>
                <w:sz w:val="22"/>
                <w:szCs w:val="22"/>
              </w:rPr>
            </w:pPr>
            <w:r w:rsidRPr="007531D6">
              <w:rPr>
                <w:sz w:val="22"/>
                <w:szCs w:val="22"/>
              </w:rPr>
              <w:t>À</w:t>
            </w:r>
            <w:r w:rsidR="007531D6" w:rsidRPr="007531D6">
              <w:rPr>
                <w:sz w:val="22"/>
                <w:szCs w:val="22"/>
              </w:rPr>
              <w:t xml:space="preserve"> partir du croquis ci-dessous, </w:t>
            </w:r>
            <w:r w:rsidR="007531D6" w:rsidRPr="00C13084">
              <w:rPr>
                <w:b/>
                <w:sz w:val="22"/>
                <w:szCs w:val="22"/>
              </w:rPr>
              <w:t>expliquer</w:t>
            </w:r>
            <w:r w:rsidR="007531D6" w:rsidRPr="007531D6">
              <w:rPr>
                <w:sz w:val="22"/>
                <w:szCs w:val="22"/>
              </w:rPr>
              <w:t xml:space="preserve"> clairement le phénomène de pompage pouvant survenir au compresseur HP.</w:t>
            </w:r>
          </w:p>
          <w:p w14:paraId="74B147C6" w14:textId="77777777" w:rsidR="007531D6" w:rsidRDefault="007531D6" w:rsidP="00EF4049">
            <w:pPr>
              <w:pStyle w:val="Retraitcorpsdetexte2"/>
              <w:spacing w:after="2760" w:line="240" w:lineRule="auto"/>
              <w:ind w:left="284"/>
              <w:jc w:val="both"/>
              <w:rPr>
                <w:szCs w:val="22"/>
              </w:rPr>
            </w:pPr>
          </w:p>
          <w:p w14:paraId="501B65E6" w14:textId="77777777" w:rsidR="00E97867" w:rsidRPr="001A3F6B" w:rsidRDefault="00E97867" w:rsidP="00EF4049">
            <w:pPr>
              <w:jc w:val="both"/>
              <w:rPr>
                <w:rFonts w:cs="Arial"/>
                <w:sz w:val="22"/>
                <w:szCs w:val="22"/>
              </w:rPr>
            </w:pPr>
          </w:p>
        </w:tc>
      </w:tr>
      <w:tr w:rsidR="00E97867" w:rsidRPr="001A3F6B" w14:paraId="47BA10DD" w14:textId="77777777" w:rsidTr="00EF4049">
        <w:trPr>
          <w:trHeight w:val="4703"/>
        </w:trPr>
        <w:tc>
          <w:tcPr>
            <w:tcW w:w="1714" w:type="dxa"/>
            <w:shd w:val="clear" w:color="auto" w:fill="auto"/>
          </w:tcPr>
          <w:p w14:paraId="7B76ED96" w14:textId="77777777" w:rsidR="00E97867" w:rsidRPr="001A3F6B" w:rsidRDefault="00542976" w:rsidP="00EF4049">
            <w:pPr>
              <w:jc w:val="both"/>
              <w:rPr>
                <w:rFonts w:cs="Arial"/>
                <w:sz w:val="16"/>
                <w:szCs w:val="16"/>
              </w:rPr>
            </w:pPr>
            <w:r>
              <w:rPr>
                <w:noProof/>
                <w:szCs w:val="22"/>
              </w:rPr>
              <w:drawing>
                <wp:anchor distT="0" distB="0" distL="114300" distR="114300" simplePos="0" relativeHeight="251658752" behindDoc="0" locked="0" layoutInCell="1" allowOverlap="1" wp14:anchorId="4B403194" wp14:editId="78BAC8D6">
                  <wp:simplePos x="0" y="0"/>
                  <wp:positionH relativeFrom="column">
                    <wp:posOffset>657860</wp:posOffset>
                  </wp:positionH>
                  <wp:positionV relativeFrom="paragraph">
                    <wp:posOffset>1064594</wp:posOffset>
                  </wp:positionV>
                  <wp:extent cx="5595620" cy="1852295"/>
                  <wp:effectExtent l="19050" t="19050" r="24130" b="14605"/>
                  <wp:wrapNone/>
                  <wp:docPr id="58" name="Image 58" descr="Numériser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Numériser0005"/>
                          <pic:cNvPicPr>
                            <a:picLocks noChangeAspect="1" noChangeArrowheads="1"/>
                          </pic:cNvPicPr>
                        </pic:nvPicPr>
                        <pic:blipFill>
                          <a:blip r:embed="rId16" cstate="print">
                            <a:grayscl/>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t="70750" r="-1880" b="3635"/>
                          <a:stretch>
                            <a:fillRect/>
                          </a:stretch>
                        </pic:blipFill>
                        <pic:spPr bwMode="auto">
                          <a:xfrm>
                            <a:off x="0" y="0"/>
                            <a:ext cx="5595620" cy="1852295"/>
                          </a:xfrm>
                          <a:prstGeom prst="rect">
                            <a:avLst/>
                          </a:prstGeom>
                          <a:noFill/>
                          <a:ln w="9525">
                            <a:solidFill>
                              <a:srgbClr val="000000"/>
                            </a:solidFill>
                            <a:miter lim="800000"/>
                            <a:headEnd/>
                            <a:tailEnd/>
                          </a:ln>
                        </pic:spPr>
                      </pic:pic>
                    </a:graphicData>
                  </a:graphic>
                </wp:anchor>
              </w:drawing>
            </w:r>
            <w:r w:rsidR="00E97867" w:rsidRPr="001A3F6B">
              <w:rPr>
                <w:rFonts w:cs="Arial"/>
                <w:sz w:val="16"/>
                <w:szCs w:val="16"/>
              </w:rPr>
              <w:t>DT</w:t>
            </w:r>
            <w:r w:rsidR="00894536">
              <w:rPr>
                <w:rFonts w:cs="Arial"/>
                <w:sz w:val="16"/>
                <w:szCs w:val="16"/>
              </w:rPr>
              <w:t> 11/15</w:t>
            </w:r>
            <w:r w:rsidR="00E97867" w:rsidRPr="001A3F6B">
              <w:rPr>
                <w:rFonts w:cs="Arial"/>
                <w:sz w:val="16"/>
                <w:szCs w:val="16"/>
              </w:rPr>
              <w:t xml:space="preserve"> à </w:t>
            </w:r>
            <w:r w:rsidR="007531D6" w:rsidRPr="001A3F6B">
              <w:rPr>
                <w:rFonts w:cs="Arial"/>
                <w:sz w:val="16"/>
                <w:szCs w:val="16"/>
              </w:rPr>
              <w:t>DT</w:t>
            </w:r>
            <w:r w:rsidR="007531D6">
              <w:rPr>
                <w:rFonts w:cs="Arial"/>
                <w:sz w:val="16"/>
                <w:szCs w:val="16"/>
              </w:rPr>
              <w:t> 15/15</w:t>
            </w:r>
          </w:p>
        </w:tc>
        <w:tc>
          <w:tcPr>
            <w:tcW w:w="8459" w:type="dxa"/>
            <w:vMerge/>
            <w:shd w:val="clear" w:color="auto" w:fill="auto"/>
          </w:tcPr>
          <w:p w14:paraId="1C857A85" w14:textId="77777777" w:rsidR="00E97867" w:rsidRPr="001A3F6B" w:rsidRDefault="00E97867" w:rsidP="00EF4049">
            <w:pPr>
              <w:jc w:val="both"/>
              <w:rPr>
                <w:rFonts w:cs="Arial"/>
                <w:sz w:val="22"/>
                <w:szCs w:val="22"/>
              </w:rPr>
            </w:pPr>
          </w:p>
        </w:tc>
      </w:tr>
    </w:tbl>
    <w:p w14:paraId="4825D23D" w14:textId="77777777" w:rsidR="00E97867" w:rsidRDefault="00E97867"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714"/>
        <w:gridCol w:w="8459"/>
      </w:tblGrid>
      <w:tr w:rsidR="00E97867" w:rsidRPr="001A3F6B" w14:paraId="72E16F99" w14:textId="77777777" w:rsidTr="001A3F6B">
        <w:trPr>
          <w:trHeight w:val="299"/>
        </w:trPr>
        <w:tc>
          <w:tcPr>
            <w:tcW w:w="1714" w:type="dxa"/>
            <w:shd w:val="clear" w:color="auto" w:fill="auto"/>
          </w:tcPr>
          <w:p w14:paraId="6DFF53D6" w14:textId="77777777" w:rsidR="00E97867" w:rsidRPr="001A3F6B" w:rsidRDefault="00E97867" w:rsidP="00EF4049">
            <w:pPr>
              <w:jc w:val="both"/>
              <w:rPr>
                <w:rFonts w:cs="Arial"/>
                <w:b/>
                <w:sz w:val="22"/>
                <w:szCs w:val="22"/>
              </w:rPr>
            </w:pPr>
            <w:r w:rsidRPr="001A3F6B">
              <w:rPr>
                <w:rFonts w:cs="Arial"/>
                <w:b/>
                <w:sz w:val="22"/>
                <w:szCs w:val="22"/>
              </w:rPr>
              <w:t xml:space="preserve">Question </w:t>
            </w:r>
            <w:r w:rsidR="00542976">
              <w:rPr>
                <w:rFonts w:cs="Arial"/>
                <w:b/>
                <w:sz w:val="22"/>
                <w:szCs w:val="22"/>
              </w:rPr>
              <w:t>3</w:t>
            </w:r>
            <w:r w:rsidRPr="001A3F6B">
              <w:rPr>
                <w:rFonts w:cs="Arial"/>
                <w:b/>
                <w:sz w:val="22"/>
                <w:szCs w:val="22"/>
              </w:rPr>
              <w:t>.</w:t>
            </w:r>
            <w:r w:rsidR="00542976">
              <w:rPr>
                <w:rFonts w:cs="Arial"/>
                <w:b/>
                <w:sz w:val="22"/>
                <w:szCs w:val="22"/>
              </w:rPr>
              <w:t>2</w:t>
            </w:r>
            <w:r w:rsidRPr="001A3F6B">
              <w:rPr>
                <w:rFonts w:cs="Arial"/>
                <w:b/>
                <w:sz w:val="22"/>
                <w:szCs w:val="22"/>
              </w:rPr>
              <w:t> :</w:t>
            </w:r>
          </w:p>
        </w:tc>
        <w:tc>
          <w:tcPr>
            <w:tcW w:w="8459" w:type="dxa"/>
            <w:vMerge w:val="restart"/>
            <w:shd w:val="clear" w:color="auto" w:fill="auto"/>
          </w:tcPr>
          <w:p w14:paraId="7740253C" w14:textId="0A05B2AB" w:rsidR="00E97867" w:rsidRPr="00EF4049" w:rsidRDefault="00542976" w:rsidP="00C13084">
            <w:pPr>
              <w:pStyle w:val="Retraitcorpsdetexte2"/>
              <w:spacing w:line="320" w:lineRule="exact"/>
              <w:ind w:left="284"/>
              <w:jc w:val="both"/>
              <w:rPr>
                <w:rFonts w:cs="Arial"/>
                <w:sz w:val="22"/>
                <w:szCs w:val="22"/>
              </w:rPr>
            </w:pPr>
            <w:r w:rsidRPr="00C13084">
              <w:rPr>
                <w:b/>
                <w:noProof/>
                <w:sz w:val="22"/>
                <w:szCs w:val="22"/>
              </w:rPr>
              <w:t>Répertorier</w:t>
            </w:r>
            <w:r w:rsidRPr="00EF4049">
              <w:rPr>
                <w:noProof/>
                <w:sz w:val="22"/>
                <w:szCs w:val="22"/>
              </w:rPr>
              <w:t xml:space="preserve"> les trois dispositifs de correction du pompage pouvant être installés sur ce type de compresseur. </w:t>
            </w:r>
            <w:r w:rsidRPr="00C13084">
              <w:rPr>
                <w:b/>
                <w:noProof/>
                <w:sz w:val="22"/>
                <w:szCs w:val="22"/>
              </w:rPr>
              <w:t>Expliquer</w:t>
            </w:r>
            <w:r w:rsidRPr="00EF4049">
              <w:rPr>
                <w:noProof/>
                <w:sz w:val="22"/>
                <w:szCs w:val="22"/>
              </w:rPr>
              <w:t xml:space="preserve"> </w:t>
            </w:r>
            <w:r w:rsidR="00C13084">
              <w:rPr>
                <w:noProof/>
                <w:sz w:val="22"/>
                <w:szCs w:val="22"/>
              </w:rPr>
              <w:t>leur fonctionnement</w:t>
            </w:r>
            <w:r w:rsidRPr="00EF4049">
              <w:rPr>
                <w:noProof/>
                <w:sz w:val="22"/>
                <w:szCs w:val="22"/>
              </w:rPr>
              <w:t xml:space="preserve"> (ne pas </w:t>
            </w:r>
            <w:r w:rsidR="00EF4049" w:rsidRPr="00EF4049">
              <w:rPr>
                <w:noProof/>
                <w:sz w:val="22"/>
                <w:szCs w:val="22"/>
              </w:rPr>
              <w:t>néglige</w:t>
            </w:r>
            <w:r w:rsidR="00EF4049">
              <w:rPr>
                <w:noProof/>
                <w:sz w:val="22"/>
                <w:szCs w:val="22"/>
              </w:rPr>
              <w:t>r</w:t>
            </w:r>
            <w:r w:rsidR="00EF4049" w:rsidRPr="00EF4049">
              <w:rPr>
                <w:noProof/>
                <w:sz w:val="22"/>
                <w:szCs w:val="22"/>
              </w:rPr>
              <w:t xml:space="preserve"> </w:t>
            </w:r>
            <w:r w:rsidRPr="00EF4049">
              <w:rPr>
                <w:noProof/>
                <w:sz w:val="22"/>
                <w:szCs w:val="22"/>
              </w:rPr>
              <w:t>l’usage de croquis).</w:t>
            </w:r>
          </w:p>
        </w:tc>
      </w:tr>
      <w:tr w:rsidR="00E97867" w:rsidRPr="001A3F6B" w14:paraId="38F831FC" w14:textId="77777777" w:rsidTr="001A3F6B">
        <w:tc>
          <w:tcPr>
            <w:tcW w:w="1714" w:type="dxa"/>
            <w:shd w:val="clear" w:color="auto" w:fill="auto"/>
          </w:tcPr>
          <w:p w14:paraId="4D8323B6" w14:textId="77777777" w:rsidR="00E97867" w:rsidRPr="001A3F6B" w:rsidRDefault="00542976" w:rsidP="00EF404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459" w:type="dxa"/>
            <w:vMerge/>
            <w:shd w:val="clear" w:color="auto" w:fill="auto"/>
          </w:tcPr>
          <w:p w14:paraId="3AFDE2F2" w14:textId="77777777" w:rsidR="00E97867" w:rsidRPr="001A3F6B" w:rsidRDefault="00E97867" w:rsidP="00EF4049">
            <w:pPr>
              <w:jc w:val="both"/>
              <w:rPr>
                <w:rFonts w:cs="Arial"/>
                <w:sz w:val="22"/>
                <w:szCs w:val="22"/>
              </w:rPr>
            </w:pPr>
          </w:p>
        </w:tc>
      </w:tr>
    </w:tbl>
    <w:p w14:paraId="24A262BF" w14:textId="77777777" w:rsidR="00542976" w:rsidRDefault="00542976" w:rsidP="00EF4049">
      <w:pPr>
        <w:jc w:val="both"/>
        <w:rPr>
          <w:rFonts w:cs="Arial"/>
          <w:sz w:val="22"/>
          <w:szCs w:val="22"/>
        </w:rPr>
      </w:pPr>
    </w:p>
    <w:p w14:paraId="04B2F6D5" w14:textId="77777777" w:rsidR="00542976" w:rsidRPr="00A30A2D" w:rsidRDefault="00542976" w:rsidP="00EF4049">
      <w:pPr>
        <w:spacing w:after="120" w:line="340" w:lineRule="exact"/>
        <w:jc w:val="both"/>
        <w:rPr>
          <w:rFonts w:cs="Arial"/>
          <w:sz w:val="22"/>
          <w:szCs w:val="22"/>
          <w:u w:val="single"/>
        </w:rPr>
      </w:pPr>
      <w:r w:rsidRPr="00A30A2D">
        <w:rPr>
          <w:rFonts w:cs="Arial"/>
          <w:sz w:val="22"/>
          <w:szCs w:val="22"/>
          <w:u w:val="single"/>
        </w:rPr>
        <w:t>Détermination des paramètres du flux dans les différentes sections du moteur.</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42976" w:rsidRPr="001A3F6B" w14:paraId="25256DE5" w14:textId="77777777" w:rsidTr="0058691E">
        <w:trPr>
          <w:trHeight w:val="299"/>
        </w:trPr>
        <w:tc>
          <w:tcPr>
            <w:tcW w:w="1809" w:type="dxa"/>
            <w:shd w:val="clear" w:color="auto" w:fill="auto"/>
          </w:tcPr>
          <w:p w14:paraId="60B3FAC1" w14:textId="77777777" w:rsidR="00542976" w:rsidRPr="001A3F6B" w:rsidRDefault="00542976" w:rsidP="00EF4049">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Pr>
                <w:rFonts w:cs="Arial"/>
                <w:b/>
                <w:sz w:val="22"/>
                <w:szCs w:val="22"/>
              </w:rPr>
              <w:t>3</w:t>
            </w:r>
            <w:r w:rsidRPr="001A3F6B">
              <w:rPr>
                <w:rFonts w:cs="Arial"/>
                <w:b/>
                <w:sz w:val="22"/>
                <w:szCs w:val="22"/>
              </w:rPr>
              <w:t> :</w:t>
            </w:r>
          </w:p>
        </w:tc>
        <w:tc>
          <w:tcPr>
            <w:tcW w:w="8364" w:type="dxa"/>
            <w:vMerge w:val="restart"/>
            <w:shd w:val="clear" w:color="auto" w:fill="auto"/>
          </w:tcPr>
          <w:p w14:paraId="73A7B2D9" w14:textId="77777777" w:rsidR="00542976" w:rsidRPr="00EF4049" w:rsidRDefault="00542976" w:rsidP="00EF4049">
            <w:pPr>
              <w:pStyle w:val="Retraitcorpsdetexte2"/>
              <w:spacing w:line="320" w:lineRule="exact"/>
              <w:jc w:val="both"/>
              <w:rPr>
                <w:sz w:val="22"/>
                <w:szCs w:val="22"/>
              </w:rPr>
            </w:pPr>
            <w:r w:rsidRPr="00A30A2D">
              <w:rPr>
                <w:b/>
                <w:sz w:val="22"/>
                <w:szCs w:val="22"/>
              </w:rPr>
              <w:t>Tracer</w:t>
            </w:r>
            <w:r w:rsidRPr="00EF4049">
              <w:rPr>
                <w:sz w:val="22"/>
                <w:szCs w:val="22"/>
              </w:rPr>
              <w:t xml:space="preserve"> qualitativement le diagramme </w:t>
            </w:r>
            <w:proofErr w:type="spellStart"/>
            <w:r w:rsidRPr="00EF4049">
              <w:rPr>
                <w:sz w:val="22"/>
                <w:szCs w:val="22"/>
              </w:rPr>
              <w:t>enthalpique</w:t>
            </w:r>
            <w:proofErr w:type="spellEnd"/>
            <w:r w:rsidRPr="00EF4049">
              <w:rPr>
                <w:sz w:val="22"/>
                <w:szCs w:val="22"/>
              </w:rPr>
              <w:t xml:space="preserve"> PV du cycle complet (flux primaire seulement).</w:t>
            </w:r>
          </w:p>
          <w:p w14:paraId="03852EE3" w14:textId="77777777" w:rsidR="00542976" w:rsidRPr="00EF4049" w:rsidRDefault="00542976" w:rsidP="00EF4049">
            <w:pPr>
              <w:pStyle w:val="Retraitcorpsdetexte2"/>
              <w:spacing w:line="320" w:lineRule="exact"/>
              <w:jc w:val="both"/>
              <w:rPr>
                <w:sz w:val="22"/>
                <w:szCs w:val="22"/>
              </w:rPr>
            </w:pPr>
            <w:r w:rsidRPr="00A30A2D">
              <w:rPr>
                <w:b/>
                <w:sz w:val="22"/>
                <w:szCs w:val="22"/>
              </w:rPr>
              <w:t>Calculer</w:t>
            </w:r>
            <w:r w:rsidRPr="00EF4049">
              <w:rPr>
                <w:sz w:val="22"/>
                <w:szCs w:val="22"/>
              </w:rPr>
              <w:t xml:space="preserve"> le débit massique qui transite dans le flux chaud.</w:t>
            </w:r>
          </w:p>
          <w:p w14:paraId="27647E47" w14:textId="77777777" w:rsidR="00542976" w:rsidRPr="00EF4049" w:rsidRDefault="00542976" w:rsidP="00EF4049">
            <w:pPr>
              <w:pStyle w:val="Retraitcorpsdetexte2"/>
              <w:spacing w:line="320" w:lineRule="exact"/>
              <w:jc w:val="both"/>
              <w:rPr>
                <w:sz w:val="22"/>
                <w:szCs w:val="22"/>
              </w:rPr>
            </w:pPr>
            <w:r w:rsidRPr="00EF4049">
              <w:rPr>
                <w:sz w:val="22"/>
                <w:szCs w:val="22"/>
              </w:rPr>
              <w:t>Pour cela on donne :</w:t>
            </w:r>
          </w:p>
          <w:p w14:paraId="554D2C07" w14:textId="77777777" w:rsidR="00542976" w:rsidRPr="00EF4049" w:rsidRDefault="00542976" w:rsidP="00EF4049">
            <w:pPr>
              <w:pStyle w:val="Retraitcorpsdetexte2"/>
              <w:spacing w:line="320" w:lineRule="exact"/>
              <w:ind w:left="1276"/>
              <w:jc w:val="both"/>
              <w:rPr>
                <w:sz w:val="22"/>
                <w:szCs w:val="22"/>
              </w:rPr>
            </w:pPr>
            <w:r w:rsidRPr="00EF4049">
              <w:rPr>
                <w:sz w:val="22"/>
                <w:szCs w:val="22"/>
              </w:rPr>
              <w:t>S1 = 0,75 m</w:t>
            </w:r>
            <w:r w:rsidRPr="00EF4049">
              <w:rPr>
                <w:sz w:val="22"/>
                <w:szCs w:val="22"/>
                <w:vertAlign w:val="superscript"/>
              </w:rPr>
              <w:t>2</w:t>
            </w:r>
            <w:r w:rsidRPr="00EF4049">
              <w:rPr>
                <w:sz w:val="22"/>
                <w:szCs w:val="22"/>
              </w:rPr>
              <w:t xml:space="preserve"> [Section d’ent</w:t>
            </w:r>
            <w:ins w:id="111" w:author="Federico Berera" w:date="2012-12-19T10:24:00Z">
              <w:r w:rsidR="0028561A">
                <w:rPr>
                  <w:sz w:val="22"/>
                  <w:szCs w:val="22"/>
                </w:rPr>
                <w:t>r</w:t>
              </w:r>
            </w:ins>
            <w:r w:rsidRPr="00EF4049">
              <w:rPr>
                <w:sz w:val="22"/>
                <w:szCs w:val="22"/>
              </w:rPr>
              <w:t>ée du compresseur]</w:t>
            </w:r>
          </w:p>
          <w:p w14:paraId="0C9EF844" w14:textId="77777777" w:rsidR="00542976" w:rsidRPr="00EF4049" w:rsidRDefault="00542976" w:rsidP="00EF4049">
            <w:pPr>
              <w:pStyle w:val="Retraitcorpsdetexte2"/>
              <w:spacing w:line="320" w:lineRule="exact"/>
              <w:ind w:left="1276"/>
              <w:jc w:val="both"/>
              <w:rPr>
                <w:sz w:val="22"/>
                <w:szCs w:val="22"/>
              </w:rPr>
            </w:pPr>
            <w:r w:rsidRPr="00EF4049">
              <w:rPr>
                <w:sz w:val="22"/>
                <w:szCs w:val="22"/>
              </w:rPr>
              <w:t>v1 = 64 m/s [vitesse de l’air à l’entrée du compresseur]</w:t>
            </w:r>
          </w:p>
          <w:p w14:paraId="49A6F583" w14:textId="77777777" w:rsidR="00542976" w:rsidRPr="00A30A2D" w:rsidRDefault="00542976" w:rsidP="00EF4049">
            <w:pPr>
              <w:pStyle w:val="Retraitcorpsdetexte2"/>
              <w:spacing w:line="320" w:lineRule="exact"/>
              <w:jc w:val="both"/>
              <w:rPr>
                <w:rFonts w:cs="Arial"/>
                <w:b/>
                <w:sz w:val="22"/>
                <w:szCs w:val="22"/>
              </w:rPr>
            </w:pPr>
            <w:r w:rsidRPr="00A30A2D">
              <w:rPr>
                <w:b/>
                <w:bCs/>
                <w:sz w:val="22"/>
                <w:szCs w:val="22"/>
              </w:rPr>
              <w:t>Nous prendrons une masse volumique correspondant à un point fixe en conditions ISA.</w:t>
            </w:r>
          </w:p>
        </w:tc>
      </w:tr>
      <w:tr w:rsidR="00542976" w:rsidRPr="001A3F6B" w14:paraId="0FF3D26A" w14:textId="77777777" w:rsidTr="0058691E">
        <w:tc>
          <w:tcPr>
            <w:tcW w:w="1809" w:type="dxa"/>
            <w:shd w:val="clear" w:color="auto" w:fill="auto"/>
          </w:tcPr>
          <w:p w14:paraId="27F5B2B9" w14:textId="77777777" w:rsidR="00542976" w:rsidRPr="001A3F6B" w:rsidRDefault="00542976" w:rsidP="00EF404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17D63675" w14:textId="77777777" w:rsidR="00542976" w:rsidRPr="001A3F6B" w:rsidRDefault="00542976" w:rsidP="00EF4049">
            <w:pPr>
              <w:jc w:val="both"/>
              <w:rPr>
                <w:rFonts w:cs="Arial"/>
                <w:sz w:val="22"/>
                <w:szCs w:val="22"/>
              </w:rPr>
            </w:pPr>
          </w:p>
        </w:tc>
      </w:tr>
    </w:tbl>
    <w:p w14:paraId="17DBF0EC" w14:textId="77777777" w:rsidR="00542976" w:rsidRDefault="00542976" w:rsidP="00EF404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542976" w:rsidRPr="001A3F6B" w14:paraId="7FD29AF6" w14:textId="77777777" w:rsidTr="0058691E">
        <w:trPr>
          <w:trHeight w:val="299"/>
        </w:trPr>
        <w:tc>
          <w:tcPr>
            <w:tcW w:w="1809" w:type="dxa"/>
            <w:shd w:val="clear" w:color="auto" w:fill="auto"/>
          </w:tcPr>
          <w:p w14:paraId="6BB63AFD" w14:textId="77777777" w:rsidR="00542976" w:rsidRPr="001A3F6B" w:rsidRDefault="00542976" w:rsidP="00EF4049">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Pr>
                <w:rFonts w:cs="Arial"/>
                <w:b/>
                <w:sz w:val="22"/>
                <w:szCs w:val="22"/>
              </w:rPr>
              <w:t>4</w:t>
            </w:r>
            <w:r w:rsidRPr="001A3F6B">
              <w:rPr>
                <w:rFonts w:cs="Arial"/>
                <w:b/>
                <w:sz w:val="22"/>
                <w:szCs w:val="22"/>
              </w:rPr>
              <w:t> :</w:t>
            </w:r>
          </w:p>
        </w:tc>
        <w:tc>
          <w:tcPr>
            <w:tcW w:w="8364" w:type="dxa"/>
            <w:vMerge w:val="restart"/>
            <w:shd w:val="clear" w:color="auto" w:fill="auto"/>
          </w:tcPr>
          <w:p w14:paraId="4901F106" w14:textId="77777777" w:rsidR="00CF4C24" w:rsidRPr="00EF4049" w:rsidRDefault="00CF4C24" w:rsidP="00EF4049">
            <w:pPr>
              <w:pStyle w:val="Retraitcorpsdetexte2"/>
              <w:spacing w:after="0" w:line="320" w:lineRule="exact"/>
              <w:ind w:left="284"/>
              <w:jc w:val="both"/>
              <w:rPr>
                <w:sz w:val="22"/>
                <w:szCs w:val="22"/>
              </w:rPr>
            </w:pPr>
            <w:r w:rsidRPr="00A30A2D">
              <w:rPr>
                <w:b/>
                <w:sz w:val="22"/>
                <w:szCs w:val="22"/>
              </w:rPr>
              <w:t>Calculer</w:t>
            </w:r>
            <w:r w:rsidRPr="00EF4049">
              <w:rPr>
                <w:sz w:val="22"/>
                <w:szCs w:val="22"/>
              </w:rPr>
              <w:t xml:space="preserve"> la température T2 à la sortie du compresseur IP, sachant que le taux de compression de l’ensemble IP est </w:t>
            </w:r>
            <w:r w:rsidRPr="00EF4049">
              <w:rPr>
                <w:sz w:val="22"/>
                <w:szCs w:val="22"/>
              </w:rPr>
              <w:sym w:font="Symbol" w:char="F074"/>
            </w:r>
            <w:r w:rsidRPr="00EF4049">
              <w:rPr>
                <w:sz w:val="22"/>
                <w:szCs w:val="22"/>
                <w:vertAlign w:val="subscript"/>
              </w:rPr>
              <w:t>IP</w:t>
            </w:r>
            <w:r w:rsidRPr="00EF4049">
              <w:rPr>
                <w:sz w:val="22"/>
                <w:szCs w:val="22"/>
              </w:rPr>
              <w:t xml:space="preserve"> = 7. </w:t>
            </w:r>
            <w:r w:rsidRPr="00173415">
              <w:rPr>
                <w:b/>
                <w:sz w:val="22"/>
                <w:szCs w:val="22"/>
              </w:rPr>
              <w:t>Expliciter</w:t>
            </w:r>
            <w:r w:rsidRPr="00EF4049">
              <w:rPr>
                <w:sz w:val="22"/>
                <w:szCs w:val="22"/>
              </w:rPr>
              <w:t xml:space="preserve"> les calculs.</w:t>
            </w:r>
          </w:p>
          <w:p w14:paraId="6A88496B" w14:textId="77777777" w:rsidR="00CF4C24" w:rsidRPr="00EF4049" w:rsidRDefault="00CF4C24" w:rsidP="00EF4049">
            <w:pPr>
              <w:pStyle w:val="Retraitcorpsdetexte2"/>
              <w:spacing w:after="0"/>
              <w:ind w:left="284"/>
              <w:jc w:val="both"/>
              <w:rPr>
                <w:sz w:val="22"/>
                <w:szCs w:val="22"/>
              </w:rPr>
            </w:pPr>
            <w:r w:rsidRPr="00EF4049">
              <w:rPr>
                <w:sz w:val="22"/>
                <w:szCs w:val="22"/>
              </w:rPr>
              <w:t>Remarque :  </w:t>
            </w:r>
            <w:r w:rsidRPr="00EF4049">
              <w:rPr>
                <w:position w:val="-24"/>
                <w:sz w:val="22"/>
                <w:szCs w:val="22"/>
              </w:rPr>
              <w:object w:dxaOrig="960" w:dyaOrig="620" w14:anchorId="30B7C449">
                <v:shape id="_x0000_i1026" type="#_x0000_t75" style="width:47pt;height:31.05pt" o:ole="">
                  <v:imagedata r:id="rId18" o:title=""/>
                </v:shape>
                <o:OLEObject Type="Embed" ProgID="Equation.DSMT4" ShapeID="_x0000_i1026" DrawAspect="Content" ObjectID="_1294125374" r:id="rId19"/>
              </w:object>
            </w:r>
          </w:p>
          <w:p w14:paraId="097590B3" w14:textId="77777777" w:rsidR="00CF4C24" w:rsidRPr="00EF4049" w:rsidRDefault="00CF4C24" w:rsidP="00EF4049">
            <w:pPr>
              <w:pStyle w:val="Retraitcorpsdetexte2"/>
              <w:spacing w:line="320" w:lineRule="exact"/>
              <w:ind w:left="284"/>
              <w:jc w:val="both"/>
              <w:rPr>
                <w:sz w:val="22"/>
                <w:szCs w:val="22"/>
              </w:rPr>
            </w:pPr>
            <w:r w:rsidRPr="00A30A2D">
              <w:rPr>
                <w:b/>
                <w:sz w:val="22"/>
                <w:szCs w:val="22"/>
              </w:rPr>
              <w:t>Préciser</w:t>
            </w:r>
            <w:r w:rsidRPr="00EF4049">
              <w:rPr>
                <w:sz w:val="22"/>
                <w:szCs w:val="22"/>
              </w:rPr>
              <w:t xml:space="preserve"> sur le diagramme PV de la question précédente ce que représente le travail équivalent à la compression IP.</w:t>
            </w:r>
          </w:p>
          <w:p w14:paraId="7E3CDC0B" w14:textId="77777777" w:rsidR="00542976" w:rsidRPr="00EF4049" w:rsidRDefault="00CF4C24" w:rsidP="00EF4049">
            <w:pPr>
              <w:pStyle w:val="Retraitcorpsdetexte2"/>
              <w:spacing w:line="340" w:lineRule="exact"/>
              <w:jc w:val="both"/>
              <w:rPr>
                <w:rFonts w:cs="Arial"/>
                <w:sz w:val="22"/>
                <w:szCs w:val="22"/>
              </w:rPr>
            </w:pPr>
            <w:r w:rsidRPr="00A30A2D">
              <w:rPr>
                <w:b/>
                <w:sz w:val="22"/>
                <w:szCs w:val="22"/>
              </w:rPr>
              <w:t>Calculer</w:t>
            </w:r>
            <w:r w:rsidRPr="00EF4049">
              <w:rPr>
                <w:sz w:val="22"/>
                <w:szCs w:val="22"/>
              </w:rPr>
              <w:t xml:space="preserve"> ce travail.</w:t>
            </w:r>
          </w:p>
        </w:tc>
      </w:tr>
      <w:tr w:rsidR="00542976" w:rsidRPr="001A3F6B" w14:paraId="3D6E7631" w14:textId="77777777" w:rsidTr="0058691E">
        <w:tc>
          <w:tcPr>
            <w:tcW w:w="1809" w:type="dxa"/>
            <w:shd w:val="clear" w:color="auto" w:fill="auto"/>
          </w:tcPr>
          <w:p w14:paraId="4D8FD111" w14:textId="77777777" w:rsidR="00542976" w:rsidRPr="001A3F6B" w:rsidRDefault="00CF4C24" w:rsidP="00EF404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21546334" w14:textId="77777777" w:rsidR="00542976" w:rsidRPr="001A3F6B" w:rsidRDefault="00542976" w:rsidP="00EF4049">
            <w:pPr>
              <w:jc w:val="both"/>
              <w:rPr>
                <w:rFonts w:cs="Arial"/>
                <w:sz w:val="22"/>
                <w:szCs w:val="22"/>
              </w:rPr>
            </w:pPr>
          </w:p>
        </w:tc>
      </w:tr>
    </w:tbl>
    <w:p w14:paraId="51B90766" w14:textId="77777777" w:rsidR="00A46E27" w:rsidRDefault="00A46E27" w:rsidP="0025573E">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46E27" w:rsidRPr="001A3F6B" w14:paraId="1B188500" w14:textId="77777777" w:rsidTr="0058691E">
        <w:trPr>
          <w:trHeight w:val="299"/>
        </w:trPr>
        <w:tc>
          <w:tcPr>
            <w:tcW w:w="1809" w:type="dxa"/>
            <w:shd w:val="clear" w:color="auto" w:fill="auto"/>
          </w:tcPr>
          <w:p w14:paraId="425DA67A" w14:textId="77777777" w:rsidR="00A46E27" w:rsidRPr="001A3F6B" w:rsidRDefault="00A46E27" w:rsidP="0025573E">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Pr>
                <w:rFonts w:cs="Arial"/>
                <w:b/>
                <w:sz w:val="22"/>
                <w:szCs w:val="22"/>
              </w:rPr>
              <w:t>5</w:t>
            </w:r>
            <w:r w:rsidRPr="001A3F6B">
              <w:rPr>
                <w:rFonts w:cs="Arial"/>
                <w:b/>
                <w:sz w:val="22"/>
                <w:szCs w:val="22"/>
              </w:rPr>
              <w:t> :</w:t>
            </w:r>
          </w:p>
        </w:tc>
        <w:tc>
          <w:tcPr>
            <w:tcW w:w="8364" w:type="dxa"/>
            <w:vMerge w:val="restart"/>
            <w:shd w:val="clear" w:color="auto" w:fill="auto"/>
          </w:tcPr>
          <w:p w14:paraId="1DC868AB" w14:textId="77777777" w:rsidR="00A46E27" w:rsidRPr="0025573E" w:rsidRDefault="00A46E27" w:rsidP="0025573E">
            <w:pPr>
              <w:pStyle w:val="Retraitcorpsdetexte2"/>
              <w:spacing w:line="340" w:lineRule="exact"/>
              <w:jc w:val="both"/>
              <w:rPr>
                <w:sz w:val="22"/>
                <w:szCs w:val="22"/>
              </w:rPr>
            </w:pPr>
            <w:r w:rsidRPr="0025573E">
              <w:rPr>
                <w:sz w:val="22"/>
                <w:szCs w:val="22"/>
              </w:rPr>
              <w:t xml:space="preserve">Si la température T3 est de 520 K, </w:t>
            </w:r>
            <w:r w:rsidRPr="00A30A2D">
              <w:rPr>
                <w:b/>
                <w:sz w:val="22"/>
                <w:szCs w:val="22"/>
              </w:rPr>
              <w:t>déterminer</w:t>
            </w:r>
            <w:r w:rsidRPr="0025573E">
              <w:rPr>
                <w:sz w:val="22"/>
                <w:szCs w:val="22"/>
              </w:rPr>
              <w:t xml:space="preserve"> le taux de compression de l’ensemble HP que l’on notera </w:t>
            </w:r>
            <w:r w:rsidR="0025573E" w:rsidRPr="0025573E">
              <w:rPr>
                <w:position w:val="-12"/>
                <w:sz w:val="22"/>
                <w:szCs w:val="22"/>
              </w:rPr>
              <w:object w:dxaOrig="440" w:dyaOrig="360" w14:anchorId="14F1F8D1">
                <v:shape id="_x0000_i1027" type="#_x0000_t75" style="width:21.2pt;height:21.2pt" o:ole="">
                  <v:imagedata r:id="rId20" o:title=""/>
                </v:shape>
                <o:OLEObject Type="Embed" ProgID="Equation.DSMT4" ShapeID="_x0000_i1027" DrawAspect="Content" ObjectID="_1294125375" r:id="rId21"/>
              </w:object>
            </w:r>
            <w:r w:rsidRPr="0025573E">
              <w:rPr>
                <w:sz w:val="22"/>
                <w:szCs w:val="22"/>
              </w:rPr>
              <w:t>.</w:t>
            </w:r>
          </w:p>
          <w:p w14:paraId="2C643380" w14:textId="77777777" w:rsidR="00A46E27" w:rsidRPr="00AC7A74" w:rsidRDefault="00A46E27" w:rsidP="0025573E">
            <w:pPr>
              <w:pStyle w:val="Retraitcorpsdetexte2"/>
              <w:spacing w:line="340" w:lineRule="exact"/>
              <w:jc w:val="both"/>
              <w:rPr>
                <w:rFonts w:cs="Arial"/>
                <w:sz w:val="22"/>
                <w:szCs w:val="22"/>
              </w:rPr>
            </w:pPr>
            <w:r w:rsidRPr="00A30A2D">
              <w:rPr>
                <w:b/>
                <w:sz w:val="22"/>
                <w:szCs w:val="22"/>
              </w:rPr>
              <w:t>Calculer</w:t>
            </w:r>
            <w:r w:rsidRPr="0025573E">
              <w:rPr>
                <w:sz w:val="22"/>
                <w:szCs w:val="22"/>
              </w:rPr>
              <w:t xml:space="preserve"> ensuite le taux de compression global.</w:t>
            </w:r>
          </w:p>
        </w:tc>
      </w:tr>
      <w:tr w:rsidR="00A46E27" w:rsidRPr="001A3F6B" w14:paraId="7F35C450" w14:textId="77777777" w:rsidTr="0058691E">
        <w:tc>
          <w:tcPr>
            <w:tcW w:w="1809" w:type="dxa"/>
            <w:shd w:val="clear" w:color="auto" w:fill="auto"/>
          </w:tcPr>
          <w:p w14:paraId="16B32021" w14:textId="77777777" w:rsidR="00A46E27" w:rsidRPr="001A3F6B" w:rsidRDefault="00A46E27" w:rsidP="0025573E">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70E43E45" w14:textId="77777777" w:rsidR="00A46E27" w:rsidRPr="001A3F6B" w:rsidRDefault="00A46E27" w:rsidP="0025573E">
            <w:pPr>
              <w:jc w:val="both"/>
              <w:rPr>
                <w:rFonts w:cs="Arial"/>
                <w:sz w:val="22"/>
                <w:szCs w:val="22"/>
              </w:rPr>
            </w:pPr>
          </w:p>
        </w:tc>
      </w:tr>
    </w:tbl>
    <w:p w14:paraId="4CB93CF4" w14:textId="77777777" w:rsidR="00A46E27" w:rsidRDefault="00A46E27" w:rsidP="0025573E">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46E27" w:rsidRPr="001A3F6B" w14:paraId="39E8135E" w14:textId="77777777" w:rsidTr="0058691E">
        <w:trPr>
          <w:trHeight w:val="299"/>
        </w:trPr>
        <w:tc>
          <w:tcPr>
            <w:tcW w:w="1809" w:type="dxa"/>
            <w:shd w:val="clear" w:color="auto" w:fill="auto"/>
          </w:tcPr>
          <w:p w14:paraId="79643B46" w14:textId="77777777" w:rsidR="00A46E27" w:rsidRPr="001A3F6B" w:rsidRDefault="00A46E27" w:rsidP="0025573E">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Pr>
                <w:rFonts w:cs="Arial"/>
                <w:b/>
                <w:sz w:val="22"/>
                <w:szCs w:val="22"/>
              </w:rPr>
              <w:t>6</w:t>
            </w:r>
            <w:r w:rsidRPr="001A3F6B">
              <w:rPr>
                <w:rFonts w:cs="Arial"/>
                <w:b/>
                <w:sz w:val="22"/>
                <w:szCs w:val="22"/>
              </w:rPr>
              <w:t> :</w:t>
            </w:r>
          </w:p>
        </w:tc>
        <w:tc>
          <w:tcPr>
            <w:tcW w:w="8364" w:type="dxa"/>
            <w:vMerge w:val="restart"/>
            <w:shd w:val="clear" w:color="auto" w:fill="auto"/>
          </w:tcPr>
          <w:p w14:paraId="1542D615" w14:textId="77777777" w:rsidR="00A46E27" w:rsidRPr="0025573E" w:rsidRDefault="00A46E27" w:rsidP="0025573E">
            <w:pPr>
              <w:pStyle w:val="Retraitcorpsdetexte2"/>
              <w:spacing w:line="320" w:lineRule="exact"/>
              <w:ind w:left="284"/>
              <w:jc w:val="both"/>
              <w:rPr>
                <w:sz w:val="22"/>
                <w:szCs w:val="22"/>
              </w:rPr>
            </w:pPr>
            <w:r w:rsidRPr="0025573E">
              <w:rPr>
                <w:sz w:val="22"/>
                <w:szCs w:val="22"/>
              </w:rPr>
              <w:t>Si le débit de carburant lors du démarrage est caractérisé par un dosage (</w:t>
            </w:r>
            <w:proofErr w:type="spellStart"/>
            <w:r w:rsidRPr="0025573E">
              <w:rPr>
                <w:sz w:val="22"/>
                <w:szCs w:val="22"/>
              </w:rPr>
              <w:t>kéro</w:t>
            </w:r>
            <w:proofErr w:type="spellEnd"/>
            <w:r w:rsidRPr="0025573E">
              <w:rPr>
                <w:sz w:val="22"/>
                <w:szCs w:val="22"/>
              </w:rPr>
              <w:t xml:space="preserve">/air) de 1/42, alors </w:t>
            </w:r>
            <w:r w:rsidRPr="00A30A2D">
              <w:rPr>
                <w:b/>
                <w:sz w:val="22"/>
                <w:szCs w:val="22"/>
              </w:rPr>
              <w:t>calculer</w:t>
            </w:r>
            <w:r w:rsidRPr="0025573E">
              <w:rPr>
                <w:sz w:val="22"/>
                <w:szCs w:val="22"/>
              </w:rPr>
              <w:t xml:space="preserve"> la température T4 des gaz en fin de combustion en ne considérant que l’apport calorifique du carburant (Rappel :  chaleur massique de l’air 1000 J/kg/K).</w:t>
            </w:r>
          </w:p>
          <w:p w14:paraId="401B9B9A" w14:textId="77777777" w:rsidR="00A46E27" w:rsidRPr="0025573E" w:rsidRDefault="00A46E27" w:rsidP="0025573E">
            <w:pPr>
              <w:pStyle w:val="Retraitcorpsdetexte2"/>
              <w:spacing w:line="320" w:lineRule="exact"/>
              <w:ind w:left="284"/>
              <w:jc w:val="both"/>
              <w:rPr>
                <w:sz w:val="22"/>
                <w:szCs w:val="22"/>
              </w:rPr>
            </w:pPr>
            <w:r w:rsidRPr="00A30A2D">
              <w:rPr>
                <w:b/>
                <w:sz w:val="22"/>
                <w:szCs w:val="22"/>
              </w:rPr>
              <w:t>Calculer</w:t>
            </w:r>
            <w:r w:rsidRPr="0025573E">
              <w:rPr>
                <w:sz w:val="22"/>
                <w:szCs w:val="22"/>
              </w:rPr>
              <w:t xml:space="preserve"> la pression P4 et le volume V4 correspondant à l’expansion des gaz après combustion.</w:t>
            </w:r>
          </w:p>
          <w:p w14:paraId="7E2D30B8" w14:textId="77777777" w:rsidR="00A46E27" w:rsidRPr="0025573E" w:rsidRDefault="00A46E27" w:rsidP="0025573E">
            <w:pPr>
              <w:pStyle w:val="Retraitcorpsdetexte2"/>
              <w:spacing w:line="320" w:lineRule="exact"/>
              <w:ind w:left="284"/>
              <w:jc w:val="both"/>
              <w:rPr>
                <w:sz w:val="22"/>
                <w:szCs w:val="22"/>
              </w:rPr>
            </w:pPr>
            <w:r w:rsidRPr="0025573E">
              <w:rPr>
                <w:sz w:val="22"/>
                <w:szCs w:val="22"/>
              </w:rPr>
              <w:t>On rappelle que ces paramètres influenceront les conditions de pompage.</w:t>
            </w:r>
          </w:p>
          <w:p w14:paraId="26B2F184" w14:textId="77777777" w:rsidR="00A46E27" w:rsidRPr="00AC7A74" w:rsidRDefault="00A46E27" w:rsidP="0025573E">
            <w:pPr>
              <w:pStyle w:val="Retraitcorpsdetexte2"/>
              <w:spacing w:line="320" w:lineRule="exact"/>
              <w:ind w:left="284"/>
              <w:jc w:val="both"/>
              <w:rPr>
                <w:rFonts w:cs="Arial"/>
                <w:sz w:val="22"/>
                <w:szCs w:val="22"/>
              </w:rPr>
            </w:pPr>
            <w:r w:rsidRPr="00A30A2D">
              <w:rPr>
                <w:b/>
                <w:sz w:val="22"/>
                <w:szCs w:val="22"/>
              </w:rPr>
              <w:t>Préciser</w:t>
            </w:r>
            <w:r w:rsidRPr="0025573E">
              <w:rPr>
                <w:sz w:val="22"/>
                <w:szCs w:val="22"/>
              </w:rPr>
              <w:t xml:space="preserve"> les hypothèses de calcul relatives aux conditions thermodynamiques.</w:t>
            </w:r>
          </w:p>
        </w:tc>
      </w:tr>
      <w:tr w:rsidR="00A46E27" w:rsidRPr="001A3F6B" w14:paraId="3A7B135A" w14:textId="77777777" w:rsidTr="0058691E">
        <w:tc>
          <w:tcPr>
            <w:tcW w:w="1809" w:type="dxa"/>
            <w:shd w:val="clear" w:color="auto" w:fill="auto"/>
          </w:tcPr>
          <w:p w14:paraId="173BE2C1" w14:textId="77777777" w:rsidR="00A46E27" w:rsidRPr="001A3F6B" w:rsidRDefault="00A46E27" w:rsidP="0025573E">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6F76C546" w14:textId="77777777" w:rsidR="00A46E27" w:rsidRPr="001A3F6B" w:rsidRDefault="00A46E27" w:rsidP="0025573E">
            <w:pPr>
              <w:jc w:val="both"/>
              <w:rPr>
                <w:rFonts w:cs="Arial"/>
                <w:sz w:val="22"/>
                <w:szCs w:val="22"/>
              </w:rPr>
            </w:pPr>
          </w:p>
        </w:tc>
      </w:tr>
    </w:tbl>
    <w:p w14:paraId="1EA24687" w14:textId="77777777" w:rsidR="00A46E27" w:rsidRDefault="00A46E27" w:rsidP="0025573E">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A46E27" w:rsidRPr="001A3F6B" w14:paraId="51916D29" w14:textId="77777777" w:rsidTr="0058691E">
        <w:trPr>
          <w:trHeight w:val="299"/>
        </w:trPr>
        <w:tc>
          <w:tcPr>
            <w:tcW w:w="1809" w:type="dxa"/>
            <w:shd w:val="clear" w:color="auto" w:fill="auto"/>
          </w:tcPr>
          <w:p w14:paraId="527872EC" w14:textId="77777777" w:rsidR="00A46E27" w:rsidRPr="001A3F6B" w:rsidRDefault="00A46E27" w:rsidP="0025573E">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Pr>
                <w:rFonts w:cs="Arial"/>
                <w:b/>
                <w:sz w:val="22"/>
                <w:szCs w:val="22"/>
              </w:rPr>
              <w:t>7</w:t>
            </w:r>
            <w:r w:rsidRPr="001A3F6B">
              <w:rPr>
                <w:rFonts w:cs="Arial"/>
                <w:b/>
                <w:sz w:val="22"/>
                <w:szCs w:val="22"/>
              </w:rPr>
              <w:t> :</w:t>
            </w:r>
          </w:p>
        </w:tc>
        <w:tc>
          <w:tcPr>
            <w:tcW w:w="8364" w:type="dxa"/>
            <w:vMerge w:val="restart"/>
            <w:shd w:val="clear" w:color="auto" w:fill="auto"/>
          </w:tcPr>
          <w:p w14:paraId="71DDA551" w14:textId="73E2E0E1" w:rsidR="00A46E27" w:rsidRPr="0025573E" w:rsidRDefault="00A46E27" w:rsidP="0025573E">
            <w:pPr>
              <w:pStyle w:val="Retraitcorpsdetexte2"/>
              <w:spacing w:line="320" w:lineRule="exact"/>
              <w:ind w:left="284"/>
              <w:jc w:val="both"/>
              <w:rPr>
                <w:sz w:val="22"/>
                <w:szCs w:val="22"/>
              </w:rPr>
            </w:pPr>
            <w:r w:rsidRPr="0025573E">
              <w:rPr>
                <w:sz w:val="22"/>
                <w:szCs w:val="22"/>
              </w:rPr>
              <w:t>Si le taux de détente en turbine équivaut à 80% du taux de compression global des étages compresseurs (le reste de la détente s’</w:t>
            </w:r>
            <w:ins w:id="112" w:author="Federico Berera" w:date="2012-12-19T10:24:00Z">
              <w:r w:rsidR="0028561A">
                <w:rPr>
                  <w:sz w:val="22"/>
                  <w:szCs w:val="22"/>
                </w:rPr>
                <w:t>e</w:t>
              </w:r>
            </w:ins>
            <w:r w:rsidRPr="0025573E">
              <w:rPr>
                <w:sz w:val="22"/>
                <w:szCs w:val="22"/>
              </w:rPr>
              <w:t xml:space="preserve">ffectuant dans la tuyère), alors </w:t>
            </w:r>
            <w:r w:rsidRPr="00A30A2D">
              <w:rPr>
                <w:b/>
                <w:sz w:val="22"/>
                <w:szCs w:val="22"/>
              </w:rPr>
              <w:t>déterminer</w:t>
            </w:r>
            <w:r w:rsidRPr="0025573E">
              <w:rPr>
                <w:sz w:val="22"/>
                <w:szCs w:val="22"/>
              </w:rPr>
              <w:t xml:space="preserve"> la température T6.</w:t>
            </w:r>
          </w:p>
          <w:p w14:paraId="5F1C0F9B" w14:textId="731BE8BA" w:rsidR="00A46E27" w:rsidRPr="0025573E" w:rsidRDefault="00A30A2D" w:rsidP="0025573E">
            <w:pPr>
              <w:pStyle w:val="Retraitcorpsdetexte2"/>
              <w:spacing w:line="320" w:lineRule="exact"/>
              <w:ind w:left="284"/>
              <w:jc w:val="both"/>
              <w:rPr>
                <w:sz w:val="22"/>
                <w:szCs w:val="22"/>
              </w:rPr>
            </w:pPr>
            <w:r>
              <w:rPr>
                <w:sz w:val="22"/>
                <w:szCs w:val="22"/>
              </w:rPr>
              <w:t>On considè</w:t>
            </w:r>
            <w:r w:rsidR="00A46E27" w:rsidRPr="0025573E">
              <w:rPr>
                <w:sz w:val="22"/>
                <w:szCs w:val="22"/>
              </w:rPr>
              <w:t>rer</w:t>
            </w:r>
            <w:r>
              <w:rPr>
                <w:sz w:val="22"/>
                <w:szCs w:val="22"/>
              </w:rPr>
              <w:t>a</w:t>
            </w:r>
            <w:r w:rsidR="00A46E27" w:rsidRPr="0025573E">
              <w:rPr>
                <w:sz w:val="22"/>
                <w:szCs w:val="22"/>
              </w:rPr>
              <w:t xml:space="preserve"> pour cela que :  P6 / P4 = 0,8 x (P1 / P3)</w:t>
            </w:r>
          </w:p>
          <w:p w14:paraId="6ACCE59B" w14:textId="10BA5521" w:rsidR="00A46E27" w:rsidRPr="00A30A2D" w:rsidRDefault="00A30A2D" w:rsidP="00A30A2D">
            <w:pPr>
              <w:pStyle w:val="Retraitcorpsdetexte2"/>
              <w:spacing w:line="320" w:lineRule="exact"/>
              <w:ind w:left="284"/>
              <w:jc w:val="both"/>
              <w:rPr>
                <w:sz w:val="22"/>
                <w:szCs w:val="22"/>
              </w:rPr>
            </w:pPr>
            <w:r w:rsidRPr="00A30A2D">
              <w:rPr>
                <w:b/>
                <w:sz w:val="22"/>
                <w:szCs w:val="22"/>
              </w:rPr>
              <w:t>Indiquer</w:t>
            </w:r>
            <w:r>
              <w:rPr>
                <w:sz w:val="22"/>
                <w:szCs w:val="22"/>
              </w:rPr>
              <w:t xml:space="preserve"> si cette température est</w:t>
            </w:r>
            <w:r w:rsidR="00A46E27" w:rsidRPr="0025573E">
              <w:rPr>
                <w:sz w:val="22"/>
                <w:szCs w:val="22"/>
              </w:rPr>
              <w:t xml:space="preserve"> importante pour la surveillance mo</w:t>
            </w:r>
            <w:r>
              <w:rPr>
                <w:sz w:val="22"/>
                <w:szCs w:val="22"/>
              </w:rPr>
              <w:t xml:space="preserve">teur par le FADEC ; </w:t>
            </w:r>
            <w:r>
              <w:rPr>
                <w:b/>
                <w:sz w:val="22"/>
                <w:szCs w:val="22"/>
              </w:rPr>
              <w:t>j</w:t>
            </w:r>
            <w:r w:rsidRPr="00A30A2D">
              <w:rPr>
                <w:b/>
                <w:sz w:val="22"/>
                <w:szCs w:val="22"/>
              </w:rPr>
              <w:t>ustifier</w:t>
            </w:r>
            <w:r>
              <w:rPr>
                <w:sz w:val="22"/>
                <w:szCs w:val="22"/>
              </w:rPr>
              <w:t xml:space="preserve"> votre réponse.</w:t>
            </w:r>
          </w:p>
        </w:tc>
      </w:tr>
      <w:tr w:rsidR="00A46E27" w:rsidRPr="001A3F6B" w14:paraId="01D0FB84" w14:textId="77777777" w:rsidTr="0058691E">
        <w:tc>
          <w:tcPr>
            <w:tcW w:w="1809" w:type="dxa"/>
            <w:shd w:val="clear" w:color="auto" w:fill="auto"/>
          </w:tcPr>
          <w:p w14:paraId="53158F7E" w14:textId="77777777" w:rsidR="00A46E27" w:rsidRPr="001A3F6B" w:rsidRDefault="00A46E27" w:rsidP="0025573E">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7D2EA731" w14:textId="77777777" w:rsidR="00A46E27" w:rsidRPr="001A3F6B" w:rsidRDefault="00A46E27" w:rsidP="0025573E">
            <w:pPr>
              <w:jc w:val="both"/>
              <w:rPr>
                <w:rFonts w:cs="Arial"/>
                <w:sz w:val="22"/>
                <w:szCs w:val="22"/>
              </w:rPr>
            </w:pPr>
          </w:p>
        </w:tc>
      </w:tr>
    </w:tbl>
    <w:p w14:paraId="494D9C0B" w14:textId="77777777" w:rsidR="00227486" w:rsidRDefault="00227486" w:rsidP="0025573E">
      <w:pPr>
        <w:jc w:val="both"/>
        <w:rPr>
          <w:rFonts w:cs="Arial"/>
          <w:sz w:val="22"/>
          <w:szCs w:val="22"/>
        </w:rPr>
      </w:pPr>
    </w:p>
    <w:p w14:paraId="57607BF9" w14:textId="77777777" w:rsidR="00A30A2D" w:rsidRDefault="00A30A2D" w:rsidP="0025573E">
      <w:pPr>
        <w:jc w:val="both"/>
        <w:rPr>
          <w:rFonts w:cs="Arial"/>
          <w:sz w:val="22"/>
          <w:szCs w:val="22"/>
        </w:rPr>
      </w:pPr>
    </w:p>
    <w:p w14:paraId="41682877" w14:textId="77777777" w:rsidR="00227486" w:rsidRPr="00A30A2D" w:rsidRDefault="00227486" w:rsidP="0025573E">
      <w:pPr>
        <w:spacing w:after="120" w:line="340" w:lineRule="exact"/>
        <w:jc w:val="both"/>
        <w:rPr>
          <w:rFonts w:cs="Arial"/>
          <w:sz w:val="22"/>
          <w:szCs w:val="22"/>
          <w:u w:val="single"/>
        </w:rPr>
      </w:pPr>
      <w:r w:rsidRPr="00A30A2D">
        <w:rPr>
          <w:rFonts w:cs="Arial"/>
          <w:sz w:val="22"/>
          <w:szCs w:val="22"/>
          <w:u w:val="single"/>
        </w:rPr>
        <w:t>Étude du fluage sur les pales de turbine.</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227486" w:rsidRPr="001A3F6B" w14:paraId="455A359D" w14:textId="77777777" w:rsidTr="0058691E">
        <w:trPr>
          <w:trHeight w:val="299"/>
        </w:trPr>
        <w:tc>
          <w:tcPr>
            <w:tcW w:w="1809" w:type="dxa"/>
            <w:shd w:val="clear" w:color="auto" w:fill="auto"/>
          </w:tcPr>
          <w:p w14:paraId="53E53F3C" w14:textId="77777777" w:rsidR="00227486" w:rsidRPr="001A3F6B" w:rsidRDefault="00227486" w:rsidP="0025573E">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Pr>
                <w:rFonts w:cs="Arial"/>
                <w:b/>
                <w:sz w:val="22"/>
                <w:szCs w:val="22"/>
              </w:rPr>
              <w:t>8</w:t>
            </w:r>
            <w:r w:rsidRPr="001A3F6B">
              <w:rPr>
                <w:rFonts w:cs="Arial"/>
                <w:b/>
                <w:sz w:val="22"/>
                <w:szCs w:val="22"/>
              </w:rPr>
              <w:t> :</w:t>
            </w:r>
          </w:p>
        </w:tc>
        <w:tc>
          <w:tcPr>
            <w:tcW w:w="8364" w:type="dxa"/>
            <w:vMerge w:val="restart"/>
            <w:shd w:val="clear" w:color="auto" w:fill="auto"/>
          </w:tcPr>
          <w:p w14:paraId="1CB7D11E" w14:textId="21EEEE2C" w:rsidR="00227486" w:rsidRPr="0025573E" w:rsidRDefault="00227486" w:rsidP="0025573E">
            <w:pPr>
              <w:pStyle w:val="Retraitcorpsdetexte2"/>
              <w:spacing w:line="320" w:lineRule="exact"/>
              <w:ind w:left="284"/>
              <w:jc w:val="both"/>
              <w:rPr>
                <w:sz w:val="22"/>
                <w:szCs w:val="22"/>
              </w:rPr>
            </w:pPr>
            <w:r w:rsidRPr="0025573E">
              <w:rPr>
                <w:sz w:val="22"/>
                <w:szCs w:val="22"/>
              </w:rPr>
              <w:t>Une des dé</w:t>
            </w:r>
            <w:r w:rsidR="000C79DE">
              <w:rPr>
                <w:sz w:val="22"/>
                <w:szCs w:val="22"/>
              </w:rPr>
              <w:t>tériorations des étages turbine</w:t>
            </w:r>
            <w:r w:rsidRPr="0025573E">
              <w:rPr>
                <w:sz w:val="22"/>
                <w:szCs w:val="22"/>
              </w:rPr>
              <w:t xml:space="preserve"> vient du fluage des pales de ces étages.</w:t>
            </w:r>
          </w:p>
          <w:p w14:paraId="52DE2A17" w14:textId="77777777" w:rsidR="00227486" w:rsidRPr="0025573E" w:rsidRDefault="005D6787" w:rsidP="0025573E">
            <w:pPr>
              <w:pStyle w:val="Retraitcorpsdetexte2"/>
              <w:spacing w:line="320" w:lineRule="exact"/>
              <w:ind w:left="284" w:right="3720"/>
              <w:jc w:val="both"/>
              <w:rPr>
                <w:sz w:val="22"/>
                <w:szCs w:val="22"/>
              </w:rPr>
            </w:pPr>
            <w:r>
              <w:rPr>
                <w:b/>
                <w:noProof/>
                <w:sz w:val="22"/>
                <w:szCs w:val="22"/>
              </w:rPr>
              <w:pict w14:anchorId="21E32AAA">
                <v:group id="_x0000_s1137" style="position:absolute;left:0;text-align:left;margin-left:235.45pt;margin-top:2.15pt;width:179.3pt;height:159.2pt;z-index:251704320" coordorigin="6956,11794" coordsize="3586,3184">
                  <v:shape id="_x0000_s1132" type="#_x0000_t202" style="position:absolute;left:8035;top:11794;width:1155;height:378;mso-width-relative:margin;mso-height-relative:margin" filled="f" stroked="f">
                    <v:textbox style="mso-next-textbox:#_x0000_s1132">
                      <w:txbxContent>
                        <w:p w14:paraId="5D0463B2" w14:textId="77777777" w:rsidR="00FB7CE9" w:rsidRDefault="00FB7CE9" w:rsidP="00EA26C1">
                          <w:r>
                            <w:t>Talon</w:t>
                          </w:r>
                        </w:p>
                      </w:txbxContent>
                    </v:textbox>
                  </v:shape>
                  <v:shape id="_x0000_s1133" type="#_x0000_t75" style="position:absolute;left:8167;top:12107;width:1306;height:2667">
                    <v:imagedata r:id="rId22" o:title="" blacklevel="3932f"/>
                  </v:shape>
                  <v:shape id="_x0000_s1134" type="#_x0000_t202" style="position:absolute;left:6956;top:12737;width:1630;height:673;mso-width-relative:margin;mso-height-relative:margin" filled="f" stroked="f">
                    <v:textbox style="mso-next-textbox:#_x0000_s1134">
                      <w:txbxContent>
                        <w:p w14:paraId="7C7AA668" w14:textId="77777777" w:rsidR="00FB7CE9" w:rsidRDefault="00FB7CE9" w:rsidP="00EA26C1">
                          <w:r>
                            <w:t>Profil de la pale</w:t>
                          </w:r>
                        </w:p>
                      </w:txbxContent>
                    </v:textbox>
                  </v:shape>
                  <v:shape id="_x0000_s1135" type="#_x0000_t202" style="position:absolute;left:9402;top:14240;width:1140;height:738;mso-width-relative:margin;mso-height-relative:margin" filled="f" stroked="f">
                    <v:textbox style="mso-next-textbox:#_x0000_s1135">
                      <w:txbxContent>
                        <w:p w14:paraId="549017AC" w14:textId="77777777" w:rsidR="00FB7CE9" w:rsidRDefault="00FB7CE9" w:rsidP="00EA26C1">
                          <w:r>
                            <w:t>Pied de sapin</w:t>
                          </w:r>
                        </w:p>
                      </w:txbxContent>
                    </v:textbox>
                  </v:shape>
                </v:group>
                <o:OLEObject Type="Embed" ProgID="PBrush" ShapeID="_x0000_s1133" DrawAspect="Content" ObjectID="_1294125387" r:id="rId23"/>
              </w:pict>
            </w:r>
            <w:r w:rsidR="00227486" w:rsidRPr="006967BF">
              <w:rPr>
                <w:b/>
                <w:sz w:val="22"/>
                <w:szCs w:val="22"/>
              </w:rPr>
              <w:t>Expliquer</w:t>
            </w:r>
            <w:r w:rsidR="00227486" w:rsidRPr="0025573E">
              <w:rPr>
                <w:sz w:val="22"/>
                <w:szCs w:val="22"/>
              </w:rPr>
              <w:t xml:space="preserve"> ce qu’est le fluage élastique et plastique et en quoi ces phénomènes affectent le potentiel du moteur.</w:t>
            </w:r>
          </w:p>
          <w:p w14:paraId="3001850E" w14:textId="77777777" w:rsidR="00227486" w:rsidRPr="00AC7A74" w:rsidRDefault="0025573E" w:rsidP="0025573E">
            <w:pPr>
              <w:pStyle w:val="Retraitcorpsdetexte2"/>
              <w:spacing w:after="2280" w:line="320" w:lineRule="exact"/>
              <w:ind w:left="284" w:right="3720"/>
              <w:jc w:val="both"/>
              <w:rPr>
                <w:rFonts w:cs="Arial"/>
                <w:sz w:val="22"/>
                <w:szCs w:val="22"/>
              </w:rPr>
            </w:pPr>
            <w:r w:rsidRPr="006967BF">
              <w:rPr>
                <w:b/>
                <w:noProof/>
                <w:sz w:val="22"/>
                <w:szCs w:val="22"/>
              </w:rPr>
              <mc:AlternateContent>
                <mc:Choice Requires="wps">
                  <w:drawing>
                    <wp:anchor distT="0" distB="0" distL="114300" distR="114300" simplePos="0" relativeHeight="251689984" behindDoc="0" locked="0" layoutInCell="1" allowOverlap="1" wp14:anchorId="22E89334" wp14:editId="4F63E464">
                      <wp:simplePos x="0" y="0"/>
                      <wp:positionH relativeFrom="column">
                        <wp:posOffset>3600450</wp:posOffset>
                      </wp:positionH>
                      <wp:positionV relativeFrom="paragraph">
                        <wp:posOffset>223520</wp:posOffset>
                      </wp:positionV>
                      <wp:extent cx="532765" cy="242570"/>
                      <wp:effectExtent l="10160" t="13335" r="9525" b="10795"/>
                      <wp:wrapNone/>
                      <wp:docPr id="15"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765" cy="242570"/>
                              </a:xfrm>
                              <a:prstGeom prst="line">
                                <a:avLst/>
                              </a:prstGeom>
                              <a:noFill/>
                              <a:ln w="15875">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5pt,17.6pt" to="325.45pt,3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" strokecolor="white" strokeweight="1.25pt"/>
                  </w:pict>
                </mc:Fallback>
              </mc:AlternateContent>
            </w:r>
            <w:r w:rsidR="00227486" w:rsidRPr="006967BF">
              <w:rPr>
                <w:b/>
                <w:sz w:val="22"/>
                <w:szCs w:val="22"/>
              </w:rPr>
              <w:t>Expliquer</w:t>
            </w:r>
            <w:r w:rsidR="00227486" w:rsidRPr="0025573E">
              <w:rPr>
                <w:sz w:val="22"/>
                <w:szCs w:val="22"/>
              </w:rPr>
              <w:t xml:space="preserve"> le rôle des systèmes de contrôle de jeu carter/turbine de type HPTCC ou LPTCC (</w:t>
            </w:r>
            <w:proofErr w:type="spellStart"/>
            <w:r w:rsidR="00227486" w:rsidRPr="0025573E">
              <w:rPr>
                <w:sz w:val="22"/>
                <w:szCs w:val="22"/>
              </w:rPr>
              <w:t>Hight</w:t>
            </w:r>
            <w:proofErr w:type="spellEnd"/>
            <w:r w:rsidR="00227486" w:rsidRPr="0025573E">
              <w:rPr>
                <w:sz w:val="22"/>
                <w:szCs w:val="22"/>
              </w:rPr>
              <w:t xml:space="preserve"> and </w:t>
            </w:r>
            <w:proofErr w:type="spellStart"/>
            <w:r w:rsidR="00227486" w:rsidRPr="0025573E">
              <w:rPr>
                <w:sz w:val="22"/>
                <w:szCs w:val="22"/>
              </w:rPr>
              <w:t>Low</w:t>
            </w:r>
            <w:proofErr w:type="spellEnd"/>
            <w:r w:rsidR="00227486" w:rsidRPr="0025573E">
              <w:rPr>
                <w:sz w:val="22"/>
                <w:szCs w:val="22"/>
              </w:rPr>
              <w:t xml:space="preserve"> pressure control clearance).</w:t>
            </w:r>
          </w:p>
        </w:tc>
      </w:tr>
      <w:tr w:rsidR="00227486" w:rsidRPr="001A3F6B" w14:paraId="5868E080" w14:textId="77777777" w:rsidTr="00A30A2D">
        <w:trPr>
          <w:trHeight w:val="4481"/>
        </w:trPr>
        <w:tc>
          <w:tcPr>
            <w:tcW w:w="1809" w:type="dxa"/>
            <w:shd w:val="clear" w:color="auto" w:fill="auto"/>
          </w:tcPr>
          <w:p w14:paraId="30C7A579" w14:textId="77777777" w:rsidR="00227486" w:rsidRPr="001A3F6B" w:rsidRDefault="00227486" w:rsidP="0058691E">
            <w:pPr>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7623D9D6" w14:textId="77777777" w:rsidR="00227486" w:rsidRPr="001A3F6B" w:rsidRDefault="00227486" w:rsidP="0058691E">
            <w:pPr>
              <w:rPr>
                <w:rFonts w:cs="Arial"/>
                <w:sz w:val="22"/>
                <w:szCs w:val="22"/>
              </w:rPr>
            </w:pPr>
          </w:p>
        </w:tc>
      </w:tr>
    </w:tbl>
    <w:p w14:paraId="4A796EC8" w14:textId="77777777" w:rsidR="00A46E27" w:rsidRPr="00E97867" w:rsidRDefault="00A46E27" w:rsidP="00A46E27">
      <w:pPr>
        <w:rPr>
          <w:rFonts w:cs="Arial"/>
          <w:sz w:val="22"/>
          <w:szCs w:val="22"/>
        </w:rPr>
      </w:pPr>
    </w:p>
    <w:p w14:paraId="2F9BD828" w14:textId="77777777" w:rsidR="0025573E" w:rsidRDefault="0025573E">
      <w:pPr>
        <w:rPr>
          <w:rFonts w:cs="Arial"/>
          <w:sz w:val="22"/>
          <w:szCs w:val="22"/>
        </w:rPr>
      </w:pPr>
      <w:r>
        <w:rPr>
          <w:rFonts w:cs="Arial"/>
          <w:sz w:val="22"/>
          <w:szCs w:val="22"/>
        </w:rPr>
        <w:br w:type="page"/>
      </w:r>
    </w:p>
    <w:p w14:paraId="08C046C8" w14:textId="4D8C1737" w:rsidR="00110440" w:rsidRPr="00892EC8" w:rsidRDefault="00110440" w:rsidP="001A02D9">
      <w:pPr>
        <w:spacing w:after="120" w:line="340" w:lineRule="exact"/>
        <w:jc w:val="both"/>
        <w:rPr>
          <w:rFonts w:cs="Arial"/>
          <w:sz w:val="22"/>
          <w:szCs w:val="22"/>
          <w:u w:val="single"/>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110440" w:rsidRPr="00566C01" w14:paraId="09ADB445" w14:textId="77777777" w:rsidTr="0058691E">
        <w:trPr>
          <w:trHeight w:val="299"/>
        </w:trPr>
        <w:tc>
          <w:tcPr>
            <w:tcW w:w="1809" w:type="dxa"/>
            <w:shd w:val="clear" w:color="auto" w:fill="auto"/>
          </w:tcPr>
          <w:p w14:paraId="53682EBD" w14:textId="77777777" w:rsidR="00110440" w:rsidRPr="001A3F6B" w:rsidRDefault="00110440" w:rsidP="001A02D9">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sidR="00D91D4F">
              <w:rPr>
                <w:rFonts w:cs="Arial"/>
                <w:b/>
                <w:sz w:val="22"/>
                <w:szCs w:val="22"/>
              </w:rPr>
              <w:t>9</w:t>
            </w:r>
            <w:r w:rsidRPr="001A3F6B">
              <w:rPr>
                <w:rFonts w:cs="Arial"/>
                <w:b/>
                <w:sz w:val="22"/>
                <w:szCs w:val="22"/>
              </w:rPr>
              <w:t>:</w:t>
            </w:r>
          </w:p>
        </w:tc>
        <w:tc>
          <w:tcPr>
            <w:tcW w:w="8364" w:type="dxa"/>
            <w:vMerge w:val="restart"/>
            <w:shd w:val="clear" w:color="auto" w:fill="auto"/>
          </w:tcPr>
          <w:p w14:paraId="5ED5D875" w14:textId="77777777" w:rsidR="00A8030C" w:rsidRPr="00D61F02" w:rsidRDefault="00A8030C" w:rsidP="00D61F02">
            <w:pPr>
              <w:pStyle w:val="Retraitcorpsdetexte2"/>
              <w:spacing w:after="0" w:line="320" w:lineRule="exact"/>
              <w:ind w:left="284"/>
              <w:jc w:val="both"/>
              <w:rPr>
                <w:sz w:val="22"/>
                <w:szCs w:val="22"/>
              </w:rPr>
            </w:pPr>
            <w:r w:rsidRPr="00D61F02">
              <w:rPr>
                <w:sz w:val="22"/>
                <w:szCs w:val="22"/>
              </w:rPr>
              <w:t>Le fluage produit un allongement de la pale qui est modélisée par une poutre encastrée sur un disque tournant et soumise à de la traction due aux effets des forces fictives centrifuges.</w:t>
            </w:r>
          </w:p>
          <w:p w14:paraId="4CDDEB80" w14:textId="3AE2BB28" w:rsidR="00A8030C" w:rsidRPr="00D61F02" w:rsidRDefault="00FE5C73" w:rsidP="00D61F02">
            <w:pPr>
              <w:pStyle w:val="Retraitcorpsdetexte2"/>
              <w:spacing w:after="3240" w:line="320" w:lineRule="exact"/>
              <w:ind w:left="284"/>
              <w:jc w:val="both"/>
              <w:rPr>
                <w:sz w:val="22"/>
                <w:szCs w:val="22"/>
              </w:rPr>
            </w:pPr>
            <w:ins w:id="113" w:author="Federico Berera" w:date="2013-01-17T15:10:00Z">
              <w:r>
                <w:rPr>
                  <w:noProof/>
                </w:rPr>
                <mc:AlternateContent>
                  <mc:Choice Requires="wps">
                    <w:drawing>
                      <wp:anchor distT="0" distB="0" distL="114300" distR="114300" simplePos="0" relativeHeight="251708416" behindDoc="0" locked="0" layoutInCell="1" allowOverlap="1" wp14:anchorId="57B3590F" wp14:editId="5954A77E">
                        <wp:simplePos x="0" y="0"/>
                        <wp:positionH relativeFrom="column">
                          <wp:posOffset>1341855</wp:posOffset>
                        </wp:positionH>
                        <wp:positionV relativeFrom="paragraph">
                          <wp:posOffset>1471295</wp:posOffset>
                        </wp:positionV>
                        <wp:extent cx="476250" cy="323850"/>
                        <wp:effectExtent l="0" t="0" r="0" b="6350"/>
                        <wp:wrapNone/>
                        <wp:docPr id="59"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323850"/>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DCD418" w14:textId="0CC20667" w:rsidR="00FB7CE9" w:rsidRDefault="00FB7CE9" w:rsidP="00FE5C73">
                                    <w:pPr>
                                      <w:pStyle w:val="En-tte"/>
                                      <w:tabs>
                                        <w:tab w:val="clear" w:pos="4536"/>
                                        <w:tab w:val="clear" w:pos="9072"/>
                                      </w:tabs>
                                    </w:pPr>
                                    <w:r>
                                      <w:t>O</w:t>
                                    </w:r>
                                  </w:p>
                                </w:txbxContent>
                              </wps:txbx>
                              <wps:bodyPr rot="0" vert="horz" wrap="square" lIns="91440" tIns="45720" rIns="91440" bIns="45720" anchor="t" anchorCtr="0" upright="1">
                                <a:noAutofit/>
                              </wps:bodyPr>
                            </wps:wsp>
                          </a:graphicData>
                        </a:graphic>
                      </wp:anchor>
                    </w:drawing>
                  </mc:Choice>
                  <mc:Fallback>
                    <w:pict>
                      <v:shape id="Text Box 93" o:spid="_x0000_s1056" type="#_x0000_t202" style="position:absolute;left:0;text-align:left;margin-left:105.65pt;margin-top:115.85pt;width:37.5pt;height:25.5pt;z-index:25170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" filled="f" stroked="f">
                        <v:fill opacity="32896f"/>
                        <v:textbox>
                          <w:txbxContent>
                            <w:p w14:paraId="41DCD418" w14:textId="0CC20667" w:rsidR="00892EC8" w:rsidRDefault="00892EC8" w:rsidP="00FE5C73">
                              <w:pPr>
                                <w:pStyle w:val="En-tte"/>
                                <w:tabs>
                                  <w:tab w:val="clear" w:pos="4536"/>
                                  <w:tab w:val="clear" w:pos="9072"/>
                                </w:tabs>
                              </w:pPr>
                              <w:r>
                                <w:t>O</w:t>
                              </w:r>
                            </w:p>
                          </w:txbxContent>
                        </v:textbox>
                      </v:shape>
                    </w:pict>
                  </mc:Fallback>
                </mc:AlternateContent>
              </w:r>
              <w:r w:rsidR="00125FF6">
                <w:rPr>
                  <w:noProof/>
                </w:rPr>
                <mc:AlternateContent>
                  <mc:Choice Requires="wps">
                    <w:drawing>
                      <wp:anchor distT="0" distB="0" distL="114300" distR="114300" simplePos="0" relativeHeight="251706368" behindDoc="0" locked="0" layoutInCell="1" allowOverlap="1" wp14:anchorId="6E20F59B" wp14:editId="4B1B5C01">
                        <wp:simplePos x="0" y="0"/>
                        <wp:positionH relativeFrom="column">
                          <wp:posOffset>1882675</wp:posOffset>
                        </wp:positionH>
                        <wp:positionV relativeFrom="paragraph">
                          <wp:posOffset>1623695</wp:posOffset>
                        </wp:positionV>
                        <wp:extent cx="476250" cy="323850"/>
                        <wp:effectExtent l="0" t="0" r="0" b="6350"/>
                        <wp:wrapNone/>
                        <wp:docPr id="48"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323850"/>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57639" w14:textId="2447FE70" w:rsidR="00FB7CE9" w:rsidRDefault="00FB7CE9" w:rsidP="00125FF6">
                                    <w:pPr>
                                      <w:pStyle w:val="En-tte"/>
                                      <w:tabs>
                                        <w:tab w:val="clear" w:pos="4536"/>
                                        <w:tab w:val="clear" w:pos="9072"/>
                                      </w:tabs>
                                    </w:pPr>
                                    <w:ins w:id="114" w:author="Federico Berera" w:date="2013-01-17T15:11:00Z">
                                      <w:r>
                                        <w:t>A</w:t>
                                      </w:r>
                                    </w:ins>
                                  </w:p>
                                </w:txbxContent>
                              </wps:txbx>
                              <wps:bodyPr rot="0" vert="horz" wrap="square" lIns="91440" tIns="45720" rIns="91440" bIns="45720" anchor="t" anchorCtr="0" upright="1">
                                <a:noAutofit/>
                              </wps:bodyPr>
                            </wps:wsp>
                          </a:graphicData>
                        </a:graphic>
                      </wp:anchor>
                    </w:drawing>
                  </mc:Choice>
                  <mc:Fallback>
                    <w:pict>
                      <v:shape id="_x0000_s1057" type="#_x0000_t202" style="position:absolute;left:0;text-align:left;margin-left:148.25pt;margin-top:127.85pt;width:37.5pt;height:25.5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" filled="f" stroked="f">
                        <v:fill opacity="32896f"/>
                        <v:textbox>
                          <w:txbxContent>
                            <w:p w14:paraId="3E257639" w14:textId="2447FE70" w:rsidR="00892EC8" w:rsidRDefault="00892EC8" w:rsidP="00125FF6">
                              <w:pPr>
                                <w:pStyle w:val="En-tte"/>
                                <w:tabs>
                                  <w:tab w:val="clear" w:pos="4536"/>
                                  <w:tab w:val="clear" w:pos="9072"/>
                                </w:tabs>
                              </w:pPr>
                              <w:ins w:id="113" w:author="Federico Berera" w:date="2013-01-17T15:11:00Z">
                                <w:r>
                                  <w:t>A</w:t>
                                </w:r>
                              </w:ins>
                            </w:p>
                          </w:txbxContent>
                        </v:textbox>
                      </v:shape>
                    </w:pict>
                  </mc:Fallback>
                </mc:AlternateContent>
              </w:r>
            </w:ins>
            <w:r w:rsidR="0025573E" w:rsidRPr="00D61F02">
              <w:rPr>
                <w:noProof/>
                <w:sz w:val="22"/>
                <w:szCs w:val="22"/>
              </w:rPr>
              <mc:AlternateContent>
                <mc:Choice Requires="wpg">
                  <w:drawing>
                    <wp:anchor distT="0" distB="0" distL="114300" distR="114300" simplePos="0" relativeHeight="251681792" behindDoc="0" locked="0" layoutInCell="1" allowOverlap="1" wp14:anchorId="463DBA80" wp14:editId="4928A91A">
                      <wp:simplePos x="0" y="0"/>
                      <wp:positionH relativeFrom="column">
                        <wp:posOffset>1057910</wp:posOffset>
                      </wp:positionH>
                      <wp:positionV relativeFrom="paragraph">
                        <wp:posOffset>641350</wp:posOffset>
                      </wp:positionV>
                      <wp:extent cx="3840480" cy="1670685"/>
                      <wp:effectExtent l="1270" t="1270" r="0" b="0"/>
                      <wp:wrapNone/>
                      <wp:docPr id="7"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0480" cy="1670685"/>
                                <a:chOff x="4382" y="4260"/>
                                <a:chExt cx="6048" cy="2631"/>
                              </a:xfrm>
                            </wpg:grpSpPr>
                            <pic:pic xmlns:pic="http://schemas.openxmlformats.org/drawingml/2006/picture">
                              <pic:nvPicPr>
                                <pic:cNvPr id="8" name="Picture 88" descr="Pale de turbine.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4382" y="4260"/>
                                  <a:ext cx="6048" cy="2631"/>
                                </a:xfrm>
                                <a:prstGeom prst="rect">
                                  <a:avLst/>
                                </a:prstGeom>
                                <a:noFill/>
                                <a:extLst>
                                  <a:ext uri="{909E8E84-426E-40dd-AFC4-6F175D3DCCD1}">
                                    <a14:hiddenFill xmlns:a14="http://schemas.microsoft.com/office/drawing/2010/main">
                                      <a:solidFill>
                                        <a:srgbClr val="FFFFFF"/>
                                      </a:solidFill>
                                    </a14:hiddenFill>
                                  </a:ext>
                                </a:extLst>
                              </pic:spPr>
                            </pic:pic>
                            <wps:wsp>
                              <wps:cNvPr id="9" name="Text Box 89"/>
                              <wps:cNvSpPr txBox="1">
                                <a:spLocks noChangeArrowheads="1"/>
                              </wps:cNvSpPr>
                              <wps:spPr bwMode="auto">
                                <a:xfrm>
                                  <a:off x="6673" y="4372"/>
                                  <a:ext cx="1307" cy="396"/>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91B29" w14:textId="77777777" w:rsidR="00FB7CE9" w:rsidRDefault="00FB7CE9" w:rsidP="00A8030C">
                                    <w:pPr>
                                      <w:pStyle w:val="En-tte"/>
                                      <w:tabs>
                                        <w:tab w:val="clear" w:pos="4536"/>
                                        <w:tab w:val="clear" w:pos="9072"/>
                                      </w:tabs>
                                      <w:rPr>
                                        <w:rFonts w:cs="Arial"/>
                                      </w:rPr>
                                    </w:pPr>
                                    <w:r>
                                      <w:rPr>
                                        <w:rFonts w:cs="Arial"/>
                                      </w:rPr>
                                      <w:t>R = c + b</w:t>
                                    </w:r>
                                  </w:p>
                                </w:txbxContent>
                              </wps:txbx>
                              <wps:bodyPr rot="0" vert="horz" wrap="square" lIns="91440" tIns="45720" rIns="91440" bIns="45720" anchor="t" anchorCtr="0" upright="1">
                                <a:noAutofit/>
                              </wps:bodyPr>
                            </wps:wsp>
                            <wps:wsp>
                              <wps:cNvPr id="10" name="Text Box 90"/>
                              <wps:cNvSpPr txBox="1">
                                <a:spLocks noChangeArrowheads="1"/>
                              </wps:cNvSpPr>
                              <wps:spPr bwMode="auto">
                                <a:xfrm>
                                  <a:off x="6817" y="4873"/>
                                  <a:ext cx="554" cy="396"/>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4413E" w14:textId="77777777" w:rsidR="00FB7CE9" w:rsidRDefault="00FB7CE9" w:rsidP="00A8030C">
                                    <w:pPr>
                                      <w:rPr>
                                        <w:i/>
                                        <w:iCs/>
                                      </w:rPr>
                                    </w:pPr>
                                    <w:r>
                                      <w:rPr>
                                        <w:i/>
                                        <w:iCs/>
                                      </w:rPr>
                                      <w:t>x</w:t>
                                    </w:r>
                                  </w:p>
                                </w:txbxContent>
                              </wps:txbx>
                              <wps:bodyPr rot="0" vert="horz" wrap="square" lIns="91440" tIns="45720" rIns="91440" bIns="45720" anchor="t" anchorCtr="0" upright="1">
                                <a:noAutofit/>
                              </wps:bodyPr>
                            </wps:wsp>
                            <wps:wsp>
                              <wps:cNvPr id="11" name="Text Box 91"/>
                              <wps:cNvSpPr txBox="1">
                                <a:spLocks noChangeArrowheads="1"/>
                              </wps:cNvSpPr>
                              <wps:spPr bwMode="auto">
                                <a:xfrm>
                                  <a:off x="5221" y="6036"/>
                                  <a:ext cx="553" cy="396"/>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07DE83" w14:textId="77777777" w:rsidR="00FB7CE9" w:rsidRDefault="00FB7CE9" w:rsidP="00A8030C">
                                    <w:pPr>
                                      <w:pStyle w:val="En-tte"/>
                                      <w:tabs>
                                        <w:tab w:val="clear" w:pos="4536"/>
                                        <w:tab w:val="clear" w:pos="9072"/>
                                      </w:tabs>
                                      <w:rPr>
                                        <w:rFonts w:cs="Arial"/>
                                      </w:rPr>
                                    </w:pPr>
                                    <w:r>
                                      <w:rPr>
                                        <w:rFonts w:cs="Arial"/>
                                      </w:rPr>
                                      <w:t>c</w:t>
                                    </w:r>
                                  </w:p>
                                </w:txbxContent>
                              </wps:txbx>
                              <wps:bodyPr rot="0" vert="horz" wrap="square" lIns="91440" tIns="45720" rIns="91440" bIns="45720" anchor="t" anchorCtr="0" upright="1">
                                <a:noAutofit/>
                              </wps:bodyPr>
                            </wps:wsp>
                            <wps:wsp>
                              <wps:cNvPr id="12" name="Text Box 92"/>
                              <wps:cNvSpPr txBox="1">
                                <a:spLocks noChangeArrowheads="1"/>
                              </wps:cNvSpPr>
                              <wps:spPr bwMode="auto">
                                <a:xfrm>
                                  <a:off x="6259" y="6261"/>
                                  <a:ext cx="554" cy="396"/>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DD0C80" w14:textId="77777777" w:rsidR="00FB7CE9" w:rsidRDefault="00FB7CE9" w:rsidP="00A8030C">
                                    <w:pPr>
                                      <w:pStyle w:val="En-tte"/>
                                      <w:tabs>
                                        <w:tab w:val="clear" w:pos="4536"/>
                                        <w:tab w:val="clear" w:pos="9072"/>
                                      </w:tabs>
                                    </w:pPr>
                                    <w:r>
                                      <w:sym w:font="Symbol" w:char="F06C"/>
                                    </w:r>
                                  </w:p>
                                </w:txbxContent>
                              </wps:txbx>
                              <wps:bodyPr rot="0" vert="horz" wrap="square" lIns="91440" tIns="45720" rIns="91440" bIns="45720" anchor="t" anchorCtr="0" upright="1">
                                <a:noAutofit/>
                              </wps:bodyPr>
                            </wps:wsp>
                            <wps:wsp>
                              <wps:cNvPr id="13" name="Text Box 93"/>
                              <wps:cNvSpPr txBox="1">
                                <a:spLocks noChangeArrowheads="1"/>
                              </wps:cNvSpPr>
                              <wps:spPr bwMode="auto">
                                <a:xfrm>
                                  <a:off x="8115" y="5812"/>
                                  <a:ext cx="750" cy="510"/>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D1FE" w14:textId="77777777" w:rsidR="00FB7CE9" w:rsidRDefault="00FB7CE9" w:rsidP="00A8030C">
                                    <w:pPr>
                                      <w:pStyle w:val="En-tte"/>
                                      <w:tabs>
                                        <w:tab w:val="clear" w:pos="4536"/>
                                        <w:tab w:val="clear" w:pos="9072"/>
                                      </w:tabs>
                                    </w:pPr>
                                    <w:r>
                                      <w:t>G</w:t>
                                    </w:r>
                                    <w:r>
                                      <w:rPr>
                                        <w:vertAlign w:val="subscript"/>
                                      </w:rPr>
                                      <w:sym w:font="Symbol" w:char="F06C"/>
                                    </w:r>
                                  </w:p>
                                </w:txbxContent>
                              </wps:txbx>
                              <wps:bodyPr rot="0" vert="horz" wrap="square" lIns="91440" tIns="45720" rIns="91440" bIns="45720" anchor="t" anchorCtr="0" upright="1">
                                <a:noAutofit/>
                              </wps:bodyPr>
                            </wps:wsp>
                            <wps:wsp>
                              <wps:cNvPr id="14" name="Text Box 94"/>
                              <wps:cNvSpPr txBox="1">
                                <a:spLocks noChangeArrowheads="1"/>
                              </wps:cNvSpPr>
                              <wps:spPr bwMode="auto">
                                <a:xfrm>
                                  <a:off x="9330" y="6234"/>
                                  <a:ext cx="553" cy="396"/>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E950A" w14:textId="77777777" w:rsidR="00FB7CE9" w:rsidRDefault="00FB7CE9" w:rsidP="00A8030C">
                                    <w:pPr>
                                      <w:rPr>
                                        <w:i/>
                                        <w:iCs/>
                                      </w:rPr>
                                    </w:pPr>
                                    <w:r>
                                      <w:rPr>
                                        <w:i/>
                                        <w:iCs/>
                                      </w:rPr>
                                      <w:t>dx</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 o:spid="_x0000_s1058" style="position:absolute;left:0;text-align:left;margin-left:83.3pt;margin-top:50.5pt;width:302.4pt;height:131.55pt;z-index:251681792" coordorigin="4382,4260" coordsize="6048,2631"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8ooooAKKKKACiiigAooooAKKKKACigkKMmmG4jUcuvTPWgB9FR211&#10;FeR74ZI5UyRuRgwyDgjj3qJNYtJdRe0W6t2u41DvCJAZEU9CV6ge9AFiRxGhY5IAzxUI1GInGTu9&#10;McipnAdDnkGvmX4QfEHVtR/4Kh/GTwrc6xfTaBpfhDw9e2GmSXDNb20sr3YmkjjJwpfagYgc4GaA&#10;Ppu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&#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">
                      <v:shape id="Picture 88" o:spid="_x0000_s1059" type="#_x0000_t75" alt="Pale de turbine.JPG" style="position:absolute;left:4382;top:4260;width:6048;height:263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gM&#10;M4fBAAAA2gAAAA8AAABkcnMvZG93bnJldi54bWxET89rwjAUvgv7H8IbeLPpdnDSGUXGBgrr1E7w&#10;+kyebV3zUpqsdv/9chA8fny/58vBNqKnzteOFTwlKQhi7UzNpYLD98dkBsIHZIONY1LwRx6Wi4fR&#10;HDPjrrynvgiliCHsM1RQhdBmUnpdkUWfuJY4cmfXWQwRdqU0HV5juG3kc5pOpcWaY0OFLb1VpH+K&#10;X6vg8vmSH/3J5ab/et+5Opc6bLZKjR+H1SuIQEO4i2/utVEQt8Yr8QbIxT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JgMM4fBAAAA2gAAAA8AAAAAAAAAAAAAAAAAnAIAAGRy&#10;cy9kb3ducmV2LnhtbFBLBQYAAAAABAAEAPcAAACKAwAAAAA=&#10;">
                        <v:imagedata r:id="rId25" o:title="Pale de turbine.JPG"/>
                      </v:shape>
                      <v:shape id="Text Box 89" o:spid="_x0000_s1060" type="#_x0000_t202" style="position:absolute;left:6673;top:4372;width:1307;height:3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vOfJwgAA&#10;ANoAAAAPAAAAZHJzL2Rvd25yZXYueG1sRI9BawIxFITvhf6H8IReSs3ag21Xo1RBEDyIaw8eH5vn&#10;ZnHzsiRxd/33RhB6HGbmG2a+HGwjOvKhdqxgMs5AEJdO11wp+DtuPr5BhIissXFMCm4UYLl4fZlj&#10;rl3PB+qKWIkE4ZCjAhNjm0sZSkMWw9i1xMk7O28xJukrqT32CW4b+ZllU2mx5rRgsKW1ofJSXK0C&#10;btfmy8ed3Z+K98Ops6u+Lo1Sb6PhdwYi0hD/w8/2Viv4gceVdAPk4g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m858nCAAAA2gAAAA8AAAAAAAAAAAAAAAAAlwIAAGRycy9kb3du&#10;cmV2LnhtbFBLBQYAAAAABAAEAPUAAACGAwAAAAA=&#10;" filled="f" stroked="f">
                        <v:fill opacity="32896f"/>
                        <v:textbox>
                          <w:txbxContent>
                            <w:p w14:paraId="7FF91B29" w14:textId="77777777" w:rsidR="00892EC8" w:rsidRDefault="00892EC8" w:rsidP="00A8030C">
                              <w:pPr>
                                <w:pStyle w:val="En-tte"/>
                                <w:tabs>
                                  <w:tab w:val="clear" w:pos="4536"/>
                                  <w:tab w:val="clear" w:pos="9072"/>
                                </w:tabs>
                                <w:rPr>
                                  <w:rFonts w:cs="Arial"/>
                                </w:rPr>
                              </w:pPr>
                              <w:r>
                                <w:rPr>
                                  <w:rFonts w:cs="Arial"/>
                                </w:rPr>
                                <w:t>R = c + b</w:t>
                              </w:r>
                            </w:p>
                          </w:txbxContent>
                        </v:textbox>
                      </v:shape>
                      <v:shape id="Text Box 90" o:spid="_x0000_s1061" type="#_x0000_t202" style="position:absolute;left:6817;top:4873;width:554;height:3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t/t3xAAA&#10;ANsAAAAPAAAAZHJzL2Rvd25yZXYueG1sRI9Ba8MwDIXvhf0Ho8IupXW2wzrSuqUrDAY7jKY79Chi&#10;NQ6N5WB7Sfbvp8OgN4n39N6n7X7ynRoopjawgadVAYq4DrblxsD3+X35CiplZItdYDLwSwn2u4fZ&#10;FksbRj7RUOVGSQinEg24nPtS61Q78phWoScW7RqixyxrbLSNOEq47/RzUbxojy1Lg8Oejo7qW/Xj&#10;DXB/dOuYP/3XpVqcLoN/G9vaGfM4nw4bUJmmfDf/X39YwRd6+UUG0L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rf7d8QAAADbAAAADwAAAAAAAAAAAAAAAACXAgAAZHJzL2Rv&#10;d25yZXYueG1sUEsFBgAAAAAEAAQA9QAAAIgDAAAAAA==&#10;" filled="f" stroked="f">
                        <v:fill opacity="32896f"/>
                        <v:textbox>
                          <w:txbxContent>
                            <w:p w14:paraId="4FF4413E" w14:textId="77777777" w:rsidR="00892EC8" w:rsidRDefault="00892EC8" w:rsidP="00A8030C">
                              <w:pPr>
                                <w:rPr>
                                  <w:i/>
                                  <w:iCs/>
                                </w:rPr>
                              </w:pPr>
                              <w:r>
                                <w:rPr>
                                  <w:i/>
                                  <w:iCs/>
                                </w:rPr>
                                <w:t>x</w:t>
                              </w:r>
                            </w:p>
                          </w:txbxContent>
                        </v:textbox>
                      </v:shape>
                      <v:shape id="Text Box 91" o:spid="_x0000_s1062" type="#_x0000_t202" style="position:absolute;left:5221;top:6036;width:553;height:3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17swQAA&#10;ANsAAAAPAAAAZHJzL2Rvd25yZXYueG1sRE9Na8JAEL0L/Q/LFLxI3diDltRVWkEoeBBjDzkO2Wk2&#10;NDsbdtck/ntXELzN433OejvaVvTkQ+NYwWKegSCunG64VvB73r99gAgRWWPrmBRcKcB28zJZY67d&#10;wCfqi1iLFMIhRwUmxi6XMlSGLIa564gT9+e8xZigr6X2OKRw28r3LFtKiw2nBoMd7QxV/8XFKuBu&#10;Z1Y+HuyxLGansrffQ1MZpaav49cniEhjfIof7h+d5i/g/ks6QG5u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Qfte7MEAAADbAAAADwAAAAAAAAAAAAAAAACXAgAAZHJzL2Rvd25y&#10;ZXYueG1sUEsFBgAAAAAEAAQA9QAAAIUDAAAAAA==&#10;" filled="f" stroked="f">
                        <v:fill opacity="32896f"/>
                        <v:textbox>
                          <w:txbxContent>
                            <w:p w14:paraId="5807DE83" w14:textId="77777777" w:rsidR="00892EC8" w:rsidRDefault="00892EC8" w:rsidP="00A8030C">
                              <w:pPr>
                                <w:pStyle w:val="En-tte"/>
                                <w:tabs>
                                  <w:tab w:val="clear" w:pos="4536"/>
                                  <w:tab w:val="clear" w:pos="9072"/>
                                </w:tabs>
                                <w:rPr>
                                  <w:rFonts w:cs="Arial"/>
                                </w:rPr>
                              </w:pPr>
                              <w:r>
                                <w:rPr>
                                  <w:rFonts w:cs="Arial"/>
                                </w:rPr>
                                <w:t>c</w:t>
                              </w:r>
                            </w:p>
                          </w:txbxContent>
                        </v:textbox>
                      </v:shape>
                      <v:shape id="Text Box 92" o:spid="_x0000_s1063" type="#_x0000_t202" style="position:absolute;left:6259;top:6261;width:554;height:3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KcCbwQAA&#10;ANsAAAAPAAAAZHJzL2Rvd25yZXYueG1sRE9Na8JAEL0L/Q/LFLxI3ehBS+oqrVAoeBBjDzkO2Wk2&#10;NDsbdtck/ntXELzN433OZjfaVvTkQ+NYwWKegSCunG64VvB7/n57BxEissbWMSm4UoDd9mWywVy7&#10;gU/UF7EWKYRDjgpMjF0uZagMWQxz1xEn7s95izFBX0vtcUjhtpXLLFtJiw2nBoMd7Q1V/8XFKuBu&#10;b9Y+HuyxLGansrdfQ1MZpaav4+cHiEhjfIof7h+d5i/h/ks6QG5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sSnAm8EAAADbAAAADwAAAAAAAAAAAAAAAACXAgAAZHJzL2Rvd25y&#10;ZXYueG1sUEsFBgAAAAAEAAQA9QAAAIUDAAAAAA==&#10;" filled="f" stroked="f">
                        <v:fill opacity="32896f"/>
                        <v:textbox>
                          <w:txbxContent>
                            <w:p w14:paraId="59DD0C80" w14:textId="77777777" w:rsidR="00892EC8" w:rsidRDefault="00892EC8" w:rsidP="00A8030C">
                              <w:pPr>
                                <w:pStyle w:val="En-tte"/>
                                <w:tabs>
                                  <w:tab w:val="clear" w:pos="4536"/>
                                  <w:tab w:val="clear" w:pos="9072"/>
                                </w:tabs>
                              </w:pPr>
                              <w:r>
                                <w:sym w:font="Symbol" w:char="F06C"/>
                              </w:r>
                            </w:p>
                          </w:txbxContent>
                        </v:textbox>
                      </v:shape>
                      <v:shape id="_x0000_s1064" type="#_x0000_t202" style="position:absolute;left:8115;top:5812;width:750;height:5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ZWUAwgAA&#10;ANsAAAAPAAAAZHJzL2Rvd25yZXYueG1sRE9Na8JAEL0L/odlCl5EN7WgkmYjVigUeihGDx6H7DQb&#10;mp0Nu9sk/ffdQsHbPN7nFIfJdmIgH1rHCh7XGQji2umWGwXXy+tqDyJEZI2dY1LwQwEO5XxWYK7d&#10;yGcaqtiIFMIhRwUmxj6XMtSGLIa164kT9+m8xZigb6T2OKZw28lNlm2lxZZTg8GeTobqr+rbKuD+&#10;ZHY+vtuPW7U83wb7Mra1UWrxMB2fQUSa4l38737Taf4T/P2SDpDl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5lZQDCAAAA2wAAAA8AAAAAAAAAAAAAAAAAlwIAAGRycy9kb3du&#10;cmV2LnhtbFBLBQYAAAAABAAEAPUAAACGAwAAAAA=&#10;" filled="f" stroked="f">
                        <v:fill opacity="32896f"/>
                        <v:textbox>
                          <w:txbxContent>
                            <w:p w14:paraId="6B1AD1FE" w14:textId="77777777" w:rsidR="00892EC8" w:rsidRDefault="00892EC8" w:rsidP="00A8030C">
                              <w:pPr>
                                <w:pStyle w:val="En-tte"/>
                                <w:tabs>
                                  <w:tab w:val="clear" w:pos="4536"/>
                                  <w:tab w:val="clear" w:pos="9072"/>
                                </w:tabs>
                              </w:pPr>
                              <w:r>
                                <w:t>G</w:t>
                              </w:r>
                              <w:r>
                                <w:rPr>
                                  <w:vertAlign w:val="subscript"/>
                                </w:rPr>
                                <w:sym w:font="Symbol" w:char="F06C"/>
                              </w:r>
                            </w:p>
                          </w:txbxContent>
                        </v:textbox>
                      </v:shape>
                      <v:shape id="Text Box 94" o:spid="_x0000_s1065" type="#_x0000_t202" style="position:absolute;left:9330;top:6234;width:553;height:3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jP10wgAA&#10;ANsAAAAPAAAAZHJzL2Rvd25yZXYueG1sRE9Na8JAEL0L/odlCl5EN5WikmYjVigUeihGDx6H7DQb&#10;mp0Nu9sk/ffdQsHbPN7nFIfJdmIgH1rHCh7XGQji2umWGwXXy+tqDyJEZI2dY1LwQwEO5XxWYK7d&#10;yGcaqtiIFMIhRwUmxj6XMtSGLIa164kT9+m8xZigb6T2OKZw28lNlm2lxZZTg8GeTobqr+rbKuD+&#10;ZHY+vtuPW7U83wb7Mra1UWrxMB2fQUSa4l38737Taf4T/P2SDpDl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GM/XTCAAAA2wAAAA8AAAAAAAAAAAAAAAAAlwIAAGRycy9kb3du&#10;cmV2LnhtbFBLBQYAAAAABAAEAPUAAACGAwAAAAA=&#10;" filled="f" stroked="f">
                        <v:fill opacity="32896f"/>
                        <v:textbox>
                          <w:txbxContent>
                            <w:p w14:paraId="600E950A" w14:textId="77777777" w:rsidR="00892EC8" w:rsidRDefault="00892EC8" w:rsidP="00A8030C">
                              <w:pPr>
                                <w:rPr>
                                  <w:i/>
                                  <w:iCs/>
                                </w:rPr>
                              </w:pPr>
                              <w:r>
                                <w:rPr>
                                  <w:i/>
                                  <w:iCs/>
                                </w:rPr>
                                <w:t>dx</w:t>
                              </w:r>
                            </w:p>
                          </w:txbxContent>
                        </v:textbox>
                      </v:shape>
                    </v:group>
                  </w:pict>
                </mc:Fallback>
              </mc:AlternateContent>
            </w:r>
            <w:r w:rsidR="006967BF">
              <w:rPr>
                <w:sz w:val="22"/>
                <w:szCs w:val="22"/>
              </w:rPr>
              <w:t>On donne</w:t>
            </w:r>
            <w:r w:rsidR="00A8030C" w:rsidRPr="00D61F02">
              <w:rPr>
                <w:sz w:val="22"/>
                <w:szCs w:val="22"/>
              </w:rPr>
              <w:t xml:space="preserve"> ci-dessous le modèle d’une pale de turbine, encastrée au point A sur un disque, tournant autour d’un axe (O,</w:t>
            </w:r>
            <w:r w:rsidRPr="00D61F02">
              <w:rPr>
                <w:position w:val="-4"/>
                <w:sz w:val="22"/>
                <w:szCs w:val="22"/>
              </w:rPr>
              <w:object w:dxaOrig="200" w:dyaOrig="260" w14:anchorId="37EC13CD">
                <v:shape id="_x0000_i1029" type="#_x0000_t75" style="width:10.6pt;height:10.6pt" o:ole="">
                  <v:imagedata r:id="rId26" o:title=""/>
                </v:shape>
                <o:OLEObject Type="Embed" ProgID="Equation.3" ShapeID="_x0000_i1029" DrawAspect="Content" ObjectID="_1294125376" r:id="rId27"/>
              </w:object>
            </w:r>
            <w:r w:rsidR="00A8030C" w:rsidRPr="00D61F02">
              <w:rPr>
                <w:sz w:val="22"/>
                <w:szCs w:val="22"/>
              </w:rPr>
              <w:t xml:space="preserve">) à une vitesse angulaire </w:t>
            </w:r>
            <w:r w:rsidR="00A8030C" w:rsidRPr="00D61F02">
              <w:rPr>
                <w:sz w:val="22"/>
                <w:szCs w:val="22"/>
              </w:rPr>
              <w:sym w:font="Symbol" w:char="F077"/>
            </w:r>
            <w:r w:rsidR="00A8030C" w:rsidRPr="00D61F02">
              <w:rPr>
                <w:sz w:val="22"/>
                <w:szCs w:val="22"/>
              </w:rPr>
              <w:t> :</w:t>
            </w:r>
            <w:r>
              <w:rPr>
                <w:noProof/>
              </w:rPr>
              <w:t xml:space="preserve"> </w:t>
            </w:r>
          </w:p>
          <w:p w14:paraId="78A07606" w14:textId="77777777" w:rsidR="00A8030C" w:rsidRPr="00D61F02" w:rsidRDefault="0025573E" w:rsidP="00D61F02">
            <w:pPr>
              <w:pStyle w:val="Retraitcorpsdetexte2"/>
              <w:spacing w:after="480" w:line="320" w:lineRule="exact"/>
              <w:ind w:left="284"/>
              <w:jc w:val="both"/>
              <w:rPr>
                <w:noProof/>
                <w:sz w:val="22"/>
                <w:szCs w:val="22"/>
              </w:rPr>
            </w:pPr>
            <w:r w:rsidRPr="00D61F02">
              <w:rPr>
                <w:noProof/>
                <w:sz w:val="22"/>
                <w:szCs w:val="22"/>
              </w:rPr>
              <mc:AlternateContent>
                <mc:Choice Requires="wps">
                  <w:drawing>
                    <wp:anchor distT="0" distB="0" distL="114300" distR="114300" simplePos="0" relativeHeight="251659264" behindDoc="1" locked="0" layoutInCell="1" allowOverlap="1" wp14:anchorId="76C072A4" wp14:editId="4FFAEF3E">
                      <wp:simplePos x="0" y="0"/>
                      <wp:positionH relativeFrom="column">
                        <wp:posOffset>2109470</wp:posOffset>
                      </wp:positionH>
                      <wp:positionV relativeFrom="paragraph">
                        <wp:posOffset>667385</wp:posOffset>
                      </wp:positionV>
                      <wp:extent cx="2286000" cy="548640"/>
                      <wp:effectExtent l="0" t="0" r="0" b="3810"/>
                      <wp:wrapNone/>
                      <wp:docPr id="32" name="Zone de text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noFill/>
                              <a:ln>
                                <a:noFill/>
                              </a:ln>
                              <a:extLst>
                                <a:ext uri="{909E8E84-426E-40dd-AFC4-6F175D3DCCD1}">
                                  <a14:hiddenFill xmlns:a14="http://schemas.microsoft.com/office/drawing/2010/main">
                                    <a:solidFill>
                                      <a:srgbClr val="FFFFFF">
                                        <a:alpha val="50000"/>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B2061" w14:textId="77777777" w:rsidR="00FB7CE9" w:rsidRDefault="00FB7CE9" w:rsidP="00A8030C">
                                  <w:r w:rsidRPr="00A36EF3">
                                    <w:rPr>
                                      <w:position w:val="-22"/>
                                    </w:rPr>
                                    <w:object w:dxaOrig="2960" w:dyaOrig="600" w14:anchorId="1DD07A7F">
                                      <v:shape id="_x0000_i1031" type="#_x0000_t75" style="width:149.3pt;height:31.05pt" o:ole="" o:bordertopcolor="this" o:borderleftcolor="this" o:borderbottomcolor="this" o:borderrightcolor="this" fillcolor="window">
                                        <v:fill opacity=".5"/>
                                        <v:imagedata r:id="rId28" o:title=""/>
                                        <w10:bordertop type="single" width="6"/>
                                        <w10:borderleft type="single" width="6"/>
                                        <w10:borderbottom type="single" width="6"/>
                                        <w10:borderright type="single" width="6"/>
                                      </v:shape>
                                      <o:OLEObject Type="Embed" ProgID="Equation.DSMT4" ShapeID="_x0000_i1031" DrawAspect="Content" ObjectID="_1294125388" r:id="rId29"/>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2" o:spid="_x0000_s1066" type="#_x0000_t202" style="position:absolute;left:0;text-align:left;margin-left:166.1pt;margin-top:52.55pt;width:180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" filled="f" stroked="f">
                      <v:fill opacity="32896f"/>
                      <v:textbox>
                        <w:txbxContent>
                          <w:p w14:paraId="6E3B2061" w14:textId="77777777" w:rsidR="00FB7CE9" w:rsidRDefault="00FB7CE9" w:rsidP="00A8030C">
                            <w:r w:rsidRPr="00A36EF3">
                              <w:rPr>
                                <w:position w:val="-22"/>
                              </w:rPr>
                              <w:object w:dxaOrig="2960" w:dyaOrig="600" w14:anchorId="1DD07A7F">
                                <v:shape id="_x0000_i1031" type="#_x0000_t75" style="width:149.3pt;height:31.05pt" o:ole="" o:bordertopcolor="this" o:borderleftcolor="this" o:borderbottomcolor="this" o:borderrightcolor="this" fillcolor="window">
                                  <v:fill opacity=".5"/>
                                  <v:imagedata r:id="rId30" o:title=""/>
                                  <w10:bordertop type="single" width="6"/>
                                  <w10:borderleft type="single" width="6"/>
                                  <w10:borderbottom type="single" width="6"/>
                                  <w10:borderright type="single" width="6"/>
                                </v:shape>
                                <o:OLEObject Type="Embed" ProgID="Equation.DSMT4" ShapeID="_x0000_i1031" DrawAspect="Content" ObjectID="_1294123171" r:id="rId31"/>
                              </w:object>
                            </w:r>
                          </w:p>
                        </w:txbxContent>
                      </v:textbox>
                    </v:shape>
                  </w:pict>
                </mc:Fallback>
              </mc:AlternateContent>
            </w:r>
            <w:r w:rsidR="00A8030C" w:rsidRPr="00D61F02">
              <w:rPr>
                <w:sz w:val="22"/>
                <w:szCs w:val="22"/>
              </w:rPr>
              <w:t xml:space="preserve">Après l’étude dynamique d’une pale, il en résulte que l’évolution de la composante normale N du torseur des efforts de cohésion dans une section courante d’abscisse </w:t>
            </w:r>
            <w:r w:rsidR="00A8030C" w:rsidRPr="00D61F02">
              <w:rPr>
                <w:sz w:val="22"/>
                <w:szCs w:val="22"/>
              </w:rPr>
              <w:sym w:font="Symbol" w:char="F06C"/>
            </w:r>
            <w:ins w:id="115" w:author="Federico Berera" w:date="2012-12-19T10:25:00Z">
              <w:r w:rsidR="0028561A">
                <w:rPr>
                  <w:sz w:val="22"/>
                  <w:szCs w:val="22"/>
                </w:rPr>
                <w:t xml:space="preserve"> </w:t>
              </w:r>
            </w:ins>
            <w:r w:rsidR="00A8030C" w:rsidRPr="00D61F02">
              <w:rPr>
                <w:noProof/>
                <w:sz w:val="22"/>
                <w:szCs w:val="22"/>
              </w:rPr>
              <w:t>est de la forme suivante :</w:t>
            </w:r>
          </w:p>
          <w:p w14:paraId="3EDCACEE" w14:textId="77777777" w:rsidR="00A8030C" w:rsidRPr="00D61F02" w:rsidRDefault="00A8030C" w:rsidP="00D61F02">
            <w:pPr>
              <w:pStyle w:val="Retraitcorpsdetexte2"/>
              <w:spacing w:after="0" w:line="240" w:lineRule="auto"/>
              <w:ind w:left="284"/>
              <w:jc w:val="both"/>
              <w:rPr>
                <w:sz w:val="22"/>
                <w:szCs w:val="22"/>
              </w:rPr>
            </w:pPr>
            <w:r w:rsidRPr="00D61F02">
              <w:rPr>
                <w:sz w:val="22"/>
                <w:szCs w:val="22"/>
              </w:rPr>
              <w:t>Avec :</w:t>
            </w:r>
          </w:p>
          <w:p w14:paraId="32E2FDE7" w14:textId="77777777" w:rsidR="00A8030C" w:rsidRPr="00D61F02" w:rsidRDefault="00A8030C" w:rsidP="00D61F02">
            <w:pPr>
              <w:pStyle w:val="Retraitcorpsdetexte2"/>
              <w:spacing w:after="80" w:line="340" w:lineRule="exact"/>
              <w:ind w:left="1418" w:hanging="426"/>
              <w:jc w:val="both"/>
              <w:rPr>
                <w:sz w:val="22"/>
                <w:szCs w:val="22"/>
              </w:rPr>
            </w:pPr>
            <w:r w:rsidRPr="00D61F02">
              <w:rPr>
                <w:sz w:val="22"/>
                <w:szCs w:val="22"/>
              </w:rPr>
              <w:sym w:font="Symbol" w:char="F072"/>
            </w:r>
            <w:r w:rsidRPr="00D61F02">
              <w:rPr>
                <w:sz w:val="22"/>
                <w:szCs w:val="22"/>
              </w:rPr>
              <w:t> :  masse volumique du matériau (acier réfractaire) constituant la pale (7850 kg/m</w:t>
            </w:r>
            <w:r w:rsidRPr="00D61F02">
              <w:rPr>
                <w:sz w:val="22"/>
                <w:szCs w:val="22"/>
                <w:vertAlign w:val="superscript"/>
              </w:rPr>
              <w:t>3</w:t>
            </w:r>
            <w:r w:rsidRPr="00D61F02">
              <w:rPr>
                <w:sz w:val="22"/>
                <w:szCs w:val="22"/>
              </w:rPr>
              <w:t>).</w:t>
            </w:r>
          </w:p>
          <w:p w14:paraId="49335FC8" w14:textId="77777777" w:rsidR="00A8030C" w:rsidRPr="00D61F02" w:rsidRDefault="00A8030C" w:rsidP="00D61F02">
            <w:pPr>
              <w:pStyle w:val="Retraitcorpsdetexte2"/>
              <w:spacing w:after="80" w:line="340" w:lineRule="exact"/>
              <w:ind w:left="992"/>
              <w:jc w:val="both"/>
              <w:rPr>
                <w:sz w:val="22"/>
                <w:szCs w:val="22"/>
              </w:rPr>
            </w:pPr>
            <w:r w:rsidRPr="00D61F02">
              <w:rPr>
                <w:sz w:val="22"/>
                <w:szCs w:val="22"/>
              </w:rPr>
              <w:t>S :  section droite constante de la pale (e x a = 400 mm</w:t>
            </w:r>
            <w:r w:rsidRPr="00D61F02">
              <w:rPr>
                <w:sz w:val="22"/>
                <w:szCs w:val="22"/>
                <w:vertAlign w:val="superscript"/>
              </w:rPr>
              <w:t>2</w:t>
            </w:r>
            <w:r w:rsidRPr="00D61F02">
              <w:rPr>
                <w:sz w:val="22"/>
                <w:szCs w:val="22"/>
              </w:rPr>
              <w:t>).</w:t>
            </w:r>
          </w:p>
          <w:p w14:paraId="52EE65D4" w14:textId="77777777" w:rsidR="00A8030C" w:rsidRPr="00D61F02" w:rsidRDefault="00A8030C" w:rsidP="00D61F02">
            <w:pPr>
              <w:pStyle w:val="Retraitcorpsdetexte2"/>
              <w:spacing w:after="80" w:line="340" w:lineRule="exact"/>
              <w:ind w:left="992"/>
              <w:jc w:val="both"/>
              <w:rPr>
                <w:sz w:val="22"/>
                <w:szCs w:val="22"/>
              </w:rPr>
            </w:pPr>
            <w:r w:rsidRPr="00D61F02">
              <w:rPr>
                <w:sz w:val="22"/>
                <w:szCs w:val="22"/>
              </w:rPr>
              <w:t>R :  rayon extérieur de la pale (270 mm).</w:t>
            </w:r>
          </w:p>
          <w:p w14:paraId="1EC55E9E" w14:textId="77777777" w:rsidR="00A8030C" w:rsidRPr="00D61F02" w:rsidRDefault="00A8030C" w:rsidP="00D61F02">
            <w:pPr>
              <w:pStyle w:val="Retraitcorpsdetexte2"/>
              <w:spacing w:after="80" w:line="340" w:lineRule="exact"/>
              <w:ind w:left="992"/>
              <w:jc w:val="both"/>
              <w:rPr>
                <w:sz w:val="22"/>
                <w:szCs w:val="22"/>
              </w:rPr>
            </w:pPr>
            <w:r w:rsidRPr="00D61F02">
              <w:rPr>
                <w:sz w:val="22"/>
                <w:szCs w:val="22"/>
              </w:rPr>
              <w:t>c :  rayon intérieur de la pale (239 mm).</w:t>
            </w:r>
          </w:p>
          <w:p w14:paraId="14CB9CC2" w14:textId="77777777" w:rsidR="00A8030C" w:rsidRPr="00D61F02" w:rsidRDefault="00A8030C" w:rsidP="00D61F02">
            <w:pPr>
              <w:pStyle w:val="Retraitcorpsdetexte2"/>
              <w:spacing w:after="80" w:line="340" w:lineRule="exact"/>
              <w:ind w:left="992"/>
              <w:jc w:val="both"/>
              <w:rPr>
                <w:sz w:val="22"/>
                <w:szCs w:val="22"/>
              </w:rPr>
            </w:pPr>
            <w:r w:rsidRPr="00D61F02">
              <w:rPr>
                <w:sz w:val="22"/>
                <w:szCs w:val="22"/>
              </w:rPr>
              <w:sym w:font="Symbol" w:char="F077"/>
            </w:r>
            <w:r w:rsidRPr="00D61F02">
              <w:rPr>
                <w:sz w:val="22"/>
                <w:szCs w:val="22"/>
              </w:rPr>
              <w:t> :  vitesse angulaire du corps HP (1676 rad/s).</w:t>
            </w:r>
          </w:p>
          <w:p w14:paraId="62496B48" w14:textId="77777777" w:rsidR="00A8030C" w:rsidRPr="00D61F02" w:rsidRDefault="00A8030C" w:rsidP="00D61F02">
            <w:pPr>
              <w:pStyle w:val="Retraitcorpsdetexte2"/>
              <w:spacing w:after="80" w:line="340" w:lineRule="exact"/>
              <w:ind w:left="1985" w:hanging="993"/>
              <w:jc w:val="both"/>
              <w:rPr>
                <w:sz w:val="22"/>
                <w:szCs w:val="22"/>
              </w:rPr>
            </w:pPr>
            <w:r w:rsidRPr="00D61F02">
              <w:rPr>
                <w:sz w:val="22"/>
                <w:szCs w:val="22"/>
              </w:rPr>
              <w:t>E</w:t>
            </w:r>
            <w:r w:rsidRPr="00D61F02">
              <w:rPr>
                <w:sz w:val="22"/>
                <w:szCs w:val="22"/>
                <w:vertAlign w:val="subscript"/>
              </w:rPr>
              <w:t> à froid</w:t>
            </w:r>
            <w:r w:rsidRPr="00D61F02">
              <w:rPr>
                <w:sz w:val="22"/>
                <w:szCs w:val="22"/>
              </w:rPr>
              <w:t> :</w:t>
            </w:r>
            <w:r w:rsidRPr="00D61F02">
              <w:rPr>
                <w:sz w:val="22"/>
                <w:szCs w:val="22"/>
              </w:rPr>
              <w:tab/>
              <w:t>module d’élasticité longitudinal, à froid, du matériau constituant la pale (200000 </w:t>
            </w:r>
            <w:proofErr w:type="spellStart"/>
            <w:r w:rsidRPr="00D61F02">
              <w:rPr>
                <w:sz w:val="22"/>
                <w:szCs w:val="22"/>
              </w:rPr>
              <w:t>MPa</w:t>
            </w:r>
            <w:proofErr w:type="spellEnd"/>
            <w:r w:rsidRPr="00D61F02">
              <w:rPr>
                <w:sz w:val="22"/>
                <w:szCs w:val="22"/>
              </w:rPr>
              <w:t>).</w:t>
            </w:r>
          </w:p>
          <w:p w14:paraId="35A59AD3" w14:textId="77777777" w:rsidR="00A8030C" w:rsidRPr="00D61F02" w:rsidRDefault="00A8030C" w:rsidP="00D61F02">
            <w:pPr>
              <w:pStyle w:val="Retraitcorpsdetexte2"/>
              <w:spacing w:after="80" w:line="340" w:lineRule="exact"/>
              <w:ind w:left="2127" w:hanging="1135"/>
              <w:jc w:val="both"/>
              <w:rPr>
                <w:sz w:val="22"/>
                <w:szCs w:val="22"/>
              </w:rPr>
            </w:pPr>
            <w:r w:rsidRPr="00D61F02">
              <w:rPr>
                <w:sz w:val="22"/>
                <w:szCs w:val="22"/>
              </w:rPr>
              <w:t>E</w:t>
            </w:r>
            <w:r w:rsidRPr="00D61F02">
              <w:rPr>
                <w:sz w:val="22"/>
                <w:szCs w:val="22"/>
                <w:vertAlign w:val="subscript"/>
              </w:rPr>
              <w:t> à chaud</w:t>
            </w:r>
            <w:r w:rsidRPr="00D61F02">
              <w:rPr>
                <w:sz w:val="22"/>
                <w:szCs w:val="22"/>
              </w:rPr>
              <w:t> :</w:t>
            </w:r>
            <w:r w:rsidRPr="00D61F02">
              <w:rPr>
                <w:sz w:val="22"/>
                <w:szCs w:val="22"/>
              </w:rPr>
              <w:tab/>
              <w:t>module d’élasticité longitudinal, à chaud, du matériau constituant la pale (100000 </w:t>
            </w:r>
            <w:proofErr w:type="spellStart"/>
            <w:r w:rsidRPr="00D61F02">
              <w:rPr>
                <w:sz w:val="22"/>
                <w:szCs w:val="22"/>
              </w:rPr>
              <w:t>MPa</w:t>
            </w:r>
            <w:proofErr w:type="spellEnd"/>
            <w:r w:rsidRPr="00D61F02">
              <w:rPr>
                <w:sz w:val="22"/>
                <w:szCs w:val="22"/>
              </w:rPr>
              <w:t>).</w:t>
            </w:r>
          </w:p>
          <w:p w14:paraId="2D31592F" w14:textId="0AFA6A62" w:rsidR="00A8030C" w:rsidRPr="00D61F02" w:rsidRDefault="00A8030C" w:rsidP="001A02D9">
            <w:pPr>
              <w:pStyle w:val="Retraitcorpsdetexte2"/>
              <w:spacing w:line="340" w:lineRule="exact"/>
              <w:jc w:val="both"/>
              <w:rPr>
                <w:sz w:val="22"/>
                <w:szCs w:val="22"/>
              </w:rPr>
            </w:pPr>
            <w:r w:rsidRPr="00D61F02">
              <w:rPr>
                <w:sz w:val="22"/>
                <w:szCs w:val="22"/>
              </w:rPr>
              <w:t xml:space="preserve">Expression de l’allongement total de la pale étudiée (noté :  u) en condition froide </w:t>
            </w:r>
            <w:r w:rsidR="00173415">
              <w:rPr>
                <w:b/>
                <w:bCs/>
                <w:sz w:val="22"/>
                <w:szCs w:val="22"/>
                <w:u w:val="single"/>
              </w:rPr>
              <w:t>ou</w:t>
            </w:r>
            <w:r w:rsidRPr="00D61F02">
              <w:rPr>
                <w:sz w:val="22"/>
                <w:szCs w:val="22"/>
              </w:rPr>
              <w:t xml:space="preserve"> chaude</w:t>
            </w:r>
            <w:r w:rsidR="00173415">
              <w:rPr>
                <w:sz w:val="22"/>
                <w:szCs w:val="22"/>
              </w:rPr>
              <w:t xml:space="preserve"> </w:t>
            </w:r>
            <w:r w:rsidRPr="00D61F02">
              <w:rPr>
                <w:sz w:val="22"/>
                <w:szCs w:val="22"/>
              </w:rPr>
              <w:t>:</w:t>
            </w:r>
          </w:p>
          <w:p w14:paraId="59373351" w14:textId="77777777" w:rsidR="00A8030C" w:rsidRPr="00D61F02" w:rsidRDefault="00A8030C" w:rsidP="00173415">
            <w:pPr>
              <w:pStyle w:val="Retraitcorpsdetexte2"/>
              <w:spacing w:after="0"/>
              <w:ind w:left="2586"/>
              <w:jc w:val="both"/>
              <w:rPr>
                <w:sz w:val="22"/>
                <w:szCs w:val="22"/>
              </w:rPr>
            </w:pPr>
            <w:r w:rsidRPr="00D61F02">
              <w:rPr>
                <w:position w:val="-32"/>
                <w:sz w:val="22"/>
                <w:szCs w:val="22"/>
              </w:rPr>
              <w:object w:dxaOrig="3940" w:dyaOrig="760" w14:anchorId="68B90C7D">
                <v:shape id="_x0000_i1032" type="#_x0000_t75" style="width:194.8pt;height:35.6pt" o:ole="">
                  <v:imagedata r:id="rId32" o:title=""/>
                </v:shape>
                <o:OLEObject Type="Embed" ProgID="Equation.DSMT4" ShapeID="_x0000_i1032" DrawAspect="Content" ObjectID="_1294125377" r:id="rId33"/>
              </w:object>
            </w:r>
          </w:p>
          <w:p w14:paraId="35B8A310" w14:textId="77777777" w:rsidR="00A8030C" w:rsidRPr="00D61F02" w:rsidRDefault="00A8030C" w:rsidP="00D61F02">
            <w:pPr>
              <w:pStyle w:val="Retraitcorpsdetexte2"/>
              <w:spacing w:after="0" w:line="320" w:lineRule="exact"/>
              <w:ind w:left="284"/>
              <w:jc w:val="both"/>
              <w:rPr>
                <w:sz w:val="22"/>
                <w:szCs w:val="22"/>
              </w:rPr>
            </w:pPr>
            <w:r w:rsidRPr="006967BF">
              <w:rPr>
                <w:b/>
                <w:sz w:val="22"/>
                <w:szCs w:val="22"/>
              </w:rPr>
              <w:t>Calculer</w:t>
            </w:r>
            <w:r w:rsidRPr="00D61F02">
              <w:rPr>
                <w:sz w:val="22"/>
                <w:szCs w:val="22"/>
              </w:rPr>
              <w:t xml:space="preserve"> l’allongement d’une pale en condition froide et l’allongement d’une pale en condition chaude.</w:t>
            </w:r>
          </w:p>
          <w:p w14:paraId="0754613A" w14:textId="67A56EDE" w:rsidR="00A8030C" w:rsidRPr="00D61F02" w:rsidRDefault="00A8030C" w:rsidP="00D61F02">
            <w:pPr>
              <w:pStyle w:val="Retraitcorpsdetexte2"/>
              <w:spacing w:after="0" w:line="320" w:lineRule="exact"/>
              <w:ind w:left="284"/>
              <w:jc w:val="both"/>
              <w:rPr>
                <w:sz w:val="22"/>
                <w:szCs w:val="22"/>
              </w:rPr>
            </w:pPr>
            <w:r w:rsidRPr="00D61F02">
              <w:rPr>
                <w:sz w:val="22"/>
                <w:szCs w:val="22"/>
              </w:rPr>
              <w:t>Nous noterons ces allongements :  u</w:t>
            </w:r>
            <w:r w:rsidRPr="00D61F02">
              <w:rPr>
                <w:sz w:val="22"/>
                <w:szCs w:val="22"/>
                <w:vertAlign w:val="subscript"/>
              </w:rPr>
              <w:t> à froid</w:t>
            </w:r>
            <w:r w:rsidRPr="00D61F02">
              <w:rPr>
                <w:sz w:val="22"/>
                <w:szCs w:val="22"/>
              </w:rPr>
              <w:t xml:space="preserve"> et u</w:t>
            </w:r>
            <w:r w:rsidRPr="00D61F02">
              <w:rPr>
                <w:sz w:val="22"/>
                <w:szCs w:val="22"/>
                <w:vertAlign w:val="subscript"/>
              </w:rPr>
              <w:t> à chaud</w:t>
            </w:r>
            <w:r w:rsidR="00CF1777">
              <w:rPr>
                <w:sz w:val="22"/>
                <w:szCs w:val="22"/>
                <w:vertAlign w:val="subscript"/>
              </w:rPr>
              <w:t xml:space="preserve"> </w:t>
            </w:r>
            <w:r w:rsidR="00CF1777" w:rsidRPr="00CF1777">
              <w:rPr>
                <w:sz w:val="22"/>
                <w:szCs w:val="22"/>
              </w:rPr>
              <w:t>.</w:t>
            </w:r>
          </w:p>
          <w:p w14:paraId="4B229B54" w14:textId="2647E38C" w:rsidR="00110440" w:rsidRPr="00566C01" w:rsidRDefault="006967BF" w:rsidP="006967BF">
            <w:pPr>
              <w:pStyle w:val="Retraitcorpsdetexte2"/>
              <w:spacing w:line="340" w:lineRule="exact"/>
              <w:ind w:left="284"/>
              <w:jc w:val="both"/>
              <w:rPr>
                <w:rFonts w:cs="Arial"/>
                <w:sz w:val="22"/>
                <w:szCs w:val="22"/>
              </w:rPr>
            </w:pPr>
            <w:r w:rsidRPr="006967BF">
              <w:rPr>
                <w:b/>
                <w:sz w:val="22"/>
                <w:szCs w:val="22"/>
              </w:rPr>
              <w:t>Préciser</w:t>
            </w:r>
            <w:r>
              <w:rPr>
                <w:sz w:val="22"/>
                <w:szCs w:val="22"/>
              </w:rPr>
              <w:t xml:space="preserve"> q</w:t>
            </w:r>
            <w:r w:rsidR="00A8030C" w:rsidRPr="00D61F02">
              <w:rPr>
                <w:sz w:val="22"/>
                <w:szCs w:val="22"/>
              </w:rPr>
              <w:t xml:space="preserve">uelle condition de fonctionnement donne </w:t>
            </w:r>
            <w:r>
              <w:rPr>
                <w:sz w:val="22"/>
                <w:szCs w:val="22"/>
              </w:rPr>
              <w:t>l’allongement le plus important ;</w:t>
            </w:r>
            <w:r w:rsidR="00A8030C" w:rsidRPr="00D61F02">
              <w:rPr>
                <w:sz w:val="22"/>
                <w:szCs w:val="22"/>
              </w:rPr>
              <w:t xml:space="preserve"> </w:t>
            </w:r>
            <w:r w:rsidR="00A8030C" w:rsidRPr="006967BF">
              <w:rPr>
                <w:b/>
                <w:sz w:val="22"/>
                <w:szCs w:val="22"/>
              </w:rPr>
              <w:t>justifier</w:t>
            </w:r>
            <w:r w:rsidR="00A8030C" w:rsidRPr="00D61F02">
              <w:rPr>
                <w:sz w:val="22"/>
                <w:szCs w:val="22"/>
              </w:rPr>
              <w:t xml:space="preserve"> votre réponse.</w:t>
            </w:r>
          </w:p>
        </w:tc>
      </w:tr>
      <w:tr w:rsidR="00110440" w:rsidRPr="001A3F6B" w14:paraId="57F3B25E" w14:textId="77777777" w:rsidTr="0058691E">
        <w:tc>
          <w:tcPr>
            <w:tcW w:w="1809" w:type="dxa"/>
            <w:shd w:val="clear" w:color="auto" w:fill="auto"/>
          </w:tcPr>
          <w:p w14:paraId="67E96ADE" w14:textId="77777777" w:rsidR="00110440" w:rsidRPr="001A3F6B" w:rsidRDefault="0025573E" w:rsidP="001A02D9">
            <w:pPr>
              <w:jc w:val="both"/>
              <w:rPr>
                <w:rFonts w:cs="Arial"/>
                <w:sz w:val="16"/>
                <w:szCs w:val="16"/>
              </w:rPr>
            </w:pPr>
            <w:r>
              <w:rPr>
                <w:rFonts w:cs="Arial"/>
                <w:noProof/>
                <w:sz w:val="16"/>
                <w:szCs w:val="16"/>
              </w:rPr>
              <mc:AlternateContent>
                <mc:Choice Requires="wpg">
                  <w:drawing>
                    <wp:anchor distT="0" distB="0" distL="114300" distR="114300" simplePos="0" relativeHeight="251673600" behindDoc="0" locked="0" layoutInCell="1" allowOverlap="1" wp14:anchorId="1E2117FD" wp14:editId="76A2130F">
                      <wp:simplePos x="0" y="0"/>
                      <wp:positionH relativeFrom="column">
                        <wp:posOffset>6985</wp:posOffset>
                      </wp:positionH>
                      <wp:positionV relativeFrom="paragraph">
                        <wp:posOffset>1194435</wp:posOffset>
                      </wp:positionV>
                      <wp:extent cx="2107565" cy="1522730"/>
                      <wp:effectExtent l="1905" t="0" r="0" b="3175"/>
                      <wp:wrapNone/>
                      <wp:docPr id="1"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07565" cy="1522730"/>
                                <a:chOff x="918" y="4300"/>
                                <a:chExt cx="3319" cy="2398"/>
                              </a:xfrm>
                            </wpg:grpSpPr>
                            <pic:pic xmlns:pic="http://schemas.openxmlformats.org/drawingml/2006/picture">
                              <pic:nvPicPr>
                                <pic:cNvPr id="2" name="Picture 96" descr="Pale de turbine 3D.JPG"/>
                                <pic:cNvPicPr>
                                  <a:picLocks noChangeAspect="1"/>
                                </pic:cNvPicPr>
                              </pic:nvPicPr>
                              <pic:blipFill>
                                <a:blip r:embed="rId34">
                                  <a:extLst>
                                    <a:ext uri="{28A0092B-C50C-407E-A947-70E740481C1C}">
                                      <a14:useLocalDpi xmlns:a14="http://schemas.microsoft.com/office/drawing/2010/main" val="0"/>
                                    </a:ext>
                                  </a:extLst>
                                </a:blip>
                                <a:srcRect/>
                                <a:stretch>
                                  <a:fillRect/>
                                </a:stretch>
                              </pic:blipFill>
                              <pic:spPr bwMode="auto">
                                <a:xfrm>
                                  <a:off x="918" y="4300"/>
                                  <a:ext cx="3319" cy="2252"/>
                                </a:xfrm>
                                <a:prstGeom prst="rect">
                                  <a:avLst/>
                                </a:prstGeom>
                                <a:noFill/>
                                <a:extLst>
                                  <a:ext uri="{909E8E84-426E-40dd-AFC4-6F175D3DCCD1}">
                                    <a14:hiddenFill xmlns:a14="http://schemas.microsoft.com/office/drawing/2010/main">
                                      <a:solidFill>
                                        <a:srgbClr val="FFFFFF"/>
                                      </a:solidFill>
                                    </a14:hiddenFill>
                                  </a:ext>
                                </a:extLst>
                              </pic:spPr>
                            </pic:pic>
                            <wps:wsp>
                              <wps:cNvPr id="3" name="Text Box 97"/>
                              <wps:cNvSpPr txBox="1">
                                <a:spLocks noChangeArrowheads="1"/>
                              </wps:cNvSpPr>
                              <wps:spPr bwMode="auto">
                                <a:xfrm>
                                  <a:off x="3198" y="5154"/>
                                  <a:ext cx="577" cy="462"/>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B6270" w14:textId="77777777" w:rsidR="00FB7CE9" w:rsidRPr="00EA26C1" w:rsidRDefault="00FB7CE9" w:rsidP="00A8030C">
                                    <w:pPr>
                                      <w:rPr>
                                        <w:rFonts w:cs="Arial"/>
                                        <w:sz w:val="16"/>
                                        <w:szCs w:val="16"/>
                                      </w:rPr>
                                    </w:pPr>
                                    <w:r w:rsidRPr="00EA26C1">
                                      <w:rPr>
                                        <w:rFonts w:cs="Arial"/>
                                        <w:sz w:val="16"/>
                                        <w:szCs w:val="16"/>
                                      </w:rPr>
                                      <w:t>b</w:t>
                                    </w:r>
                                  </w:p>
                                </w:txbxContent>
                              </wps:txbx>
                              <wps:bodyPr rot="0" vert="horz" wrap="square" lIns="91440" tIns="45720" rIns="91440" bIns="45720" anchor="t" anchorCtr="0" upright="1">
                                <a:noAutofit/>
                              </wps:bodyPr>
                            </wps:wsp>
                            <wps:wsp>
                              <wps:cNvPr id="4" name="Text Box 98"/>
                              <wps:cNvSpPr txBox="1">
                                <a:spLocks noChangeArrowheads="1"/>
                              </wps:cNvSpPr>
                              <wps:spPr bwMode="auto">
                                <a:xfrm>
                                  <a:off x="1105" y="6010"/>
                                  <a:ext cx="577" cy="462"/>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68C1D8" w14:textId="77777777" w:rsidR="00FB7CE9" w:rsidRPr="00EA26C1" w:rsidRDefault="00FB7CE9" w:rsidP="00A8030C">
                                    <w:pPr>
                                      <w:pStyle w:val="En-tte"/>
                                      <w:tabs>
                                        <w:tab w:val="clear" w:pos="4536"/>
                                        <w:tab w:val="clear" w:pos="9072"/>
                                      </w:tabs>
                                      <w:rPr>
                                        <w:rFonts w:cs="Arial"/>
                                        <w:sz w:val="16"/>
                                        <w:szCs w:val="16"/>
                                      </w:rPr>
                                    </w:pPr>
                                    <w:r w:rsidRPr="00EA26C1">
                                      <w:rPr>
                                        <w:rFonts w:cs="Arial"/>
                                        <w:sz w:val="16"/>
                                        <w:szCs w:val="16"/>
                                      </w:rPr>
                                      <w:t>c</w:t>
                                    </w:r>
                                  </w:p>
                                </w:txbxContent>
                              </wps:txbx>
                              <wps:bodyPr rot="0" vert="horz" wrap="square" lIns="91440" tIns="45720" rIns="91440" bIns="45720" anchor="t" anchorCtr="0" upright="1">
                                <a:noAutofit/>
                              </wps:bodyPr>
                            </wps:wsp>
                            <wps:wsp>
                              <wps:cNvPr id="5" name="Text Box 99"/>
                              <wps:cNvSpPr txBox="1">
                                <a:spLocks noChangeArrowheads="1"/>
                              </wps:cNvSpPr>
                              <wps:spPr bwMode="auto">
                                <a:xfrm>
                                  <a:off x="2421" y="6111"/>
                                  <a:ext cx="577" cy="462"/>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AD41C3" w14:textId="77777777" w:rsidR="00FB7CE9" w:rsidRPr="00EA26C1" w:rsidRDefault="00FB7CE9" w:rsidP="00A8030C">
                                    <w:pPr>
                                      <w:pStyle w:val="En-tte"/>
                                      <w:tabs>
                                        <w:tab w:val="clear" w:pos="4536"/>
                                        <w:tab w:val="clear" w:pos="9072"/>
                                      </w:tabs>
                                      <w:rPr>
                                        <w:rFonts w:cs="Arial"/>
                                        <w:sz w:val="16"/>
                                        <w:szCs w:val="16"/>
                                      </w:rPr>
                                    </w:pPr>
                                    <w:r w:rsidRPr="00EA26C1">
                                      <w:rPr>
                                        <w:rFonts w:cs="Arial"/>
                                        <w:sz w:val="16"/>
                                        <w:szCs w:val="16"/>
                                      </w:rPr>
                                      <w:t>e</w:t>
                                    </w:r>
                                  </w:p>
                                </w:txbxContent>
                              </wps:txbx>
                              <wps:bodyPr rot="0" vert="horz" wrap="square" lIns="91440" tIns="45720" rIns="91440" bIns="45720" anchor="t" anchorCtr="0" upright="1">
                                <a:noAutofit/>
                              </wps:bodyPr>
                            </wps:wsp>
                            <wps:wsp>
                              <wps:cNvPr id="6" name="Text Box 100"/>
                              <wps:cNvSpPr txBox="1">
                                <a:spLocks noChangeArrowheads="1"/>
                              </wps:cNvSpPr>
                              <wps:spPr bwMode="auto">
                                <a:xfrm>
                                  <a:off x="1868" y="6236"/>
                                  <a:ext cx="577" cy="462"/>
                                </a:xfrm>
                                <a:prstGeom prst="rect">
                                  <a:avLst/>
                                </a:prstGeom>
                                <a:noFill/>
                                <a:ln>
                                  <a:noFill/>
                                </a:ln>
                                <a:extLst>
                                  <a:ext uri="{909E8E84-426E-40dd-AFC4-6F175D3DCCD1}">
                                    <a14:hiddenFill xmlns:a14="http://schemas.microsoft.com/office/drawing/2010/main">
                                      <a:solidFill>
                                        <a:srgbClr val="FFFFFF">
                                          <a:alpha val="50195"/>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741E3" w14:textId="77777777" w:rsidR="00FB7CE9" w:rsidRPr="00EA26C1" w:rsidRDefault="00FB7CE9" w:rsidP="00A8030C">
                                    <w:pPr>
                                      <w:pStyle w:val="En-tte"/>
                                      <w:tabs>
                                        <w:tab w:val="clear" w:pos="4536"/>
                                        <w:tab w:val="clear" w:pos="9072"/>
                                      </w:tabs>
                                      <w:rPr>
                                        <w:rFonts w:cs="Arial"/>
                                        <w:sz w:val="16"/>
                                        <w:szCs w:val="16"/>
                                      </w:rPr>
                                    </w:pPr>
                                    <w:r w:rsidRPr="00EA26C1">
                                      <w:rPr>
                                        <w:rFonts w:cs="Arial"/>
                                        <w:sz w:val="16"/>
                                        <w:szCs w:val="16"/>
                                      </w:rPr>
                                      <w:t>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 o:spid="_x0000_s1067" style="position:absolute;left:0;text-align:left;margin-left:.55pt;margin-top:94.05pt;width:165.95pt;height:119.9pt;z-index:251673600" coordorigin="918,4300" coordsize="3319,2398"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">
                      <v:shape id="Picture 96" o:spid="_x0000_s1068" type="#_x0000_t75" alt="Pale de turbine 3D.JPG" style="position:absolute;left:918;top:4300;width:3319;height:225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pQ&#10;8N/DAAAA2gAAAA8AAABkcnMvZG93bnJldi54bWxEj0FrwkAUhO8F/8PyhN7qRg9ao6tEwdIuFGn0&#10;4PGRfSbB7NuQ3Wr6711B6HGYmW+Y5bq3jbhS52vHCsajBARx4UzNpYLjYff2DsIHZIONY1LwRx7W&#10;q8HLElPjbvxD1zyUIkLYp6igCqFNpfRFRRb9yLXE0Tu7zmKIsiul6fAW4baRkySZSos1x4UKW9pW&#10;VFzyX6sg3+uZ/tC42X9NNWbf81OW6JNSr8M+W4AI1If/8LP9aRRM4HEl3gC5ugM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qlDw38MAAADaAAAADwAAAAAAAAAAAAAAAACcAgAA&#10;ZHJzL2Rvd25yZXYueG1sUEsFBgAAAAAEAAQA9wAAAIwDAAAAAA==&#10;">
                        <v:imagedata r:id="rId35" o:title="Pale de turbine 3D.JPG"/>
                        <v:path arrowok="t"/>
                      </v:shape>
                      <v:shape id="Text Box 97" o:spid="_x0000_s1069" type="#_x0000_t202" style="position:absolute;left:3198;top:5154;width:577;height:4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VNAjwgAA&#10;ANoAAAAPAAAAZHJzL2Rvd25yZXYueG1sRI9BawIxFITvhf6H8IReSs1aoS2rUaogCB7EtQePj81z&#10;s7h5WZK4u/57Iwg9DjPzDTNfDrYRHflQO1YwGWcgiEuna64U/B03Hz8gQkTW2DgmBTcKsFy8vswx&#10;167nA3VFrESCcMhRgYmxzaUMpSGLYexa4uSdnbcYk/SV1B77BLeN/MyyL2mx5rRgsKW1ofJSXK0C&#10;btfm28ed3Z+K98Ops6u+Lo1Sb6PhdwYi0hD/w8/2ViuYwuNKugFyc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hU0CPCAAAA2gAAAA8AAAAAAAAAAAAAAAAAlwIAAGRycy9kb3du&#10;cmV2LnhtbFBLBQYAAAAABAAEAPUAAACGAwAAAAA=&#10;" filled="f" stroked="f">
                        <v:fill opacity="32896f"/>
                        <v:textbox>
                          <w:txbxContent>
                            <w:p w14:paraId="1DCB6270" w14:textId="77777777" w:rsidR="00892EC8" w:rsidRPr="00EA26C1" w:rsidRDefault="00892EC8" w:rsidP="00A8030C">
                              <w:pPr>
                                <w:rPr>
                                  <w:rFonts w:cs="Arial"/>
                                  <w:sz w:val="16"/>
                                  <w:szCs w:val="16"/>
                                </w:rPr>
                              </w:pPr>
                              <w:r w:rsidRPr="00EA26C1">
                                <w:rPr>
                                  <w:rFonts w:cs="Arial"/>
                                  <w:sz w:val="16"/>
                                  <w:szCs w:val="16"/>
                                </w:rPr>
                                <w:t>b</w:t>
                              </w:r>
                            </w:p>
                          </w:txbxContent>
                        </v:textbox>
                      </v:shape>
                      <v:shape id="Text Box 98" o:spid="_x0000_s1070" type="#_x0000_t202" style="position:absolute;left:1105;top:6010;width:577;height:4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vUhXwgAA&#10;ANoAAAAPAAAAZHJzL2Rvd25yZXYueG1sRI9BawIxFITvhf6H8IReSs1apC2rUaogCB7EtQePj81z&#10;s7h5WZK4u/57Iwg9DjPzDTNfDrYRHflQO1YwGWcgiEuna64U/B03Hz8gQkTW2DgmBTcKsFy8vswx&#10;167nA3VFrESCcMhRgYmxzaUMpSGLYexa4uSdnbcYk/SV1B77BLeN/MyyL2mx5rRgsKW1ofJSXK0C&#10;btfm28ed3Z+K98Ops6u+Lo1Sb6PhdwYi0hD/w8/2ViuYwuNKugFyc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e9SFfCAAAA2gAAAA8AAAAAAAAAAAAAAAAAlwIAAGRycy9kb3du&#10;cmV2LnhtbFBLBQYAAAAABAAEAPUAAACGAwAAAAA=&#10;" filled="f" stroked="f">
                        <v:fill opacity="32896f"/>
                        <v:textbox>
                          <w:txbxContent>
                            <w:p w14:paraId="0168C1D8" w14:textId="77777777" w:rsidR="00892EC8" w:rsidRPr="00EA26C1" w:rsidRDefault="00892EC8" w:rsidP="00A8030C">
                              <w:pPr>
                                <w:pStyle w:val="En-tte"/>
                                <w:tabs>
                                  <w:tab w:val="clear" w:pos="4536"/>
                                  <w:tab w:val="clear" w:pos="9072"/>
                                </w:tabs>
                                <w:rPr>
                                  <w:rFonts w:cs="Arial"/>
                                  <w:sz w:val="16"/>
                                  <w:szCs w:val="16"/>
                                </w:rPr>
                              </w:pPr>
                              <w:r w:rsidRPr="00EA26C1">
                                <w:rPr>
                                  <w:rFonts w:cs="Arial"/>
                                  <w:sz w:val="16"/>
                                  <w:szCs w:val="16"/>
                                </w:rPr>
                                <w:t>c</w:t>
                              </w:r>
                            </w:p>
                          </w:txbxContent>
                        </v:textbox>
                      </v:shape>
                      <v:shape id="Text Box 99" o:spid="_x0000_s1071" type="#_x0000_t202" style="position:absolute;left:2421;top:6111;width:577;height:4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8e3MwgAA&#10;ANoAAAAPAAAAZHJzL2Rvd25yZXYueG1sRI9BawIxFITvhf6H8IReSs1asC2rUaogCB7EtQePj81z&#10;s7h5WZK4u/57Iwg9DjPzDTNfDrYRHflQO1YwGWcgiEuna64U/B03Hz8gQkTW2DgmBTcKsFy8vswx&#10;167nA3VFrESCcMhRgYmxzaUMpSGLYexa4uSdnbcYk/SV1B77BLeN/MyyL2mx5rRgsKW1ofJSXK0C&#10;btfm28ed3Z+K98Ops6u+Lo1Sb6PhdwYi0hD/w8/2ViuYwuNKugFyc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jx7czCAAAA2gAAAA8AAAAAAAAAAAAAAAAAlwIAAGRycy9kb3du&#10;cmV2LnhtbFBLBQYAAAAABAAEAPUAAACGAwAAAAA=&#10;" filled="f" stroked="f">
                        <v:fill opacity="32896f"/>
                        <v:textbox>
                          <w:txbxContent>
                            <w:p w14:paraId="1CAD41C3" w14:textId="77777777" w:rsidR="00892EC8" w:rsidRPr="00EA26C1" w:rsidRDefault="00892EC8" w:rsidP="00A8030C">
                              <w:pPr>
                                <w:pStyle w:val="En-tte"/>
                                <w:tabs>
                                  <w:tab w:val="clear" w:pos="4536"/>
                                  <w:tab w:val="clear" w:pos="9072"/>
                                </w:tabs>
                                <w:rPr>
                                  <w:rFonts w:cs="Arial"/>
                                  <w:sz w:val="16"/>
                                  <w:szCs w:val="16"/>
                                </w:rPr>
                              </w:pPr>
                              <w:r w:rsidRPr="00EA26C1">
                                <w:rPr>
                                  <w:rFonts w:cs="Arial"/>
                                  <w:sz w:val="16"/>
                                  <w:szCs w:val="16"/>
                                </w:rPr>
                                <w:t>e</w:t>
                              </w:r>
                            </w:p>
                          </w:txbxContent>
                        </v:textbox>
                      </v:shape>
                      <v:shape id="Text Box 100" o:spid="_x0000_s1072" type="#_x0000_t202" style="position:absolute;left:1868;top:6236;width:577;height:4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I3O7wgAA&#10;ANoAAAAPAAAAZHJzL2Rvd25yZXYueG1sRI9Bi8IwFITvgv8hPMGLrKkeXOkaRQVB2INYPXh8NG+b&#10;ss1LSWLb/febBWGPw8x8w2x2g21ERz7UjhUs5hkI4tLpmisF99vpbQ0iRGSNjWNS8EMBdtvxaIO5&#10;dj1fqStiJRKEQ44KTIxtLmUoDVkMc9cSJ+/LeYsxSV9J7bFPcNvIZZatpMWa04LBlo6Gyu/iaRVw&#10;ezTvPn7ay6OYXR+dPfR1aZSaTob9B4hIQ/wPv9pnrWAFf1fSDZDb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gjc7vCAAAA2gAAAA8AAAAAAAAAAAAAAAAAlwIAAGRycy9kb3du&#10;cmV2LnhtbFBLBQYAAAAABAAEAPUAAACGAwAAAAA=&#10;" filled="f" stroked="f">
                        <v:fill opacity="32896f"/>
                        <v:textbox>
                          <w:txbxContent>
                            <w:p w14:paraId="1F1741E3" w14:textId="77777777" w:rsidR="00892EC8" w:rsidRPr="00EA26C1" w:rsidRDefault="00892EC8" w:rsidP="00A8030C">
                              <w:pPr>
                                <w:pStyle w:val="En-tte"/>
                                <w:tabs>
                                  <w:tab w:val="clear" w:pos="4536"/>
                                  <w:tab w:val="clear" w:pos="9072"/>
                                </w:tabs>
                                <w:rPr>
                                  <w:rFonts w:cs="Arial"/>
                                  <w:sz w:val="16"/>
                                  <w:szCs w:val="16"/>
                                </w:rPr>
                              </w:pPr>
                              <w:r w:rsidRPr="00EA26C1">
                                <w:rPr>
                                  <w:rFonts w:cs="Arial"/>
                                  <w:sz w:val="16"/>
                                  <w:szCs w:val="16"/>
                                </w:rPr>
                                <w:t>a</w:t>
                              </w:r>
                            </w:p>
                          </w:txbxContent>
                        </v:textbox>
                      </v:shape>
                    </v:group>
                  </w:pict>
                </mc:Fallback>
              </mc:AlternateContent>
            </w:r>
            <w:r w:rsidR="00110440" w:rsidRPr="001A3F6B">
              <w:rPr>
                <w:rFonts w:cs="Arial"/>
                <w:sz w:val="16"/>
                <w:szCs w:val="16"/>
              </w:rPr>
              <w:t>DT</w:t>
            </w:r>
            <w:r w:rsidR="00110440">
              <w:rPr>
                <w:rFonts w:cs="Arial"/>
                <w:sz w:val="16"/>
                <w:szCs w:val="16"/>
              </w:rPr>
              <w:t> 11/15</w:t>
            </w:r>
            <w:r w:rsidR="00110440" w:rsidRPr="001A3F6B">
              <w:rPr>
                <w:rFonts w:cs="Arial"/>
                <w:sz w:val="16"/>
                <w:szCs w:val="16"/>
              </w:rPr>
              <w:t xml:space="preserve"> à DT</w:t>
            </w:r>
            <w:r w:rsidR="00110440">
              <w:rPr>
                <w:rFonts w:cs="Arial"/>
                <w:sz w:val="16"/>
                <w:szCs w:val="16"/>
              </w:rPr>
              <w:t> 15/15</w:t>
            </w:r>
          </w:p>
        </w:tc>
        <w:tc>
          <w:tcPr>
            <w:tcW w:w="8364" w:type="dxa"/>
            <w:vMerge/>
            <w:shd w:val="clear" w:color="auto" w:fill="auto"/>
          </w:tcPr>
          <w:p w14:paraId="00B5C282" w14:textId="77777777" w:rsidR="00110440" w:rsidRPr="001A3F6B" w:rsidRDefault="00110440" w:rsidP="001A02D9">
            <w:pPr>
              <w:jc w:val="both"/>
              <w:rPr>
                <w:rFonts w:cs="Arial"/>
                <w:sz w:val="22"/>
                <w:szCs w:val="22"/>
              </w:rPr>
            </w:pPr>
          </w:p>
        </w:tc>
      </w:tr>
    </w:tbl>
    <w:p w14:paraId="3B0EA262" w14:textId="77777777" w:rsidR="00494E90" w:rsidRDefault="00494E90" w:rsidP="001A02D9">
      <w:pPr>
        <w:jc w:val="both"/>
        <w:rPr>
          <w:rFonts w:cs="Arial"/>
          <w:sz w:val="22"/>
          <w:szCs w:val="22"/>
        </w:rPr>
      </w:pPr>
    </w:p>
    <w:p w14:paraId="3B784D90" w14:textId="77777777" w:rsidR="00494E90" w:rsidRPr="006967BF" w:rsidRDefault="00944EA5" w:rsidP="001A02D9">
      <w:pPr>
        <w:spacing w:after="120" w:line="340" w:lineRule="exact"/>
        <w:jc w:val="both"/>
        <w:rPr>
          <w:rFonts w:cs="Arial"/>
          <w:sz w:val="22"/>
          <w:szCs w:val="22"/>
          <w:u w:val="single"/>
        </w:rPr>
      </w:pPr>
      <w:r w:rsidRPr="006967BF">
        <w:rPr>
          <w:rFonts w:cs="Arial"/>
          <w:sz w:val="22"/>
          <w:szCs w:val="22"/>
          <w:u w:val="single"/>
        </w:rPr>
        <w:t>Choix de matériau des pales de turbine</w:t>
      </w:r>
      <w:r w:rsidR="00494E90" w:rsidRPr="006967BF">
        <w:rPr>
          <w:rFonts w:cs="Arial"/>
          <w:sz w:val="22"/>
          <w:szCs w:val="22"/>
          <w:u w:val="single"/>
        </w:rPr>
        <w:t>.</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494E90" w:rsidRPr="00944EA5" w14:paraId="22EED165" w14:textId="77777777" w:rsidTr="0058691E">
        <w:trPr>
          <w:trHeight w:val="299"/>
        </w:trPr>
        <w:tc>
          <w:tcPr>
            <w:tcW w:w="1809" w:type="dxa"/>
            <w:shd w:val="clear" w:color="auto" w:fill="auto"/>
          </w:tcPr>
          <w:p w14:paraId="11445D7D" w14:textId="77777777" w:rsidR="00494E90" w:rsidRPr="001A3F6B" w:rsidRDefault="00494E90" w:rsidP="001A02D9">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sidR="00944EA5">
              <w:rPr>
                <w:rFonts w:cs="Arial"/>
                <w:b/>
                <w:sz w:val="22"/>
                <w:szCs w:val="22"/>
              </w:rPr>
              <w:t>10</w:t>
            </w:r>
            <w:r w:rsidRPr="001A3F6B">
              <w:rPr>
                <w:rFonts w:cs="Arial"/>
                <w:b/>
                <w:sz w:val="22"/>
                <w:szCs w:val="22"/>
              </w:rPr>
              <w:t> :</w:t>
            </w:r>
          </w:p>
        </w:tc>
        <w:tc>
          <w:tcPr>
            <w:tcW w:w="8364" w:type="dxa"/>
            <w:vMerge w:val="restart"/>
            <w:shd w:val="clear" w:color="auto" w:fill="auto"/>
          </w:tcPr>
          <w:p w14:paraId="06C34587" w14:textId="77777777" w:rsidR="00944EA5" w:rsidRPr="00944EA5" w:rsidRDefault="00944EA5" w:rsidP="00880484">
            <w:pPr>
              <w:pStyle w:val="Retraitcorpsdetexte2"/>
              <w:spacing w:line="340" w:lineRule="exact"/>
              <w:jc w:val="both"/>
              <w:rPr>
                <w:rFonts w:cs="Arial"/>
                <w:sz w:val="22"/>
                <w:szCs w:val="22"/>
              </w:rPr>
            </w:pPr>
            <w:r w:rsidRPr="006967BF">
              <w:rPr>
                <w:rFonts w:cs="Arial"/>
                <w:b/>
                <w:sz w:val="22"/>
                <w:szCs w:val="22"/>
              </w:rPr>
              <w:t>Déterminer</w:t>
            </w:r>
            <w:r w:rsidRPr="00944EA5">
              <w:rPr>
                <w:rFonts w:cs="Arial"/>
                <w:sz w:val="22"/>
                <w:szCs w:val="22"/>
              </w:rPr>
              <w:t xml:space="preserve"> la contrainte normale </w:t>
            </w:r>
            <w:r w:rsidR="00D45917">
              <w:rPr>
                <w:rFonts w:cs="Arial"/>
                <w:sz w:val="22"/>
                <w:szCs w:val="22"/>
              </w:rPr>
              <w:t xml:space="preserve">de traction, </w:t>
            </w:r>
            <w:r w:rsidR="00D45917" w:rsidRPr="00944EA5">
              <w:rPr>
                <w:rFonts w:cs="Arial"/>
                <w:sz w:val="22"/>
                <w:szCs w:val="22"/>
              </w:rPr>
              <w:t>engendrée par les effets centrifuges</w:t>
            </w:r>
            <w:r w:rsidR="00D45917">
              <w:rPr>
                <w:rFonts w:cs="Arial"/>
                <w:sz w:val="22"/>
                <w:szCs w:val="22"/>
              </w:rPr>
              <w:t>,</w:t>
            </w:r>
            <w:r w:rsidR="00770AFE">
              <w:rPr>
                <w:rFonts w:cs="Arial"/>
                <w:sz w:val="22"/>
                <w:szCs w:val="22"/>
              </w:rPr>
              <w:t xml:space="preserve"> </w:t>
            </w:r>
            <w:r w:rsidRPr="00944EA5">
              <w:rPr>
                <w:rFonts w:cs="Arial"/>
                <w:sz w:val="22"/>
                <w:szCs w:val="22"/>
              </w:rPr>
              <w:t xml:space="preserve">en pied de pale et </w:t>
            </w:r>
            <w:r w:rsidRPr="005450B7">
              <w:rPr>
                <w:rFonts w:cs="Arial"/>
                <w:b/>
                <w:sz w:val="22"/>
                <w:szCs w:val="22"/>
              </w:rPr>
              <w:t>choisir</w:t>
            </w:r>
            <w:r w:rsidRPr="00944EA5">
              <w:rPr>
                <w:rFonts w:cs="Arial"/>
                <w:sz w:val="22"/>
                <w:szCs w:val="22"/>
              </w:rPr>
              <w:t xml:space="preserve"> un matériau parmi les exemples donnés ci-dessous.</w:t>
            </w:r>
          </w:p>
          <w:p w14:paraId="0C4EF99A" w14:textId="77777777" w:rsidR="00944EA5" w:rsidRPr="00944EA5" w:rsidRDefault="00944EA5" w:rsidP="001A02D9">
            <w:pPr>
              <w:ind w:left="567"/>
              <w:jc w:val="both"/>
              <w:rPr>
                <w:rFonts w:cs="Arial"/>
                <w:sz w:val="22"/>
                <w:szCs w:val="22"/>
              </w:rPr>
            </w:pPr>
            <w:r w:rsidRPr="00944EA5">
              <w:rPr>
                <w:rFonts w:cs="Arial"/>
                <w:sz w:val="22"/>
                <w:szCs w:val="22"/>
              </w:rPr>
              <w:t>Pour cela nous considèrerons :</w:t>
            </w:r>
          </w:p>
          <w:p w14:paraId="4CCA4D34" w14:textId="77777777" w:rsidR="00944EA5" w:rsidRPr="00944EA5" w:rsidRDefault="00944EA5" w:rsidP="00880484">
            <w:pPr>
              <w:numPr>
                <w:ilvl w:val="0"/>
                <w:numId w:val="12"/>
              </w:numPr>
              <w:spacing w:line="300" w:lineRule="exact"/>
              <w:ind w:left="1349" w:hanging="357"/>
              <w:jc w:val="both"/>
              <w:rPr>
                <w:rFonts w:cs="Arial"/>
                <w:sz w:val="22"/>
                <w:szCs w:val="22"/>
              </w:rPr>
            </w:pPr>
            <w:r w:rsidRPr="00944EA5">
              <w:rPr>
                <w:rFonts w:cs="Arial"/>
                <w:sz w:val="22"/>
                <w:szCs w:val="22"/>
              </w:rPr>
              <w:t>Section de pied de pale :  </w:t>
            </w:r>
            <w:r>
              <w:rPr>
                <w:rFonts w:cs="Arial"/>
                <w:sz w:val="22"/>
                <w:szCs w:val="22"/>
              </w:rPr>
              <w:t>160</w:t>
            </w:r>
            <w:r w:rsidRPr="00944EA5">
              <w:rPr>
                <w:rFonts w:cs="Arial"/>
                <w:sz w:val="22"/>
                <w:szCs w:val="22"/>
              </w:rPr>
              <w:t> mm</w:t>
            </w:r>
            <w:r w:rsidRPr="00944EA5">
              <w:rPr>
                <w:rFonts w:cs="Arial"/>
                <w:sz w:val="22"/>
                <w:szCs w:val="22"/>
                <w:vertAlign w:val="superscript"/>
              </w:rPr>
              <w:t>2</w:t>
            </w:r>
          </w:p>
          <w:p w14:paraId="0800AFF1" w14:textId="77777777" w:rsidR="00944EA5" w:rsidRPr="00944EA5" w:rsidRDefault="00944EA5" w:rsidP="00880484">
            <w:pPr>
              <w:numPr>
                <w:ilvl w:val="0"/>
                <w:numId w:val="12"/>
              </w:numPr>
              <w:spacing w:line="300" w:lineRule="exact"/>
              <w:ind w:left="1349" w:hanging="357"/>
              <w:jc w:val="both"/>
              <w:rPr>
                <w:rFonts w:cs="Arial"/>
                <w:sz w:val="22"/>
                <w:szCs w:val="22"/>
              </w:rPr>
            </w:pPr>
            <w:r w:rsidRPr="00944EA5">
              <w:rPr>
                <w:rFonts w:cs="Arial"/>
                <w:sz w:val="22"/>
                <w:szCs w:val="22"/>
              </w:rPr>
              <w:t>Norme de l’effort de traction</w:t>
            </w:r>
            <w:r w:rsidR="00770AFE">
              <w:rPr>
                <w:rFonts w:cs="Arial"/>
                <w:sz w:val="22"/>
                <w:szCs w:val="22"/>
              </w:rPr>
              <w:t xml:space="preserve"> dans chaque pale</w:t>
            </w:r>
            <w:r w:rsidRPr="00944EA5">
              <w:rPr>
                <w:rFonts w:cs="Arial"/>
                <w:sz w:val="22"/>
                <w:szCs w:val="22"/>
              </w:rPr>
              <w:t> :  </w:t>
            </w:r>
            <w:r w:rsidR="00974C32">
              <w:rPr>
                <w:rFonts w:cs="Arial"/>
                <w:sz w:val="22"/>
                <w:szCs w:val="22"/>
              </w:rPr>
              <w:t>110700</w:t>
            </w:r>
            <w:r w:rsidRPr="00944EA5">
              <w:rPr>
                <w:rFonts w:cs="Arial"/>
                <w:sz w:val="22"/>
                <w:szCs w:val="22"/>
              </w:rPr>
              <w:t> N</w:t>
            </w:r>
          </w:p>
          <w:p w14:paraId="1D6A612F" w14:textId="77777777" w:rsidR="00944EA5" w:rsidRPr="00944EA5" w:rsidRDefault="00944EA5" w:rsidP="00880484">
            <w:pPr>
              <w:numPr>
                <w:ilvl w:val="0"/>
                <w:numId w:val="12"/>
              </w:numPr>
              <w:spacing w:line="300" w:lineRule="exact"/>
              <w:ind w:left="1349" w:hanging="357"/>
              <w:jc w:val="both"/>
              <w:rPr>
                <w:rFonts w:cs="Arial"/>
                <w:sz w:val="22"/>
                <w:szCs w:val="22"/>
              </w:rPr>
            </w:pPr>
            <w:r w:rsidRPr="00944EA5">
              <w:rPr>
                <w:rFonts w:cs="Arial"/>
                <w:sz w:val="22"/>
                <w:szCs w:val="22"/>
              </w:rPr>
              <w:t>Acier type 1 :  </w:t>
            </w:r>
            <w:proofErr w:type="spellStart"/>
            <w:r w:rsidRPr="00944EA5">
              <w:rPr>
                <w:rFonts w:cs="Arial"/>
                <w:sz w:val="22"/>
                <w:szCs w:val="22"/>
              </w:rPr>
              <w:t>R</w:t>
            </w:r>
            <w:r w:rsidRPr="00944EA5">
              <w:rPr>
                <w:rFonts w:cs="Arial"/>
                <w:sz w:val="22"/>
                <w:szCs w:val="22"/>
                <w:vertAlign w:val="subscript"/>
              </w:rPr>
              <w:t>e</w:t>
            </w:r>
            <w:proofErr w:type="spellEnd"/>
            <w:r w:rsidRPr="00944EA5">
              <w:rPr>
                <w:rFonts w:cs="Arial"/>
                <w:sz w:val="22"/>
                <w:szCs w:val="22"/>
              </w:rPr>
              <w:t> = 350 </w:t>
            </w:r>
            <w:proofErr w:type="spellStart"/>
            <w:r w:rsidRPr="00944EA5">
              <w:rPr>
                <w:rFonts w:cs="Arial"/>
                <w:sz w:val="22"/>
                <w:szCs w:val="22"/>
              </w:rPr>
              <w:t>MPa</w:t>
            </w:r>
            <w:proofErr w:type="spellEnd"/>
          </w:p>
          <w:p w14:paraId="151EF722" w14:textId="77777777" w:rsidR="00944EA5" w:rsidRPr="00944EA5" w:rsidRDefault="00944EA5" w:rsidP="00880484">
            <w:pPr>
              <w:numPr>
                <w:ilvl w:val="0"/>
                <w:numId w:val="12"/>
              </w:numPr>
              <w:spacing w:line="300" w:lineRule="exact"/>
              <w:ind w:left="1349" w:hanging="357"/>
              <w:jc w:val="both"/>
              <w:rPr>
                <w:rFonts w:cs="Arial"/>
                <w:sz w:val="22"/>
                <w:szCs w:val="22"/>
              </w:rPr>
            </w:pPr>
            <w:r w:rsidRPr="00944EA5">
              <w:rPr>
                <w:rFonts w:cs="Arial"/>
                <w:sz w:val="22"/>
                <w:szCs w:val="22"/>
              </w:rPr>
              <w:t>Acier type 2 :  </w:t>
            </w:r>
            <w:proofErr w:type="spellStart"/>
            <w:r w:rsidRPr="00944EA5">
              <w:rPr>
                <w:rFonts w:cs="Arial"/>
                <w:sz w:val="22"/>
                <w:szCs w:val="22"/>
              </w:rPr>
              <w:t>R</w:t>
            </w:r>
            <w:r w:rsidRPr="00944EA5">
              <w:rPr>
                <w:rFonts w:cs="Arial"/>
                <w:sz w:val="22"/>
                <w:szCs w:val="22"/>
                <w:vertAlign w:val="subscript"/>
              </w:rPr>
              <w:t>e</w:t>
            </w:r>
            <w:proofErr w:type="spellEnd"/>
            <w:r w:rsidRPr="00944EA5">
              <w:rPr>
                <w:rFonts w:cs="Arial"/>
                <w:sz w:val="22"/>
                <w:szCs w:val="22"/>
              </w:rPr>
              <w:t> = 700 </w:t>
            </w:r>
            <w:proofErr w:type="spellStart"/>
            <w:r w:rsidRPr="00944EA5">
              <w:rPr>
                <w:rFonts w:cs="Arial"/>
                <w:sz w:val="22"/>
                <w:szCs w:val="22"/>
              </w:rPr>
              <w:t>MPa</w:t>
            </w:r>
            <w:proofErr w:type="spellEnd"/>
          </w:p>
          <w:p w14:paraId="5FFB8986" w14:textId="77777777" w:rsidR="00944EA5" w:rsidRPr="00944EA5" w:rsidRDefault="00944EA5" w:rsidP="00880484">
            <w:pPr>
              <w:numPr>
                <w:ilvl w:val="0"/>
                <w:numId w:val="12"/>
              </w:numPr>
              <w:spacing w:line="300" w:lineRule="exact"/>
              <w:ind w:left="1349" w:hanging="357"/>
              <w:jc w:val="both"/>
              <w:rPr>
                <w:rFonts w:cs="Arial"/>
                <w:sz w:val="22"/>
                <w:szCs w:val="22"/>
              </w:rPr>
            </w:pPr>
            <w:r w:rsidRPr="00944EA5">
              <w:rPr>
                <w:rFonts w:cs="Arial"/>
                <w:sz w:val="22"/>
                <w:szCs w:val="22"/>
              </w:rPr>
              <w:t>Acier type 3 :  </w:t>
            </w:r>
            <w:proofErr w:type="spellStart"/>
            <w:r w:rsidRPr="00944EA5">
              <w:rPr>
                <w:rFonts w:cs="Arial"/>
                <w:sz w:val="22"/>
                <w:szCs w:val="22"/>
              </w:rPr>
              <w:t>R</w:t>
            </w:r>
            <w:r w:rsidRPr="00944EA5">
              <w:rPr>
                <w:rFonts w:cs="Arial"/>
                <w:sz w:val="22"/>
                <w:szCs w:val="22"/>
                <w:vertAlign w:val="subscript"/>
              </w:rPr>
              <w:t>e</w:t>
            </w:r>
            <w:proofErr w:type="spellEnd"/>
            <w:r w:rsidRPr="00944EA5">
              <w:rPr>
                <w:rFonts w:cs="Arial"/>
                <w:sz w:val="22"/>
                <w:szCs w:val="22"/>
              </w:rPr>
              <w:t> = 1200 </w:t>
            </w:r>
            <w:proofErr w:type="spellStart"/>
            <w:r w:rsidRPr="00944EA5">
              <w:rPr>
                <w:rFonts w:cs="Arial"/>
                <w:sz w:val="22"/>
                <w:szCs w:val="22"/>
              </w:rPr>
              <w:t>MPa</w:t>
            </w:r>
            <w:proofErr w:type="spellEnd"/>
          </w:p>
          <w:p w14:paraId="4FD7C008" w14:textId="77777777" w:rsidR="00494E90" w:rsidRPr="00944EA5" w:rsidRDefault="00944EA5" w:rsidP="00880484">
            <w:pPr>
              <w:numPr>
                <w:ilvl w:val="0"/>
                <w:numId w:val="12"/>
              </w:numPr>
              <w:spacing w:line="300" w:lineRule="exact"/>
              <w:ind w:left="1349" w:hanging="357"/>
              <w:jc w:val="both"/>
              <w:rPr>
                <w:rFonts w:cs="Arial"/>
                <w:sz w:val="22"/>
                <w:szCs w:val="22"/>
              </w:rPr>
            </w:pPr>
            <w:r w:rsidRPr="00944EA5">
              <w:rPr>
                <w:rFonts w:cs="Arial"/>
                <w:sz w:val="22"/>
                <w:szCs w:val="22"/>
              </w:rPr>
              <w:t>Coefficient de sécurité minimum :  s</w:t>
            </w:r>
            <w:r w:rsidRPr="00944EA5">
              <w:rPr>
                <w:rFonts w:cs="Arial"/>
                <w:sz w:val="22"/>
                <w:szCs w:val="22"/>
                <w:vertAlign w:val="subscript"/>
              </w:rPr>
              <w:t> mini</w:t>
            </w:r>
            <w:r w:rsidRPr="00944EA5">
              <w:rPr>
                <w:rFonts w:cs="Arial"/>
                <w:sz w:val="22"/>
                <w:szCs w:val="22"/>
              </w:rPr>
              <w:t> = 1,2</w:t>
            </w:r>
          </w:p>
        </w:tc>
      </w:tr>
      <w:tr w:rsidR="00494E90" w:rsidRPr="00944EA5" w14:paraId="16B4DFE8" w14:textId="77777777" w:rsidTr="0058691E">
        <w:tc>
          <w:tcPr>
            <w:tcW w:w="1809" w:type="dxa"/>
            <w:shd w:val="clear" w:color="auto" w:fill="auto"/>
          </w:tcPr>
          <w:p w14:paraId="3EE3C50A" w14:textId="77777777" w:rsidR="00494E90" w:rsidRPr="001A3F6B" w:rsidRDefault="00494E90" w:rsidP="001A02D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430AF70F" w14:textId="77777777" w:rsidR="00494E90" w:rsidRPr="00944EA5" w:rsidRDefault="00494E90" w:rsidP="001A02D9">
            <w:pPr>
              <w:jc w:val="both"/>
              <w:rPr>
                <w:rFonts w:cs="Arial"/>
                <w:sz w:val="22"/>
                <w:szCs w:val="22"/>
              </w:rPr>
            </w:pPr>
          </w:p>
        </w:tc>
      </w:tr>
    </w:tbl>
    <w:p w14:paraId="33FE7883" w14:textId="77777777" w:rsidR="00110440" w:rsidRPr="00E97867" w:rsidRDefault="00110440" w:rsidP="001A02D9">
      <w:pPr>
        <w:jc w:val="both"/>
        <w:rPr>
          <w:rFonts w:cs="Arial"/>
          <w:sz w:val="22"/>
          <w:szCs w:val="22"/>
        </w:rPr>
      </w:pPr>
    </w:p>
    <w:p w14:paraId="4461FA07" w14:textId="77777777" w:rsidR="00D91D4F" w:rsidRPr="006967BF" w:rsidRDefault="00D91D4F" w:rsidP="001A02D9">
      <w:pPr>
        <w:spacing w:after="120" w:line="340" w:lineRule="exact"/>
        <w:jc w:val="both"/>
        <w:rPr>
          <w:rFonts w:cs="Arial"/>
          <w:sz w:val="22"/>
          <w:szCs w:val="22"/>
          <w:u w:val="single"/>
        </w:rPr>
      </w:pPr>
      <w:r w:rsidRPr="006967BF">
        <w:rPr>
          <w:rFonts w:cs="Arial"/>
          <w:sz w:val="22"/>
          <w:szCs w:val="22"/>
          <w:u w:val="single"/>
        </w:rPr>
        <w:t>Vérification du bon fonctionnement de la turbomachine aux nouvelles températures.</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D91D4F" w:rsidRPr="00566C01" w14:paraId="17FFFB28" w14:textId="77777777" w:rsidTr="0058691E">
        <w:trPr>
          <w:trHeight w:val="299"/>
        </w:trPr>
        <w:tc>
          <w:tcPr>
            <w:tcW w:w="1809" w:type="dxa"/>
            <w:shd w:val="clear" w:color="auto" w:fill="auto"/>
          </w:tcPr>
          <w:p w14:paraId="7DC1C079" w14:textId="77777777" w:rsidR="00D91D4F" w:rsidRPr="001A3F6B" w:rsidRDefault="00D91D4F" w:rsidP="001A02D9">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sidR="00D45917">
              <w:rPr>
                <w:rFonts w:cs="Arial"/>
                <w:b/>
                <w:sz w:val="22"/>
                <w:szCs w:val="22"/>
              </w:rPr>
              <w:t>11</w:t>
            </w:r>
            <w:r w:rsidRPr="001A3F6B">
              <w:rPr>
                <w:rFonts w:cs="Arial"/>
                <w:b/>
                <w:sz w:val="22"/>
                <w:szCs w:val="22"/>
              </w:rPr>
              <w:t> :</w:t>
            </w:r>
          </w:p>
        </w:tc>
        <w:tc>
          <w:tcPr>
            <w:tcW w:w="8364" w:type="dxa"/>
            <w:vMerge w:val="restart"/>
            <w:shd w:val="clear" w:color="auto" w:fill="auto"/>
          </w:tcPr>
          <w:p w14:paraId="0D01CB4F" w14:textId="6506AA5C" w:rsidR="00D91D4F" w:rsidRPr="00EF4049" w:rsidRDefault="005450B7" w:rsidP="001A02D9">
            <w:pPr>
              <w:pStyle w:val="Retraitcorpsdetexte2"/>
              <w:spacing w:line="340" w:lineRule="exact"/>
              <w:jc w:val="both"/>
              <w:rPr>
                <w:sz w:val="22"/>
                <w:szCs w:val="22"/>
              </w:rPr>
            </w:pPr>
            <w:r>
              <w:rPr>
                <w:sz w:val="22"/>
                <w:szCs w:val="22"/>
              </w:rPr>
              <w:t>Afin de contrôler l</w:t>
            </w:r>
            <w:r w:rsidR="00D91D4F" w:rsidRPr="00EF4049">
              <w:rPr>
                <w:sz w:val="22"/>
                <w:szCs w:val="22"/>
              </w:rPr>
              <w:t xml:space="preserve">e fluage lors du démarrage, le constructeur a procédé à une diminution du dosage carburant maintenant égal à 1/45. </w:t>
            </w:r>
            <w:r>
              <w:rPr>
                <w:sz w:val="22"/>
                <w:szCs w:val="22"/>
              </w:rPr>
              <w:t>C</w:t>
            </w:r>
            <w:r w:rsidR="00D91D4F" w:rsidRPr="00EF4049">
              <w:rPr>
                <w:sz w:val="22"/>
                <w:szCs w:val="22"/>
              </w:rPr>
              <w:t>ela a conduit à un taux de compression diminué, limitant ainsi les performances mais rendant la machine moins sensible au pompage.</w:t>
            </w:r>
          </w:p>
          <w:p w14:paraId="18E1582A" w14:textId="77777777" w:rsidR="00D91D4F" w:rsidRPr="00566C01" w:rsidRDefault="00D91D4F" w:rsidP="001A02D9">
            <w:pPr>
              <w:pStyle w:val="Retraitcorpsdetexte2"/>
              <w:spacing w:line="340" w:lineRule="exact"/>
              <w:jc w:val="both"/>
              <w:rPr>
                <w:rFonts w:cs="Arial"/>
                <w:sz w:val="22"/>
                <w:szCs w:val="22"/>
              </w:rPr>
            </w:pPr>
            <w:r w:rsidRPr="006967BF">
              <w:rPr>
                <w:b/>
                <w:sz w:val="22"/>
                <w:szCs w:val="22"/>
              </w:rPr>
              <w:t>Préciser et justifier</w:t>
            </w:r>
            <w:r w:rsidRPr="00EF4049">
              <w:rPr>
                <w:sz w:val="22"/>
                <w:szCs w:val="22"/>
              </w:rPr>
              <w:t xml:space="preserve"> simplement, sans faire de calcul, si les nouvelles températures T4 et T6 augmentent ou diminuent.</w:t>
            </w:r>
          </w:p>
        </w:tc>
      </w:tr>
      <w:tr w:rsidR="00D91D4F" w:rsidRPr="001A3F6B" w14:paraId="367A693C" w14:textId="77777777" w:rsidTr="0058691E">
        <w:tc>
          <w:tcPr>
            <w:tcW w:w="1809" w:type="dxa"/>
            <w:shd w:val="clear" w:color="auto" w:fill="auto"/>
          </w:tcPr>
          <w:p w14:paraId="5252F456" w14:textId="77777777" w:rsidR="00D91D4F" w:rsidRPr="001A3F6B" w:rsidRDefault="00D91D4F" w:rsidP="001A02D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53747A08" w14:textId="77777777" w:rsidR="00D91D4F" w:rsidRPr="001A3F6B" w:rsidRDefault="00D91D4F" w:rsidP="001A02D9">
            <w:pPr>
              <w:jc w:val="both"/>
              <w:rPr>
                <w:rFonts w:cs="Arial"/>
                <w:sz w:val="22"/>
                <w:szCs w:val="22"/>
              </w:rPr>
            </w:pPr>
          </w:p>
        </w:tc>
      </w:tr>
    </w:tbl>
    <w:p w14:paraId="112404F5" w14:textId="77777777" w:rsidR="00D91D4F" w:rsidRDefault="00D91D4F"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FE7E41" w:rsidRPr="00880484" w14:paraId="26F886BB" w14:textId="77777777" w:rsidTr="0058691E">
        <w:trPr>
          <w:trHeight w:val="299"/>
        </w:trPr>
        <w:tc>
          <w:tcPr>
            <w:tcW w:w="1809" w:type="dxa"/>
            <w:shd w:val="clear" w:color="auto" w:fill="auto"/>
          </w:tcPr>
          <w:p w14:paraId="2DDEDC88" w14:textId="77777777" w:rsidR="00FE7E41" w:rsidRPr="001A3F6B" w:rsidRDefault="00FE7E41" w:rsidP="001A02D9">
            <w:pPr>
              <w:jc w:val="both"/>
              <w:rPr>
                <w:rFonts w:cs="Arial"/>
                <w:b/>
                <w:sz w:val="22"/>
                <w:szCs w:val="22"/>
              </w:rPr>
            </w:pPr>
            <w:r w:rsidRPr="001A3F6B">
              <w:rPr>
                <w:rFonts w:cs="Arial"/>
                <w:b/>
                <w:sz w:val="22"/>
                <w:szCs w:val="22"/>
              </w:rPr>
              <w:t xml:space="preserve">Question </w:t>
            </w:r>
            <w:r>
              <w:rPr>
                <w:rFonts w:cs="Arial"/>
                <w:b/>
                <w:sz w:val="22"/>
                <w:szCs w:val="22"/>
              </w:rPr>
              <w:t>3</w:t>
            </w:r>
            <w:r w:rsidRPr="001A3F6B">
              <w:rPr>
                <w:rFonts w:cs="Arial"/>
                <w:b/>
                <w:sz w:val="22"/>
                <w:szCs w:val="22"/>
              </w:rPr>
              <w:t>.</w:t>
            </w:r>
            <w:r>
              <w:rPr>
                <w:rFonts w:cs="Arial"/>
                <w:b/>
                <w:sz w:val="22"/>
                <w:szCs w:val="22"/>
              </w:rPr>
              <w:t>12</w:t>
            </w:r>
            <w:r w:rsidRPr="001A3F6B">
              <w:rPr>
                <w:rFonts w:cs="Arial"/>
                <w:b/>
                <w:sz w:val="22"/>
                <w:szCs w:val="22"/>
              </w:rPr>
              <w:t> :</w:t>
            </w:r>
          </w:p>
        </w:tc>
        <w:tc>
          <w:tcPr>
            <w:tcW w:w="8364" w:type="dxa"/>
            <w:vMerge w:val="restart"/>
            <w:shd w:val="clear" w:color="auto" w:fill="auto"/>
          </w:tcPr>
          <w:p w14:paraId="59BF29B7" w14:textId="77777777" w:rsidR="00FE7E41" w:rsidRPr="00880484" w:rsidRDefault="00FE7E41" w:rsidP="001A02D9">
            <w:pPr>
              <w:pStyle w:val="Retraitcorpsdetexte2"/>
              <w:spacing w:line="340" w:lineRule="exact"/>
              <w:jc w:val="both"/>
              <w:rPr>
                <w:sz w:val="22"/>
                <w:szCs w:val="22"/>
              </w:rPr>
            </w:pPr>
            <w:r w:rsidRPr="006967BF">
              <w:rPr>
                <w:b/>
                <w:sz w:val="22"/>
                <w:szCs w:val="22"/>
              </w:rPr>
              <w:t>Préciser</w:t>
            </w:r>
            <w:r w:rsidRPr="00880484">
              <w:rPr>
                <w:sz w:val="22"/>
                <w:szCs w:val="22"/>
              </w:rPr>
              <w:t xml:space="preserve"> ce qu’est la poussée résiduelle d’un turbopropulseur.</w:t>
            </w:r>
          </w:p>
          <w:p w14:paraId="15B0494B" w14:textId="77777777" w:rsidR="00FE7E41" w:rsidRPr="00880484" w:rsidRDefault="00FE7E41" w:rsidP="001A02D9">
            <w:pPr>
              <w:pStyle w:val="Retraitcorpsdetexte2"/>
              <w:spacing w:line="340" w:lineRule="exact"/>
              <w:jc w:val="both"/>
              <w:rPr>
                <w:rFonts w:cs="Arial"/>
                <w:sz w:val="22"/>
                <w:szCs w:val="22"/>
              </w:rPr>
            </w:pPr>
            <w:r w:rsidRPr="006967BF">
              <w:rPr>
                <w:b/>
                <w:sz w:val="22"/>
                <w:szCs w:val="22"/>
              </w:rPr>
              <w:t>Indiquer</w:t>
            </w:r>
            <w:r w:rsidRPr="00880484">
              <w:rPr>
                <w:sz w:val="22"/>
                <w:szCs w:val="22"/>
              </w:rPr>
              <w:t xml:space="preserve"> si celle-ci augmente ou diminue en fonction de l’évolution de la température T6.</w:t>
            </w:r>
          </w:p>
        </w:tc>
      </w:tr>
      <w:tr w:rsidR="00FE7E41" w:rsidRPr="00880484" w14:paraId="55262E3E" w14:textId="77777777" w:rsidTr="0058691E">
        <w:tc>
          <w:tcPr>
            <w:tcW w:w="1809" w:type="dxa"/>
            <w:shd w:val="clear" w:color="auto" w:fill="auto"/>
          </w:tcPr>
          <w:p w14:paraId="27558E86" w14:textId="77777777" w:rsidR="00FE7E41" w:rsidRPr="001A3F6B" w:rsidRDefault="00FE7E41" w:rsidP="001A02D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18497550" w14:textId="77777777" w:rsidR="00FE7E41" w:rsidRPr="00880484" w:rsidRDefault="00FE7E41" w:rsidP="001A02D9">
            <w:pPr>
              <w:jc w:val="both"/>
              <w:rPr>
                <w:rFonts w:cs="Arial"/>
                <w:sz w:val="22"/>
                <w:szCs w:val="22"/>
              </w:rPr>
            </w:pPr>
          </w:p>
        </w:tc>
      </w:tr>
    </w:tbl>
    <w:p w14:paraId="34C8D27F" w14:textId="77777777" w:rsidR="00110440" w:rsidRPr="00FE7E41" w:rsidRDefault="00110440" w:rsidP="001A02D9">
      <w:pPr>
        <w:jc w:val="both"/>
      </w:pPr>
    </w:p>
    <w:p w14:paraId="1740210A" w14:textId="77777777" w:rsidR="000F4189" w:rsidRPr="00E97867" w:rsidRDefault="000F4189" w:rsidP="001A02D9">
      <w:pPr>
        <w:jc w:val="both"/>
        <w:rPr>
          <w:rFonts w:cs="Arial"/>
          <w:sz w:val="22"/>
          <w:szCs w:val="22"/>
        </w:rPr>
      </w:pPr>
    </w:p>
    <w:p w14:paraId="12403A60" w14:textId="77777777" w:rsidR="00421772" w:rsidRDefault="00421772" w:rsidP="001A02D9">
      <w:pPr>
        <w:jc w:val="both"/>
        <w:rPr>
          <w:rFonts w:cs="Arial"/>
          <w:sz w:val="22"/>
          <w:szCs w:val="22"/>
        </w:rPr>
      </w:pPr>
      <w:r>
        <w:rPr>
          <w:rFonts w:cs="Arial"/>
          <w:sz w:val="22"/>
          <w:szCs w:val="22"/>
        </w:rPr>
        <w:br w:type="page"/>
      </w:r>
    </w:p>
    <w:p w14:paraId="450C4220" w14:textId="0382722E" w:rsidR="00421772" w:rsidRPr="00CC31A0" w:rsidRDefault="00421772" w:rsidP="001A02D9">
      <w:pPr>
        <w:jc w:val="both"/>
        <w:rPr>
          <w:rFonts w:cs="Arial"/>
          <w:b/>
          <w:sz w:val="28"/>
          <w:szCs w:val="28"/>
        </w:rPr>
      </w:pPr>
      <w:r w:rsidRPr="00CC31A0">
        <w:rPr>
          <w:rFonts w:cs="Arial"/>
          <w:b/>
          <w:sz w:val="28"/>
          <w:szCs w:val="28"/>
        </w:rPr>
        <w:lastRenderedPageBreak/>
        <w:t>PARTIE</w:t>
      </w:r>
      <w:r w:rsidR="008E7920" w:rsidRPr="00CC31A0">
        <w:rPr>
          <w:rFonts w:cs="Arial"/>
          <w:b/>
          <w:sz w:val="28"/>
          <w:szCs w:val="28"/>
        </w:rPr>
        <w:t> </w:t>
      </w:r>
      <w:r w:rsidRPr="00CC31A0">
        <w:rPr>
          <w:rFonts w:cs="Arial"/>
          <w:b/>
          <w:sz w:val="28"/>
          <w:szCs w:val="28"/>
        </w:rPr>
        <w:t>4</w:t>
      </w:r>
      <w:ins w:id="116" w:author="Federico Berera" w:date="2013-01-14T14:58:00Z">
        <w:r w:rsidR="003F7942" w:rsidRPr="00CC31A0">
          <w:rPr>
            <w:rFonts w:cs="Arial"/>
            <w:b/>
            <w:sz w:val="28"/>
            <w:szCs w:val="28"/>
          </w:rPr>
          <w:t xml:space="preserve"> – </w:t>
        </w:r>
      </w:ins>
      <w:r w:rsidR="00FB7CE9">
        <w:rPr>
          <w:rFonts w:cs="Arial"/>
          <w:b/>
          <w:sz w:val="28"/>
          <w:szCs w:val="28"/>
        </w:rPr>
        <w:t>É</w:t>
      </w:r>
      <w:ins w:id="117" w:author="Federico Berera" w:date="2013-01-14T14:58:00Z">
        <w:r w:rsidR="003F7942" w:rsidRPr="00CC31A0">
          <w:rPr>
            <w:rFonts w:cs="Arial"/>
            <w:b/>
            <w:sz w:val="28"/>
            <w:szCs w:val="28"/>
          </w:rPr>
          <w:t>tude de la phase de démarrage du moteur</w:t>
        </w:r>
      </w:ins>
    </w:p>
    <w:p w14:paraId="0251A9E2" w14:textId="77777777" w:rsidR="00421772" w:rsidRPr="006967BF" w:rsidRDefault="00421772" w:rsidP="001A02D9">
      <w:pPr>
        <w:jc w:val="both"/>
        <w:rPr>
          <w:rFonts w:cs="Arial"/>
          <w:i/>
          <w:sz w:val="22"/>
          <w:szCs w:val="22"/>
        </w:rPr>
      </w:pPr>
      <w:r w:rsidRPr="006967BF">
        <w:rPr>
          <w:rFonts w:cs="Arial"/>
          <w:i/>
          <w:sz w:val="22"/>
          <w:szCs w:val="22"/>
        </w:rPr>
        <w:t>Le but de cette partie est d’étudier l’adaptateur de vitesse situé entre l’arbre entraîné par la turbine basse pression IP et l’hélice.</w:t>
      </w:r>
    </w:p>
    <w:p w14:paraId="11EEF7EE" w14:textId="77777777" w:rsidR="00421772" w:rsidRPr="006967BF" w:rsidRDefault="00421772" w:rsidP="001A02D9">
      <w:pPr>
        <w:spacing w:after="120" w:line="340" w:lineRule="exact"/>
        <w:jc w:val="both"/>
        <w:rPr>
          <w:rFonts w:cs="Arial"/>
          <w:sz w:val="22"/>
          <w:szCs w:val="22"/>
          <w:u w:val="single"/>
        </w:rPr>
      </w:pPr>
      <w:r w:rsidRPr="006967BF">
        <w:rPr>
          <w:rFonts w:cs="Arial"/>
          <w:sz w:val="22"/>
          <w:szCs w:val="22"/>
          <w:u w:val="single"/>
        </w:rPr>
        <w:t>Répartition de la puissance mécanique.</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421772" w:rsidRPr="00566C01" w14:paraId="1BE14AAE" w14:textId="77777777" w:rsidTr="0058691E">
        <w:trPr>
          <w:trHeight w:val="299"/>
        </w:trPr>
        <w:tc>
          <w:tcPr>
            <w:tcW w:w="1809" w:type="dxa"/>
            <w:shd w:val="clear" w:color="auto" w:fill="auto"/>
          </w:tcPr>
          <w:p w14:paraId="17AA1B1D" w14:textId="77777777" w:rsidR="00421772" w:rsidRPr="001A3F6B" w:rsidRDefault="00421772" w:rsidP="001A02D9">
            <w:pPr>
              <w:jc w:val="both"/>
              <w:rPr>
                <w:rFonts w:cs="Arial"/>
                <w:b/>
                <w:sz w:val="22"/>
                <w:szCs w:val="22"/>
              </w:rPr>
            </w:pPr>
            <w:r w:rsidRPr="001A3F6B">
              <w:rPr>
                <w:rFonts w:cs="Arial"/>
                <w:b/>
                <w:sz w:val="22"/>
                <w:szCs w:val="22"/>
              </w:rPr>
              <w:t xml:space="preserve">Question </w:t>
            </w:r>
            <w:r>
              <w:rPr>
                <w:rFonts w:cs="Arial"/>
                <w:b/>
                <w:sz w:val="22"/>
                <w:szCs w:val="22"/>
              </w:rPr>
              <w:t>4</w:t>
            </w:r>
            <w:r w:rsidRPr="001A3F6B">
              <w:rPr>
                <w:rFonts w:cs="Arial"/>
                <w:b/>
                <w:sz w:val="22"/>
                <w:szCs w:val="22"/>
              </w:rPr>
              <w:t>.</w:t>
            </w:r>
            <w:r>
              <w:rPr>
                <w:rFonts w:cs="Arial"/>
                <w:b/>
                <w:sz w:val="22"/>
                <w:szCs w:val="22"/>
              </w:rPr>
              <w:t>1</w:t>
            </w:r>
            <w:r w:rsidRPr="001A3F6B">
              <w:rPr>
                <w:rFonts w:cs="Arial"/>
                <w:b/>
                <w:sz w:val="22"/>
                <w:szCs w:val="22"/>
              </w:rPr>
              <w:t> :</w:t>
            </w:r>
          </w:p>
        </w:tc>
        <w:tc>
          <w:tcPr>
            <w:tcW w:w="8364" w:type="dxa"/>
            <w:vMerge w:val="restart"/>
            <w:shd w:val="clear" w:color="auto" w:fill="auto"/>
          </w:tcPr>
          <w:p w14:paraId="73DEF41C" w14:textId="77777777" w:rsidR="00670A0C" w:rsidRPr="001A02D9" w:rsidRDefault="00670A0C" w:rsidP="001A02D9">
            <w:pPr>
              <w:spacing w:line="340" w:lineRule="exact"/>
              <w:ind w:left="318"/>
              <w:jc w:val="both"/>
              <w:rPr>
                <w:rFonts w:cs="Arial"/>
                <w:sz w:val="22"/>
                <w:szCs w:val="22"/>
              </w:rPr>
            </w:pPr>
            <w:r w:rsidRPr="006967BF">
              <w:rPr>
                <w:rFonts w:cs="Arial"/>
                <w:b/>
                <w:sz w:val="22"/>
                <w:szCs w:val="22"/>
              </w:rPr>
              <w:t>Calculer</w:t>
            </w:r>
            <w:r w:rsidRPr="001A02D9">
              <w:rPr>
                <w:rFonts w:cs="Arial"/>
                <w:sz w:val="22"/>
                <w:szCs w:val="22"/>
              </w:rPr>
              <w:t>, à partir des données fournies, pour un turbopropulseur en régime permanent, les puissances suivantes exprimées en Watt :</w:t>
            </w:r>
          </w:p>
          <w:p w14:paraId="4B47C870" w14:textId="77777777" w:rsidR="00421772" w:rsidRPr="00566C01" w:rsidRDefault="00670A0C" w:rsidP="001A02D9">
            <w:pPr>
              <w:ind w:left="1134"/>
              <w:jc w:val="both"/>
              <w:rPr>
                <w:rFonts w:cs="Arial"/>
                <w:sz w:val="22"/>
                <w:szCs w:val="22"/>
              </w:rPr>
            </w:pPr>
            <w:proofErr w:type="spellStart"/>
            <w:r w:rsidRPr="001A02D9">
              <w:rPr>
                <w:rFonts w:cs="Arial"/>
                <w:sz w:val="22"/>
                <w:szCs w:val="22"/>
              </w:rPr>
              <w:t>P</w:t>
            </w:r>
            <w:r w:rsidRPr="001A02D9">
              <w:rPr>
                <w:rFonts w:cs="Arial"/>
                <w:sz w:val="22"/>
                <w:szCs w:val="22"/>
                <w:vertAlign w:val="subscript"/>
              </w:rPr>
              <w:t>élec</w:t>
            </w:r>
            <w:proofErr w:type="spellEnd"/>
            <w:r w:rsidRPr="001A02D9">
              <w:rPr>
                <w:rFonts w:cs="Arial"/>
                <w:sz w:val="22"/>
                <w:szCs w:val="22"/>
              </w:rPr>
              <w:t xml:space="preserve">, </w:t>
            </w:r>
            <w:proofErr w:type="spellStart"/>
            <w:r w:rsidRPr="001A02D9">
              <w:rPr>
                <w:rFonts w:cs="Arial"/>
                <w:sz w:val="22"/>
                <w:szCs w:val="22"/>
              </w:rPr>
              <w:t>P</w:t>
            </w:r>
            <w:r w:rsidRPr="001A02D9">
              <w:rPr>
                <w:rFonts w:cs="Arial"/>
                <w:sz w:val="22"/>
                <w:szCs w:val="22"/>
                <w:vertAlign w:val="subscript"/>
              </w:rPr>
              <w:t>hydrau</w:t>
            </w:r>
            <w:proofErr w:type="spellEnd"/>
            <w:r w:rsidRPr="001A02D9">
              <w:rPr>
                <w:rFonts w:cs="Arial"/>
                <w:sz w:val="22"/>
                <w:szCs w:val="22"/>
              </w:rPr>
              <w:t xml:space="preserve">, </w:t>
            </w:r>
            <w:proofErr w:type="spellStart"/>
            <w:r w:rsidRPr="001A02D9">
              <w:rPr>
                <w:rFonts w:cs="Arial"/>
                <w:sz w:val="22"/>
                <w:szCs w:val="22"/>
              </w:rPr>
              <w:t>P</w:t>
            </w:r>
            <w:r w:rsidRPr="001A02D9">
              <w:rPr>
                <w:rFonts w:cs="Arial"/>
                <w:sz w:val="22"/>
                <w:szCs w:val="22"/>
                <w:vertAlign w:val="subscript"/>
              </w:rPr>
              <w:t>e</w:t>
            </w:r>
            <w:proofErr w:type="spellEnd"/>
            <w:r w:rsidRPr="001A02D9">
              <w:rPr>
                <w:rFonts w:cs="Arial"/>
                <w:sz w:val="22"/>
                <w:szCs w:val="22"/>
              </w:rPr>
              <w:t>.</w:t>
            </w:r>
          </w:p>
        </w:tc>
      </w:tr>
      <w:tr w:rsidR="00421772" w:rsidRPr="001A3F6B" w14:paraId="2BAAC8A5" w14:textId="77777777" w:rsidTr="0058691E">
        <w:tc>
          <w:tcPr>
            <w:tcW w:w="1809" w:type="dxa"/>
            <w:shd w:val="clear" w:color="auto" w:fill="auto"/>
          </w:tcPr>
          <w:p w14:paraId="2CFAAE75" w14:textId="77777777" w:rsidR="00421772" w:rsidRPr="001A3F6B" w:rsidRDefault="00421772" w:rsidP="001A02D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28038FA7" w14:textId="77777777" w:rsidR="00421772" w:rsidRPr="001A3F6B" w:rsidRDefault="00421772" w:rsidP="001A02D9">
            <w:pPr>
              <w:jc w:val="both"/>
              <w:rPr>
                <w:rFonts w:cs="Arial"/>
                <w:sz w:val="22"/>
                <w:szCs w:val="22"/>
              </w:rPr>
            </w:pPr>
          </w:p>
        </w:tc>
      </w:tr>
    </w:tbl>
    <w:p w14:paraId="51E026A6" w14:textId="77777777" w:rsidR="00421772" w:rsidRDefault="00421772"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421772" w:rsidRPr="00566C01" w14:paraId="7F24798B" w14:textId="77777777" w:rsidTr="0058691E">
        <w:trPr>
          <w:trHeight w:val="299"/>
        </w:trPr>
        <w:tc>
          <w:tcPr>
            <w:tcW w:w="1809" w:type="dxa"/>
            <w:shd w:val="clear" w:color="auto" w:fill="auto"/>
          </w:tcPr>
          <w:p w14:paraId="1F379DCD" w14:textId="77777777" w:rsidR="00421772" w:rsidRDefault="00421772" w:rsidP="001A02D9">
            <w:pPr>
              <w:jc w:val="both"/>
              <w:rPr>
                <w:rFonts w:cs="Arial"/>
                <w:b/>
                <w:sz w:val="22"/>
                <w:szCs w:val="22"/>
              </w:rPr>
            </w:pPr>
            <w:r w:rsidRPr="001A3F6B">
              <w:rPr>
                <w:rFonts w:cs="Arial"/>
                <w:b/>
                <w:sz w:val="22"/>
                <w:szCs w:val="22"/>
              </w:rPr>
              <w:t xml:space="preserve">Question </w:t>
            </w:r>
            <w:r w:rsidR="002F64E7">
              <w:rPr>
                <w:rFonts w:cs="Arial"/>
                <w:b/>
                <w:sz w:val="22"/>
                <w:szCs w:val="22"/>
              </w:rPr>
              <w:t>4</w:t>
            </w:r>
            <w:r w:rsidRPr="001A3F6B">
              <w:rPr>
                <w:rFonts w:cs="Arial"/>
                <w:b/>
                <w:sz w:val="22"/>
                <w:szCs w:val="22"/>
              </w:rPr>
              <w:t>.</w:t>
            </w:r>
            <w:r>
              <w:rPr>
                <w:rFonts w:cs="Arial"/>
                <w:b/>
                <w:sz w:val="22"/>
                <w:szCs w:val="22"/>
              </w:rPr>
              <w:t>2</w:t>
            </w:r>
            <w:r w:rsidRPr="001A3F6B">
              <w:rPr>
                <w:rFonts w:cs="Arial"/>
                <w:b/>
                <w:sz w:val="22"/>
                <w:szCs w:val="22"/>
              </w:rPr>
              <w:t> :</w:t>
            </w:r>
          </w:p>
          <w:p w14:paraId="33AD7FBD" w14:textId="77777777" w:rsidR="00045192" w:rsidRPr="00045192" w:rsidRDefault="00045192" w:rsidP="001A02D9">
            <w:pPr>
              <w:jc w:val="both"/>
              <w:rPr>
                <w:rFonts w:cs="Arial"/>
                <w:b/>
                <w:sz w:val="22"/>
                <w:szCs w:val="22"/>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shd w:val="clear" w:color="auto" w:fill="auto"/>
          </w:tcPr>
          <w:p w14:paraId="220A4D54" w14:textId="680EAE6D" w:rsidR="002F64E7" w:rsidRPr="001A02D9" w:rsidRDefault="002F64E7" w:rsidP="001A02D9">
            <w:pPr>
              <w:spacing w:line="340" w:lineRule="exact"/>
              <w:ind w:left="318"/>
              <w:jc w:val="both"/>
              <w:rPr>
                <w:rFonts w:cs="Arial"/>
                <w:sz w:val="22"/>
                <w:szCs w:val="22"/>
              </w:rPr>
            </w:pPr>
            <w:r w:rsidRPr="006967BF">
              <w:rPr>
                <w:rFonts w:cs="Arial"/>
                <w:b/>
                <w:sz w:val="22"/>
                <w:szCs w:val="22"/>
              </w:rPr>
              <w:t>Calculer</w:t>
            </w:r>
            <w:r w:rsidRPr="001A02D9">
              <w:rPr>
                <w:rFonts w:cs="Arial"/>
                <w:sz w:val="22"/>
                <w:szCs w:val="22"/>
              </w:rPr>
              <w:t>, d’après les données fournies, le rapport de transmission d’entrée/sortie de l’adaptateur de vitesse</w:t>
            </w:r>
            <w:ins w:id="118" w:author="Federico Berera" w:date="2012-12-19T10:25:00Z">
              <w:r w:rsidR="0028561A">
                <w:rPr>
                  <w:rFonts w:cs="Arial"/>
                  <w:sz w:val="22"/>
                  <w:szCs w:val="22"/>
                </w:rPr>
                <w:t xml:space="preserve"> </w:t>
              </w:r>
            </w:ins>
            <w:r w:rsidRPr="001A02D9">
              <w:rPr>
                <w:rFonts w:cs="Arial"/>
                <w:sz w:val="22"/>
                <w:szCs w:val="22"/>
              </w:rPr>
              <w:t>situé entre l’arbre entra</w:t>
            </w:r>
            <w:r w:rsidR="006C6CBC">
              <w:rPr>
                <w:rFonts w:cs="Arial"/>
                <w:sz w:val="22"/>
                <w:szCs w:val="22"/>
              </w:rPr>
              <w:t>î</w:t>
            </w:r>
            <w:r w:rsidRPr="001A02D9">
              <w:rPr>
                <w:rFonts w:cs="Arial"/>
                <w:sz w:val="22"/>
                <w:szCs w:val="22"/>
              </w:rPr>
              <w:t>né par la turbine basse pression du turbopropulseur et l’hélice.</w:t>
            </w:r>
          </w:p>
          <w:p w14:paraId="004556ED" w14:textId="77777777" w:rsidR="00421772" w:rsidRPr="00566C01" w:rsidRDefault="002F64E7" w:rsidP="001A02D9">
            <w:pPr>
              <w:pStyle w:val="Retraitcorpsdetexte2"/>
              <w:spacing w:line="240" w:lineRule="auto"/>
              <w:ind w:left="284"/>
              <w:jc w:val="both"/>
              <w:rPr>
                <w:rFonts w:cs="Arial"/>
                <w:sz w:val="22"/>
                <w:szCs w:val="22"/>
              </w:rPr>
            </w:pPr>
            <w:r w:rsidRPr="001A02D9">
              <w:rPr>
                <w:rFonts w:cs="Arial"/>
                <w:sz w:val="22"/>
                <w:szCs w:val="22"/>
              </w:rPr>
              <w:t>Nous noterons ce rapport de transmission :  </w:t>
            </w:r>
            <w:r w:rsidRPr="001A02D9">
              <w:rPr>
                <w:rFonts w:cs="Arial"/>
                <w:position w:val="-30"/>
                <w:sz w:val="22"/>
                <w:szCs w:val="22"/>
              </w:rPr>
              <w:object w:dxaOrig="880" w:dyaOrig="680" w14:anchorId="42C21199">
                <v:shape id="_x0000_i1033" type="#_x0000_t75" style="width:47pt;height:36.4pt" o:ole="">
                  <v:imagedata r:id="rId36" o:title=""/>
                </v:shape>
                <o:OLEObject Type="Embed" ProgID="Equation.DSMT4" ShapeID="_x0000_i1033" DrawAspect="Content" ObjectID="_1294125378" r:id="rId37"/>
              </w:object>
            </w:r>
          </w:p>
        </w:tc>
      </w:tr>
    </w:tbl>
    <w:p w14:paraId="3557B339" w14:textId="77777777" w:rsidR="002F64E7" w:rsidRDefault="002F64E7"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2F64E7" w:rsidRPr="00566C01" w14:paraId="0F131EBD" w14:textId="77777777" w:rsidTr="0058691E">
        <w:trPr>
          <w:trHeight w:val="299"/>
        </w:trPr>
        <w:tc>
          <w:tcPr>
            <w:tcW w:w="1809" w:type="dxa"/>
            <w:shd w:val="clear" w:color="auto" w:fill="auto"/>
          </w:tcPr>
          <w:p w14:paraId="00835EF6" w14:textId="77777777" w:rsidR="002F64E7" w:rsidRDefault="002F64E7" w:rsidP="001A02D9">
            <w:pPr>
              <w:jc w:val="both"/>
              <w:rPr>
                <w:rFonts w:cs="Arial"/>
                <w:b/>
                <w:sz w:val="22"/>
                <w:szCs w:val="22"/>
              </w:rPr>
            </w:pPr>
            <w:r w:rsidRPr="001A3F6B">
              <w:rPr>
                <w:rFonts w:cs="Arial"/>
                <w:b/>
                <w:sz w:val="22"/>
                <w:szCs w:val="22"/>
              </w:rPr>
              <w:t xml:space="preserve">Question </w:t>
            </w:r>
            <w:r>
              <w:rPr>
                <w:rFonts w:cs="Arial"/>
                <w:b/>
                <w:sz w:val="22"/>
                <w:szCs w:val="22"/>
              </w:rPr>
              <w:t>4</w:t>
            </w:r>
            <w:r w:rsidRPr="001A3F6B">
              <w:rPr>
                <w:rFonts w:cs="Arial"/>
                <w:b/>
                <w:sz w:val="22"/>
                <w:szCs w:val="22"/>
              </w:rPr>
              <w:t>.</w:t>
            </w:r>
            <w:r>
              <w:rPr>
                <w:rFonts w:cs="Arial"/>
                <w:b/>
                <w:sz w:val="22"/>
                <w:szCs w:val="22"/>
              </w:rPr>
              <w:t>3</w:t>
            </w:r>
            <w:r w:rsidRPr="001A3F6B">
              <w:rPr>
                <w:rFonts w:cs="Arial"/>
                <w:b/>
                <w:sz w:val="22"/>
                <w:szCs w:val="22"/>
              </w:rPr>
              <w:t> :</w:t>
            </w:r>
          </w:p>
          <w:p w14:paraId="4ADEC142" w14:textId="77777777" w:rsidR="00045192" w:rsidRPr="001A3F6B" w:rsidRDefault="00045192" w:rsidP="001A02D9">
            <w:pPr>
              <w:jc w:val="both"/>
              <w:rPr>
                <w:rFonts w:cs="Arial"/>
                <w:b/>
                <w:sz w:val="22"/>
                <w:szCs w:val="22"/>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shd w:val="clear" w:color="auto" w:fill="auto"/>
          </w:tcPr>
          <w:p w14:paraId="5EA8DC2A" w14:textId="77777777" w:rsidR="002F64E7" w:rsidRPr="001A02D9" w:rsidRDefault="002F64E7" w:rsidP="001A02D9">
            <w:pPr>
              <w:pStyle w:val="Retraitcorpsdetexte2"/>
              <w:spacing w:line="340" w:lineRule="exact"/>
              <w:jc w:val="both"/>
              <w:rPr>
                <w:rFonts w:cs="Arial"/>
                <w:sz w:val="22"/>
                <w:szCs w:val="22"/>
              </w:rPr>
            </w:pPr>
            <w:r w:rsidRPr="006967BF">
              <w:rPr>
                <w:b/>
                <w:sz w:val="22"/>
                <w:szCs w:val="22"/>
              </w:rPr>
              <w:t>Déterminer</w:t>
            </w:r>
            <w:r w:rsidRPr="001A02D9">
              <w:rPr>
                <w:sz w:val="22"/>
                <w:szCs w:val="22"/>
              </w:rPr>
              <w:t>, en fonction du résultat obtenu à la question précédente, la nature de cet adaptateur de vitesse ainsi que le sens de rotation de l’hélice en fonction du sens de rotation de l’arbre d’entrée.</w:t>
            </w:r>
          </w:p>
        </w:tc>
      </w:tr>
    </w:tbl>
    <w:p w14:paraId="6B8EE637" w14:textId="77777777" w:rsidR="002F64E7" w:rsidRDefault="002F64E7"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2F64E7" w:rsidRPr="00566C01" w14:paraId="749DEFFF" w14:textId="77777777" w:rsidTr="0058691E">
        <w:trPr>
          <w:trHeight w:val="299"/>
        </w:trPr>
        <w:tc>
          <w:tcPr>
            <w:tcW w:w="1809" w:type="dxa"/>
            <w:shd w:val="clear" w:color="auto" w:fill="auto"/>
          </w:tcPr>
          <w:p w14:paraId="6422B69A" w14:textId="77777777" w:rsidR="002F64E7" w:rsidRDefault="002F64E7" w:rsidP="001A02D9">
            <w:pPr>
              <w:jc w:val="both"/>
              <w:rPr>
                <w:rFonts w:cs="Arial"/>
                <w:b/>
                <w:sz w:val="22"/>
                <w:szCs w:val="22"/>
              </w:rPr>
            </w:pPr>
            <w:r w:rsidRPr="001A3F6B">
              <w:rPr>
                <w:rFonts w:cs="Arial"/>
                <w:b/>
                <w:sz w:val="22"/>
                <w:szCs w:val="22"/>
              </w:rPr>
              <w:t xml:space="preserve">Question </w:t>
            </w:r>
            <w:r>
              <w:rPr>
                <w:rFonts w:cs="Arial"/>
                <w:b/>
                <w:sz w:val="22"/>
                <w:szCs w:val="22"/>
              </w:rPr>
              <w:t>4</w:t>
            </w:r>
            <w:r w:rsidRPr="001A3F6B">
              <w:rPr>
                <w:rFonts w:cs="Arial"/>
                <w:b/>
                <w:sz w:val="22"/>
                <w:szCs w:val="22"/>
              </w:rPr>
              <w:t>.</w:t>
            </w:r>
            <w:r>
              <w:rPr>
                <w:rFonts w:cs="Arial"/>
                <w:b/>
                <w:sz w:val="22"/>
                <w:szCs w:val="22"/>
              </w:rPr>
              <w:t>4</w:t>
            </w:r>
            <w:r w:rsidRPr="001A3F6B">
              <w:rPr>
                <w:rFonts w:cs="Arial"/>
                <w:b/>
                <w:sz w:val="22"/>
                <w:szCs w:val="22"/>
              </w:rPr>
              <w:t> :</w:t>
            </w:r>
          </w:p>
          <w:p w14:paraId="22C41E12" w14:textId="77777777" w:rsidR="00045192" w:rsidRPr="001A3F6B" w:rsidRDefault="00045192" w:rsidP="001A02D9">
            <w:pPr>
              <w:jc w:val="both"/>
              <w:rPr>
                <w:rFonts w:cs="Arial"/>
                <w:b/>
                <w:sz w:val="22"/>
                <w:szCs w:val="22"/>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val="restart"/>
            <w:shd w:val="clear" w:color="auto" w:fill="auto"/>
          </w:tcPr>
          <w:p w14:paraId="58C25022" w14:textId="28E18681" w:rsidR="002F64E7" w:rsidRPr="001A02D9" w:rsidRDefault="002F64E7" w:rsidP="001A02D9">
            <w:pPr>
              <w:spacing w:line="340" w:lineRule="atLeast"/>
              <w:ind w:left="318"/>
              <w:jc w:val="both"/>
              <w:rPr>
                <w:rFonts w:cs="Arial"/>
                <w:sz w:val="22"/>
                <w:szCs w:val="22"/>
              </w:rPr>
            </w:pPr>
            <w:r w:rsidRPr="006967BF">
              <w:rPr>
                <w:rFonts w:cs="Arial"/>
                <w:b/>
                <w:sz w:val="22"/>
                <w:szCs w:val="22"/>
              </w:rPr>
              <w:t>Calculer</w:t>
            </w:r>
            <w:r w:rsidRPr="001A02D9">
              <w:rPr>
                <w:rFonts w:cs="Arial"/>
                <w:sz w:val="22"/>
                <w:szCs w:val="22"/>
              </w:rPr>
              <w:t xml:space="preserve"> la puissance nominale, exprimée en Watt, disponible sur l’hélice sachant que chaque étage de l’adaptateur de vitesse est affecté d’un rendement de 95% et que la puissance nominale d’entrée de l’adaptateur de vitesse entra</w:t>
            </w:r>
            <w:r w:rsidR="006C6CBC">
              <w:rPr>
                <w:rFonts w:cs="Arial"/>
                <w:sz w:val="22"/>
                <w:szCs w:val="22"/>
              </w:rPr>
              <w:t>î</w:t>
            </w:r>
            <w:r w:rsidRPr="001A02D9">
              <w:rPr>
                <w:rFonts w:cs="Arial"/>
                <w:sz w:val="22"/>
                <w:szCs w:val="22"/>
              </w:rPr>
              <w:t>nant l’hélice (notée :  </w:t>
            </w:r>
            <w:proofErr w:type="spellStart"/>
            <w:r w:rsidRPr="001A02D9">
              <w:rPr>
                <w:rFonts w:cs="Arial"/>
                <w:sz w:val="22"/>
                <w:szCs w:val="22"/>
              </w:rPr>
              <w:t>P</w:t>
            </w:r>
            <w:r w:rsidRPr="001A02D9">
              <w:rPr>
                <w:rFonts w:cs="Arial"/>
                <w:sz w:val="22"/>
                <w:szCs w:val="22"/>
                <w:vertAlign w:val="subscript"/>
              </w:rPr>
              <w:t>e</w:t>
            </w:r>
            <w:proofErr w:type="spellEnd"/>
            <w:r w:rsidRPr="001A02D9">
              <w:rPr>
                <w:rFonts w:cs="Arial"/>
                <w:sz w:val="22"/>
                <w:szCs w:val="22"/>
              </w:rPr>
              <w:t>) est estimée à 9500 ch.</w:t>
            </w:r>
          </w:p>
          <w:p w14:paraId="31892003" w14:textId="77777777" w:rsidR="002F64E7" w:rsidRPr="00566C01" w:rsidRDefault="002F64E7" w:rsidP="001A02D9">
            <w:pPr>
              <w:spacing w:line="340" w:lineRule="atLeast"/>
              <w:ind w:left="318"/>
              <w:jc w:val="both"/>
              <w:rPr>
                <w:rFonts w:cs="Arial"/>
                <w:sz w:val="22"/>
                <w:szCs w:val="22"/>
              </w:rPr>
            </w:pPr>
            <w:r w:rsidRPr="001A02D9">
              <w:rPr>
                <w:rFonts w:cs="Arial"/>
                <w:sz w:val="22"/>
                <w:szCs w:val="22"/>
              </w:rPr>
              <w:t>Nous noterons cette puissance :  P</w:t>
            </w:r>
            <w:r w:rsidRPr="001A02D9">
              <w:rPr>
                <w:rFonts w:cs="Arial"/>
                <w:sz w:val="22"/>
                <w:szCs w:val="22"/>
                <w:vertAlign w:val="subscript"/>
              </w:rPr>
              <w:t>s</w:t>
            </w:r>
          </w:p>
        </w:tc>
      </w:tr>
    </w:tbl>
    <w:p w14:paraId="6A0D12D4" w14:textId="77777777" w:rsidR="002F64E7" w:rsidRDefault="002F64E7"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2F64E7" w:rsidRPr="00566C01" w14:paraId="61001CC8" w14:textId="77777777" w:rsidTr="0058691E">
        <w:trPr>
          <w:trHeight w:val="299"/>
        </w:trPr>
        <w:tc>
          <w:tcPr>
            <w:tcW w:w="1809" w:type="dxa"/>
            <w:shd w:val="clear" w:color="auto" w:fill="auto"/>
          </w:tcPr>
          <w:p w14:paraId="12983F56" w14:textId="77777777" w:rsidR="002F64E7" w:rsidRDefault="002F64E7" w:rsidP="001A02D9">
            <w:pPr>
              <w:jc w:val="both"/>
              <w:rPr>
                <w:rFonts w:cs="Arial"/>
                <w:b/>
                <w:sz w:val="22"/>
                <w:szCs w:val="22"/>
              </w:rPr>
            </w:pPr>
            <w:r w:rsidRPr="001A3F6B">
              <w:rPr>
                <w:rFonts w:cs="Arial"/>
                <w:b/>
                <w:sz w:val="22"/>
                <w:szCs w:val="22"/>
              </w:rPr>
              <w:t xml:space="preserve">Question </w:t>
            </w:r>
            <w:r>
              <w:rPr>
                <w:rFonts w:cs="Arial"/>
                <w:b/>
                <w:sz w:val="22"/>
                <w:szCs w:val="22"/>
              </w:rPr>
              <w:t>4</w:t>
            </w:r>
            <w:r w:rsidRPr="001A3F6B">
              <w:rPr>
                <w:rFonts w:cs="Arial"/>
                <w:b/>
                <w:sz w:val="22"/>
                <w:szCs w:val="22"/>
              </w:rPr>
              <w:t>.</w:t>
            </w:r>
            <w:r>
              <w:rPr>
                <w:rFonts w:cs="Arial"/>
                <w:b/>
                <w:sz w:val="22"/>
                <w:szCs w:val="22"/>
              </w:rPr>
              <w:t>5</w:t>
            </w:r>
            <w:r w:rsidRPr="001A3F6B">
              <w:rPr>
                <w:rFonts w:cs="Arial"/>
                <w:b/>
                <w:sz w:val="22"/>
                <w:szCs w:val="22"/>
              </w:rPr>
              <w:t> :</w:t>
            </w:r>
          </w:p>
          <w:p w14:paraId="75C2846E" w14:textId="77777777" w:rsidR="00045192" w:rsidRPr="001A3F6B" w:rsidRDefault="00045192" w:rsidP="001A02D9">
            <w:pPr>
              <w:jc w:val="both"/>
              <w:rPr>
                <w:rFonts w:cs="Arial"/>
                <w:b/>
                <w:sz w:val="22"/>
                <w:szCs w:val="22"/>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val="restart"/>
            <w:shd w:val="clear" w:color="auto" w:fill="auto"/>
          </w:tcPr>
          <w:p w14:paraId="425F6706" w14:textId="4C120093" w:rsidR="002F64E7" w:rsidRPr="001A02D9" w:rsidRDefault="00D209AB" w:rsidP="006C6CBC">
            <w:pPr>
              <w:pStyle w:val="Retraitcorpsdetexte2"/>
              <w:spacing w:line="340" w:lineRule="exact"/>
              <w:jc w:val="both"/>
              <w:rPr>
                <w:rFonts w:cs="Arial"/>
                <w:sz w:val="22"/>
                <w:szCs w:val="22"/>
              </w:rPr>
            </w:pPr>
            <w:r w:rsidRPr="006967BF">
              <w:rPr>
                <w:rFonts w:cs="Arial"/>
                <w:b/>
                <w:sz w:val="22"/>
                <w:szCs w:val="22"/>
              </w:rPr>
              <w:t>Calculer</w:t>
            </w:r>
            <w:r w:rsidRPr="001A02D9">
              <w:rPr>
                <w:rFonts w:cs="Arial"/>
                <w:sz w:val="22"/>
                <w:szCs w:val="22"/>
              </w:rPr>
              <w:t xml:space="preserve"> la vitesse angulaire à laquelle doit tourner l’arbre entra</w:t>
            </w:r>
            <w:r w:rsidR="006C6CBC">
              <w:rPr>
                <w:rFonts w:cs="Arial"/>
                <w:sz w:val="22"/>
                <w:szCs w:val="22"/>
              </w:rPr>
              <w:t>î</w:t>
            </w:r>
            <w:r w:rsidRPr="001A02D9">
              <w:rPr>
                <w:rFonts w:cs="Arial"/>
                <w:sz w:val="22"/>
                <w:szCs w:val="22"/>
              </w:rPr>
              <w:t>né par la turbine basse pression du turbopropulseur (notée :  </w:t>
            </w:r>
            <w:r w:rsidRPr="001A02D9">
              <w:rPr>
                <w:rFonts w:cs="Arial"/>
                <w:sz w:val="22"/>
                <w:szCs w:val="22"/>
              </w:rPr>
              <w:sym w:font="Symbol" w:char="F077"/>
            </w:r>
            <w:r w:rsidRPr="001A02D9">
              <w:rPr>
                <w:rFonts w:cs="Arial"/>
                <w:sz w:val="22"/>
                <w:szCs w:val="22"/>
                <w:vertAlign w:val="subscript"/>
              </w:rPr>
              <w:t>2</w:t>
            </w:r>
            <w:r w:rsidRPr="001A02D9">
              <w:rPr>
                <w:rFonts w:cs="Arial"/>
                <w:sz w:val="22"/>
                <w:szCs w:val="22"/>
              </w:rPr>
              <w:t xml:space="preserve">) afin que l’hélice tourne à sa fréquence de rotation nominale </w:t>
            </w:r>
            <w:proofErr w:type="spellStart"/>
            <w:r w:rsidRPr="001A02D9">
              <w:rPr>
                <w:rFonts w:cs="Arial"/>
                <w:sz w:val="22"/>
                <w:szCs w:val="22"/>
              </w:rPr>
              <w:t>N</w:t>
            </w:r>
            <w:r w:rsidRPr="001A02D9">
              <w:rPr>
                <w:rFonts w:cs="Arial"/>
                <w:sz w:val="22"/>
                <w:szCs w:val="22"/>
                <w:vertAlign w:val="subscript"/>
              </w:rPr>
              <w:t>hélice</w:t>
            </w:r>
            <w:proofErr w:type="spellEnd"/>
            <w:r w:rsidRPr="001A02D9">
              <w:rPr>
                <w:rFonts w:cs="Arial"/>
                <w:sz w:val="22"/>
                <w:szCs w:val="22"/>
              </w:rPr>
              <w:t> = 842 tr/min, correspondant à son point de fonctionnement. Pour cette question nous prendrons comme loi d’entrée/sortie de l’adaptateur de vitesse la relation suivante :  </w:t>
            </w:r>
            <w:r w:rsidRPr="001A02D9">
              <w:rPr>
                <w:rFonts w:cs="Arial"/>
                <w:sz w:val="22"/>
                <w:szCs w:val="22"/>
              </w:rPr>
              <w:sym w:font="Symbol" w:char="F077"/>
            </w:r>
            <w:r w:rsidRPr="001A02D9">
              <w:rPr>
                <w:rFonts w:cs="Arial"/>
                <w:sz w:val="22"/>
                <w:szCs w:val="22"/>
                <w:vertAlign w:val="subscript"/>
              </w:rPr>
              <w:t>s</w:t>
            </w:r>
            <w:r w:rsidRPr="001A02D9">
              <w:rPr>
                <w:rFonts w:cs="Arial"/>
                <w:sz w:val="22"/>
                <w:szCs w:val="22"/>
              </w:rPr>
              <w:t> = 0,114 x </w:t>
            </w:r>
            <w:r w:rsidRPr="001A02D9">
              <w:rPr>
                <w:rFonts w:cs="Arial"/>
                <w:sz w:val="22"/>
                <w:szCs w:val="22"/>
              </w:rPr>
              <w:sym w:font="Symbol" w:char="F077"/>
            </w:r>
            <w:r w:rsidRPr="001A02D9">
              <w:rPr>
                <w:rFonts w:cs="Arial"/>
                <w:sz w:val="22"/>
                <w:szCs w:val="22"/>
                <w:vertAlign w:val="subscript"/>
              </w:rPr>
              <w:t>e</w:t>
            </w:r>
            <w:r w:rsidRPr="001A02D9">
              <w:rPr>
                <w:rFonts w:cs="Arial"/>
                <w:sz w:val="22"/>
                <w:szCs w:val="22"/>
              </w:rPr>
              <w:t>.</w:t>
            </w:r>
          </w:p>
        </w:tc>
      </w:tr>
    </w:tbl>
    <w:p w14:paraId="5C5D090F" w14:textId="77777777" w:rsidR="0064798E" w:rsidRDefault="0064798E" w:rsidP="001A02D9">
      <w:pPr>
        <w:jc w:val="both"/>
        <w:rPr>
          <w:rFonts w:cs="Arial"/>
          <w:sz w:val="22"/>
          <w:szCs w:val="22"/>
        </w:rPr>
      </w:pPr>
    </w:p>
    <w:p w14:paraId="78316D92" w14:textId="77777777" w:rsidR="0064798E" w:rsidRPr="006967BF" w:rsidRDefault="0064798E" w:rsidP="001A02D9">
      <w:pPr>
        <w:spacing w:after="120" w:line="340" w:lineRule="exact"/>
        <w:jc w:val="both"/>
        <w:rPr>
          <w:bCs/>
          <w:sz w:val="22"/>
          <w:szCs w:val="22"/>
          <w:u w:val="single"/>
        </w:rPr>
      </w:pPr>
      <w:r w:rsidRPr="006967BF">
        <w:rPr>
          <w:bCs/>
          <w:sz w:val="22"/>
          <w:szCs w:val="22"/>
          <w:u w:val="single"/>
        </w:rPr>
        <w:t>Étude de la mise en rotation de l’hélice lors de la phase de démarrage du moteur.</w:t>
      </w:r>
    </w:p>
    <w:p w14:paraId="1B45742D" w14:textId="77777777" w:rsidR="0064798E" w:rsidRPr="006967BF" w:rsidRDefault="0064798E" w:rsidP="001A02D9">
      <w:pPr>
        <w:spacing w:before="120"/>
        <w:ind w:left="567"/>
        <w:jc w:val="both"/>
        <w:rPr>
          <w:rFonts w:cs="Arial"/>
          <w:b/>
          <w:sz w:val="22"/>
          <w:szCs w:val="22"/>
        </w:rPr>
      </w:pPr>
      <w:r w:rsidRPr="006967BF">
        <w:rPr>
          <w:rFonts w:cs="Arial"/>
          <w:b/>
          <w:sz w:val="22"/>
          <w:szCs w:val="22"/>
        </w:rPr>
        <w:t>Données et hypothèses :</w:t>
      </w:r>
    </w:p>
    <w:p w14:paraId="528698D2" w14:textId="22C3E2E2" w:rsidR="0064798E" w:rsidRPr="001A02D9" w:rsidRDefault="0064798E" w:rsidP="001A02D9">
      <w:pPr>
        <w:numPr>
          <w:ilvl w:val="0"/>
          <w:numId w:val="12"/>
        </w:numPr>
        <w:spacing w:line="340" w:lineRule="exact"/>
        <w:ind w:left="1349" w:hanging="357"/>
        <w:jc w:val="both"/>
        <w:rPr>
          <w:rFonts w:cs="Arial"/>
          <w:sz w:val="22"/>
          <w:szCs w:val="22"/>
        </w:rPr>
      </w:pPr>
      <w:r w:rsidRPr="001A02D9">
        <w:rPr>
          <w:rFonts w:cs="Arial"/>
          <w:sz w:val="22"/>
          <w:szCs w:val="22"/>
        </w:rPr>
        <w:t xml:space="preserve">La fréquence de rotation nominale de la turbine basse pression du turbopropulseur </w:t>
      </w:r>
      <w:r w:rsidR="00AC2B01">
        <w:rPr>
          <w:rFonts w:cs="Arial"/>
          <w:sz w:val="22"/>
          <w:szCs w:val="22"/>
        </w:rPr>
        <w:t>a</w:t>
      </w:r>
      <w:r w:rsidRPr="001A02D9">
        <w:rPr>
          <w:rFonts w:cs="Arial"/>
          <w:sz w:val="22"/>
          <w:szCs w:val="22"/>
        </w:rPr>
        <w:t xml:space="preserve"> pour valeur :</w:t>
      </w:r>
    </w:p>
    <w:p w14:paraId="10A18C28" w14:textId="77777777" w:rsidR="0064798E" w:rsidRPr="001A02D9" w:rsidRDefault="0064798E" w:rsidP="001A02D9">
      <w:pPr>
        <w:spacing w:line="340" w:lineRule="exact"/>
        <w:ind w:left="2268"/>
        <w:jc w:val="both"/>
        <w:rPr>
          <w:rFonts w:cs="Arial"/>
          <w:sz w:val="22"/>
          <w:szCs w:val="22"/>
        </w:rPr>
      </w:pPr>
      <w:r w:rsidRPr="001A02D9">
        <w:rPr>
          <w:rFonts w:cs="Arial"/>
          <w:sz w:val="22"/>
          <w:szCs w:val="22"/>
        </w:rPr>
        <w:t>N</w:t>
      </w:r>
      <w:r w:rsidRPr="001A02D9">
        <w:rPr>
          <w:rFonts w:cs="Arial"/>
          <w:sz w:val="22"/>
          <w:szCs w:val="22"/>
          <w:vertAlign w:val="subscript"/>
        </w:rPr>
        <w:t>2</w:t>
      </w:r>
      <w:r w:rsidRPr="001A02D9">
        <w:rPr>
          <w:rFonts w:cs="Arial"/>
          <w:sz w:val="22"/>
          <w:szCs w:val="22"/>
        </w:rPr>
        <w:t> = 7390 tr/min</w:t>
      </w:r>
    </w:p>
    <w:p w14:paraId="208A822C" w14:textId="07E93DE3" w:rsidR="0064798E" w:rsidRPr="001A02D9" w:rsidRDefault="0064798E" w:rsidP="001A02D9">
      <w:pPr>
        <w:numPr>
          <w:ilvl w:val="0"/>
          <w:numId w:val="12"/>
        </w:numPr>
        <w:spacing w:line="340" w:lineRule="exact"/>
        <w:ind w:left="1349" w:hanging="357"/>
        <w:jc w:val="both"/>
        <w:rPr>
          <w:rFonts w:cs="Arial"/>
          <w:sz w:val="22"/>
          <w:szCs w:val="22"/>
        </w:rPr>
      </w:pPr>
      <w:r w:rsidRPr="001A02D9">
        <w:rPr>
          <w:rFonts w:cs="Arial"/>
          <w:sz w:val="22"/>
          <w:szCs w:val="22"/>
        </w:rPr>
        <w:t>Le modèle retenu de l’hélice est donné sur le document</w:t>
      </w:r>
      <w:r w:rsidRPr="001A02D9">
        <w:rPr>
          <w:rFonts w:cs="Arial"/>
          <w:b/>
          <w:bCs/>
          <w:sz w:val="22"/>
          <w:szCs w:val="22"/>
        </w:rPr>
        <w:t xml:space="preserve"> DT </w:t>
      </w:r>
      <w:ins w:id="119" w:author="Federico Berera" w:date="2013-01-17T15:12:00Z">
        <w:r w:rsidR="00125FF6" w:rsidRPr="001A02D9">
          <w:rPr>
            <w:rFonts w:cs="Arial"/>
            <w:b/>
            <w:bCs/>
            <w:sz w:val="22"/>
            <w:szCs w:val="22"/>
          </w:rPr>
          <w:t>1</w:t>
        </w:r>
        <w:r w:rsidR="00125FF6">
          <w:rPr>
            <w:rFonts w:cs="Arial"/>
            <w:b/>
            <w:bCs/>
            <w:sz w:val="22"/>
            <w:szCs w:val="22"/>
          </w:rPr>
          <w:t>4</w:t>
        </w:r>
      </w:ins>
      <w:r w:rsidRPr="001A02D9">
        <w:rPr>
          <w:rFonts w:cs="Arial"/>
          <w:sz w:val="22"/>
          <w:szCs w:val="22"/>
        </w:rPr>
        <w:t>.</w:t>
      </w:r>
    </w:p>
    <w:p w14:paraId="7CB088D4" w14:textId="77777777" w:rsidR="0064798E" w:rsidRPr="001A02D9" w:rsidRDefault="0064798E" w:rsidP="001A02D9">
      <w:pPr>
        <w:numPr>
          <w:ilvl w:val="0"/>
          <w:numId w:val="12"/>
        </w:numPr>
        <w:spacing w:line="340" w:lineRule="exact"/>
        <w:ind w:left="1349" w:hanging="357"/>
        <w:jc w:val="both"/>
        <w:rPr>
          <w:rFonts w:cs="Arial"/>
          <w:sz w:val="22"/>
          <w:szCs w:val="22"/>
        </w:rPr>
      </w:pPr>
      <w:r w:rsidRPr="001A02D9">
        <w:rPr>
          <w:rFonts w:cs="Arial"/>
          <w:sz w:val="22"/>
          <w:szCs w:val="22"/>
        </w:rPr>
        <w:t>La liaison pivot d’axe (B,</w:t>
      </w:r>
      <w:r w:rsidR="00FE5C73" w:rsidRPr="001A02D9">
        <w:rPr>
          <w:rFonts w:cs="Arial"/>
          <w:position w:val="-12"/>
          <w:sz w:val="22"/>
          <w:szCs w:val="22"/>
        </w:rPr>
        <w:object w:dxaOrig="280" w:dyaOrig="380" w14:anchorId="2A29EAD5">
          <v:shape id="_x0000_i1034" type="#_x0000_t75" style="width:15.9pt;height:22.75pt" o:ole="">
            <v:imagedata r:id="rId38" o:title=""/>
          </v:shape>
          <o:OLEObject Type="Embed" ProgID="Equation.3" ShapeID="_x0000_i1034" DrawAspect="Content" ObjectID="_1294125379" r:id="rId39"/>
        </w:object>
      </w:r>
      <w:r w:rsidRPr="001A02D9">
        <w:rPr>
          <w:rFonts w:cs="Arial"/>
          <w:sz w:val="22"/>
          <w:szCs w:val="22"/>
        </w:rPr>
        <w:t>) est parfaite.</w:t>
      </w:r>
    </w:p>
    <w:p w14:paraId="1B7E2BB9" w14:textId="77777777" w:rsidR="0064798E" w:rsidRPr="001A02D9" w:rsidRDefault="0064798E" w:rsidP="001A02D9">
      <w:pPr>
        <w:numPr>
          <w:ilvl w:val="0"/>
          <w:numId w:val="12"/>
        </w:numPr>
        <w:spacing w:line="340" w:lineRule="exact"/>
        <w:ind w:left="1349" w:hanging="357"/>
        <w:jc w:val="both"/>
        <w:rPr>
          <w:rFonts w:cs="Arial"/>
          <w:sz w:val="22"/>
          <w:szCs w:val="22"/>
        </w:rPr>
      </w:pPr>
      <w:r w:rsidRPr="001A02D9">
        <w:rPr>
          <w:rFonts w:cs="Arial"/>
          <w:sz w:val="22"/>
          <w:szCs w:val="22"/>
        </w:rPr>
        <w:t>Le moyeu de l’hélice est considéré comme étant un disque homogène en acier plein dont les caractéristiques dimensionnelles sont les suivantes :</w:t>
      </w:r>
    </w:p>
    <w:p w14:paraId="526011AD" w14:textId="77777777" w:rsidR="0064798E" w:rsidRPr="001A02D9" w:rsidRDefault="0064798E" w:rsidP="001A02D9">
      <w:pPr>
        <w:spacing w:line="340" w:lineRule="exact"/>
        <w:ind w:left="2268"/>
        <w:jc w:val="both"/>
        <w:rPr>
          <w:rFonts w:cs="Arial"/>
          <w:sz w:val="22"/>
          <w:szCs w:val="22"/>
        </w:rPr>
      </w:pPr>
      <w:r w:rsidRPr="001A02D9">
        <w:rPr>
          <w:rFonts w:cs="Arial"/>
          <w:sz w:val="22"/>
          <w:szCs w:val="22"/>
        </w:rPr>
        <w:t>Diamètre :  </w:t>
      </w:r>
      <w:proofErr w:type="spellStart"/>
      <w:r w:rsidRPr="001A02D9">
        <w:rPr>
          <w:rFonts w:cs="Arial"/>
          <w:sz w:val="22"/>
          <w:szCs w:val="22"/>
        </w:rPr>
        <w:t>d</w:t>
      </w:r>
      <w:r w:rsidRPr="001A02D9">
        <w:rPr>
          <w:rFonts w:cs="Arial"/>
          <w:sz w:val="22"/>
          <w:szCs w:val="22"/>
          <w:vertAlign w:val="subscript"/>
        </w:rPr>
        <w:t>moyeu</w:t>
      </w:r>
      <w:proofErr w:type="spellEnd"/>
      <w:r w:rsidRPr="001A02D9">
        <w:rPr>
          <w:rFonts w:cs="Arial"/>
          <w:sz w:val="22"/>
          <w:szCs w:val="22"/>
        </w:rPr>
        <w:t> = 500 </w:t>
      </w:r>
      <w:proofErr w:type="spellStart"/>
      <w:r w:rsidRPr="001A02D9">
        <w:rPr>
          <w:rFonts w:cs="Arial"/>
          <w:sz w:val="22"/>
          <w:szCs w:val="22"/>
        </w:rPr>
        <w:t>mm.</w:t>
      </w:r>
      <w:proofErr w:type="spellEnd"/>
    </w:p>
    <w:p w14:paraId="4A92FFE6" w14:textId="77777777" w:rsidR="0064798E" w:rsidRPr="001A02D9" w:rsidRDefault="0064798E" w:rsidP="001A02D9">
      <w:pPr>
        <w:spacing w:line="340" w:lineRule="exact"/>
        <w:ind w:left="2268"/>
        <w:jc w:val="both"/>
        <w:rPr>
          <w:rFonts w:cs="Arial"/>
          <w:sz w:val="22"/>
          <w:szCs w:val="22"/>
        </w:rPr>
      </w:pPr>
      <w:r w:rsidRPr="001A02D9">
        <w:rPr>
          <w:rFonts w:cs="Arial"/>
          <w:sz w:val="22"/>
          <w:szCs w:val="22"/>
        </w:rPr>
        <w:t>Épaisseur :  </w:t>
      </w:r>
      <w:proofErr w:type="spellStart"/>
      <w:r w:rsidRPr="001A02D9">
        <w:rPr>
          <w:rFonts w:cs="Arial"/>
          <w:sz w:val="22"/>
          <w:szCs w:val="22"/>
        </w:rPr>
        <w:t>e</w:t>
      </w:r>
      <w:r w:rsidRPr="001A02D9">
        <w:rPr>
          <w:rFonts w:cs="Arial"/>
          <w:sz w:val="22"/>
          <w:szCs w:val="22"/>
          <w:vertAlign w:val="subscript"/>
        </w:rPr>
        <w:t>moyeu</w:t>
      </w:r>
      <w:proofErr w:type="spellEnd"/>
      <w:r w:rsidRPr="001A02D9">
        <w:rPr>
          <w:rFonts w:cs="Arial"/>
          <w:sz w:val="22"/>
          <w:szCs w:val="22"/>
        </w:rPr>
        <w:t> = 200 </w:t>
      </w:r>
      <w:proofErr w:type="spellStart"/>
      <w:r w:rsidRPr="001A02D9">
        <w:rPr>
          <w:rFonts w:cs="Arial"/>
          <w:sz w:val="22"/>
          <w:szCs w:val="22"/>
        </w:rPr>
        <w:t>mm.</w:t>
      </w:r>
      <w:proofErr w:type="spellEnd"/>
    </w:p>
    <w:p w14:paraId="04700388" w14:textId="77777777" w:rsidR="0064798E" w:rsidRPr="001A02D9" w:rsidRDefault="0064798E" w:rsidP="001A02D9">
      <w:pPr>
        <w:numPr>
          <w:ilvl w:val="0"/>
          <w:numId w:val="12"/>
        </w:numPr>
        <w:tabs>
          <w:tab w:val="clear" w:pos="1353"/>
        </w:tabs>
        <w:spacing w:line="340" w:lineRule="exact"/>
        <w:ind w:left="1276" w:hanging="284"/>
        <w:jc w:val="both"/>
        <w:rPr>
          <w:rFonts w:cs="Arial"/>
          <w:sz w:val="22"/>
          <w:szCs w:val="22"/>
        </w:rPr>
      </w:pPr>
      <w:r w:rsidRPr="001A02D9">
        <w:rPr>
          <w:rFonts w:cs="Arial"/>
          <w:sz w:val="22"/>
          <w:szCs w:val="22"/>
        </w:rPr>
        <w:t xml:space="preserve">L’hélice est parfaitement équilibrée et son centre de gravité </w:t>
      </w:r>
      <w:proofErr w:type="spellStart"/>
      <w:r w:rsidRPr="001A02D9">
        <w:rPr>
          <w:rFonts w:cs="Arial"/>
          <w:sz w:val="22"/>
          <w:szCs w:val="22"/>
        </w:rPr>
        <w:t>G</w:t>
      </w:r>
      <w:r w:rsidRPr="001A02D9">
        <w:rPr>
          <w:rFonts w:cs="Arial"/>
          <w:sz w:val="22"/>
          <w:szCs w:val="22"/>
          <w:vertAlign w:val="subscript"/>
        </w:rPr>
        <w:t>hélice</w:t>
      </w:r>
      <w:proofErr w:type="spellEnd"/>
      <w:r w:rsidRPr="001A02D9">
        <w:rPr>
          <w:rFonts w:cs="Arial"/>
          <w:sz w:val="22"/>
          <w:szCs w:val="22"/>
        </w:rPr>
        <w:t xml:space="preserve"> est confondu avec le point O.</w:t>
      </w:r>
    </w:p>
    <w:p w14:paraId="58443E3D" w14:textId="19F7DB79" w:rsidR="0064798E" w:rsidRPr="001A02D9" w:rsidRDefault="0028561A" w:rsidP="001A02D9">
      <w:pPr>
        <w:numPr>
          <w:ilvl w:val="0"/>
          <w:numId w:val="12"/>
        </w:numPr>
        <w:tabs>
          <w:tab w:val="clear" w:pos="1353"/>
        </w:tabs>
        <w:spacing w:line="340" w:lineRule="exact"/>
        <w:ind w:left="1276" w:right="-336" w:hanging="284"/>
        <w:jc w:val="both"/>
        <w:rPr>
          <w:rFonts w:cs="Arial"/>
          <w:sz w:val="22"/>
          <w:szCs w:val="22"/>
        </w:rPr>
      </w:pPr>
      <w:ins w:id="120" w:author="Federico Berera" w:date="2012-12-19T10:25:00Z">
        <w:r>
          <w:rPr>
            <w:rFonts w:cs="Arial"/>
            <w:sz w:val="22"/>
            <w:szCs w:val="22"/>
          </w:rPr>
          <w:lastRenderedPageBreak/>
          <w:t>À</w:t>
        </w:r>
        <w:r w:rsidRPr="001A02D9">
          <w:rPr>
            <w:rFonts w:cs="Arial"/>
            <w:sz w:val="22"/>
            <w:szCs w:val="22"/>
          </w:rPr>
          <w:t xml:space="preserve"> </w:t>
        </w:r>
      </w:ins>
      <w:r w:rsidR="0064798E" w:rsidRPr="001A02D9">
        <w:rPr>
          <w:rFonts w:cs="Arial"/>
          <w:sz w:val="22"/>
          <w:szCs w:val="22"/>
        </w:rPr>
        <w:t xml:space="preserve">la fin de la phase de démarrage, le régime culmine à 70 % du nominal (IDLE) </w:t>
      </w:r>
    </w:p>
    <w:p w14:paraId="4D148F17" w14:textId="77777777" w:rsidR="0064798E" w:rsidRPr="001A02D9" w:rsidRDefault="0064798E" w:rsidP="001A02D9">
      <w:pPr>
        <w:spacing w:line="340" w:lineRule="exact"/>
        <w:ind w:left="1276"/>
        <w:jc w:val="both"/>
        <w:rPr>
          <w:rFonts w:cs="Arial"/>
          <w:sz w:val="22"/>
          <w:szCs w:val="22"/>
        </w:rPr>
      </w:pPr>
      <w:r w:rsidRPr="001A02D9">
        <w:rPr>
          <w:rFonts w:cs="Arial"/>
          <w:sz w:val="22"/>
          <w:szCs w:val="22"/>
        </w:rPr>
        <w:t>sachant que :</w:t>
      </w:r>
    </w:p>
    <w:p w14:paraId="28C23289" w14:textId="77777777" w:rsidR="0064798E" w:rsidRPr="001A02D9" w:rsidRDefault="0064798E" w:rsidP="00630BA3">
      <w:pPr>
        <w:ind w:left="1701"/>
        <w:jc w:val="center"/>
        <w:rPr>
          <w:rFonts w:cs="Arial"/>
          <w:sz w:val="22"/>
          <w:szCs w:val="22"/>
        </w:rPr>
      </w:pPr>
      <w:r w:rsidRPr="001A02D9">
        <w:rPr>
          <w:rFonts w:cs="Arial"/>
          <w:position w:val="-24"/>
          <w:sz w:val="22"/>
          <w:szCs w:val="22"/>
        </w:rPr>
        <w:object w:dxaOrig="3980" w:dyaOrig="620" w14:anchorId="2522B576">
          <v:shape id="_x0000_i1035" type="#_x0000_t75" style="width:200.1pt;height:31.05pt" o:ole="">
            <v:imagedata r:id="rId40" o:title=""/>
          </v:shape>
          <o:OLEObject Type="Embed" ProgID="Equation.DSMT4" ShapeID="_x0000_i1035" DrawAspect="Content" ObjectID="_1294125380" r:id="rId41"/>
        </w:object>
      </w:r>
    </w:p>
    <w:p w14:paraId="3D1968B1" w14:textId="3B62B511" w:rsidR="0064798E" w:rsidRPr="001A02D9" w:rsidRDefault="0064798E" w:rsidP="001A02D9">
      <w:pPr>
        <w:pStyle w:val="Retraitcorpsdetexte"/>
        <w:numPr>
          <w:ilvl w:val="0"/>
          <w:numId w:val="12"/>
        </w:numPr>
        <w:tabs>
          <w:tab w:val="clear" w:pos="1353"/>
        </w:tabs>
        <w:spacing w:after="0" w:line="340" w:lineRule="exact"/>
        <w:ind w:left="1276" w:hanging="284"/>
        <w:jc w:val="both"/>
        <w:rPr>
          <w:sz w:val="22"/>
          <w:szCs w:val="22"/>
        </w:rPr>
      </w:pPr>
      <w:r w:rsidRPr="001A02D9">
        <w:rPr>
          <w:sz w:val="22"/>
          <w:szCs w:val="22"/>
        </w:rPr>
        <w:t xml:space="preserve">Lors de la phase de démarrage du moteur les pales de l’hélice sont calées avec un pas nul (transparence). Nous considèrerons alors que la seule action mécanique agissant sur l’hélice, pendant sa mise en rotation, est le couple </w:t>
      </w:r>
      <w:r w:rsidR="00FE5C73" w:rsidRPr="00FE5C73">
        <w:rPr>
          <w:position w:val="-14"/>
          <w:sz w:val="22"/>
          <w:szCs w:val="22"/>
        </w:rPr>
        <w:object w:dxaOrig="320" w:dyaOrig="460" w14:anchorId="3F983FAB">
          <v:shape id="_x0000_i1036" type="#_x0000_t75" style="width:15.15pt;height:20.45pt" o:ole="">
            <v:imagedata r:id="rId42" o:title=""/>
          </v:shape>
          <o:OLEObject Type="Embed" ProgID="Equation.3" ShapeID="_x0000_i1036" DrawAspect="Content" ObjectID="_1294125381" r:id="rId43"/>
        </w:object>
      </w:r>
      <w:r w:rsidRPr="001A02D9">
        <w:rPr>
          <w:sz w:val="22"/>
          <w:szCs w:val="22"/>
        </w:rPr>
        <w:t xml:space="preserve"> supposé constant et se projetant positivement sur l’axe (O,</w:t>
      </w:r>
      <w:r w:rsidR="00FE5C73" w:rsidRPr="001A02D9">
        <w:rPr>
          <w:position w:val="-12"/>
          <w:sz w:val="22"/>
          <w:szCs w:val="22"/>
        </w:rPr>
        <w:object w:dxaOrig="280" w:dyaOrig="380" w14:anchorId="4ECF47C1">
          <v:shape id="_x0000_i1037" type="#_x0000_t75" style="width:15.9pt;height:20.45pt" o:ole="">
            <v:imagedata r:id="rId44" o:title=""/>
          </v:shape>
          <o:OLEObject Type="Embed" ProgID="Equation.3" ShapeID="_x0000_i1037" DrawAspect="Content" ObjectID="_1294125382" r:id="rId45"/>
        </w:object>
      </w:r>
      <w:r w:rsidRPr="001A02D9">
        <w:rPr>
          <w:sz w:val="22"/>
          <w:szCs w:val="22"/>
        </w:rPr>
        <w:t>) avec la norme suivante :</w:t>
      </w:r>
    </w:p>
    <w:p w14:paraId="12D22D9D" w14:textId="77777777" w:rsidR="0064798E" w:rsidRPr="001A02D9" w:rsidRDefault="00FE5C73" w:rsidP="00630BA3">
      <w:pPr>
        <w:pStyle w:val="Retraitcorpsdetexte"/>
        <w:ind w:left="1701"/>
        <w:jc w:val="center"/>
        <w:rPr>
          <w:sz w:val="22"/>
          <w:szCs w:val="22"/>
        </w:rPr>
      </w:pPr>
      <w:r w:rsidRPr="00FE5C73">
        <w:rPr>
          <w:position w:val="-14"/>
          <w:sz w:val="22"/>
          <w:szCs w:val="22"/>
        </w:rPr>
        <w:object w:dxaOrig="1760" w:dyaOrig="460" w14:anchorId="01009FA4">
          <v:shape id="_x0000_i1038" type="#_x0000_t75" style="width:87.15pt;height:24.25pt" o:ole="">
            <v:imagedata r:id="rId46" o:title=""/>
          </v:shape>
          <o:OLEObject Type="Embed" ProgID="Equation.3" ShapeID="_x0000_i1038" DrawAspect="Content" ObjectID="_1294125383" r:id="rId47"/>
        </w:objec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64798E" w:rsidRPr="00566C01" w14:paraId="3106A281" w14:textId="77777777" w:rsidTr="0058691E">
        <w:trPr>
          <w:trHeight w:val="299"/>
        </w:trPr>
        <w:tc>
          <w:tcPr>
            <w:tcW w:w="1809" w:type="dxa"/>
            <w:shd w:val="clear" w:color="auto" w:fill="auto"/>
          </w:tcPr>
          <w:p w14:paraId="242C9550" w14:textId="77777777" w:rsidR="0064798E" w:rsidRDefault="0064798E" w:rsidP="001A02D9">
            <w:pPr>
              <w:jc w:val="both"/>
              <w:rPr>
                <w:rFonts w:cs="Arial"/>
                <w:b/>
                <w:sz w:val="22"/>
                <w:szCs w:val="22"/>
              </w:rPr>
            </w:pPr>
            <w:r w:rsidRPr="001A3F6B">
              <w:rPr>
                <w:rFonts w:cs="Arial"/>
                <w:b/>
                <w:sz w:val="22"/>
                <w:szCs w:val="22"/>
              </w:rPr>
              <w:t xml:space="preserve">Question </w:t>
            </w:r>
            <w:r>
              <w:rPr>
                <w:rFonts w:cs="Arial"/>
                <w:b/>
                <w:sz w:val="22"/>
                <w:szCs w:val="22"/>
              </w:rPr>
              <w:t>4</w:t>
            </w:r>
            <w:r w:rsidRPr="001A3F6B">
              <w:rPr>
                <w:rFonts w:cs="Arial"/>
                <w:b/>
                <w:sz w:val="22"/>
                <w:szCs w:val="22"/>
              </w:rPr>
              <w:t>.</w:t>
            </w:r>
            <w:r>
              <w:rPr>
                <w:rFonts w:cs="Arial"/>
                <w:b/>
                <w:sz w:val="22"/>
                <w:szCs w:val="22"/>
              </w:rPr>
              <w:t>6</w:t>
            </w:r>
            <w:r w:rsidRPr="001A3F6B">
              <w:rPr>
                <w:rFonts w:cs="Arial"/>
                <w:b/>
                <w:sz w:val="22"/>
                <w:szCs w:val="22"/>
              </w:rPr>
              <w:t> :</w:t>
            </w:r>
          </w:p>
          <w:p w14:paraId="5D68D728" w14:textId="77777777" w:rsidR="00045192" w:rsidRPr="00045192" w:rsidRDefault="00045192" w:rsidP="001A02D9">
            <w:pPr>
              <w:jc w:val="both"/>
              <w:rPr>
                <w:rFonts w:cs="Arial"/>
                <w:b/>
                <w:sz w:val="22"/>
                <w:szCs w:val="22"/>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val="restart"/>
            <w:shd w:val="clear" w:color="auto" w:fill="auto"/>
          </w:tcPr>
          <w:p w14:paraId="1A13031C" w14:textId="77777777" w:rsidR="0064798E" w:rsidRPr="001A02D9" w:rsidRDefault="0064798E" w:rsidP="001A02D9">
            <w:pPr>
              <w:spacing w:line="340" w:lineRule="exact"/>
              <w:ind w:left="318"/>
              <w:jc w:val="both"/>
              <w:rPr>
                <w:rFonts w:cs="Arial"/>
                <w:sz w:val="22"/>
                <w:szCs w:val="22"/>
              </w:rPr>
            </w:pPr>
            <w:r w:rsidRPr="00FB7CE9">
              <w:rPr>
                <w:rFonts w:cs="Arial"/>
                <w:b/>
                <w:sz w:val="22"/>
                <w:szCs w:val="22"/>
              </w:rPr>
              <w:t>Calculer</w:t>
            </w:r>
            <w:r w:rsidRPr="001A02D9">
              <w:rPr>
                <w:rFonts w:cs="Arial"/>
                <w:sz w:val="22"/>
                <w:szCs w:val="22"/>
              </w:rPr>
              <w:t>, d’après les données fournies, la masse du moyeu de l’hélice.</w:t>
            </w:r>
          </w:p>
          <w:p w14:paraId="666AFA06" w14:textId="77777777" w:rsidR="0064798E" w:rsidRPr="00566C01" w:rsidRDefault="0064798E" w:rsidP="001A02D9">
            <w:pPr>
              <w:pStyle w:val="Retraitcorpsdetexte2"/>
              <w:spacing w:line="340" w:lineRule="exact"/>
              <w:jc w:val="both"/>
              <w:rPr>
                <w:rFonts w:cs="Arial"/>
                <w:sz w:val="22"/>
                <w:szCs w:val="22"/>
              </w:rPr>
            </w:pPr>
            <w:r w:rsidRPr="001A02D9">
              <w:rPr>
                <w:rFonts w:cs="Arial"/>
                <w:sz w:val="22"/>
                <w:szCs w:val="22"/>
              </w:rPr>
              <w:t>Nous noterons cette masse :  </w:t>
            </w:r>
            <w:proofErr w:type="spellStart"/>
            <w:r w:rsidRPr="001A02D9">
              <w:rPr>
                <w:rFonts w:cs="Arial"/>
                <w:sz w:val="22"/>
                <w:szCs w:val="22"/>
              </w:rPr>
              <w:t>m</w:t>
            </w:r>
            <w:r w:rsidRPr="001A02D9">
              <w:rPr>
                <w:rFonts w:cs="Arial"/>
                <w:sz w:val="22"/>
                <w:szCs w:val="22"/>
                <w:vertAlign w:val="subscript"/>
              </w:rPr>
              <w:t>moyeu</w:t>
            </w:r>
            <w:proofErr w:type="spellEnd"/>
          </w:p>
        </w:tc>
      </w:tr>
    </w:tbl>
    <w:p w14:paraId="6694FF09" w14:textId="77777777" w:rsidR="0064798E" w:rsidRDefault="0064798E"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64798E" w:rsidRPr="00566C01" w14:paraId="6A897CB6" w14:textId="77777777" w:rsidTr="0058691E">
        <w:trPr>
          <w:trHeight w:val="299"/>
        </w:trPr>
        <w:tc>
          <w:tcPr>
            <w:tcW w:w="1809" w:type="dxa"/>
            <w:shd w:val="clear" w:color="auto" w:fill="auto"/>
          </w:tcPr>
          <w:p w14:paraId="7D08E3BE" w14:textId="77777777" w:rsidR="0064798E" w:rsidRPr="001A3F6B" w:rsidRDefault="0064798E" w:rsidP="001A02D9">
            <w:pPr>
              <w:jc w:val="both"/>
              <w:rPr>
                <w:rFonts w:cs="Arial"/>
                <w:b/>
                <w:sz w:val="22"/>
                <w:szCs w:val="22"/>
              </w:rPr>
            </w:pPr>
            <w:r w:rsidRPr="001A3F6B">
              <w:rPr>
                <w:rFonts w:cs="Arial"/>
                <w:b/>
                <w:sz w:val="22"/>
                <w:szCs w:val="22"/>
              </w:rPr>
              <w:t xml:space="preserve">Question </w:t>
            </w:r>
            <w:r>
              <w:rPr>
                <w:rFonts w:cs="Arial"/>
                <w:b/>
                <w:sz w:val="22"/>
                <w:szCs w:val="22"/>
              </w:rPr>
              <w:t>4</w:t>
            </w:r>
            <w:r w:rsidRPr="001A3F6B">
              <w:rPr>
                <w:rFonts w:cs="Arial"/>
                <w:b/>
                <w:sz w:val="22"/>
                <w:szCs w:val="22"/>
              </w:rPr>
              <w:t>.</w:t>
            </w:r>
            <w:r w:rsidR="00045B6F">
              <w:rPr>
                <w:rFonts w:cs="Arial"/>
                <w:b/>
                <w:sz w:val="22"/>
                <w:szCs w:val="22"/>
              </w:rPr>
              <w:t>7</w:t>
            </w:r>
            <w:r w:rsidRPr="001A3F6B">
              <w:rPr>
                <w:rFonts w:cs="Arial"/>
                <w:b/>
                <w:sz w:val="22"/>
                <w:szCs w:val="22"/>
              </w:rPr>
              <w:t> :</w:t>
            </w:r>
          </w:p>
        </w:tc>
        <w:tc>
          <w:tcPr>
            <w:tcW w:w="8364" w:type="dxa"/>
            <w:vMerge w:val="restart"/>
            <w:shd w:val="clear" w:color="auto" w:fill="auto"/>
          </w:tcPr>
          <w:p w14:paraId="5915EA4E" w14:textId="77777777" w:rsidR="00045B6F" w:rsidRPr="001A02D9" w:rsidRDefault="00045B6F" w:rsidP="001A02D9">
            <w:pPr>
              <w:spacing w:line="340" w:lineRule="exact"/>
              <w:ind w:left="318"/>
              <w:jc w:val="both"/>
              <w:rPr>
                <w:rFonts w:cs="Arial"/>
                <w:sz w:val="22"/>
                <w:szCs w:val="22"/>
              </w:rPr>
            </w:pPr>
            <w:r w:rsidRPr="00FB7CE9">
              <w:rPr>
                <w:rFonts w:cs="Arial"/>
                <w:b/>
                <w:sz w:val="22"/>
                <w:szCs w:val="22"/>
              </w:rPr>
              <w:t>Écrire</w:t>
            </w:r>
            <w:r w:rsidRPr="001A02D9">
              <w:rPr>
                <w:rFonts w:cs="Arial"/>
                <w:sz w:val="22"/>
                <w:szCs w:val="22"/>
              </w:rPr>
              <w:t xml:space="preserve"> le théorème du moment dynamique appliqué à l’hélice, lors de la phase de démarrage du moteur et calculer la valeur de l’accélération angulaire de l’hélice.</w:t>
            </w:r>
          </w:p>
          <w:p w14:paraId="38CA9CF6" w14:textId="77777777" w:rsidR="00045B6F" w:rsidRPr="001A02D9" w:rsidRDefault="00045B6F" w:rsidP="001A02D9">
            <w:pPr>
              <w:ind w:left="318"/>
              <w:jc w:val="both"/>
              <w:rPr>
                <w:rFonts w:cs="Arial"/>
                <w:sz w:val="22"/>
                <w:szCs w:val="22"/>
              </w:rPr>
            </w:pPr>
            <w:r w:rsidRPr="001A02D9">
              <w:rPr>
                <w:rFonts w:cs="Arial"/>
                <w:sz w:val="22"/>
                <w:szCs w:val="22"/>
              </w:rPr>
              <w:t>Sachant que nous avons :  </w:t>
            </w:r>
            <w:r w:rsidR="00FE5C73" w:rsidRPr="00FE5C73">
              <w:rPr>
                <w:rFonts w:cs="Arial"/>
                <w:position w:val="-20"/>
                <w:sz w:val="22"/>
                <w:szCs w:val="22"/>
              </w:rPr>
              <w:object w:dxaOrig="2560" w:dyaOrig="500" w14:anchorId="0FF918F8">
                <v:shape id="_x0000_i1039" type="#_x0000_t75" style="width:127.35pt;height:22.75pt" o:ole="">
                  <v:imagedata r:id="rId48" o:title=""/>
                </v:shape>
                <o:OLEObject Type="Embed" ProgID="Equation.3" ShapeID="_x0000_i1039" DrawAspect="Content" ObjectID="_1294125384" r:id="rId49"/>
              </w:object>
            </w:r>
          </w:p>
          <w:p w14:paraId="4FF44F0D" w14:textId="77777777" w:rsidR="0064798E" w:rsidRPr="00566C01" w:rsidRDefault="00045B6F" w:rsidP="001A02D9">
            <w:pPr>
              <w:ind w:left="318"/>
              <w:jc w:val="both"/>
              <w:rPr>
                <w:rFonts w:cs="Arial"/>
                <w:sz w:val="22"/>
                <w:szCs w:val="22"/>
              </w:rPr>
            </w:pPr>
            <w:r w:rsidRPr="001A02D9">
              <w:rPr>
                <w:rFonts w:cs="Arial"/>
                <w:sz w:val="22"/>
                <w:szCs w:val="22"/>
              </w:rPr>
              <w:t>Nous noterons cette accélération :  </w:t>
            </w:r>
            <w:r w:rsidRPr="001A02D9">
              <w:rPr>
                <w:rFonts w:cs="Arial"/>
                <w:position w:val="-24"/>
                <w:sz w:val="22"/>
                <w:szCs w:val="22"/>
              </w:rPr>
              <w:object w:dxaOrig="1480" w:dyaOrig="660" w14:anchorId="623F9305">
                <v:shape id="_x0000_i1040" type="#_x0000_t75" style="width:1in;height:31.05pt" o:ole="">
                  <v:imagedata r:id="rId50" o:title=""/>
                </v:shape>
                <o:OLEObject Type="Embed" ProgID="Equation.DSMT4" ShapeID="_x0000_i1040" DrawAspect="Content" ObjectID="_1294125385" r:id="rId51"/>
              </w:object>
            </w:r>
          </w:p>
        </w:tc>
      </w:tr>
      <w:tr w:rsidR="0064798E" w:rsidRPr="001A3F6B" w14:paraId="3CE151B5" w14:textId="77777777" w:rsidTr="0058691E">
        <w:tc>
          <w:tcPr>
            <w:tcW w:w="1809" w:type="dxa"/>
            <w:shd w:val="clear" w:color="auto" w:fill="auto"/>
          </w:tcPr>
          <w:p w14:paraId="37824DE6" w14:textId="77777777" w:rsidR="0064798E" w:rsidRPr="001A3F6B" w:rsidRDefault="0064798E" w:rsidP="001A02D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1CF34D18" w14:textId="77777777" w:rsidR="0064798E" w:rsidRPr="001A3F6B" w:rsidRDefault="0064798E" w:rsidP="001A02D9">
            <w:pPr>
              <w:jc w:val="both"/>
              <w:rPr>
                <w:rFonts w:cs="Arial"/>
                <w:sz w:val="22"/>
                <w:szCs w:val="22"/>
              </w:rPr>
            </w:pPr>
          </w:p>
        </w:tc>
      </w:tr>
    </w:tbl>
    <w:p w14:paraId="2B086B3D" w14:textId="77777777" w:rsidR="0064798E" w:rsidRPr="00E97867" w:rsidRDefault="0064798E"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045B6F" w:rsidRPr="00566C01" w14:paraId="1D6E418B" w14:textId="77777777" w:rsidTr="0058691E">
        <w:trPr>
          <w:trHeight w:val="299"/>
        </w:trPr>
        <w:tc>
          <w:tcPr>
            <w:tcW w:w="1809" w:type="dxa"/>
            <w:shd w:val="clear" w:color="auto" w:fill="auto"/>
          </w:tcPr>
          <w:p w14:paraId="7D06DEDE" w14:textId="77777777" w:rsidR="00045B6F" w:rsidRPr="001A3F6B" w:rsidRDefault="00045B6F" w:rsidP="001A02D9">
            <w:pPr>
              <w:jc w:val="both"/>
              <w:rPr>
                <w:rFonts w:cs="Arial"/>
                <w:b/>
                <w:sz w:val="22"/>
                <w:szCs w:val="22"/>
              </w:rPr>
            </w:pPr>
            <w:r w:rsidRPr="001A3F6B">
              <w:rPr>
                <w:rFonts w:cs="Arial"/>
                <w:b/>
                <w:sz w:val="22"/>
                <w:szCs w:val="22"/>
              </w:rPr>
              <w:t xml:space="preserve">Question </w:t>
            </w:r>
            <w:r>
              <w:rPr>
                <w:rFonts w:cs="Arial"/>
                <w:b/>
                <w:sz w:val="22"/>
                <w:szCs w:val="22"/>
              </w:rPr>
              <w:t>4</w:t>
            </w:r>
            <w:r w:rsidRPr="001A3F6B">
              <w:rPr>
                <w:rFonts w:cs="Arial"/>
                <w:b/>
                <w:sz w:val="22"/>
                <w:szCs w:val="22"/>
              </w:rPr>
              <w:t>.</w:t>
            </w:r>
            <w:r>
              <w:rPr>
                <w:rFonts w:cs="Arial"/>
                <w:b/>
                <w:sz w:val="22"/>
                <w:szCs w:val="22"/>
              </w:rPr>
              <w:t>8</w:t>
            </w:r>
            <w:r w:rsidRPr="001A3F6B">
              <w:rPr>
                <w:rFonts w:cs="Arial"/>
                <w:b/>
                <w:sz w:val="22"/>
                <w:szCs w:val="22"/>
              </w:rPr>
              <w:t> :</w:t>
            </w:r>
          </w:p>
        </w:tc>
        <w:tc>
          <w:tcPr>
            <w:tcW w:w="8364" w:type="dxa"/>
            <w:vMerge w:val="restart"/>
            <w:shd w:val="clear" w:color="auto" w:fill="auto"/>
          </w:tcPr>
          <w:p w14:paraId="0BA0F771" w14:textId="78A24E3C" w:rsidR="00045B6F" w:rsidRPr="001A02D9" w:rsidRDefault="00045B6F" w:rsidP="001A02D9">
            <w:pPr>
              <w:pStyle w:val="Retraitcorpsdetexte2"/>
              <w:spacing w:line="340" w:lineRule="exact"/>
              <w:jc w:val="both"/>
              <w:rPr>
                <w:sz w:val="22"/>
                <w:szCs w:val="22"/>
              </w:rPr>
            </w:pPr>
            <w:r w:rsidRPr="00FB7CE9">
              <w:rPr>
                <w:b/>
                <w:sz w:val="22"/>
                <w:szCs w:val="22"/>
              </w:rPr>
              <w:t>Calculer</w:t>
            </w:r>
            <w:r w:rsidRPr="001A02D9">
              <w:rPr>
                <w:sz w:val="22"/>
                <w:szCs w:val="22"/>
              </w:rPr>
              <w:t>, à par</w:t>
            </w:r>
            <w:r w:rsidR="00FB7CE9">
              <w:rPr>
                <w:sz w:val="22"/>
                <w:szCs w:val="22"/>
              </w:rPr>
              <w:t>tir de l’accélération déterminée</w:t>
            </w:r>
            <w:r w:rsidRPr="001A02D9">
              <w:rPr>
                <w:sz w:val="22"/>
                <w:szCs w:val="22"/>
              </w:rPr>
              <w:t xml:space="preserve"> précédemment, le temps au bout duquel l’hélice atteint sa fréquence de rotation correspondant à la fin de la phase de démarrage du moteur. Nous noterons ce temps :  t</w:t>
            </w:r>
            <w:r w:rsidRPr="001A02D9">
              <w:rPr>
                <w:sz w:val="22"/>
                <w:szCs w:val="22"/>
                <w:vertAlign w:val="subscript"/>
              </w:rPr>
              <w:t> Démarrage</w:t>
            </w:r>
          </w:p>
          <w:p w14:paraId="39416937" w14:textId="77777777" w:rsidR="00045B6F" w:rsidRPr="00566C01" w:rsidRDefault="00045B6F" w:rsidP="001A02D9">
            <w:pPr>
              <w:pStyle w:val="Retraitcorpsdetexte2"/>
              <w:spacing w:line="340" w:lineRule="exact"/>
              <w:jc w:val="both"/>
              <w:rPr>
                <w:rFonts w:cs="Arial"/>
                <w:sz w:val="22"/>
                <w:szCs w:val="22"/>
              </w:rPr>
            </w:pPr>
            <w:r w:rsidRPr="00FB7CE9">
              <w:rPr>
                <w:b/>
                <w:sz w:val="22"/>
                <w:szCs w:val="22"/>
              </w:rPr>
              <w:t>Spécifier</w:t>
            </w:r>
            <w:r w:rsidRPr="001A02D9">
              <w:rPr>
                <w:sz w:val="22"/>
                <w:szCs w:val="22"/>
              </w:rPr>
              <w:t>, en justifiant la réponse, si ce temps de démarrage est satisfaisant.</w:t>
            </w:r>
          </w:p>
        </w:tc>
      </w:tr>
      <w:tr w:rsidR="00045B6F" w:rsidRPr="001A3F6B" w14:paraId="51B6387A" w14:textId="77777777" w:rsidTr="0058691E">
        <w:tc>
          <w:tcPr>
            <w:tcW w:w="1809" w:type="dxa"/>
            <w:shd w:val="clear" w:color="auto" w:fill="auto"/>
          </w:tcPr>
          <w:p w14:paraId="29D52DD1" w14:textId="77777777" w:rsidR="00045B6F" w:rsidRPr="001A3F6B" w:rsidRDefault="00045B6F" w:rsidP="001A02D9">
            <w:pPr>
              <w:jc w:val="both"/>
              <w:rPr>
                <w:rFonts w:cs="Arial"/>
                <w:sz w:val="16"/>
                <w:szCs w:val="16"/>
              </w:rPr>
            </w:pPr>
            <w:r w:rsidRPr="001A3F6B">
              <w:rPr>
                <w:rFonts w:cs="Arial"/>
                <w:sz w:val="16"/>
                <w:szCs w:val="16"/>
              </w:rPr>
              <w:t>DT</w:t>
            </w:r>
            <w:r>
              <w:rPr>
                <w:rFonts w:cs="Arial"/>
                <w:sz w:val="16"/>
                <w:szCs w:val="16"/>
              </w:rPr>
              <w:t> 11/15</w:t>
            </w:r>
            <w:r w:rsidRPr="001A3F6B">
              <w:rPr>
                <w:rFonts w:cs="Arial"/>
                <w:sz w:val="16"/>
                <w:szCs w:val="16"/>
              </w:rPr>
              <w:t xml:space="preserve"> à DT</w:t>
            </w:r>
            <w:r>
              <w:rPr>
                <w:rFonts w:cs="Arial"/>
                <w:sz w:val="16"/>
                <w:szCs w:val="16"/>
              </w:rPr>
              <w:t> 15/15</w:t>
            </w:r>
          </w:p>
        </w:tc>
        <w:tc>
          <w:tcPr>
            <w:tcW w:w="8364" w:type="dxa"/>
            <w:vMerge/>
            <w:shd w:val="clear" w:color="auto" w:fill="auto"/>
          </w:tcPr>
          <w:p w14:paraId="724B66DE" w14:textId="77777777" w:rsidR="00045B6F" w:rsidRPr="001A3F6B" w:rsidRDefault="00045B6F" w:rsidP="001A02D9">
            <w:pPr>
              <w:jc w:val="both"/>
              <w:rPr>
                <w:rFonts w:cs="Arial"/>
                <w:sz w:val="22"/>
                <w:szCs w:val="22"/>
              </w:rPr>
            </w:pPr>
          </w:p>
        </w:tc>
      </w:tr>
    </w:tbl>
    <w:p w14:paraId="56A17477" w14:textId="77777777" w:rsidR="002F64E7" w:rsidRDefault="002F64E7" w:rsidP="001A02D9">
      <w:pPr>
        <w:jc w:val="both"/>
        <w:rPr>
          <w:rFonts w:cs="Arial"/>
          <w:sz w:val="22"/>
          <w:szCs w:val="22"/>
        </w:rPr>
      </w:pPr>
    </w:p>
    <w:p w14:paraId="0AFDD266" w14:textId="073049D6" w:rsidR="00045B6F" w:rsidRPr="00CC31A0" w:rsidRDefault="00045B6F" w:rsidP="001A02D9">
      <w:pPr>
        <w:jc w:val="both"/>
        <w:rPr>
          <w:rFonts w:cs="Arial"/>
          <w:b/>
          <w:sz w:val="28"/>
          <w:szCs w:val="28"/>
        </w:rPr>
      </w:pPr>
      <w:r w:rsidRPr="00CC31A0">
        <w:rPr>
          <w:rFonts w:cs="Arial"/>
          <w:b/>
          <w:sz w:val="28"/>
          <w:szCs w:val="28"/>
        </w:rPr>
        <w:t>PARTIE</w:t>
      </w:r>
      <w:r w:rsidR="008E7920" w:rsidRPr="00CC31A0">
        <w:rPr>
          <w:rFonts w:cs="Arial"/>
          <w:b/>
          <w:sz w:val="28"/>
          <w:szCs w:val="28"/>
        </w:rPr>
        <w:t> </w:t>
      </w:r>
      <w:r w:rsidRPr="00CC31A0">
        <w:rPr>
          <w:rFonts w:cs="Arial"/>
          <w:b/>
          <w:sz w:val="28"/>
          <w:szCs w:val="28"/>
        </w:rPr>
        <w:t>5</w:t>
      </w:r>
      <w:ins w:id="121" w:author="Federico Berera" w:date="2013-01-14T14:59:00Z">
        <w:r w:rsidR="003F7942" w:rsidRPr="00CC31A0">
          <w:rPr>
            <w:rFonts w:cs="Arial"/>
            <w:b/>
            <w:sz w:val="28"/>
            <w:szCs w:val="28"/>
          </w:rPr>
          <w:t xml:space="preserve"> – </w:t>
        </w:r>
      </w:ins>
      <w:proofErr w:type="spellStart"/>
      <w:r w:rsidR="00FB7CE9">
        <w:rPr>
          <w:rFonts w:cs="Arial"/>
          <w:b/>
          <w:sz w:val="28"/>
          <w:szCs w:val="28"/>
        </w:rPr>
        <w:t>É</w:t>
      </w:r>
      <w:ins w:id="122" w:author="Federico Berera" w:date="2013-01-14T14:59:00Z">
        <w:r w:rsidR="003F7942" w:rsidRPr="00CC31A0">
          <w:rPr>
            <w:rFonts w:cs="Arial"/>
            <w:b/>
            <w:sz w:val="28"/>
            <w:szCs w:val="28"/>
          </w:rPr>
          <w:t>ssais</w:t>
        </w:r>
        <w:proofErr w:type="spellEnd"/>
        <w:r w:rsidR="003F7942" w:rsidRPr="00CC31A0">
          <w:rPr>
            <w:rFonts w:cs="Arial"/>
            <w:b/>
            <w:sz w:val="28"/>
            <w:szCs w:val="28"/>
          </w:rPr>
          <w:t xml:space="preserve"> en vol</w:t>
        </w:r>
      </w:ins>
    </w:p>
    <w:p w14:paraId="467D4C60" w14:textId="6253AD48" w:rsidR="00045B6F" w:rsidRPr="00F0782A" w:rsidRDefault="00045B6F" w:rsidP="001A02D9">
      <w:pPr>
        <w:jc w:val="both"/>
        <w:rPr>
          <w:rFonts w:cs="Arial"/>
          <w:i/>
          <w:sz w:val="22"/>
          <w:szCs w:val="22"/>
        </w:rPr>
      </w:pPr>
      <w:r w:rsidRPr="00F0782A">
        <w:rPr>
          <w:rFonts w:cs="Arial"/>
          <w:i/>
          <w:sz w:val="22"/>
          <w:szCs w:val="22"/>
        </w:rPr>
        <w:t xml:space="preserve">Le but de cette partie est d’étudier </w:t>
      </w:r>
      <w:r w:rsidR="00512D38" w:rsidRPr="00F0782A">
        <w:rPr>
          <w:rFonts w:cs="Arial"/>
          <w:i/>
          <w:sz w:val="22"/>
          <w:szCs w:val="22"/>
        </w:rPr>
        <w:t>l’interfaçage du nouveau turbopropulseur TP400 sur l’avion de test Hercule</w:t>
      </w:r>
      <w:r w:rsidR="000B3385" w:rsidRPr="00F0782A">
        <w:rPr>
          <w:rFonts w:cs="Arial"/>
          <w:i/>
          <w:sz w:val="22"/>
          <w:szCs w:val="22"/>
        </w:rPr>
        <w:t>s</w:t>
      </w:r>
      <w:r w:rsidR="00512D38" w:rsidRPr="00F0782A">
        <w:rPr>
          <w:rFonts w:cs="Arial"/>
          <w:i/>
          <w:sz w:val="22"/>
          <w:szCs w:val="22"/>
        </w:rPr>
        <w:t xml:space="preserve"> C130</w:t>
      </w:r>
      <w:r w:rsidR="00FB7CE9">
        <w:rPr>
          <w:rFonts w:cs="Arial"/>
          <w:i/>
          <w:sz w:val="22"/>
          <w:szCs w:val="22"/>
        </w:rPr>
        <w:t>,</w:t>
      </w:r>
      <w:r w:rsidR="00512D38" w:rsidRPr="00F0782A">
        <w:rPr>
          <w:rFonts w:cs="Arial"/>
          <w:i/>
          <w:sz w:val="22"/>
          <w:szCs w:val="22"/>
        </w:rPr>
        <w:t xml:space="preserve"> </w:t>
      </w:r>
      <w:r w:rsidR="00FB7CE9">
        <w:rPr>
          <w:rFonts w:cs="Arial"/>
          <w:i/>
          <w:sz w:val="22"/>
          <w:szCs w:val="22"/>
        </w:rPr>
        <w:t xml:space="preserve">ce </w:t>
      </w:r>
      <w:r w:rsidR="00512D38" w:rsidRPr="00F0782A">
        <w:rPr>
          <w:rFonts w:cs="Arial"/>
          <w:i/>
          <w:sz w:val="22"/>
          <w:szCs w:val="22"/>
        </w:rPr>
        <w:t>qui a également retardé le programme A400M suite à des incompatibilités d’instruments de bord</w:t>
      </w:r>
      <w:r w:rsidRPr="00F0782A">
        <w:rPr>
          <w:rFonts w:cs="Arial"/>
          <w:i/>
          <w:sz w:val="22"/>
          <w:szCs w:val="22"/>
        </w:rPr>
        <w:t>.</w:t>
      </w:r>
    </w:p>
    <w:p w14:paraId="4FE7D6FD" w14:textId="77777777" w:rsidR="00E23117" w:rsidRPr="00BF3771" w:rsidRDefault="00E23117"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045B6F" w:rsidRPr="00566C01" w14:paraId="6DFD3A82" w14:textId="77777777" w:rsidTr="0058691E">
        <w:trPr>
          <w:trHeight w:val="299"/>
        </w:trPr>
        <w:tc>
          <w:tcPr>
            <w:tcW w:w="1809" w:type="dxa"/>
            <w:shd w:val="clear" w:color="auto" w:fill="auto"/>
          </w:tcPr>
          <w:p w14:paraId="0C2F9921" w14:textId="77777777" w:rsidR="00045B6F" w:rsidRPr="001A3F6B" w:rsidRDefault="00045B6F" w:rsidP="001A02D9">
            <w:pPr>
              <w:jc w:val="both"/>
              <w:rPr>
                <w:rFonts w:cs="Arial"/>
                <w:b/>
                <w:sz w:val="22"/>
                <w:szCs w:val="22"/>
              </w:rPr>
            </w:pPr>
            <w:r w:rsidRPr="001A3F6B">
              <w:rPr>
                <w:rFonts w:cs="Arial"/>
                <w:b/>
                <w:sz w:val="22"/>
                <w:szCs w:val="22"/>
              </w:rPr>
              <w:t xml:space="preserve">Question </w:t>
            </w:r>
            <w:r w:rsidR="00512D38">
              <w:rPr>
                <w:rFonts w:cs="Arial"/>
                <w:b/>
                <w:sz w:val="22"/>
                <w:szCs w:val="22"/>
              </w:rPr>
              <w:t>5</w:t>
            </w:r>
            <w:r w:rsidRPr="001A3F6B">
              <w:rPr>
                <w:rFonts w:cs="Arial"/>
                <w:b/>
                <w:sz w:val="22"/>
                <w:szCs w:val="22"/>
              </w:rPr>
              <w:t>.</w:t>
            </w:r>
            <w:r>
              <w:rPr>
                <w:rFonts w:cs="Arial"/>
                <w:b/>
                <w:sz w:val="22"/>
                <w:szCs w:val="22"/>
              </w:rPr>
              <w:t>1</w:t>
            </w:r>
            <w:r w:rsidRPr="001A3F6B">
              <w:rPr>
                <w:rFonts w:cs="Arial"/>
                <w:b/>
                <w:sz w:val="22"/>
                <w:szCs w:val="22"/>
              </w:rPr>
              <w:t> :</w:t>
            </w:r>
          </w:p>
        </w:tc>
        <w:tc>
          <w:tcPr>
            <w:tcW w:w="8364" w:type="dxa"/>
            <w:vMerge w:val="restart"/>
            <w:shd w:val="clear" w:color="auto" w:fill="auto"/>
          </w:tcPr>
          <w:p w14:paraId="19124C13" w14:textId="77777777" w:rsidR="00045B6F" w:rsidRPr="00566C01" w:rsidRDefault="000B3385" w:rsidP="00CE77DB">
            <w:pPr>
              <w:autoSpaceDE w:val="0"/>
              <w:autoSpaceDN w:val="0"/>
              <w:adjustRightInd w:val="0"/>
              <w:ind w:left="176"/>
              <w:jc w:val="both"/>
              <w:rPr>
                <w:rFonts w:cs="Arial"/>
                <w:sz w:val="22"/>
                <w:szCs w:val="22"/>
              </w:rPr>
            </w:pPr>
            <w:r w:rsidRPr="00F0782A">
              <w:rPr>
                <w:rFonts w:ascii="ArialMT" w:hAnsi="ArialMT" w:cs="ArialMT"/>
                <w:b/>
                <w:sz w:val="22"/>
                <w:szCs w:val="22"/>
              </w:rPr>
              <w:t>Indiquer</w:t>
            </w:r>
            <w:r w:rsidRPr="00CE77DB">
              <w:rPr>
                <w:rFonts w:ascii="ArialMT" w:hAnsi="ArialMT" w:cs="ArialMT"/>
                <w:sz w:val="22"/>
                <w:szCs w:val="22"/>
              </w:rPr>
              <w:t xml:space="preserve"> quels peuvent être les problèmes d’interfaçage du point de vue avionique entre l’A400M et l’Hercules C130.</w:t>
            </w:r>
          </w:p>
        </w:tc>
      </w:tr>
      <w:tr w:rsidR="00045B6F" w:rsidRPr="001A3F6B" w14:paraId="35C19E91" w14:textId="77777777" w:rsidTr="0058691E">
        <w:tc>
          <w:tcPr>
            <w:tcW w:w="1809" w:type="dxa"/>
            <w:shd w:val="clear" w:color="auto" w:fill="auto"/>
          </w:tcPr>
          <w:p w14:paraId="26BA839D" w14:textId="77777777" w:rsidR="00045B6F" w:rsidRPr="001A3F6B" w:rsidRDefault="00045B6F" w:rsidP="001A02D9">
            <w:pPr>
              <w:jc w:val="both"/>
              <w:rPr>
                <w:rFonts w:cs="Arial"/>
                <w:sz w:val="16"/>
                <w:szCs w:val="16"/>
              </w:rPr>
            </w:pPr>
          </w:p>
        </w:tc>
        <w:tc>
          <w:tcPr>
            <w:tcW w:w="8364" w:type="dxa"/>
            <w:vMerge/>
            <w:shd w:val="clear" w:color="auto" w:fill="auto"/>
          </w:tcPr>
          <w:p w14:paraId="5C57F793" w14:textId="77777777" w:rsidR="00045B6F" w:rsidRPr="001A3F6B" w:rsidRDefault="00045B6F" w:rsidP="001A02D9">
            <w:pPr>
              <w:ind w:left="176"/>
              <w:jc w:val="both"/>
              <w:rPr>
                <w:rFonts w:cs="Arial"/>
                <w:sz w:val="22"/>
                <w:szCs w:val="22"/>
              </w:rPr>
            </w:pPr>
          </w:p>
        </w:tc>
      </w:tr>
    </w:tbl>
    <w:p w14:paraId="5FECE42F" w14:textId="77777777" w:rsidR="00045B6F" w:rsidRDefault="00045B6F"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0B3385" w:rsidRPr="00566C01" w14:paraId="3666EF17" w14:textId="77777777" w:rsidTr="0058691E">
        <w:trPr>
          <w:trHeight w:val="299"/>
        </w:trPr>
        <w:tc>
          <w:tcPr>
            <w:tcW w:w="1809" w:type="dxa"/>
            <w:shd w:val="clear" w:color="auto" w:fill="auto"/>
          </w:tcPr>
          <w:p w14:paraId="1DFAD22B" w14:textId="77777777" w:rsidR="000B3385" w:rsidRPr="001A3F6B" w:rsidRDefault="000B3385" w:rsidP="001A02D9">
            <w:pPr>
              <w:jc w:val="both"/>
              <w:rPr>
                <w:rFonts w:cs="Arial"/>
                <w:b/>
                <w:sz w:val="22"/>
                <w:szCs w:val="22"/>
              </w:rPr>
            </w:pPr>
            <w:r w:rsidRPr="001A3F6B">
              <w:rPr>
                <w:rFonts w:cs="Arial"/>
                <w:b/>
                <w:sz w:val="22"/>
                <w:szCs w:val="22"/>
              </w:rPr>
              <w:t xml:space="preserve">Question </w:t>
            </w:r>
            <w:r>
              <w:rPr>
                <w:rFonts w:cs="Arial"/>
                <w:b/>
                <w:sz w:val="22"/>
                <w:szCs w:val="22"/>
              </w:rPr>
              <w:t>5</w:t>
            </w:r>
            <w:r w:rsidRPr="001A3F6B">
              <w:rPr>
                <w:rFonts w:cs="Arial"/>
                <w:b/>
                <w:sz w:val="22"/>
                <w:szCs w:val="22"/>
              </w:rPr>
              <w:t>.</w:t>
            </w:r>
            <w:r>
              <w:rPr>
                <w:rFonts w:cs="Arial"/>
                <w:b/>
                <w:sz w:val="22"/>
                <w:szCs w:val="22"/>
              </w:rPr>
              <w:t>2</w:t>
            </w:r>
            <w:r w:rsidRPr="001A3F6B">
              <w:rPr>
                <w:rFonts w:cs="Arial"/>
                <w:b/>
                <w:sz w:val="22"/>
                <w:szCs w:val="22"/>
              </w:rPr>
              <w:t> :</w:t>
            </w:r>
          </w:p>
        </w:tc>
        <w:tc>
          <w:tcPr>
            <w:tcW w:w="8364" w:type="dxa"/>
            <w:vMerge w:val="restart"/>
            <w:shd w:val="clear" w:color="auto" w:fill="auto"/>
          </w:tcPr>
          <w:p w14:paraId="3A5D6F19" w14:textId="77777777" w:rsidR="000B3385" w:rsidRPr="00CE77DB" w:rsidRDefault="000B3385" w:rsidP="001A02D9">
            <w:pPr>
              <w:spacing w:line="340" w:lineRule="exact"/>
              <w:ind w:left="176"/>
              <w:jc w:val="both"/>
              <w:rPr>
                <w:rFonts w:cs="Arial"/>
                <w:sz w:val="22"/>
                <w:szCs w:val="22"/>
              </w:rPr>
            </w:pPr>
            <w:r w:rsidRPr="00CE77DB">
              <w:rPr>
                <w:rFonts w:cs="Arial"/>
                <w:sz w:val="22"/>
                <w:szCs w:val="22"/>
              </w:rPr>
              <w:t xml:space="preserve">La photographie proposée sur le document réponse </w:t>
            </w:r>
            <w:r w:rsidRPr="00CE77DB">
              <w:rPr>
                <w:rFonts w:cs="Arial"/>
                <w:bCs/>
                <w:sz w:val="22"/>
                <w:szCs w:val="22"/>
              </w:rPr>
              <w:t>DR 2/</w:t>
            </w:r>
            <w:r w:rsidR="00845219">
              <w:rPr>
                <w:rFonts w:cs="Arial"/>
                <w:bCs/>
                <w:sz w:val="22"/>
                <w:szCs w:val="22"/>
              </w:rPr>
              <w:t>3</w:t>
            </w:r>
            <w:r w:rsidRPr="00CE77DB">
              <w:rPr>
                <w:rFonts w:cs="Arial"/>
                <w:sz w:val="22"/>
                <w:szCs w:val="22"/>
              </w:rPr>
              <w:t xml:space="preserve"> représente le cockpit de l’A400M.</w:t>
            </w:r>
          </w:p>
          <w:p w14:paraId="2D7BE3C1" w14:textId="77777777" w:rsidR="007D7541" w:rsidRPr="00CE77DB" w:rsidRDefault="000B3385" w:rsidP="001A02D9">
            <w:pPr>
              <w:spacing w:line="340" w:lineRule="exact"/>
              <w:ind w:left="176"/>
              <w:jc w:val="both"/>
              <w:rPr>
                <w:rFonts w:cs="Arial"/>
                <w:sz w:val="22"/>
                <w:szCs w:val="22"/>
              </w:rPr>
            </w:pPr>
            <w:r w:rsidRPr="00F0782A">
              <w:rPr>
                <w:rFonts w:cs="Arial"/>
                <w:b/>
                <w:sz w:val="22"/>
                <w:szCs w:val="22"/>
              </w:rPr>
              <w:t>Entourer</w:t>
            </w:r>
            <w:r w:rsidRPr="00CE77DB">
              <w:rPr>
                <w:rFonts w:cs="Arial"/>
                <w:sz w:val="22"/>
                <w:szCs w:val="22"/>
              </w:rPr>
              <w:t xml:space="preserve"> sur la photographie la zone concernant les indicateurs relatifs aux moteurs.</w:t>
            </w:r>
          </w:p>
          <w:p w14:paraId="04DD3C82" w14:textId="77777777" w:rsidR="000B3385" w:rsidRPr="00566C01" w:rsidRDefault="000B3385" w:rsidP="00845219">
            <w:pPr>
              <w:spacing w:line="340" w:lineRule="exact"/>
              <w:ind w:left="176"/>
              <w:jc w:val="both"/>
              <w:rPr>
                <w:rFonts w:cs="Arial"/>
                <w:sz w:val="22"/>
                <w:szCs w:val="22"/>
              </w:rPr>
            </w:pPr>
            <w:r w:rsidRPr="00F0782A">
              <w:rPr>
                <w:b/>
                <w:sz w:val="22"/>
                <w:szCs w:val="22"/>
              </w:rPr>
              <w:t>Donner</w:t>
            </w:r>
            <w:r w:rsidRPr="00CE77DB">
              <w:rPr>
                <w:sz w:val="22"/>
                <w:szCs w:val="22"/>
              </w:rPr>
              <w:t xml:space="preserve">, sur le document réponse </w:t>
            </w:r>
            <w:r w:rsidRPr="00CE77DB">
              <w:rPr>
                <w:bCs/>
                <w:sz w:val="22"/>
                <w:szCs w:val="22"/>
              </w:rPr>
              <w:t>DR 2/</w:t>
            </w:r>
            <w:r w:rsidR="00845219">
              <w:rPr>
                <w:bCs/>
                <w:sz w:val="22"/>
                <w:szCs w:val="22"/>
              </w:rPr>
              <w:t>3</w:t>
            </w:r>
            <w:r w:rsidRPr="00CE77DB">
              <w:rPr>
                <w:sz w:val="22"/>
                <w:szCs w:val="22"/>
              </w:rPr>
              <w:t>, le nom usuel du système d’affichage associé.</w:t>
            </w:r>
          </w:p>
        </w:tc>
      </w:tr>
      <w:tr w:rsidR="000B3385" w:rsidRPr="001A3F6B" w14:paraId="6D3431AF" w14:textId="77777777" w:rsidTr="0058691E">
        <w:tc>
          <w:tcPr>
            <w:tcW w:w="1809" w:type="dxa"/>
            <w:shd w:val="clear" w:color="auto" w:fill="auto"/>
          </w:tcPr>
          <w:p w14:paraId="25EF111C" w14:textId="77777777" w:rsidR="000B3385" w:rsidRPr="001A3F6B" w:rsidRDefault="000B3385" w:rsidP="001A02D9">
            <w:pPr>
              <w:jc w:val="both"/>
              <w:rPr>
                <w:rFonts w:cs="Arial"/>
                <w:sz w:val="16"/>
                <w:szCs w:val="16"/>
              </w:rPr>
            </w:pPr>
            <w:r>
              <w:rPr>
                <w:rFonts w:cs="Arial"/>
                <w:sz w:val="16"/>
                <w:szCs w:val="16"/>
              </w:rPr>
              <w:t>DR 2/</w:t>
            </w:r>
            <w:r w:rsidR="00045192">
              <w:rPr>
                <w:rFonts w:cs="Arial"/>
                <w:sz w:val="16"/>
                <w:szCs w:val="16"/>
              </w:rPr>
              <w:t>3</w:t>
            </w:r>
          </w:p>
        </w:tc>
        <w:tc>
          <w:tcPr>
            <w:tcW w:w="8364" w:type="dxa"/>
            <w:vMerge/>
            <w:shd w:val="clear" w:color="auto" w:fill="auto"/>
          </w:tcPr>
          <w:p w14:paraId="5F702B26" w14:textId="77777777" w:rsidR="000B3385" w:rsidRPr="001A3F6B" w:rsidRDefault="000B3385" w:rsidP="001A02D9">
            <w:pPr>
              <w:jc w:val="both"/>
              <w:rPr>
                <w:rFonts w:cs="Arial"/>
                <w:sz w:val="22"/>
                <w:szCs w:val="22"/>
              </w:rPr>
            </w:pPr>
          </w:p>
        </w:tc>
      </w:tr>
    </w:tbl>
    <w:p w14:paraId="06630176" w14:textId="77777777" w:rsidR="000B3385" w:rsidRPr="00BF3771" w:rsidRDefault="000B3385" w:rsidP="001A02D9">
      <w:pPr>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364"/>
      </w:tblGrid>
      <w:tr w:rsidR="000B3385" w:rsidRPr="00CE77DB" w14:paraId="3CAB2CF7" w14:textId="77777777" w:rsidTr="0058691E">
        <w:trPr>
          <w:trHeight w:val="299"/>
        </w:trPr>
        <w:tc>
          <w:tcPr>
            <w:tcW w:w="1809" w:type="dxa"/>
            <w:shd w:val="clear" w:color="auto" w:fill="auto"/>
          </w:tcPr>
          <w:p w14:paraId="1F3BBB26" w14:textId="77777777" w:rsidR="000B3385" w:rsidRPr="001A3F6B" w:rsidRDefault="000B3385" w:rsidP="001A02D9">
            <w:pPr>
              <w:jc w:val="both"/>
              <w:rPr>
                <w:rFonts w:cs="Arial"/>
                <w:b/>
                <w:sz w:val="22"/>
                <w:szCs w:val="22"/>
              </w:rPr>
            </w:pPr>
            <w:r w:rsidRPr="001A3F6B">
              <w:rPr>
                <w:rFonts w:cs="Arial"/>
                <w:b/>
                <w:sz w:val="22"/>
                <w:szCs w:val="22"/>
              </w:rPr>
              <w:t xml:space="preserve">Question </w:t>
            </w:r>
            <w:r>
              <w:rPr>
                <w:rFonts w:cs="Arial"/>
                <w:b/>
                <w:sz w:val="22"/>
                <w:szCs w:val="22"/>
              </w:rPr>
              <w:t>5</w:t>
            </w:r>
            <w:r w:rsidRPr="001A3F6B">
              <w:rPr>
                <w:rFonts w:cs="Arial"/>
                <w:b/>
                <w:sz w:val="22"/>
                <w:szCs w:val="22"/>
              </w:rPr>
              <w:t>.</w:t>
            </w:r>
            <w:r>
              <w:rPr>
                <w:rFonts w:cs="Arial"/>
                <w:b/>
                <w:sz w:val="22"/>
                <w:szCs w:val="22"/>
              </w:rPr>
              <w:t>3</w:t>
            </w:r>
            <w:r w:rsidRPr="001A3F6B">
              <w:rPr>
                <w:rFonts w:cs="Arial"/>
                <w:b/>
                <w:sz w:val="22"/>
                <w:szCs w:val="22"/>
              </w:rPr>
              <w:t> :</w:t>
            </w:r>
          </w:p>
        </w:tc>
        <w:tc>
          <w:tcPr>
            <w:tcW w:w="8364" w:type="dxa"/>
            <w:vMerge w:val="restart"/>
            <w:shd w:val="clear" w:color="auto" w:fill="auto"/>
          </w:tcPr>
          <w:p w14:paraId="51876BE2" w14:textId="77777777" w:rsidR="000B3385" w:rsidRPr="00CE77DB" w:rsidRDefault="007A54AE" w:rsidP="001A02D9">
            <w:pPr>
              <w:spacing w:line="340" w:lineRule="exact"/>
              <w:ind w:left="176"/>
              <w:jc w:val="both"/>
              <w:rPr>
                <w:rFonts w:cs="Arial"/>
                <w:sz w:val="22"/>
                <w:szCs w:val="22"/>
              </w:rPr>
            </w:pPr>
            <w:r w:rsidRPr="00CE77DB">
              <w:rPr>
                <w:rFonts w:cs="Arial"/>
                <w:sz w:val="22"/>
                <w:szCs w:val="22"/>
              </w:rPr>
              <w:t>E</w:t>
            </w:r>
            <w:r w:rsidR="000B3385" w:rsidRPr="00CE77DB">
              <w:rPr>
                <w:rFonts w:cs="Arial"/>
                <w:sz w:val="22"/>
                <w:szCs w:val="22"/>
              </w:rPr>
              <w:t xml:space="preserve">n plus de l’indication de fréquence de rotation, </w:t>
            </w:r>
            <w:r w:rsidR="000B3385" w:rsidRPr="00F0782A">
              <w:rPr>
                <w:rFonts w:cs="Arial"/>
                <w:b/>
                <w:sz w:val="22"/>
                <w:szCs w:val="22"/>
              </w:rPr>
              <w:t>citer</w:t>
            </w:r>
            <w:r w:rsidR="000B3385" w:rsidRPr="00CE77DB">
              <w:rPr>
                <w:rFonts w:cs="Arial"/>
                <w:sz w:val="22"/>
                <w:szCs w:val="22"/>
              </w:rPr>
              <w:t xml:space="preserve"> les autres afficheurs de surveillance typiques d’un turbopropulseur.</w:t>
            </w:r>
          </w:p>
          <w:p w14:paraId="53429717" w14:textId="77777777" w:rsidR="000B3385" w:rsidRPr="00CE77DB" w:rsidRDefault="000B3385" w:rsidP="00CE77DB">
            <w:pPr>
              <w:pStyle w:val="Retraitcorpsdetexte2"/>
              <w:spacing w:line="340" w:lineRule="exact"/>
              <w:ind w:left="176"/>
              <w:jc w:val="both"/>
              <w:rPr>
                <w:rFonts w:cs="Arial"/>
                <w:sz w:val="22"/>
                <w:szCs w:val="22"/>
              </w:rPr>
            </w:pPr>
            <w:r w:rsidRPr="00CE77DB">
              <w:rPr>
                <w:rFonts w:cs="Arial"/>
                <w:sz w:val="22"/>
                <w:szCs w:val="22"/>
              </w:rPr>
              <w:t>Quand l'aiguille de l'indicateur de vitesse de rotation se situe sur l'arc de couleur rouge, s’agit-il de la vitesse maximale atteinte ou d’une plage de vitesse à éviter ?</w:t>
            </w:r>
          </w:p>
        </w:tc>
      </w:tr>
      <w:tr w:rsidR="000B3385" w:rsidRPr="00CE77DB" w14:paraId="604E2F30" w14:textId="77777777" w:rsidTr="0058691E">
        <w:tc>
          <w:tcPr>
            <w:tcW w:w="1809" w:type="dxa"/>
            <w:shd w:val="clear" w:color="auto" w:fill="auto"/>
          </w:tcPr>
          <w:p w14:paraId="0DE8D0E2" w14:textId="77777777" w:rsidR="000B3385" w:rsidRPr="001A3F6B" w:rsidRDefault="000B3385" w:rsidP="001A02D9">
            <w:pPr>
              <w:jc w:val="both"/>
              <w:rPr>
                <w:rFonts w:cs="Arial"/>
                <w:sz w:val="16"/>
                <w:szCs w:val="16"/>
              </w:rPr>
            </w:pPr>
          </w:p>
        </w:tc>
        <w:tc>
          <w:tcPr>
            <w:tcW w:w="8364" w:type="dxa"/>
            <w:vMerge/>
            <w:shd w:val="clear" w:color="auto" w:fill="auto"/>
          </w:tcPr>
          <w:p w14:paraId="37A216B7" w14:textId="77777777" w:rsidR="000B3385" w:rsidRPr="00CE77DB" w:rsidRDefault="000B3385" w:rsidP="001A02D9">
            <w:pPr>
              <w:jc w:val="both"/>
              <w:rPr>
                <w:rFonts w:cs="Arial"/>
                <w:sz w:val="22"/>
                <w:szCs w:val="22"/>
              </w:rPr>
            </w:pPr>
          </w:p>
        </w:tc>
      </w:tr>
    </w:tbl>
    <w:p w14:paraId="327533EF" w14:textId="77777777" w:rsidR="000B3385" w:rsidRDefault="000B3385" w:rsidP="001A02D9">
      <w:pPr>
        <w:jc w:val="both"/>
        <w:rPr>
          <w:rFonts w:cs="Arial"/>
          <w:sz w:val="22"/>
          <w:szCs w:val="22"/>
        </w:rPr>
      </w:pPr>
    </w:p>
    <w:p w14:paraId="55561617" w14:textId="74A0EE31" w:rsidR="007A54AE" w:rsidRDefault="0058691E" w:rsidP="001A02D9">
      <w:pPr>
        <w:autoSpaceDE w:val="0"/>
        <w:autoSpaceDN w:val="0"/>
        <w:adjustRightInd w:val="0"/>
        <w:jc w:val="both"/>
        <w:rPr>
          <w:rFonts w:ascii="ArialMT" w:hAnsi="ArialMT" w:cs="ArialMT"/>
          <w:sz w:val="22"/>
          <w:szCs w:val="22"/>
        </w:rPr>
      </w:pPr>
      <w:r w:rsidRPr="00CE77DB">
        <w:rPr>
          <w:rFonts w:ascii="ArialMT" w:hAnsi="ArialMT" w:cs="ArialMT"/>
          <w:sz w:val="22"/>
          <w:szCs w:val="22"/>
        </w:rPr>
        <w:t>Le transfert et codage des données entre le FADEC et les différents calculateurs</w:t>
      </w:r>
      <w:r w:rsidR="007A54AE" w:rsidRPr="00CE77DB">
        <w:rPr>
          <w:rFonts w:ascii="ArialMT" w:hAnsi="ArialMT" w:cs="ArialMT"/>
          <w:sz w:val="22"/>
          <w:szCs w:val="22"/>
        </w:rPr>
        <w:t xml:space="preserve"> </w:t>
      </w:r>
      <w:r w:rsidRPr="00CE77DB">
        <w:rPr>
          <w:rFonts w:ascii="ArialMT" w:hAnsi="ArialMT" w:cs="ArialMT"/>
          <w:sz w:val="22"/>
          <w:szCs w:val="22"/>
        </w:rPr>
        <w:t>embarqués se fait par la norme AFDX qui est principalement un sous-ensemble de</w:t>
      </w:r>
      <w:r w:rsidR="007A54AE" w:rsidRPr="00CE77DB">
        <w:rPr>
          <w:rFonts w:ascii="ArialMT" w:hAnsi="ArialMT" w:cs="ArialMT"/>
          <w:sz w:val="22"/>
          <w:szCs w:val="22"/>
        </w:rPr>
        <w:t xml:space="preserve"> </w:t>
      </w:r>
      <w:r w:rsidRPr="00CE77DB">
        <w:rPr>
          <w:rFonts w:ascii="ArialMT" w:hAnsi="ArialMT" w:cs="ArialMT"/>
          <w:sz w:val="22"/>
          <w:szCs w:val="22"/>
        </w:rPr>
        <w:t>l’ARINC 664, développé par Rockwell Collins pour Airbus. Ce bus entre dans le</w:t>
      </w:r>
      <w:r w:rsidR="007A54AE" w:rsidRPr="00CE77DB">
        <w:rPr>
          <w:rFonts w:ascii="ArialMT" w:hAnsi="ArialMT" w:cs="ArialMT"/>
          <w:sz w:val="22"/>
          <w:szCs w:val="22"/>
        </w:rPr>
        <w:t xml:space="preserve"> </w:t>
      </w:r>
      <w:r w:rsidRPr="00CE77DB">
        <w:rPr>
          <w:rFonts w:ascii="ArialMT" w:hAnsi="ArialMT" w:cs="ArialMT"/>
          <w:sz w:val="22"/>
          <w:szCs w:val="22"/>
        </w:rPr>
        <w:t>concept de l’</w:t>
      </w:r>
      <w:r w:rsidR="006A6CD4">
        <w:rPr>
          <w:rFonts w:ascii="ArialMT" w:hAnsi="ArialMT" w:cs="ArialMT"/>
          <w:sz w:val="22"/>
          <w:szCs w:val="22"/>
        </w:rPr>
        <w:t> « </w:t>
      </w:r>
      <w:r w:rsidRPr="00CE77DB">
        <w:rPr>
          <w:rFonts w:ascii="ArialMT" w:hAnsi="ArialMT" w:cs="ArialMT"/>
          <w:sz w:val="22"/>
          <w:szCs w:val="22"/>
        </w:rPr>
        <w:t>avionique nouvelle</w:t>
      </w:r>
      <w:r w:rsidR="006A6CD4">
        <w:rPr>
          <w:rFonts w:ascii="ArialMT" w:hAnsi="ArialMT" w:cs="ArialMT"/>
          <w:sz w:val="22"/>
          <w:szCs w:val="22"/>
        </w:rPr>
        <w:t> »</w:t>
      </w:r>
      <w:r w:rsidRPr="00CE77DB">
        <w:rPr>
          <w:rFonts w:ascii="ArialMT" w:hAnsi="ArialMT" w:cs="ArialMT"/>
          <w:sz w:val="22"/>
          <w:szCs w:val="22"/>
        </w:rPr>
        <w:t xml:space="preserve"> </w:t>
      </w:r>
      <w:r w:rsidR="006A6CD4">
        <w:rPr>
          <w:rFonts w:ascii="ArialMT" w:hAnsi="ArialMT" w:cs="ArialMT"/>
          <w:sz w:val="22"/>
          <w:szCs w:val="22"/>
        </w:rPr>
        <w:t>qui</w:t>
      </w:r>
      <w:r w:rsidR="0025189D">
        <w:rPr>
          <w:rFonts w:ascii="ArialMT" w:hAnsi="ArialMT" w:cs="ArialMT"/>
          <w:sz w:val="22"/>
          <w:szCs w:val="22"/>
        </w:rPr>
        <w:t xml:space="preserve"> </w:t>
      </w:r>
      <w:r w:rsidR="006A6CD4">
        <w:rPr>
          <w:rFonts w:ascii="ArialMT" w:hAnsi="ArialMT" w:cs="ArialMT"/>
          <w:sz w:val="22"/>
          <w:szCs w:val="22"/>
        </w:rPr>
        <w:t>a été</w:t>
      </w:r>
      <w:r w:rsidRPr="00CE77DB">
        <w:rPr>
          <w:rFonts w:ascii="ArialMT" w:hAnsi="ArialMT" w:cs="ArialMT"/>
          <w:sz w:val="22"/>
          <w:szCs w:val="22"/>
        </w:rPr>
        <w:t xml:space="preserve"> utilisé en premier dans l’Airbus A380 et</w:t>
      </w:r>
      <w:r w:rsidR="007A54AE" w:rsidRPr="00CE77DB">
        <w:rPr>
          <w:rFonts w:ascii="ArialMT" w:hAnsi="ArialMT" w:cs="ArialMT"/>
          <w:sz w:val="22"/>
          <w:szCs w:val="22"/>
        </w:rPr>
        <w:t xml:space="preserve"> </w:t>
      </w:r>
      <w:r w:rsidR="006A6CD4">
        <w:rPr>
          <w:rFonts w:ascii="ArialMT" w:hAnsi="ArialMT" w:cs="ArialMT"/>
          <w:sz w:val="22"/>
          <w:szCs w:val="22"/>
        </w:rPr>
        <w:t xml:space="preserve">qui </w:t>
      </w:r>
      <w:r w:rsidRPr="00CE77DB">
        <w:rPr>
          <w:rFonts w:ascii="ArialMT" w:hAnsi="ArialMT" w:cs="ArialMT"/>
          <w:sz w:val="22"/>
          <w:szCs w:val="22"/>
        </w:rPr>
        <w:t xml:space="preserve">dorénavant </w:t>
      </w:r>
      <w:r w:rsidR="006A6CD4">
        <w:rPr>
          <w:rFonts w:ascii="ArialMT" w:hAnsi="ArialMT" w:cs="ArialMT"/>
          <w:sz w:val="22"/>
          <w:szCs w:val="22"/>
        </w:rPr>
        <w:t xml:space="preserve">est également utilisé </w:t>
      </w:r>
      <w:r w:rsidRPr="00CE77DB">
        <w:rPr>
          <w:rFonts w:ascii="ArialMT" w:hAnsi="ArialMT" w:cs="ArialMT"/>
          <w:sz w:val="22"/>
          <w:szCs w:val="22"/>
        </w:rPr>
        <w:t>sur l’A400M.</w:t>
      </w:r>
    </w:p>
    <w:p w14:paraId="4043C8B1" w14:textId="77777777" w:rsidR="00F0782A" w:rsidRPr="00CE77DB" w:rsidRDefault="00F0782A" w:rsidP="001A02D9">
      <w:pPr>
        <w:autoSpaceDE w:val="0"/>
        <w:autoSpaceDN w:val="0"/>
        <w:adjustRightInd w:val="0"/>
        <w:jc w:val="both"/>
        <w:rPr>
          <w:rFonts w:ascii="ArialMT" w:hAnsi="ArialMT" w:cs="ArialMT"/>
          <w:sz w:val="22"/>
          <w:szCs w:val="22"/>
        </w:rPr>
      </w:pPr>
    </w:p>
    <w:p w14:paraId="629A4805" w14:textId="77777777" w:rsidR="0058691E" w:rsidRPr="00CE77DB" w:rsidRDefault="0058691E" w:rsidP="001A02D9">
      <w:pPr>
        <w:autoSpaceDE w:val="0"/>
        <w:autoSpaceDN w:val="0"/>
        <w:adjustRightInd w:val="0"/>
        <w:jc w:val="both"/>
        <w:rPr>
          <w:rFonts w:ascii="ArialMT" w:hAnsi="ArialMT" w:cs="ArialMT"/>
          <w:sz w:val="22"/>
          <w:szCs w:val="22"/>
        </w:rPr>
      </w:pPr>
      <w:r w:rsidRPr="00CE77DB">
        <w:rPr>
          <w:rFonts w:ascii="ArialMT" w:hAnsi="ArialMT" w:cs="ArialMT"/>
          <w:sz w:val="22"/>
          <w:szCs w:val="22"/>
        </w:rPr>
        <w:t>Le format des messages est le suivant</w:t>
      </w:r>
      <w:r w:rsidR="00CE77DB">
        <w:rPr>
          <w:rFonts w:ascii="ArialMT" w:hAnsi="ArialMT" w:cs="ArialMT"/>
          <w:sz w:val="22"/>
          <w:szCs w:val="22"/>
        </w:rPr>
        <w:t> </w:t>
      </w:r>
      <w:r w:rsidRPr="00CE77DB">
        <w:rPr>
          <w:rFonts w:ascii="ArialMT" w:hAnsi="ArialMT" w:cs="ArialMT"/>
          <w:sz w:val="22"/>
          <w:szCs w:val="22"/>
        </w:rPr>
        <w:t>:</w:t>
      </w:r>
    </w:p>
    <w:p w14:paraId="53C9D596" w14:textId="77777777" w:rsidR="0058691E" w:rsidRDefault="0025573E" w:rsidP="001A02D9">
      <w:pPr>
        <w:pStyle w:val="Normalcentr"/>
        <w:jc w:val="both"/>
        <w:rPr>
          <w:rFonts w:ascii="Arial" w:hAnsi="Arial" w:cs="Arial"/>
          <w:i w:val="0"/>
          <w:iCs w:val="0"/>
          <w:sz w:val="22"/>
        </w:rPr>
      </w:pPr>
      <w:r>
        <w:rPr>
          <w:rFonts w:ascii="Arial" w:hAnsi="Arial" w:cs="Arial"/>
          <w:i w:val="0"/>
          <w:iCs w:val="0"/>
          <w:noProof/>
          <w:sz w:val="22"/>
        </w:rPr>
        <mc:AlternateContent>
          <mc:Choice Requires="wpg">
            <w:drawing>
              <wp:anchor distT="0" distB="0" distL="114300" distR="114300" simplePos="0" relativeHeight="251667456" behindDoc="0" locked="0" layoutInCell="1" allowOverlap="1" wp14:anchorId="3BF8239C" wp14:editId="397AF256">
                <wp:simplePos x="0" y="0"/>
                <wp:positionH relativeFrom="column">
                  <wp:posOffset>228600</wp:posOffset>
                </wp:positionH>
                <wp:positionV relativeFrom="paragraph">
                  <wp:posOffset>101600</wp:posOffset>
                </wp:positionV>
                <wp:extent cx="5257800" cy="228600"/>
                <wp:effectExtent l="0" t="0" r="19050" b="19050"/>
                <wp:wrapNone/>
                <wp:docPr id="49" name="Groupe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7800" cy="228600"/>
                          <a:chOff x="1777" y="3037"/>
                          <a:chExt cx="8280" cy="360"/>
                        </a:xfrm>
                      </wpg:grpSpPr>
                      <wps:wsp>
                        <wps:cNvPr id="50" name="Text Box 102"/>
                        <wps:cNvSpPr txBox="1">
                          <a:spLocks noChangeArrowheads="1"/>
                        </wps:cNvSpPr>
                        <wps:spPr bwMode="auto">
                          <a:xfrm>
                            <a:off x="1777" y="3037"/>
                            <a:ext cx="540" cy="360"/>
                          </a:xfrm>
                          <a:prstGeom prst="rect">
                            <a:avLst/>
                          </a:prstGeom>
                          <a:solidFill>
                            <a:srgbClr val="FFFFFF"/>
                          </a:solidFill>
                          <a:ln w="9525">
                            <a:solidFill>
                              <a:srgbClr val="000000"/>
                            </a:solidFill>
                            <a:miter lim="800000"/>
                            <a:headEnd/>
                            <a:tailEnd/>
                          </a:ln>
                        </wps:spPr>
                        <wps:txbx>
                          <w:txbxContent>
                            <w:p w14:paraId="0166A720" w14:textId="77777777" w:rsidR="00FB7CE9" w:rsidRDefault="00FB7CE9" w:rsidP="0058691E">
                              <w:pPr>
                                <w:rPr>
                                  <w:sz w:val="16"/>
                                </w:rPr>
                              </w:pPr>
                              <w:r>
                                <w:rPr>
                                  <w:sz w:val="16"/>
                                </w:rPr>
                                <w:t>PA</w:t>
                              </w:r>
                            </w:p>
                          </w:txbxContent>
                        </wps:txbx>
                        <wps:bodyPr rot="0" vert="horz" wrap="square" lIns="91440" tIns="45720" rIns="91440" bIns="45720" anchor="t" anchorCtr="0" upright="1">
                          <a:noAutofit/>
                        </wps:bodyPr>
                      </wps:wsp>
                      <wps:wsp>
                        <wps:cNvPr id="51" name="Text Box 103"/>
                        <wps:cNvSpPr txBox="1">
                          <a:spLocks noChangeArrowheads="1"/>
                        </wps:cNvSpPr>
                        <wps:spPr bwMode="auto">
                          <a:xfrm>
                            <a:off x="2317" y="3037"/>
                            <a:ext cx="720" cy="360"/>
                          </a:xfrm>
                          <a:prstGeom prst="rect">
                            <a:avLst/>
                          </a:prstGeom>
                          <a:solidFill>
                            <a:srgbClr val="FFFFFF"/>
                          </a:solidFill>
                          <a:ln w="9525">
                            <a:solidFill>
                              <a:srgbClr val="000000"/>
                            </a:solidFill>
                            <a:miter lim="800000"/>
                            <a:headEnd/>
                            <a:tailEnd/>
                          </a:ln>
                        </wps:spPr>
                        <wps:txbx>
                          <w:txbxContent>
                            <w:p w14:paraId="07380175" w14:textId="77777777" w:rsidR="00FB7CE9" w:rsidRDefault="00FB7CE9" w:rsidP="0058691E">
                              <w:pPr>
                                <w:rPr>
                                  <w:sz w:val="16"/>
                                </w:rPr>
                              </w:pPr>
                              <w:r>
                                <w:rPr>
                                  <w:sz w:val="16"/>
                                </w:rPr>
                                <w:t>SFD</w:t>
                              </w:r>
                            </w:p>
                          </w:txbxContent>
                        </wps:txbx>
                        <wps:bodyPr rot="0" vert="horz" wrap="square" lIns="91440" tIns="45720" rIns="91440" bIns="45720" anchor="t" anchorCtr="0" upright="1">
                          <a:noAutofit/>
                        </wps:bodyPr>
                      </wps:wsp>
                      <wps:wsp>
                        <wps:cNvPr id="52" name="Text Box 104"/>
                        <wps:cNvSpPr txBox="1">
                          <a:spLocks noChangeArrowheads="1"/>
                        </wps:cNvSpPr>
                        <wps:spPr bwMode="auto">
                          <a:xfrm>
                            <a:off x="3037" y="3037"/>
                            <a:ext cx="540" cy="360"/>
                          </a:xfrm>
                          <a:prstGeom prst="rect">
                            <a:avLst/>
                          </a:prstGeom>
                          <a:solidFill>
                            <a:srgbClr val="FFFFFF"/>
                          </a:solidFill>
                          <a:ln w="9525">
                            <a:solidFill>
                              <a:srgbClr val="000000"/>
                            </a:solidFill>
                            <a:miter lim="800000"/>
                            <a:headEnd/>
                            <a:tailEnd/>
                          </a:ln>
                        </wps:spPr>
                        <wps:txbx>
                          <w:txbxContent>
                            <w:p w14:paraId="32837F6E" w14:textId="77777777" w:rsidR="00FB7CE9" w:rsidRDefault="00FB7CE9" w:rsidP="0058691E">
                              <w:pPr>
                                <w:rPr>
                                  <w:sz w:val="16"/>
                                </w:rPr>
                              </w:pPr>
                              <w:r>
                                <w:rPr>
                                  <w:sz w:val="16"/>
                                </w:rPr>
                                <w:t>DA</w:t>
                              </w:r>
                            </w:p>
                          </w:txbxContent>
                        </wps:txbx>
                        <wps:bodyPr rot="0" vert="horz" wrap="square" lIns="91440" tIns="45720" rIns="91440" bIns="45720" anchor="t" anchorCtr="0" upright="1">
                          <a:noAutofit/>
                        </wps:bodyPr>
                      </wps:wsp>
                      <wps:wsp>
                        <wps:cNvPr id="53" name="Text Box 105"/>
                        <wps:cNvSpPr txBox="1">
                          <a:spLocks noChangeArrowheads="1"/>
                        </wps:cNvSpPr>
                        <wps:spPr bwMode="auto">
                          <a:xfrm>
                            <a:off x="3577" y="3037"/>
                            <a:ext cx="540" cy="360"/>
                          </a:xfrm>
                          <a:prstGeom prst="rect">
                            <a:avLst/>
                          </a:prstGeom>
                          <a:solidFill>
                            <a:srgbClr val="FFFFFF"/>
                          </a:solidFill>
                          <a:ln w="9525">
                            <a:solidFill>
                              <a:srgbClr val="000000"/>
                            </a:solidFill>
                            <a:miter lim="800000"/>
                            <a:headEnd/>
                            <a:tailEnd/>
                          </a:ln>
                        </wps:spPr>
                        <wps:txbx>
                          <w:txbxContent>
                            <w:p w14:paraId="4AFDC9FA" w14:textId="77777777" w:rsidR="00FB7CE9" w:rsidRDefault="00FB7CE9" w:rsidP="0058691E">
                              <w:pPr>
                                <w:rPr>
                                  <w:sz w:val="16"/>
                                </w:rPr>
                              </w:pPr>
                              <w:r>
                                <w:rPr>
                                  <w:sz w:val="16"/>
                                </w:rPr>
                                <w:t>SA</w:t>
                              </w:r>
                            </w:p>
                          </w:txbxContent>
                        </wps:txbx>
                        <wps:bodyPr rot="0" vert="horz" wrap="square" lIns="91440" tIns="45720" rIns="91440" bIns="45720" anchor="t" anchorCtr="0" upright="1">
                          <a:noAutofit/>
                        </wps:bodyPr>
                      </wps:wsp>
                      <wps:wsp>
                        <wps:cNvPr id="54" name="Text Box 106"/>
                        <wps:cNvSpPr txBox="1">
                          <a:spLocks noChangeArrowheads="1"/>
                        </wps:cNvSpPr>
                        <wps:spPr bwMode="auto">
                          <a:xfrm>
                            <a:off x="4117" y="3037"/>
                            <a:ext cx="720" cy="360"/>
                          </a:xfrm>
                          <a:prstGeom prst="rect">
                            <a:avLst/>
                          </a:prstGeom>
                          <a:solidFill>
                            <a:srgbClr val="FFFFFF"/>
                          </a:solidFill>
                          <a:ln w="9525">
                            <a:solidFill>
                              <a:srgbClr val="000000"/>
                            </a:solidFill>
                            <a:miter lim="800000"/>
                            <a:headEnd/>
                            <a:tailEnd/>
                          </a:ln>
                        </wps:spPr>
                        <wps:txbx>
                          <w:txbxContent>
                            <w:p w14:paraId="2A6800E5" w14:textId="77777777" w:rsidR="00FB7CE9" w:rsidRDefault="00FB7CE9" w:rsidP="0058691E">
                              <w:pPr>
                                <w:rPr>
                                  <w:sz w:val="16"/>
                                </w:rPr>
                              </w:pPr>
                              <w:r>
                                <w:rPr>
                                  <w:sz w:val="16"/>
                                </w:rPr>
                                <w:t>L/T</w:t>
                              </w:r>
                            </w:p>
                          </w:txbxContent>
                        </wps:txbx>
                        <wps:bodyPr rot="0" vert="horz" wrap="square" lIns="91440" tIns="45720" rIns="91440" bIns="45720" anchor="t" anchorCtr="0" upright="1">
                          <a:noAutofit/>
                        </wps:bodyPr>
                      </wps:wsp>
                      <wps:wsp>
                        <wps:cNvPr id="55" name="Text Box 107"/>
                        <wps:cNvSpPr txBox="1">
                          <a:spLocks noChangeArrowheads="1"/>
                        </wps:cNvSpPr>
                        <wps:spPr bwMode="auto">
                          <a:xfrm>
                            <a:off x="4657" y="3037"/>
                            <a:ext cx="4680" cy="360"/>
                          </a:xfrm>
                          <a:prstGeom prst="rect">
                            <a:avLst/>
                          </a:prstGeom>
                          <a:solidFill>
                            <a:srgbClr val="FFFFFF"/>
                          </a:solidFill>
                          <a:ln w="9525">
                            <a:solidFill>
                              <a:srgbClr val="000000"/>
                            </a:solidFill>
                            <a:miter lim="800000"/>
                            <a:headEnd/>
                            <a:tailEnd/>
                          </a:ln>
                        </wps:spPr>
                        <wps:txbx>
                          <w:txbxContent>
                            <w:p w14:paraId="0D747804" w14:textId="77777777" w:rsidR="00FB7CE9" w:rsidRDefault="00FB7CE9" w:rsidP="0058691E">
                              <w:pPr>
                                <w:rPr>
                                  <w:sz w:val="16"/>
                                </w:rPr>
                              </w:pPr>
                              <w:r>
                                <w:rPr>
                                  <w:sz w:val="16"/>
                                </w:rPr>
                                <w:t xml:space="preserve">                               DATA</w:t>
                              </w:r>
                            </w:p>
                          </w:txbxContent>
                        </wps:txbx>
                        <wps:bodyPr rot="0" vert="horz" wrap="square" lIns="91440" tIns="45720" rIns="91440" bIns="45720" anchor="t" anchorCtr="0" upright="1">
                          <a:noAutofit/>
                        </wps:bodyPr>
                      </wps:wsp>
                      <wps:wsp>
                        <wps:cNvPr id="56" name="Text Box 108"/>
                        <wps:cNvSpPr txBox="1">
                          <a:spLocks noChangeArrowheads="1"/>
                        </wps:cNvSpPr>
                        <wps:spPr bwMode="auto">
                          <a:xfrm>
                            <a:off x="9337" y="3037"/>
                            <a:ext cx="720" cy="360"/>
                          </a:xfrm>
                          <a:prstGeom prst="rect">
                            <a:avLst/>
                          </a:prstGeom>
                          <a:solidFill>
                            <a:srgbClr val="FFFFFF"/>
                          </a:solidFill>
                          <a:ln w="9525">
                            <a:solidFill>
                              <a:srgbClr val="000000"/>
                            </a:solidFill>
                            <a:miter lim="800000"/>
                            <a:headEnd/>
                            <a:tailEnd/>
                          </a:ln>
                        </wps:spPr>
                        <wps:txbx>
                          <w:txbxContent>
                            <w:p w14:paraId="7D1DD2B7" w14:textId="77777777" w:rsidR="00FB7CE9" w:rsidRDefault="00FB7CE9" w:rsidP="0058691E">
                              <w:pPr>
                                <w:rPr>
                                  <w:sz w:val="16"/>
                                </w:rPr>
                              </w:pPr>
                              <w:r>
                                <w:rPr>
                                  <w:sz w:val="16"/>
                                </w:rPr>
                                <w:t>FCS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49" o:spid="_x0000_s1073" style="position:absolute;left:0;text-align:left;margin-left:18pt;margin-top:8pt;width:414pt;height:18pt;z-index:251667456" coordorigin="1777,3037" coordsize="8280,3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">
                <v:shape id="Text Box 102" o:spid="_x0000_s1074" type="#_x0000_t202" style="position:absolute;left:1777;top:3037;width:54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HTUWwgAA&#10;ANsAAAAPAAAAZHJzL2Rvd25yZXYueG1sRE/JasMwEL0H8g9iAr2ERO6Spa6VUAItyS0b7XWwxgu1&#10;Rq6kOO7fV4dAjo+3Z+veNKIj52vLCh6nCQji3OqaSwXn08dkCcIHZI2NZVLwRx7Wq+Egw1TbKx+o&#10;O4ZSxBD2KSqoQmhTKX1ekUE/tS1x5ArrDIYIXSm1w2sMN418SpK5NFhzbKiwpU1F+c/xYhQsX7bd&#10;t98977/yedG8hvGi+/x1Sj2M+vc3EIH6cBff3FutYBbXxy/xB8jV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AdNRbCAAAA2wAAAA8AAAAAAAAAAAAAAAAAlwIAAGRycy9kb3du&#10;cmV2LnhtbFBLBQYAAAAABAAEAPUAAACGAwAAAAA=&#10;">
                  <v:textbox>
                    <w:txbxContent>
                      <w:p w14:paraId="0166A720" w14:textId="77777777" w:rsidR="00892EC8" w:rsidRDefault="00892EC8" w:rsidP="0058691E">
                        <w:pPr>
                          <w:rPr>
                            <w:sz w:val="16"/>
                          </w:rPr>
                        </w:pPr>
                        <w:r>
                          <w:rPr>
                            <w:sz w:val="16"/>
                          </w:rPr>
                          <w:t>PA</w:t>
                        </w:r>
                      </w:p>
                    </w:txbxContent>
                  </v:textbox>
                </v:shape>
                <v:shape id="Text Box 103" o:spid="_x0000_s1075" type="#_x0000_t202" style="position:absolute;left:2317;top:3037;width:72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UZCNxQAA&#10;ANsAAAAPAAAAZHJzL2Rvd25yZXYueG1sRI9Ba8JAFITvBf/D8oRepG5sNdrUVUqhRW9qRa+P7DMJ&#10;Zt/G3W1M/31XEHocZuYbZr7sTC1acr6yrGA0TEAQ51ZXXCjYf38+zUD4gKyxtkwKfsnDctF7mGOm&#10;7ZW31O5CISKEfYYKyhCaTEqfl2TQD21DHL2TdQZDlK6Q2uE1wk0tn5MklQYrjgslNvRRUn7e/RgF&#10;s/GqPfr1y+aQp6f6NQym7dfFKfXY797fQATqwn/43l5pBZMR3L7EHyA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9RkI3FAAAA2wAAAA8AAAAAAAAAAAAAAAAAlwIAAGRycy9k&#10;b3ducmV2LnhtbFBLBQYAAAAABAAEAPUAAACJAwAAAAA=&#10;">
                  <v:textbox>
                    <w:txbxContent>
                      <w:p w14:paraId="07380175" w14:textId="77777777" w:rsidR="00892EC8" w:rsidRDefault="00892EC8" w:rsidP="0058691E">
                        <w:pPr>
                          <w:rPr>
                            <w:sz w:val="16"/>
                          </w:rPr>
                        </w:pPr>
                        <w:r>
                          <w:rPr>
                            <w:sz w:val="16"/>
                          </w:rPr>
                          <w:t>SFD</w:t>
                        </w:r>
                      </w:p>
                    </w:txbxContent>
                  </v:textbox>
                </v:shape>
                <v:shape id="Text Box 104" o:spid="_x0000_s1076" type="#_x0000_t202" style="position:absolute;left:3037;top:3037;width:54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gw76xQAA&#10;ANsAAAAPAAAAZHJzL2Rvd25yZXYueG1sRI9PawIxFMTvQr9DeAUvRbPV1j+rUURQ7K1Vaa+PzXN3&#10;6eZlTeK6fntTKHgcZuY3zHzZmko05HxpWcFrPwFBnFldcq7geNj0JiB8QNZYWSYFN/KwXDx15phq&#10;e+UvavYhFxHCPkUFRQh1KqXPCjLo+7Ymjt7JOoMhSpdL7fAa4aaSgyQZSYMlx4UCa1oXlP3uL0bB&#10;5G3X/PiP4ed3NjpV0/AybrZnp1T3uV3NQARqwyP8395pBe8D+PsSf4Bc3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DDvrFAAAA2wAAAA8AAAAAAAAAAAAAAAAAlwIAAGRycy9k&#10;b3ducmV2LnhtbFBLBQYAAAAABAAEAPUAAACJAwAAAAA=&#10;">
                  <v:textbox>
                    <w:txbxContent>
                      <w:p w14:paraId="32837F6E" w14:textId="77777777" w:rsidR="00892EC8" w:rsidRDefault="00892EC8" w:rsidP="0058691E">
                        <w:pPr>
                          <w:rPr>
                            <w:sz w:val="16"/>
                          </w:rPr>
                        </w:pPr>
                        <w:r>
                          <w:rPr>
                            <w:sz w:val="16"/>
                          </w:rPr>
                          <w:t>DA</w:t>
                        </w:r>
                      </w:p>
                    </w:txbxContent>
                  </v:textbox>
                </v:shape>
                <v:shape id="Text Box 105" o:spid="_x0000_s1077" type="#_x0000_t202" style="position:absolute;left:3577;top:3037;width:54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z6thxQAA&#10;ANsAAAAPAAAAZHJzL2Rvd25yZXYueG1sRI9Ba8JAFITvhf6H5RW8iG6qNmp0lVJQ9GZV2usj+0xC&#10;s2/T3W1M/31XEHocZuYbZrnuTC1acr6yrOB5mIAgzq2uuFBwPm0GMxA+IGusLZOCX/KwXj0+LDHT&#10;9srv1B5DISKEfYYKyhCaTEqfl2TQD21DHL2LdQZDlK6Q2uE1wk0tR0mSSoMVx4USG3orKf86/hgF&#10;s8mu/fT78eEjTy/1PPSn7fbbKdV76l4XIAJ14T98b++0gpcx3L7EHyB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DPq2HFAAAA2wAAAA8AAAAAAAAAAAAAAAAAlwIAAGRycy9k&#10;b3ducmV2LnhtbFBLBQYAAAAABAAEAPUAAACJAwAAAAA=&#10;">
                  <v:textbox>
                    <w:txbxContent>
                      <w:p w14:paraId="4AFDC9FA" w14:textId="77777777" w:rsidR="00892EC8" w:rsidRDefault="00892EC8" w:rsidP="0058691E">
                        <w:pPr>
                          <w:rPr>
                            <w:sz w:val="16"/>
                          </w:rPr>
                        </w:pPr>
                        <w:r>
                          <w:rPr>
                            <w:sz w:val="16"/>
                          </w:rPr>
                          <w:t>SA</w:t>
                        </w:r>
                      </w:p>
                    </w:txbxContent>
                  </v:textbox>
                </v:shape>
                <v:shape id="Text Box 106" o:spid="_x0000_s1078" type="#_x0000_t202" style="position:absolute;left:4117;top:3037;width:72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JjMVxAAA&#10;ANsAAAAPAAAAZHJzL2Rvd25yZXYueG1sRI9BawIxFITvQv9DeAUvolmtVbs1iggVe2tV2utj89xd&#10;3LysSVzXf98UBI/DzHzDzJetqURDzpeWFQwHCQjizOqScwWH/Ud/BsIHZI2VZVJwIw/LxVNnjqm2&#10;V/6mZhdyESHsU1RQhFCnUvqsIIN+YGvi6B2tMxiidLnUDq8Rbio5SpKJNFhyXCiwpnVB2Wl3MQpm&#10;423z6z9fvn6yybF6C71pszk7pbrP7eodRKA2PML39lYreB3D/5f4A+Ti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jyYzFcQAAADbAAAADwAAAAAAAAAAAAAAAACXAgAAZHJzL2Rv&#10;d25yZXYueG1sUEsFBgAAAAAEAAQA9QAAAIgDAAAAAA==&#10;">
                  <v:textbox>
                    <w:txbxContent>
                      <w:p w14:paraId="2A6800E5" w14:textId="77777777" w:rsidR="00892EC8" w:rsidRDefault="00892EC8" w:rsidP="0058691E">
                        <w:pPr>
                          <w:rPr>
                            <w:sz w:val="16"/>
                          </w:rPr>
                        </w:pPr>
                        <w:r>
                          <w:rPr>
                            <w:sz w:val="16"/>
                          </w:rPr>
                          <w:t>L/T</w:t>
                        </w:r>
                      </w:p>
                    </w:txbxContent>
                  </v:textbox>
                </v:shape>
                <v:shape id="Text Box 107" o:spid="_x0000_s1079" type="#_x0000_t202" style="position:absolute;left:4657;top:3037;width:468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apaOxQAA&#10;ANsAAAAPAAAAZHJzL2Rvd25yZXYueG1sRI9Pa8JAFMTvQr/D8gpeRDf1T9ToKqVg0Vur0l4f2WcS&#10;mn2b7m5j+u27BcHjMDO/YdbbztSiJecrywqeRgkI4tzqigsF59NuuADhA7LG2jIp+CUP281Db42Z&#10;tld+p/YYChEh7DNUUIbQZFL6vCSDfmQb4uhdrDMYonSF1A6vEW5qOU6SVBqsOC6U2NBLSfnX8cco&#10;WEz37ac/TN4+8vRSL8Ng3r5+O6X6j93zCkSgLtzDt/ZeK5jN4P9L/AFy8w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Bqlo7FAAAA2wAAAA8AAAAAAAAAAAAAAAAAlwIAAGRycy9k&#10;b3ducmV2LnhtbFBLBQYAAAAABAAEAPUAAACJAwAAAAA=&#10;">
                  <v:textbox>
                    <w:txbxContent>
                      <w:p w14:paraId="0D747804" w14:textId="77777777" w:rsidR="00892EC8" w:rsidRDefault="00892EC8" w:rsidP="0058691E">
                        <w:pPr>
                          <w:rPr>
                            <w:sz w:val="16"/>
                          </w:rPr>
                        </w:pPr>
                        <w:r>
                          <w:rPr>
                            <w:sz w:val="16"/>
                          </w:rPr>
                          <w:t xml:space="preserve">                               DATA</w:t>
                        </w:r>
                      </w:p>
                    </w:txbxContent>
                  </v:textbox>
                </v:shape>
                <v:shape id="Text Box 108" o:spid="_x0000_s1080" type="#_x0000_t202" style="position:absolute;left:9337;top:3037;width:72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uAj5xQAA&#10;ANsAAAAPAAAAZHJzL2Rvd25yZXYueG1sRI9Pa8JAFMTvBb/D8oReim5qa9ToKlJo0Zv/0Osj+0yC&#10;2bfp7jam375bKPQ4zMxvmMWqM7VoyfnKsoLnYQKCOLe64kLB6fg+mILwAVljbZkUfJOH1bL3sMBM&#10;2zvvqT2EQkQI+wwVlCE0mZQ+L8mgH9qGOHpX6wyGKF0htcN7hJtajpIklQYrjgslNvRWUn47fBkF&#10;09dNe/Hbl905T6/1LDxN2o9Pp9Rjv1vPQQTqwn/4r73RCsYp/H6JP0Au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C4CPnFAAAA2wAAAA8AAAAAAAAAAAAAAAAAlwIAAGRycy9k&#10;b3ducmV2LnhtbFBLBQYAAAAABAAEAPUAAACJAwAAAAA=&#10;">
                  <v:textbox>
                    <w:txbxContent>
                      <w:p w14:paraId="7D1DD2B7" w14:textId="77777777" w:rsidR="00892EC8" w:rsidRDefault="00892EC8" w:rsidP="0058691E">
                        <w:pPr>
                          <w:rPr>
                            <w:sz w:val="16"/>
                          </w:rPr>
                        </w:pPr>
                        <w:r>
                          <w:rPr>
                            <w:sz w:val="16"/>
                          </w:rPr>
                          <w:t>FCS</w:t>
                        </w:r>
                      </w:p>
                    </w:txbxContent>
                  </v:textbox>
                </v:shape>
              </v:group>
            </w:pict>
          </mc:Fallback>
        </mc:AlternateContent>
      </w:r>
    </w:p>
    <w:p w14:paraId="0113B94E" w14:textId="77777777" w:rsidR="0058691E" w:rsidRDefault="0058691E" w:rsidP="001A02D9">
      <w:pPr>
        <w:pStyle w:val="Normalcentr"/>
        <w:jc w:val="both"/>
        <w:rPr>
          <w:rFonts w:ascii="Arial" w:hAnsi="Arial" w:cs="Arial"/>
          <w:i w:val="0"/>
          <w:iCs w:val="0"/>
          <w:sz w:val="22"/>
        </w:rPr>
      </w:pPr>
    </w:p>
    <w:p w14:paraId="6CB8A8B2" w14:textId="77777777" w:rsidR="0058691E" w:rsidRDefault="0058691E" w:rsidP="001A02D9">
      <w:pPr>
        <w:pStyle w:val="Normalcentr"/>
        <w:jc w:val="both"/>
        <w:rPr>
          <w:rFonts w:ascii="Arial" w:hAnsi="Arial" w:cs="Arial"/>
          <w:i w:val="0"/>
          <w:iCs w:val="0"/>
          <w:sz w:val="22"/>
        </w:rPr>
      </w:pPr>
    </w:p>
    <w:p w14:paraId="032C99D3" w14:textId="77777777" w:rsidR="0058691E" w:rsidRDefault="0058691E" w:rsidP="009546D8">
      <w:pPr>
        <w:spacing w:line="340" w:lineRule="exact"/>
        <w:ind w:left="284"/>
        <w:jc w:val="both"/>
        <w:rPr>
          <w:rFonts w:cs="Arial"/>
        </w:rPr>
      </w:pPr>
      <w:r>
        <w:rPr>
          <w:rFonts w:cs="Arial"/>
        </w:rPr>
        <w:t>Avec :</w:t>
      </w:r>
    </w:p>
    <w:p w14:paraId="6115D48B" w14:textId="77777777" w:rsidR="0058691E" w:rsidRPr="000649B2" w:rsidRDefault="0058691E" w:rsidP="009546D8">
      <w:pPr>
        <w:pStyle w:val="Normalcentr"/>
        <w:ind w:left="1134" w:hanging="567"/>
        <w:jc w:val="both"/>
        <w:rPr>
          <w:rFonts w:ascii="Arial" w:hAnsi="Arial" w:cs="Arial"/>
          <w:i w:val="0"/>
          <w:iCs w:val="0"/>
          <w:sz w:val="22"/>
        </w:rPr>
      </w:pPr>
      <w:r w:rsidRPr="009F7840">
        <w:rPr>
          <w:rFonts w:ascii="Arial" w:hAnsi="Arial" w:cs="Arial"/>
          <w:b/>
          <w:i w:val="0"/>
          <w:iCs w:val="0"/>
          <w:sz w:val="22"/>
        </w:rPr>
        <w:t>PA :</w:t>
      </w:r>
      <w:r w:rsidR="00CE77DB">
        <w:rPr>
          <w:rFonts w:ascii="Arial" w:hAnsi="Arial" w:cs="Arial"/>
          <w:i w:val="0"/>
          <w:iCs w:val="0"/>
          <w:sz w:val="22"/>
        </w:rPr>
        <w:tab/>
      </w:r>
      <w:r w:rsidRPr="000649B2">
        <w:rPr>
          <w:rFonts w:ascii="Arial" w:hAnsi="Arial" w:cs="Arial"/>
          <w:i w:val="0"/>
          <w:iCs w:val="0"/>
          <w:sz w:val="22"/>
        </w:rPr>
        <w:t>préambule de 56 bits qui permettent à la station réceptrice de détecter et de synchroniser le signal.</w:t>
      </w:r>
    </w:p>
    <w:p w14:paraId="1D87CEBD" w14:textId="77777777" w:rsidR="0058691E" w:rsidRPr="000649B2" w:rsidRDefault="0058691E" w:rsidP="009546D8">
      <w:pPr>
        <w:pStyle w:val="Normalcentr"/>
        <w:ind w:left="1276" w:hanging="709"/>
        <w:jc w:val="both"/>
        <w:rPr>
          <w:rFonts w:ascii="Arial" w:hAnsi="Arial" w:cs="Arial"/>
          <w:i w:val="0"/>
          <w:iCs w:val="0"/>
          <w:sz w:val="22"/>
        </w:rPr>
      </w:pPr>
      <w:r w:rsidRPr="009F7840">
        <w:rPr>
          <w:rFonts w:ascii="Arial" w:hAnsi="Arial" w:cs="Arial"/>
          <w:b/>
          <w:i w:val="0"/>
          <w:iCs w:val="0"/>
          <w:sz w:val="22"/>
        </w:rPr>
        <w:t>SFD :</w:t>
      </w:r>
      <w:r w:rsidR="00CE77DB">
        <w:rPr>
          <w:rFonts w:ascii="Arial" w:hAnsi="Arial" w:cs="Arial"/>
          <w:i w:val="0"/>
          <w:iCs w:val="0"/>
          <w:sz w:val="22"/>
        </w:rPr>
        <w:tab/>
      </w:r>
      <w:r w:rsidRPr="000649B2">
        <w:rPr>
          <w:rFonts w:ascii="Arial" w:hAnsi="Arial" w:cs="Arial"/>
          <w:i w:val="0"/>
          <w:iCs w:val="0"/>
          <w:sz w:val="22"/>
        </w:rPr>
        <w:t>délimiteur de début de trame d’1 octet.</w:t>
      </w:r>
    </w:p>
    <w:p w14:paraId="7E12E4E6" w14:textId="77777777" w:rsidR="0058691E" w:rsidRPr="000649B2" w:rsidRDefault="0058691E" w:rsidP="009546D8">
      <w:pPr>
        <w:ind w:left="1276" w:hanging="709"/>
        <w:jc w:val="both"/>
        <w:rPr>
          <w:rFonts w:cs="Arial"/>
          <w:sz w:val="22"/>
          <w:szCs w:val="22"/>
        </w:rPr>
      </w:pPr>
      <w:r w:rsidRPr="009F7840">
        <w:rPr>
          <w:rFonts w:cs="Arial"/>
          <w:b/>
          <w:iCs/>
          <w:sz w:val="22"/>
        </w:rPr>
        <w:t>FCS :</w:t>
      </w:r>
      <w:r w:rsidR="00CE77DB">
        <w:rPr>
          <w:rFonts w:cs="Arial"/>
          <w:iCs/>
          <w:sz w:val="22"/>
        </w:rPr>
        <w:tab/>
      </w:r>
      <w:r w:rsidRPr="000649B2">
        <w:rPr>
          <w:rFonts w:cs="Arial"/>
          <w:iCs/>
          <w:sz w:val="22"/>
        </w:rPr>
        <w:t>vérification de la trame par un CRC (</w:t>
      </w:r>
      <w:proofErr w:type="spellStart"/>
      <w:r w:rsidRPr="000649B2">
        <w:rPr>
          <w:rFonts w:cs="Arial"/>
          <w:iCs/>
          <w:sz w:val="22"/>
        </w:rPr>
        <w:t>Cyclic</w:t>
      </w:r>
      <w:proofErr w:type="spellEnd"/>
      <w:r w:rsidRPr="000649B2">
        <w:rPr>
          <w:rFonts w:cs="Arial"/>
          <w:iCs/>
          <w:sz w:val="22"/>
        </w:rPr>
        <w:t xml:space="preserve"> </w:t>
      </w:r>
      <w:proofErr w:type="spellStart"/>
      <w:r w:rsidRPr="000649B2">
        <w:rPr>
          <w:rFonts w:cs="Arial"/>
          <w:iCs/>
          <w:sz w:val="22"/>
        </w:rPr>
        <w:t>Redundancy</w:t>
      </w:r>
      <w:proofErr w:type="spellEnd"/>
      <w:r w:rsidRPr="000649B2">
        <w:rPr>
          <w:rFonts w:cs="Arial"/>
          <w:iCs/>
          <w:sz w:val="22"/>
        </w:rPr>
        <w:t xml:space="preserve"> Check) de 4 octets.</w:t>
      </w:r>
    </w:p>
    <w:p w14:paraId="35E44D42" w14:textId="77777777" w:rsidR="0058691E" w:rsidRPr="00BF3771" w:rsidRDefault="0058691E" w:rsidP="009546D8">
      <w:pPr>
        <w:ind w:left="1276"/>
        <w:jc w:val="both"/>
        <w:rPr>
          <w:rFonts w:cs="Arial"/>
          <w:sz w:val="22"/>
          <w:szCs w:val="22"/>
        </w:rPr>
      </w:pPr>
    </w:p>
    <w:tbl>
      <w:tblPr>
        <w:tblW w:w="10314"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9"/>
        <w:gridCol w:w="8505"/>
      </w:tblGrid>
      <w:tr w:rsidR="000B3385" w:rsidRPr="00566C01" w14:paraId="045984F1" w14:textId="77777777" w:rsidTr="00C1372B">
        <w:trPr>
          <w:trHeight w:val="299"/>
        </w:trPr>
        <w:tc>
          <w:tcPr>
            <w:tcW w:w="1809" w:type="dxa"/>
            <w:shd w:val="clear" w:color="auto" w:fill="auto"/>
          </w:tcPr>
          <w:p w14:paraId="1274A0A4" w14:textId="77777777" w:rsidR="000B3385" w:rsidRPr="001A3F6B" w:rsidRDefault="000B3385" w:rsidP="001A02D9">
            <w:pPr>
              <w:jc w:val="both"/>
              <w:rPr>
                <w:rFonts w:cs="Arial"/>
                <w:b/>
                <w:sz w:val="22"/>
                <w:szCs w:val="22"/>
              </w:rPr>
            </w:pPr>
            <w:r w:rsidRPr="001A3F6B">
              <w:rPr>
                <w:rFonts w:cs="Arial"/>
                <w:b/>
                <w:sz w:val="22"/>
                <w:szCs w:val="22"/>
              </w:rPr>
              <w:t xml:space="preserve">Question </w:t>
            </w:r>
            <w:r>
              <w:rPr>
                <w:rFonts w:cs="Arial"/>
                <w:b/>
                <w:sz w:val="22"/>
                <w:szCs w:val="22"/>
              </w:rPr>
              <w:t>5</w:t>
            </w:r>
            <w:r w:rsidRPr="001A3F6B">
              <w:rPr>
                <w:rFonts w:cs="Arial"/>
                <w:b/>
                <w:sz w:val="22"/>
                <w:szCs w:val="22"/>
              </w:rPr>
              <w:t>.</w:t>
            </w:r>
            <w:r>
              <w:rPr>
                <w:rFonts w:cs="Arial"/>
                <w:b/>
                <w:sz w:val="22"/>
                <w:szCs w:val="22"/>
              </w:rPr>
              <w:t>4</w:t>
            </w:r>
            <w:r w:rsidRPr="001A3F6B">
              <w:rPr>
                <w:rFonts w:cs="Arial"/>
                <w:b/>
                <w:sz w:val="22"/>
                <w:szCs w:val="22"/>
              </w:rPr>
              <w:t> :</w:t>
            </w:r>
          </w:p>
        </w:tc>
        <w:tc>
          <w:tcPr>
            <w:tcW w:w="8505" w:type="dxa"/>
            <w:vMerge w:val="restart"/>
            <w:shd w:val="clear" w:color="auto" w:fill="auto"/>
          </w:tcPr>
          <w:p w14:paraId="1F4367E1" w14:textId="77777777" w:rsidR="0058691E" w:rsidRPr="002B02D1" w:rsidRDefault="0058691E" w:rsidP="001A02D9">
            <w:pPr>
              <w:autoSpaceDE w:val="0"/>
              <w:autoSpaceDN w:val="0"/>
              <w:adjustRightInd w:val="0"/>
              <w:jc w:val="both"/>
              <w:rPr>
                <w:rFonts w:ascii="ArialMT" w:hAnsi="ArialMT" w:cs="ArialMT"/>
                <w:sz w:val="22"/>
                <w:szCs w:val="22"/>
              </w:rPr>
            </w:pPr>
            <w:r w:rsidRPr="002B02D1">
              <w:rPr>
                <w:rFonts w:ascii="ArialMT" w:hAnsi="ArialMT" w:cs="ArialMT"/>
                <w:b/>
                <w:sz w:val="22"/>
                <w:szCs w:val="22"/>
              </w:rPr>
              <w:t>Indiquer</w:t>
            </w:r>
            <w:r w:rsidRPr="002B02D1">
              <w:rPr>
                <w:rFonts w:ascii="ArialMT" w:hAnsi="ArialMT" w:cs="ArialMT"/>
                <w:sz w:val="22"/>
                <w:szCs w:val="22"/>
              </w:rPr>
              <w:t xml:space="preserve"> sur votre feuille de copie la nature et la fonction des autres parties du code</w:t>
            </w:r>
            <w:r w:rsidR="00C1372B" w:rsidRPr="002B02D1">
              <w:rPr>
                <w:rFonts w:ascii="ArialMT" w:hAnsi="ArialMT" w:cs="ArialMT"/>
                <w:sz w:val="22"/>
                <w:szCs w:val="22"/>
              </w:rPr>
              <w:t xml:space="preserve"> données</w:t>
            </w:r>
            <w:r w:rsidRPr="002B02D1">
              <w:rPr>
                <w:rFonts w:ascii="ArialMT" w:hAnsi="ArialMT" w:cs="ArialMT"/>
                <w:sz w:val="22"/>
                <w:szCs w:val="22"/>
              </w:rPr>
              <w:t xml:space="preserve"> ci-dessous</w:t>
            </w:r>
            <w:r w:rsidR="00C1372B" w:rsidRPr="002B02D1">
              <w:rPr>
                <w:rFonts w:ascii="ArialMT" w:hAnsi="ArialMT" w:cs="ArialMT"/>
                <w:sz w:val="22"/>
                <w:szCs w:val="22"/>
              </w:rPr>
              <w:t> </w:t>
            </w:r>
            <w:r w:rsidRPr="002B02D1">
              <w:rPr>
                <w:rFonts w:ascii="ArialMT" w:hAnsi="ArialMT" w:cs="ArialMT"/>
                <w:sz w:val="22"/>
                <w:szCs w:val="22"/>
              </w:rPr>
              <w:t>:</w:t>
            </w:r>
          </w:p>
          <w:p w14:paraId="77F4F455" w14:textId="77777777" w:rsidR="0058691E" w:rsidRPr="002B02D1" w:rsidRDefault="0058691E" w:rsidP="001A02D9">
            <w:pPr>
              <w:autoSpaceDE w:val="0"/>
              <w:autoSpaceDN w:val="0"/>
              <w:adjustRightInd w:val="0"/>
              <w:jc w:val="both"/>
              <w:rPr>
                <w:rFonts w:ascii="ArialMT" w:hAnsi="ArialMT" w:cs="ArialMT"/>
                <w:sz w:val="22"/>
                <w:szCs w:val="22"/>
              </w:rPr>
            </w:pPr>
            <w:r w:rsidRPr="002B02D1">
              <w:rPr>
                <w:rFonts w:ascii="ArialMT" w:hAnsi="ArialMT" w:cs="ArialMT"/>
                <w:sz w:val="22"/>
                <w:szCs w:val="22"/>
              </w:rPr>
              <w:t>DA</w:t>
            </w:r>
          </w:p>
          <w:p w14:paraId="0B4E59AB" w14:textId="77777777" w:rsidR="0058691E" w:rsidRPr="002B02D1" w:rsidRDefault="0058691E" w:rsidP="001A02D9">
            <w:pPr>
              <w:autoSpaceDE w:val="0"/>
              <w:autoSpaceDN w:val="0"/>
              <w:adjustRightInd w:val="0"/>
              <w:jc w:val="both"/>
              <w:rPr>
                <w:rFonts w:ascii="ArialMT" w:hAnsi="ArialMT" w:cs="ArialMT"/>
                <w:sz w:val="22"/>
                <w:szCs w:val="22"/>
              </w:rPr>
            </w:pPr>
            <w:r w:rsidRPr="002B02D1">
              <w:rPr>
                <w:rFonts w:ascii="ArialMT" w:hAnsi="ArialMT" w:cs="ArialMT"/>
                <w:sz w:val="22"/>
                <w:szCs w:val="22"/>
              </w:rPr>
              <w:t>SA</w:t>
            </w:r>
          </w:p>
          <w:p w14:paraId="57D2A11A" w14:textId="77777777" w:rsidR="0058691E" w:rsidRPr="002B02D1" w:rsidRDefault="0058691E" w:rsidP="001A02D9">
            <w:pPr>
              <w:autoSpaceDE w:val="0"/>
              <w:autoSpaceDN w:val="0"/>
              <w:adjustRightInd w:val="0"/>
              <w:jc w:val="both"/>
              <w:rPr>
                <w:rFonts w:ascii="ArialMT" w:hAnsi="ArialMT" w:cs="ArialMT"/>
                <w:sz w:val="22"/>
                <w:szCs w:val="22"/>
              </w:rPr>
            </w:pPr>
            <w:r w:rsidRPr="002B02D1">
              <w:rPr>
                <w:rFonts w:ascii="ArialMT" w:hAnsi="ArialMT" w:cs="ArialMT"/>
                <w:sz w:val="22"/>
                <w:szCs w:val="22"/>
              </w:rPr>
              <w:t>L/T</w:t>
            </w:r>
          </w:p>
          <w:p w14:paraId="467B5430" w14:textId="77777777" w:rsidR="000B3385" w:rsidRPr="00566C01" w:rsidRDefault="0058691E" w:rsidP="00C1372B">
            <w:pPr>
              <w:autoSpaceDE w:val="0"/>
              <w:autoSpaceDN w:val="0"/>
              <w:adjustRightInd w:val="0"/>
              <w:jc w:val="both"/>
              <w:rPr>
                <w:rFonts w:cs="Arial"/>
                <w:sz w:val="22"/>
                <w:szCs w:val="22"/>
              </w:rPr>
            </w:pPr>
            <w:r w:rsidRPr="002B02D1">
              <w:rPr>
                <w:rFonts w:ascii="ArialMT" w:hAnsi="ArialMT" w:cs="ArialMT"/>
                <w:sz w:val="22"/>
                <w:szCs w:val="22"/>
              </w:rPr>
              <w:t>DATA</w:t>
            </w:r>
          </w:p>
        </w:tc>
      </w:tr>
      <w:tr w:rsidR="000B3385" w:rsidRPr="001A3F6B" w14:paraId="083E4415" w14:textId="77777777" w:rsidTr="00C1372B">
        <w:tc>
          <w:tcPr>
            <w:tcW w:w="1809" w:type="dxa"/>
            <w:shd w:val="clear" w:color="auto" w:fill="auto"/>
          </w:tcPr>
          <w:p w14:paraId="794DBA4F" w14:textId="77777777" w:rsidR="000B3385" w:rsidRPr="001A3F6B" w:rsidRDefault="000B3385" w:rsidP="001A02D9">
            <w:pPr>
              <w:jc w:val="both"/>
              <w:rPr>
                <w:rFonts w:cs="Arial"/>
                <w:sz w:val="16"/>
                <w:szCs w:val="16"/>
              </w:rPr>
            </w:pPr>
          </w:p>
        </w:tc>
        <w:tc>
          <w:tcPr>
            <w:tcW w:w="8505" w:type="dxa"/>
            <w:vMerge/>
            <w:shd w:val="clear" w:color="auto" w:fill="auto"/>
          </w:tcPr>
          <w:p w14:paraId="35F161B6" w14:textId="77777777" w:rsidR="000B3385" w:rsidRPr="001A3F6B" w:rsidRDefault="000B3385" w:rsidP="001A02D9">
            <w:pPr>
              <w:jc w:val="both"/>
              <w:rPr>
                <w:rFonts w:cs="Arial"/>
                <w:sz w:val="22"/>
                <w:szCs w:val="22"/>
              </w:rPr>
            </w:pPr>
          </w:p>
        </w:tc>
      </w:tr>
    </w:tbl>
    <w:p w14:paraId="57C69F9C" w14:textId="77777777" w:rsidR="005C7A4C" w:rsidRDefault="005C7A4C" w:rsidP="001A02D9">
      <w:pPr>
        <w:jc w:val="both"/>
        <w:rPr>
          <w:rFonts w:cs="Arial"/>
          <w:sz w:val="22"/>
          <w:szCs w:val="22"/>
        </w:rPr>
      </w:pPr>
    </w:p>
    <w:p w14:paraId="03770E23" w14:textId="77777777" w:rsidR="00F0782A" w:rsidRDefault="00F0782A" w:rsidP="001A02D9">
      <w:pPr>
        <w:jc w:val="both"/>
        <w:rPr>
          <w:rFonts w:cs="Arial"/>
          <w:sz w:val="22"/>
          <w:szCs w:val="22"/>
        </w:rPr>
      </w:pPr>
    </w:p>
    <w:p w14:paraId="79E61689" w14:textId="2C299C65" w:rsidR="0058691E" w:rsidRPr="00F0782A" w:rsidRDefault="0058691E" w:rsidP="001A02D9">
      <w:pPr>
        <w:autoSpaceDE w:val="0"/>
        <w:autoSpaceDN w:val="0"/>
        <w:adjustRightInd w:val="0"/>
        <w:jc w:val="both"/>
        <w:rPr>
          <w:rFonts w:cs="Arial"/>
          <w:sz w:val="22"/>
          <w:szCs w:val="22"/>
          <w:u w:val="single"/>
        </w:rPr>
      </w:pPr>
      <w:r w:rsidRPr="00F0782A">
        <w:rPr>
          <w:rFonts w:cs="Arial"/>
          <w:sz w:val="22"/>
          <w:szCs w:val="22"/>
          <w:u w:val="single"/>
        </w:rPr>
        <w:t>Analogie avec un codage existant</w:t>
      </w:r>
      <w:r w:rsidR="00F0782A">
        <w:rPr>
          <w:rFonts w:cs="Arial"/>
          <w:sz w:val="22"/>
          <w:szCs w:val="22"/>
          <w:u w:val="single"/>
        </w:rPr>
        <w:t> </w:t>
      </w:r>
    </w:p>
    <w:p w14:paraId="0AFB7112" w14:textId="7FE27C15" w:rsidR="0058691E" w:rsidRPr="007779BA" w:rsidRDefault="0058691E" w:rsidP="001A02D9">
      <w:pPr>
        <w:autoSpaceDE w:val="0"/>
        <w:autoSpaceDN w:val="0"/>
        <w:adjustRightInd w:val="0"/>
        <w:jc w:val="both"/>
        <w:rPr>
          <w:rFonts w:cs="Arial"/>
          <w:sz w:val="22"/>
          <w:szCs w:val="22"/>
        </w:rPr>
      </w:pPr>
      <w:r w:rsidRPr="007779BA">
        <w:rPr>
          <w:rFonts w:cs="Arial"/>
          <w:sz w:val="22"/>
          <w:szCs w:val="22"/>
        </w:rPr>
        <w:t xml:space="preserve">La norme ARINC 664 est issue du concept ETHERNET. </w:t>
      </w:r>
      <w:r w:rsidRPr="0058691E">
        <w:rPr>
          <w:rFonts w:cs="Arial"/>
          <w:sz w:val="22"/>
          <w:szCs w:val="22"/>
        </w:rPr>
        <w:t xml:space="preserve">L'Ethernet est basé sur un principe de dialogue sans connexion et donc sans fiabilité. Les trames sont envoyées par l'adaptateur sans aucune procédure de type « </w:t>
      </w:r>
      <w:proofErr w:type="spellStart"/>
      <w:r w:rsidRPr="0058691E">
        <w:rPr>
          <w:rFonts w:cs="Arial"/>
          <w:sz w:val="22"/>
          <w:szCs w:val="22"/>
        </w:rPr>
        <w:t>handshake</w:t>
      </w:r>
      <w:proofErr w:type="spellEnd"/>
      <w:r w:rsidRPr="0058691E">
        <w:rPr>
          <w:rFonts w:cs="Arial"/>
          <w:sz w:val="22"/>
          <w:szCs w:val="22"/>
        </w:rPr>
        <w:t xml:space="preserve"> » avec l'adaptateur destinataire. Le service sans connexion d'Ethernet est également </w:t>
      </w:r>
      <w:proofErr w:type="spellStart"/>
      <w:r w:rsidRPr="0058691E">
        <w:rPr>
          <w:rFonts w:cs="Arial"/>
          <w:sz w:val="22"/>
          <w:szCs w:val="22"/>
        </w:rPr>
        <w:t>non-fiable</w:t>
      </w:r>
      <w:proofErr w:type="spellEnd"/>
      <w:r w:rsidRPr="0058691E">
        <w:rPr>
          <w:rFonts w:cs="Arial"/>
          <w:sz w:val="22"/>
          <w:szCs w:val="22"/>
        </w:rPr>
        <w:t xml:space="preserve">, ce qui signifie qu'aucun acquittement, positif ou négatif, n'est émis lorsqu'une trame passe le contrôle </w:t>
      </w:r>
      <w:r w:rsidR="002B02D1">
        <w:rPr>
          <w:rFonts w:cs="Arial"/>
          <w:sz w:val="22"/>
          <w:szCs w:val="22"/>
        </w:rPr>
        <w:t>CRC avec succès ou lorsque celle</w:t>
      </w:r>
      <w:r w:rsidRPr="0058691E">
        <w:rPr>
          <w:rFonts w:cs="Arial"/>
          <w:sz w:val="22"/>
          <w:szCs w:val="22"/>
        </w:rPr>
        <w:t>-ci échoue. Cette absence de fiabilité constitue sans doute la clé de la simplicité et des coûts modérés des systèmes Ethernet.</w:t>
      </w:r>
    </w:p>
    <w:p w14:paraId="6B2D7735" w14:textId="77777777" w:rsidR="0058691E" w:rsidRPr="005C7A4C" w:rsidRDefault="0058691E" w:rsidP="005C7A4C">
      <w:pPr>
        <w:pStyle w:val="Titre3"/>
        <w:keepNext w:val="0"/>
        <w:spacing w:before="120"/>
        <w:ind w:left="284"/>
        <w:jc w:val="both"/>
        <w:rPr>
          <w:rFonts w:cs="Arial"/>
          <w:bCs w:val="0"/>
          <w:sz w:val="22"/>
          <w:szCs w:val="22"/>
        </w:rPr>
      </w:pPr>
      <w:bookmarkStart w:id="123" w:name="Adresse_destination"/>
      <w:r w:rsidRPr="005C7A4C">
        <w:rPr>
          <w:rFonts w:cs="Arial"/>
          <w:bCs w:val="0"/>
          <w:sz w:val="22"/>
          <w:szCs w:val="22"/>
        </w:rPr>
        <w:t>Adresses destination</w:t>
      </w:r>
      <w:bookmarkEnd w:id="123"/>
      <w:r w:rsidRPr="005C7A4C">
        <w:rPr>
          <w:rFonts w:cs="Arial"/>
          <w:bCs w:val="0"/>
          <w:sz w:val="22"/>
          <w:szCs w:val="22"/>
        </w:rPr>
        <w:t xml:space="preserve"> et source</w:t>
      </w:r>
      <w:r w:rsidR="00FB223E">
        <w:rPr>
          <w:rFonts w:cs="Arial"/>
          <w:bCs w:val="0"/>
          <w:sz w:val="22"/>
          <w:szCs w:val="22"/>
        </w:rPr>
        <w:t> :</w:t>
      </w:r>
    </w:p>
    <w:p w14:paraId="4A432AE2" w14:textId="77777777" w:rsidR="0058691E" w:rsidRDefault="0058691E" w:rsidP="005C7A4C">
      <w:pPr>
        <w:pStyle w:val="chapitre---texte-de-niveau-2"/>
        <w:spacing w:before="0" w:beforeAutospacing="0" w:after="0" w:afterAutospacing="0"/>
        <w:ind w:left="851"/>
        <w:rPr>
          <w:rFonts w:ascii="Arial" w:hAnsi="Arial" w:cs="Arial"/>
          <w:color w:val="auto"/>
          <w:sz w:val="22"/>
          <w:szCs w:val="22"/>
        </w:rPr>
      </w:pPr>
      <w:r w:rsidRPr="0058691E">
        <w:rPr>
          <w:rFonts w:ascii="Arial" w:hAnsi="Arial" w:cs="Arial"/>
          <w:color w:val="auto"/>
          <w:sz w:val="22"/>
          <w:szCs w:val="22"/>
        </w:rPr>
        <w:t xml:space="preserve">Ce champ est codé sur 6 octets et représente l'adresse MAC (Medium Access Control) de l'adaptateur destinataire. Dans le cadre d'un </w:t>
      </w:r>
      <w:proofErr w:type="spellStart"/>
      <w:r w:rsidRPr="0058691E">
        <w:rPr>
          <w:rFonts w:ascii="Arial" w:hAnsi="Arial" w:cs="Arial"/>
          <w:color w:val="auto"/>
          <w:sz w:val="22"/>
          <w:szCs w:val="22"/>
        </w:rPr>
        <w:t>broadcast</w:t>
      </w:r>
      <w:proofErr w:type="spellEnd"/>
      <w:r w:rsidRPr="0058691E">
        <w:rPr>
          <w:rFonts w:ascii="Arial" w:hAnsi="Arial" w:cs="Arial"/>
          <w:color w:val="auto"/>
          <w:sz w:val="22"/>
          <w:szCs w:val="22"/>
        </w:rPr>
        <w:t>, l'adresse utilisée est FF-FF-FF-FF-FF-FF.</w:t>
      </w:r>
    </w:p>
    <w:p w14:paraId="0DD0F90B" w14:textId="77777777" w:rsidR="0058691E" w:rsidRPr="005C7A4C" w:rsidRDefault="0058691E" w:rsidP="005C7A4C">
      <w:pPr>
        <w:pStyle w:val="Titre3"/>
        <w:keepNext w:val="0"/>
        <w:spacing w:before="120"/>
        <w:ind w:left="284"/>
        <w:jc w:val="both"/>
        <w:rPr>
          <w:rFonts w:cs="Arial"/>
          <w:bCs w:val="0"/>
          <w:sz w:val="22"/>
          <w:szCs w:val="22"/>
        </w:rPr>
      </w:pPr>
      <w:bookmarkStart w:id="124" w:name="Ether_Type"/>
      <w:r w:rsidRPr="005C7A4C">
        <w:rPr>
          <w:rFonts w:cs="Arial"/>
          <w:bCs w:val="0"/>
          <w:sz w:val="22"/>
          <w:szCs w:val="22"/>
        </w:rPr>
        <w:t>Ether Type</w:t>
      </w:r>
      <w:bookmarkEnd w:id="124"/>
      <w:r w:rsidR="00FB223E">
        <w:rPr>
          <w:rFonts w:cs="Arial"/>
          <w:bCs w:val="0"/>
          <w:sz w:val="22"/>
          <w:szCs w:val="22"/>
        </w:rPr>
        <w:t> :</w:t>
      </w:r>
    </w:p>
    <w:p w14:paraId="78F59691" w14:textId="77777777" w:rsidR="00FE5C73" w:rsidRDefault="0058691E" w:rsidP="00B4305F">
      <w:pPr>
        <w:pStyle w:val="chapitre---texte-de-niveau-2"/>
        <w:spacing w:before="0" w:beforeAutospacing="0" w:after="120" w:afterAutospacing="0"/>
        <w:ind w:left="851"/>
        <w:rPr>
          <w:rFonts w:ascii="Arial" w:hAnsi="Arial" w:cs="Arial"/>
          <w:color w:val="auto"/>
          <w:sz w:val="22"/>
          <w:szCs w:val="22"/>
        </w:rPr>
      </w:pPr>
      <w:r w:rsidRPr="0058691E">
        <w:rPr>
          <w:rFonts w:ascii="Arial" w:hAnsi="Arial" w:cs="Arial"/>
          <w:color w:val="auto"/>
          <w:sz w:val="22"/>
          <w:szCs w:val="22"/>
        </w:rPr>
        <w:t xml:space="preserve">Ce champ est codé sur 2 octets et indique le type de protocole inséré dans le champ donné. </w:t>
      </w:r>
    </w:p>
    <w:p w14:paraId="24EEE5C7" w14:textId="009E1E35" w:rsidR="0058691E" w:rsidRPr="0058691E" w:rsidRDefault="0058691E" w:rsidP="00B4305F">
      <w:pPr>
        <w:pStyle w:val="chapitre---texte-de-niveau-2"/>
        <w:spacing w:before="0" w:beforeAutospacing="0" w:after="120" w:afterAutospacing="0"/>
        <w:ind w:left="851"/>
        <w:rPr>
          <w:rFonts w:ascii="Arial" w:hAnsi="Arial" w:cs="Arial"/>
          <w:color w:val="auto"/>
          <w:sz w:val="22"/>
          <w:szCs w:val="22"/>
        </w:rPr>
      </w:pPr>
      <w:r w:rsidRPr="0058691E">
        <w:rPr>
          <w:rFonts w:ascii="Arial" w:hAnsi="Arial" w:cs="Arial"/>
          <w:color w:val="auto"/>
          <w:sz w:val="22"/>
          <w:szCs w:val="22"/>
        </w:rPr>
        <w:t>Voici un extrait des différentes correspondances</w:t>
      </w:r>
      <w:r w:rsidR="003033DE">
        <w:rPr>
          <w:rFonts w:ascii="Arial" w:hAnsi="Arial" w:cs="Arial"/>
          <w:color w:val="auto"/>
          <w:sz w:val="22"/>
          <w:szCs w:val="22"/>
        </w:rPr>
        <w:t> </w:t>
      </w:r>
      <w:r w:rsidRPr="0058691E">
        <w:rPr>
          <w:rFonts w:ascii="Arial" w:hAnsi="Arial" w:cs="Arial"/>
          <w:color w:val="auto"/>
          <w:sz w:val="22"/>
          <w:szCs w:val="22"/>
        </w:rPr>
        <w:t>:</w:t>
      </w:r>
    </w:p>
    <w:tbl>
      <w:tblPr>
        <w:tblStyle w:val="Grille"/>
        <w:tblW w:w="0" w:type="auto"/>
        <w:jc w:val="center"/>
        <w:tblInd w:w="1029" w:type="dxa"/>
        <w:tblLook w:val="04A0" w:firstRow="1" w:lastRow="0" w:firstColumn="1" w:lastColumn="0" w:noHBand="0" w:noVBand="1"/>
      </w:tblPr>
      <w:tblGrid>
        <w:gridCol w:w="3487"/>
        <w:gridCol w:w="3487"/>
      </w:tblGrid>
      <w:tr w:rsidR="00B4305F" w14:paraId="7B963B05" w14:textId="77777777" w:rsidTr="00FE5C73">
        <w:trPr>
          <w:trHeight w:val="286"/>
          <w:jc w:val="center"/>
        </w:trPr>
        <w:tc>
          <w:tcPr>
            <w:tcW w:w="3487" w:type="dxa"/>
            <w:vAlign w:val="center"/>
          </w:tcPr>
          <w:p w14:paraId="7BF1C168" w14:textId="77777777" w:rsidR="00B4305F" w:rsidRDefault="00B4305F" w:rsidP="004C29B7">
            <w:pPr>
              <w:autoSpaceDE w:val="0"/>
              <w:autoSpaceDN w:val="0"/>
              <w:adjustRightInd w:val="0"/>
              <w:jc w:val="both"/>
              <w:rPr>
                <w:rFonts w:cs="Arial"/>
                <w:sz w:val="22"/>
                <w:szCs w:val="22"/>
              </w:rPr>
            </w:pPr>
            <w:r w:rsidRPr="00FE0870">
              <w:rPr>
                <w:sz w:val="22"/>
                <w:szCs w:val="22"/>
              </w:rPr>
              <w:t>0x6000 - DEC</w:t>
            </w:r>
          </w:p>
        </w:tc>
        <w:tc>
          <w:tcPr>
            <w:tcW w:w="3487" w:type="dxa"/>
            <w:vAlign w:val="center"/>
          </w:tcPr>
          <w:p w14:paraId="0495A2E1" w14:textId="77777777" w:rsidR="00B4305F" w:rsidRDefault="00B4305F" w:rsidP="004C29B7">
            <w:pPr>
              <w:autoSpaceDE w:val="0"/>
              <w:autoSpaceDN w:val="0"/>
              <w:adjustRightInd w:val="0"/>
              <w:jc w:val="both"/>
              <w:rPr>
                <w:rFonts w:cs="Arial"/>
                <w:sz w:val="22"/>
                <w:szCs w:val="22"/>
              </w:rPr>
            </w:pPr>
            <w:r w:rsidRPr="00FE0870">
              <w:rPr>
                <w:sz w:val="22"/>
                <w:szCs w:val="22"/>
              </w:rPr>
              <w:t>0x8019 - Domain</w:t>
            </w:r>
          </w:p>
        </w:tc>
      </w:tr>
      <w:tr w:rsidR="00B4305F" w14:paraId="05FFB1D8" w14:textId="77777777" w:rsidTr="00FE5C73">
        <w:trPr>
          <w:trHeight w:val="278"/>
          <w:jc w:val="center"/>
        </w:trPr>
        <w:tc>
          <w:tcPr>
            <w:tcW w:w="3487" w:type="dxa"/>
            <w:vAlign w:val="center"/>
          </w:tcPr>
          <w:p w14:paraId="4D63323D" w14:textId="77777777" w:rsidR="00B4305F" w:rsidRDefault="00B4305F" w:rsidP="004C29B7">
            <w:pPr>
              <w:autoSpaceDE w:val="0"/>
              <w:autoSpaceDN w:val="0"/>
              <w:adjustRightInd w:val="0"/>
              <w:jc w:val="both"/>
              <w:rPr>
                <w:rFonts w:cs="Arial"/>
                <w:sz w:val="22"/>
                <w:szCs w:val="22"/>
              </w:rPr>
            </w:pPr>
            <w:r w:rsidRPr="00FE0870">
              <w:rPr>
                <w:sz w:val="22"/>
                <w:szCs w:val="22"/>
              </w:rPr>
              <w:t>0x0609 - DEC</w:t>
            </w:r>
          </w:p>
        </w:tc>
        <w:tc>
          <w:tcPr>
            <w:tcW w:w="3487" w:type="dxa"/>
            <w:vAlign w:val="center"/>
          </w:tcPr>
          <w:p w14:paraId="718B3F13" w14:textId="77777777" w:rsidR="00B4305F" w:rsidRDefault="00B4305F" w:rsidP="004C29B7">
            <w:pPr>
              <w:autoSpaceDE w:val="0"/>
              <w:autoSpaceDN w:val="0"/>
              <w:adjustRightInd w:val="0"/>
              <w:jc w:val="both"/>
              <w:rPr>
                <w:rFonts w:cs="Arial"/>
                <w:sz w:val="22"/>
                <w:szCs w:val="22"/>
              </w:rPr>
            </w:pPr>
            <w:r w:rsidRPr="00FE0870">
              <w:rPr>
                <w:sz w:val="22"/>
                <w:szCs w:val="22"/>
              </w:rPr>
              <w:t>0x8035 - RARP</w:t>
            </w:r>
          </w:p>
        </w:tc>
      </w:tr>
      <w:tr w:rsidR="00B4305F" w14:paraId="2617E822" w14:textId="77777777" w:rsidTr="00FE5C73">
        <w:trPr>
          <w:trHeight w:val="286"/>
          <w:jc w:val="center"/>
        </w:trPr>
        <w:tc>
          <w:tcPr>
            <w:tcW w:w="3487" w:type="dxa"/>
            <w:vAlign w:val="center"/>
          </w:tcPr>
          <w:p w14:paraId="3D565B59" w14:textId="77777777" w:rsidR="00B4305F" w:rsidRDefault="00B4305F" w:rsidP="004C29B7">
            <w:pPr>
              <w:autoSpaceDE w:val="0"/>
              <w:autoSpaceDN w:val="0"/>
              <w:adjustRightInd w:val="0"/>
              <w:jc w:val="both"/>
              <w:rPr>
                <w:rFonts w:cs="Arial"/>
                <w:sz w:val="22"/>
                <w:szCs w:val="22"/>
              </w:rPr>
            </w:pPr>
            <w:r w:rsidRPr="00FE0870">
              <w:rPr>
                <w:sz w:val="22"/>
                <w:szCs w:val="22"/>
              </w:rPr>
              <w:t>0x0600 - XNS</w:t>
            </w:r>
          </w:p>
        </w:tc>
        <w:tc>
          <w:tcPr>
            <w:tcW w:w="3487" w:type="dxa"/>
            <w:vAlign w:val="center"/>
          </w:tcPr>
          <w:p w14:paraId="34FB41CB" w14:textId="77777777" w:rsidR="00B4305F" w:rsidRDefault="00B4305F" w:rsidP="004C29B7">
            <w:pPr>
              <w:autoSpaceDE w:val="0"/>
              <w:autoSpaceDN w:val="0"/>
              <w:adjustRightInd w:val="0"/>
              <w:jc w:val="both"/>
              <w:rPr>
                <w:rFonts w:cs="Arial"/>
                <w:sz w:val="22"/>
                <w:szCs w:val="22"/>
              </w:rPr>
            </w:pPr>
            <w:r w:rsidRPr="00FE0870">
              <w:rPr>
                <w:sz w:val="22"/>
                <w:szCs w:val="22"/>
              </w:rPr>
              <w:t>0x809B - AppleTalk</w:t>
            </w:r>
          </w:p>
        </w:tc>
      </w:tr>
      <w:tr w:rsidR="00B4305F" w14:paraId="7B5B079B" w14:textId="77777777" w:rsidTr="00FE5C73">
        <w:trPr>
          <w:trHeight w:val="286"/>
          <w:jc w:val="center"/>
        </w:trPr>
        <w:tc>
          <w:tcPr>
            <w:tcW w:w="3487" w:type="dxa"/>
            <w:vAlign w:val="center"/>
          </w:tcPr>
          <w:p w14:paraId="7E311C97" w14:textId="77777777" w:rsidR="00B4305F" w:rsidRDefault="00B4305F" w:rsidP="004C29B7">
            <w:pPr>
              <w:autoSpaceDE w:val="0"/>
              <w:autoSpaceDN w:val="0"/>
              <w:adjustRightInd w:val="0"/>
              <w:jc w:val="both"/>
              <w:rPr>
                <w:rFonts w:cs="Arial"/>
                <w:sz w:val="22"/>
                <w:szCs w:val="22"/>
              </w:rPr>
            </w:pPr>
            <w:r w:rsidRPr="00FE0870">
              <w:rPr>
                <w:sz w:val="22"/>
                <w:szCs w:val="22"/>
              </w:rPr>
              <w:t>0x0800 - IPv4</w:t>
            </w:r>
          </w:p>
        </w:tc>
        <w:tc>
          <w:tcPr>
            <w:tcW w:w="3487" w:type="dxa"/>
            <w:vAlign w:val="center"/>
          </w:tcPr>
          <w:p w14:paraId="3D22CE8F" w14:textId="77777777" w:rsidR="00B4305F" w:rsidRDefault="00B4305F" w:rsidP="004C29B7">
            <w:pPr>
              <w:autoSpaceDE w:val="0"/>
              <w:autoSpaceDN w:val="0"/>
              <w:adjustRightInd w:val="0"/>
              <w:jc w:val="both"/>
              <w:rPr>
                <w:rFonts w:cs="Arial"/>
                <w:sz w:val="22"/>
                <w:szCs w:val="22"/>
              </w:rPr>
            </w:pPr>
            <w:r w:rsidRPr="00FE0870">
              <w:rPr>
                <w:sz w:val="22"/>
                <w:szCs w:val="22"/>
              </w:rPr>
              <w:t>0x8100 - 802.1Q</w:t>
            </w:r>
          </w:p>
        </w:tc>
      </w:tr>
      <w:tr w:rsidR="00B4305F" w14:paraId="2381A458" w14:textId="77777777" w:rsidTr="00FE5C73">
        <w:trPr>
          <w:trHeight w:val="286"/>
          <w:jc w:val="center"/>
        </w:trPr>
        <w:tc>
          <w:tcPr>
            <w:tcW w:w="3487" w:type="dxa"/>
            <w:vAlign w:val="center"/>
          </w:tcPr>
          <w:p w14:paraId="6E3FC655" w14:textId="77777777" w:rsidR="00B4305F" w:rsidRDefault="00B4305F" w:rsidP="004C29B7">
            <w:pPr>
              <w:autoSpaceDE w:val="0"/>
              <w:autoSpaceDN w:val="0"/>
              <w:adjustRightInd w:val="0"/>
              <w:jc w:val="both"/>
              <w:rPr>
                <w:rFonts w:cs="Arial"/>
                <w:sz w:val="22"/>
                <w:szCs w:val="22"/>
              </w:rPr>
            </w:pPr>
            <w:r w:rsidRPr="00FE0870">
              <w:rPr>
                <w:sz w:val="22"/>
                <w:szCs w:val="22"/>
              </w:rPr>
              <w:t>0x0806 - ARP</w:t>
            </w:r>
          </w:p>
        </w:tc>
        <w:tc>
          <w:tcPr>
            <w:tcW w:w="3487" w:type="dxa"/>
            <w:vAlign w:val="center"/>
          </w:tcPr>
          <w:p w14:paraId="1FA8A2FE" w14:textId="77777777" w:rsidR="00B4305F" w:rsidRDefault="00B4305F" w:rsidP="004C29B7">
            <w:pPr>
              <w:autoSpaceDE w:val="0"/>
              <w:autoSpaceDN w:val="0"/>
              <w:adjustRightInd w:val="0"/>
              <w:jc w:val="both"/>
              <w:rPr>
                <w:rFonts w:cs="Arial"/>
                <w:sz w:val="22"/>
                <w:szCs w:val="22"/>
              </w:rPr>
            </w:pPr>
            <w:r w:rsidRPr="00FE0870">
              <w:rPr>
                <w:sz w:val="22"/>
                <w:szCs w:val="22"/>
              </w:rPr>
              <w:t>0x86DD - IPv6</w:t>
            </w:r>
          </w:p>
        </w:tc>
      </w:tr>
    </w:tbl>
    <w:p w14:paraId="3F8A950B" w14:textId="48F5D6D9" w:rsidR="00F0782A" w:rsidRDefault="00F0782A" w:rsidP="001A02D9">
      <w:pPr>
        <w:autoSpaceDE w:val="0"/>
        <w:autoSpaceDN w:val="0"/>
        <w:adjustRightInd w:val="0"/>
        <w:jc w:val="both"/>
        <w:rPr>
          <w:rFonts w:cs="Arial"/>
          <w:sz w:val="22"/>
          <w:szCs w:val="22"/>
          <w:lang w:val="en-US"/>
        </w:rPr>
      </w:pPr>
    </w:p>
    <w:p w14:paraId="1A40201F" w14:textId="77777777" w:rsidR="00F0782A" w:rsidRDefault="00F0782A">
      <w:pPr>
        <w:rPr>
          <w:rFonts w:cs="Arial"/>
          <w:sz w:val="22"/>
          <w:szCs w:val="22"/>
          <w:lang w:val="en-US"/>
        </w:rPr>
      </w:pPr>
      <w:r>
        <w:rPr>
          <w:rFonts w:cs="Arial"/>
          <w:sz w:val="22"/>
          <w:szCs w:val="22"/>
          <w:lang w:val="en-US"/>
        </w:rPr>
        <w:br w:type="page"/>
      </w:r>
    </w:p>
    <w:p w14:paraId="618BBD9B" w14:textId="77777777" w:rsidR="001A02D9" w:rsidRPr="00B4305F" w:rsidRDefault="001A02D9" w:rsidP="001A02D9">
      <w:pPr>
        <w:autoSpaceDE w:val="0"/>
        <w:autoSpaceDN w:val="0"/>
        <w:adjustRightInd w:val="0"/>
        <w:jc w:val="both"/>
        <w:rPr>
          <w:rFonts w:cs="Arial"/>
          <w:sz w:val="22"/>
          <w:szCs w:val="22"/>
          <w:lang w:val="en-US"/>
        </w:rPr>
      </w:pPr>
    </w:p>
    <w:p w14:paraId="42848F01" w14:textId="66781C25" w:rsidR="0058691E" w:rsidRDefault="00F0782A" w:rsidP="001A02D9">
      <w:pPr>
        <w:autoSpaceDE w:val="0"/>
        <w:autoSpaceDN w:val="0"/>
        <w:adjustRightInd w:val="0"/>
        <w:jc w:val="both"/>
        <w:rPr>
          <w:rFonts w:cs="Arial"/>
          <w:sz w:val="22"/>
          <w:szCs w:val="22"/>
        </w:rPr>
      </w:pPr>
      <w:r>
        <w:rPr>
          <w:rFonts w:cs="Arial"/>
          <w:sz w:val="22"/>
          <w:szCs w:val="22"/>
        </w:rPr>
        <w:t>La r</w:t>
      </w:r>
      <w:r w:rsidR="0058691E" w:rsidRPr="0058691E">
        <w:rPr>
          <w:rFonts w:cs="Arial"/>
          <w:sz w:val="22"/>
          <w:szCs w:val="22"/>
        </w:rPr>
        <w:t>eprésentation d’une trame type</w:t>
      </w:r>
      <w:r w:rsidR="00FB223E">
        <w:rPr>
          <w:rFonts w:cs="Arial"/>
          <w:sz w:val="22"/>
          <w:szCs w:val="22"/>
        </w:rPr>
        <w:t> </w:t>
      </w:r>
      <w:r>
        <w:rPr>
          <w:rFonts w:cs="Arial"/>
          <w:sz w:val="22"/>
          <w:szCs w:val="22"/>
        </w:rPr>
        <w:t>est donnée ci-dessous</w:t>
      </w:r>
      <w:r w:rsidR="00FB223E">
        <w:rPr>
          <w:rFonts w:cs="Arial"/>
          <w:sz w:val="22"/>
          <w:szCs w:val="22"/>
        </w:rPr>
        <w:t>:</w:t>
      </w:r>
    </w:p>
    <w:p w14:paraId="28DCAE0E" w14:textId="77777777" w:rsidR="00F0782A" w:rsidRPr="0058691E" w:rsidRDefault="00F0782A" w:rsidP="001A02D9">
      <w:pPr>
        <w:autoSpaceDE w:val="0"/>
        <w:autoSpaceDN w:val="0"/>
        <w:adjustRightInd w:val="0"/>
        <w:jc w:val="both"/>
        <w:rPr>
          <w:rFonts w:cs="Arial"/>
          <w:sz w:val="22"/>
          <w:szCs w:val="22"/>
        </w:rPr>
      </w:pPr>
    </w:p>
    <w:p w14:paraId="726EE231" w14:textId="77777777" w:rsidR="0058691E" w:rsidRPr="0058691E" w:rsidRDefault="0058691E" w:rsidP="00B4305F">
      <w:pPr>
        <w:autoSpaceDE w:val="0"/>
        <w:autoSpaceDN w:val="0"/>
        <w:adjustRightInd w:val="0"/>
        <w:jc w:val="center"/>
        <w:rPr>
          <w:rFonts w:cs="Arial"/>
          <w:sz w:val="22"/>
          <w:szCs w:val="22"/>
        </w:rPr>
      </w:pPr>
      <w:r>
        <w:rPr>
          <w:rFonts w:cs="Arial"/>
          <w:noProof/>
          <w:sz w:val="22"/>
          <w:szCs w:val="22"/>
        </w:rPr>
        <w:drawing>
          <wp:inline distT="0" distB="0" distL="0" distR="0" wp14:anchorId="3CAF9ED7" wp14:editId="386D7087">
            <wp:extent cx="5106035" cy="1927860"/>
            <wp:effectExtent l="0" t="0" r="0" b="0"/>
            <wp:docPr id="57" name="Image 57" descr="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Image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106035" cy="1927860"/>
                    </a:xfrm>
                    <a:prstGeom prst="rect">
                      <a:avLst/>
                    </a:prstGeom>
                    <a:noFill/>
                    <a:ln>
                      <a:noFill/>
                    </a:ln>
                  </pic:spPr>
                </pic:pic>
              </a:graphicData>
            </a:graphic>
          </wp:inline>
        </w:drawing>
      </w:r>
    </w:p>
    <w:p w14:paraId="22E860EC" w14:textId="77777777" w:rsidR="0058691E" w:rsidRDefault="0058691E" w:rsidP="001A02D9">
      <w:pPr>
        <w:autoSpaceDE w:val="0"/>
        <w:autoSpaceDN w:val="0"/>
        <w:adjustRightInd w:val="0"/>
        <w:jc w:val="both"/>
        <w:rPr>
          <w:rFonts w:cs="Arial"/>
          <w:sz w:val="22"/>
          <w:szCs w:val="22"/>
        </w:rPr>
      </w:pPr>
    </w:p>
    <w:p w14:paraId="350E172B" w14:textId="77777777" w:rsidR="00F0782A" w:rsidRPr="0058691E" w:rsidRDefault="00F0782A" w:rsidP="001A02D9">
      <w:pPr>
        <w:autoSpaceDE w:val="0"/>
        <w:autoSpaceDN w:val="0"/>
        <w:adjustRightInd w:val="0"/>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1809"/>
        <w:gridCol w:w="8499"/>
      </w:tblGrid>
      <w:tr w:rsidR="0058691E" w:rsidRPr="00566C01" w14:paraId="5C175212" w14:textId="77777777" w:rsidTr="0058691E">
        <w:trPr>
          <w:trHeight w:val="299"/>
        </w:trPr>
        <w:tc>
          <w:tcPr>
            <w:tcW w:w="1809" w:type="dxa"/>
            <w:shd w:val="clear" w:color="auto" w:fill="auto"/>
          </w:tcPr>
          <w:p w14:paraId="47DAFF99" w14:textId="77777777" w:rsidR="0058691E" w:rsidRDefault="0058691E" w:rsidP="001A02D9">
            <w:pPr>
              <w:jc w:val="both"/>
              <w:rPr>
                <w:rFonts w:cs="Arial"/>
                <w:b/>
                <w:sz w:val="22"/>
                <w:szCs w:val="22"/>
              </w:rPr>
            </w:pPr>
            <w:r w:rsidRPr="001A3F6B">
              <w:rPr>
                <w:rFonts w:cs="Arial"/>
                <w:b/>
                <w:sz w:val="22"/>
                <w:szCs w:val="22"/>
              </w:rPr>
              <w:t xml:space="preserve">Question </w:t>
            </w:r>
            <w:r>
              <w:rPr>
                <w:rFonts w:cs="Arial"/>
                <w:b/>
                <w:sz w:val="22"/>
                <w:szCs w:val="22"/>
              </w:rPr>
              <w:t>5</w:t>
            </w:r>
            <w:r w:rsidRPr="001A3F6B">
              <w:rPr>
                <w:rFonts w:cs="Arial"/>
                <w:b/>
                <w:sz w:val="22"/>
                <w:szCs w:val="22"/>
              </w:rPr>
              <w:t>.</w:t>
            </w:r>
            <w:r>
              <w:rPr>
                <w:rFonts w:cs="Arial"/>
                <w:b/>
                <w:sz w:val="22"/>
                <w:szCs w:val="22"/>
              </w:rPr>
              <w:t>5</w:t>
            </w:r>
            <w:r w:rsidRPr="001A3F6B">
              <w:rPr>
                <w:rFonts w:cs="Arial"/>
                <w:b/>
                <w:sz w:val="22"/>
                <w:szCs w:val="22"/>
              </w:rPr>
              <w:t> :</w:t>
            </w:r>
          </w:p>
          <w:p w14:paraId="378C5D76" w14:textId="77777777" w:rsidR="007D7541" w:rsidRPr="001A3F6B" w:rsidRDefault="007D7541" w:rsidP="001A02D9">
            <w:pPr>
              <w:jc w:val="both"/>
              <w:rPr>
                <w:rFonts w:cs="Arial"/>
                <w:b/>
                <w:sz w:val="22"/>
                <w:szCs w:val="22"/>
              </w:rPr>
            </w:pPr>
            <w:r>
              <w:rPr>
                <w:rFonts w:cs="Arial"/>
                <w:sz w:val="16"/>
                <w:szCs w:val="16"/>
              </w:rPr>
              <w:t>DR 3/3</w:t>
            </w:r>
          </w:p>
        </w:tc>
        <w:tc>
          <w:tcPr>
            <w:tcW w:w="8499" w:type="dxa"/>
            <w:shd w:val="clear" w:color="auto" w:fill="auto"/>
          </w:tcPr>
          <w:p w14:paraId="1EEA3948" w14:textId="40653890" w:rsidR="00E81254" w:rsidRDefault="00F0782A" w:rsidP="00B4305F">
            <w:pPr>
              <w:autoSpaceDE w:val="0"/>
              <w:autoSpaceDN w:val="0"/>
              <w:adjustRightInd w:val="0"/>
              <w:ind w:left="176"/>
              <w:jc w:val="both"/>
              <w:rPr>
                <w:rFonts w:cs="Arial"/>
                <w:bCs/>
                <w:sz w:val="22"/>
                <w:szCs w:val="22"/>
              </w:rPr>
            </w:pPr>
            <w:r>
              <w:rPr>
                <w:rFonts w:cs="Arial"/>
                <w:bCs/>
                <w:sz w:val="22"/>
                <w:szCs w:val="22"/>
              </w:rPr>
              <w:t>O</w:t>
            </w:r>
            <w:r w:rsidR="0058691E" w:rsidRPr="00B4305F">
              <w:rPr>
                <w:rFonts w:cs="Arial"/>
                <w:bCs/>
                <w:sz w:val="22"/>
                <w:szCs w:val="22"/>
              </w:rPr>
              <w:t xml:space="preserve">n donne un extrait d’une trame AFDX dont le codage </w:t>
            </w:r>
            <w:r>
              <w:rPr>
                <w:rFonts w:cs="Arial"/>
                <w:bCs/>
                <w:sz w:val="22"/>
                <w:szCs w:val="22"/>
              </w:rPr>
              <w:t>est donné en hexadécimal :</w:t>
            </w:r>
          </w:p>
          <w:p w14:paraId="0637B239" w14:textId="77777777" w:rsidR="00F0782A" w:rsidRPr="00B4305F" w:rsidRDefault="00F0782A" w:rsidP="00B4305F">
            <w:pPr>
              <w:autoSpaceDE w:val="0"/>
              <w:autoSpaceDN w:val="0"/>
              <w:adjustRightInd w:val="0"/>
              <w:ind w:left="176"/>
              <w:jc w:val="both"/>
              <w:rPr>
                <w:rFonts w:cs="Arial"/>
                <w:bCs/>
                <w:sz w:val="22"/>
                <w:szCs w:val="22"/>
              </w:rPr>
            </w:pPr>
          </w:p>
          <w:p w14:paraId="1AA44897" w14:textId="77777777" w:rsidR="00E81254" w:rsidRPr="00B4305F" w:rsidRDefault="00E81254" w:rsidP="00B4305F">
            <w:pPr>
              <w:autoSpaceDE w:val="0"/>
              <w:autoSpaceDN w:val="0"/>
              <w:adjustRightInd w:val="0"/>
              <w:spacing w:before="120" w:after="120"/>
              <w:ind w:left="176"/>
              <w:jc w:val="center"/>
              <w:rPr>
                <w:rFonts w:cs="Arial"/>
                <w:bCs/>
                <w:sz w:val="20"/>
              </w:rPr>
            </w:pPr>
            <w:r w:rsidRPr="00B4305F">
              <w:rPr>
                <w:rFonts w:cs="Arial"/>
                <w:b/>
                <w:bCs/>
                <w:sz w:val="20"/>
              </w:rPr>
              <w:t>08200C001085220D7208000008004500041254BA20418006001CC2A1B247C2B59102</w:t>
            </w:r>
          </w:p>
          <w:p w14:paraId="04CC9FDF" w14:textId="77777777" w:rsidR="00F0782A" w:rsidRDefault="00F0782A" w:rsidP="00B4305F">
            <w:pPr>
              <w:autoSpaceDE w:val="0"/>
              <w:autoSpaceDN w:val="0"/>
              <w:adjustRightInd w:val="0"/>
              <w:ind w:left="176"/>
              <w:jc w:val="both"/>
              <w:rPr>
                <w:rFonts w:cs="Arial"/>
                <w:bCs/>
                <w:sz w:val="22"/>
                <w:szCs w:val="22"/>
              </w:rPr>
            </w:pPr>
          </w:p>
          <w:p w14:paraId="2B817CA2" w14:textId="3AF868F8" w:rsidR="0058691E" w:rsidRPr="00B4305F" w:rsidRDefault="00F0782A" w:rsidP="00B4305F">
            <w:pPr>
              <w:autoSpaceDE w:val="0"/>
              <w:autoSpaceDN w:val="0"/>
              <w:adjustRightInd w:val="0"/>
              <w:ind w:left="176"/>
              <w:jc w:val="both"/>
              <w:rPr>
                <w:rFonts w:cs="Arial"/>
                <w:bCs/>
                <w:sz w:val="22"/>
                <w:szCs w:val="22"/>
              </w:rPr>
            </w:pPr>
            <w:r>
              <w:rPr>
                <w:rFonts w:cs="Arial"/>
                <w:bCs/>
                <w:sz w:val="22"/>
                <w:szCs w:val="22"/>
              </w:rPr>
              <w:t xml:space="preserve">NOTA : </w:t>
            </w:r>
            <w:r w:rsidR="00E81254" w:rsidRPr="00B4305F">
              <w:rPr>
                <w:rFonts w:cs="Arial"/>
                <w:bCs/>
                <w:sz w:val="22"/>
                <w:szCs w:val="22"/>
              </w:rPr>
              <w:t>Les</w:t>
            </w:r>
            <w:r w:rsidR="0058691E" w:rsidRPr="00B4305F">
              <w:rPr>
                <w:rFonts w:cs="Arial"/>
                <w:bCs/>
                <w:sz w:val="22"/>
                <w:szCs w:val="22"/>
              </w:rPr>
              <w:t xml:space="preserve"> parties PA</w:t>
            </w:r>
            <w:r w:rsidR="00E81254" w:rsidRPr="00B4305F">
              <w:rPr>
                <w:rFonts w:cs="Arial"/>
                <w:bCs/>
                <w:sz w:val="22"/>
                <w:szCs w:val="22"/>
              </w:rPr>
              <w:t> </w:t>
            </w:r>
            <w:r>
              <w:rPr>
                <w:rFonts w:cs="Arial"/>
                <w:bCs/>
                <w:sz w:val="22"/>
                <w:szCs w:val="22"/>
              </w:rPr>
              <w:t>et</w:t>
            </w:r>
            <w:r w:rsidR="00E81254" w:rsidRPr="00B4305F">
              <w:rPr>
                <w:rFonts w:cs="Arial"/>
                <w:bCs/>
                <w:sz w:val="22"/>
                <w:szCs w:val="22"/>
              </w:rPr>
              <w:t> SFD ont été enlevées.</w:t>
            </w:r>
          </w:p>
          <w:p w14:paraId="789B9C6B" w14:textId="77777777" w:rsidR="00F0782A" w:rsidRDefault="00F0782A" w:rsidP="00B4305F">
            <w:pPr>
              <w:autoSpaceDE w:val="0"/>
              <w:autoSpaceDN w:val="0"/>
              <w:adjustRightInd w:val="0"/>
              <w:ind w:left="176"/>
              <w:jc w:val="both"/>
              <w:rPr>
                <w:rFonts w:cs="Arial"/>
                <w:bCs/>
                <w:sz w:val="22"/>
                <w:szCs w:val="22"/>
              </w:rPr>
            </w:pPr>
          </w:p>
          <w:p w14:paraId="3CCE942D" w14:textId="325A649A" w:rsidR="0058691E" w:rsidRPr="00F0782A" w:rsidRDefault="0058691E" w:rsidP="00F0782A">
            <w:pPr>
              <w:autoSpaceDE w:val="0"/>
              <w:autoSpaceDN w:val="0"/>
              <w:adjustRightInd w:val="0"/>
              <w:ind w:left="176"/>
              <w:jc w:val="both"/>
              <w:rPr>
                <w:rFonts w:cs="Arial"/>
                <w:bCs/>
                <w:sz w:val="22"/>
                <w:szCs w:val="22"/>
              </w:rPr>
            </w:pPr>
            <w:r w:rsidRPr="00B4305F">
              <w:rPr>
                <w:rFonts w:cs="Arial"/>
                <w:bCs/>
                <w:sz w:val="22"/>
                <w:szCs w:val="22"/>
              </w:rPr>
              <w:t>Sur le document réponse DR</w:t>
            </w:r>
            <w:r w:rsidR="005C7A4C" w:rsidRPr="00B4305F">
              <w:rPr>
                <w:rFonts w:cs="Arial"/>
                <w:bCs/>
                <w:sz w:val="22"/>
                <w:szCs w:val="22"/>
              </w:rPr>
              <w:t> </w:t>
            </w:r>
            <w:r w:rsidR="00E81254" w:rsidRPr="00B4305F">
              <w:rPr>
                <w:rFonts w:cs="Arial"/>
                <w:bCs/>
                <w:sz w:val="22"/>
                <w:szCs w:val="22"/>
              </w:rPr>
              <w:t>3/</w:t>
            </w:r>
            <w:r w:rsidRPr="00B4305F">
              <w:rPr>
                <w:rFonts w:cs="Arial"/>
                <w:bCs/>
                <w:sz w:val="22"/>
                <w:szCs w:val="22"/>
              </w:rPr>
              <w:t xml:space="preserve">3, </w:t>
            </w:r>
            <w:r w:rsidRPr="00F0782A">
              <w:rPr>
                <w:rFonts w:cs="Arial"/>
                <w:b/>
                <w:bCs/>
                <w:sz w:val="22"/>
                <w:szCs w:val="22"/>
              </w:rPr>
              <w:t>ent</w:t>
            </w:r>
            <w:r w:rsidR="00E81254" w:rsidRPr="00F0782A">
              <w:rPr>
                <w:rFonts w:cs="Arial"/>
                <w:b/>
                <w:bCs/>
                <w:sz w:val="22"/>
                <w:szCs w:val="22"/>
              </w:rPr>
              <w:t>ourer et indiquer</w:t>
            </w:r>
            <w:r w:rsidR="00F0782A">
              <w:rPr>
                <w:rFonts w:cs="Arial"/>
                <w:bCs/>
                <w:sz w:val="22"/>
                <w:szCs w:val="22"/>
              </w:rPr>
              <w:t xml:space="preserve"> les parties </w:t>
            </w:r>
            <w:r w:rsidR="00E81254" w:rsidRPr="00B4305F">
              <w:rPr>
                <w:rFonts w:cs="Arial"/>
                <w:bCs/>
                <w:sz w:val="22"/>
                <w:szCs w:val="22"/>
              </w:rPr>
              <w:t xml:space="preserve">DA, SA et </w:t>
            </w:r>
            <w:r w:rsidR="00E81254" w:rsidRPr="00F0782A">
              <w:rPr>
                <w:rFonts w:cs="Arial"/>
                <w:b/>
                <w:bCs/>
                <w:sz w:val="22"/>
                <w:szCs w:val="22"/>
              </w:rPr>
              <w:t>justifier</w:t>
            </w:r>
            <w:r w:rsidR="00E81254" w:rsidRPr="00B4305F">
              <w:rPr>
                <w:rFonts w:cs="Arial"/>
                <w:bCs/>
                <w:sz w:val="22"/>
                <w:szCs w:val="22"/>
              </w:rPr>
              <w:t xml:space="preserve"> que</w:t>
            </w:r>
            <w:r w:rsidRPr="00B4305F">
              <w:rPr>
                <w:rFonts w:cs="Arial"/>
                <w:bCs/>
                <w:sz w:val="22"/>
                <w:szCs w:val="22"/>
              </w:rPr>
              <w:t xml:space="preserve"> le type de </w:t>
            </w:r>
            <w:r w:rsidR="00F0782A">
              <w:rPr>
                <w:rFonts w:cs="Arial"/>
                <w:bCs/>
                <w:sz w:val="22"/>
                <w:szCs w:val="22"/>
              </w:rPr>
              <w:t xml:space="preserve">protocole utilisé est </w:t>
            </w:r>
            <w:r w:rsidRPr="00B4305F">
              <w:rPr>
                <w:rFonts w:cs="Arial"/>
                <w:bCs/>
                <w:sz w:val="22"/>
                <w:szCs w:val="22"/>
              </w:rPr>
              <w:t>l’IPV4.</w:t>
            </w:r>
          </w:p>
        </w:tc>
      </w:tr>
    </w:tbl>
    <w:p w14:paraId="05B46092" w14:textId="77777777" w:rsidR="00D14E32" w:rsidRPr="0058691E" w:rsidRDefault="00D14E32" w:rsidP="001A02D9">
      <w:pPr>
        <w:autoSpaceDE w:val="0"/>
        <w:autoSpaceDN w:val="0"/>
        <w:adjustRightInd w:val="0"/>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1809"/>
        <w:gridCol w:w="8499"/>
      </w:tblGrid>
      <w:tr w:rsidR="00D14E32" w:rsidRPr="00566C01" w14:paraId="716524F1" w14:textId="77777777" w:rsidTr="007A54AE">
        <w:trPr>
          <w:trHeight w:val="299"/>
        </w:trPr>
        <w:tc>
          <w:tcPr>
            <w:tcW w:w="1809" w:type="dxa"/>
            <w:shd w:val="clear" w:color="auto" w:fill="auto"/>
          </w:tcPr>
          <w:p w14:paraId="73E98752" w14:textId="77777777" w:rsidR="00D14E32" w:rsidRDefault="00D14E32" w:rsidP="001A02D9">
            <w:pPr>
              <w:jc w:val="both"/>
              <w:rPr>
                <w:rFonts w:cs="Arial"/>
                <w:b/>
                <w:sz w:val="22"/>
                <w:szCs w:val="22"/>
              </w:rPr>
            </w:pPr>
            <w:r w:rsidRPr="001A3F6B">
              <w:rPr>
                <w:rFonts w:cs="Arial"/>
                <w:b/>
                <w:sz w:val="22"/>
                <w:szCs w:val="22"/>
              </w:rPr>
              <w:t xml:space="preserve">Question </w:t>
            </w:r>
            <w:r>
              <w:rPr>
                <w:rFonts w:cs="Arial"/>
                <w:b/>
                <w:sz w:val="22"/>
                <w:szCs w:val="22"/>
              </w:rPr>
              <w:t>5</w:t>
            </w:r>
            <w:r w:rsidRPr="001A3F6B">
              <w:rPr>
                <w:rFonts w:cs="Arial"/>
                <w:b/>
                <w:sz w:val="22"/>
                <w:szCs w:val="22"/>
              </w:rPr>
              <w:t>.</w:t>
            </w:r>
            <w:r>
              <w:rPr>
                <w:rFonts w:cs="Arial"/>
                <w:b/>
                <w:sz w:val="22"/>
                <w:szCs w:val="22"/>
              </w:rPr>
              <w:t>6</w:t>
            </w:r>
            <w:r w:rsidRPr="001A3F6B">
              <w:rPr>
                <w:rFonts w:cs="Arial"/>
                <w:b/>
                <w:sz w:val="22"/>
                <w:szCs w:val="22"/>
              </w:rPr>
              <w:t> :</w:t>
            </w:r>
          </w:p>
          <w:p w14:paraId="60F93D2A" w14:textId="77777777" w:rsidR="007D7541" w:rsidRPr="001A3F6B" w:rsidRDefault="007D7541" w:rsidP="001A02D9">
            <w:pPr>
              <w:jc w:val="both"/>
              <w:rPr>
                <w:rFonts w:cs="Arial"/>
                <w:b/>
                <w:sz w:val="22"/>
                <w:szCs w:val="22"/>
              </w:rPr>
            </w:pPr>
            <w:r>
              <w:rPr>
                <w:rFonts w:cs="Arial"/>
                <w:sz w:val="16"/>
                <w:szCs w:val="16"/>
              </w:rPr>
              <w:t>DR 3/3</w:t>
            </w:r>
          </w:p>
        </w:tc>
        <w:tc>
          <w:tcPr>
            <w:tcW w:w="8499" w:type="dxa"/>
            <w:shd w:val="clear" w:color="auto" w:fill="auto"/>
          </w:tcPr>
          <w:p w14:paraId="54AC4F25" w14:textId="77777777" w:rsidR="00D14E32" w:rsidRPr="00B4305F" w:rsidRDefault="00D14E32" w:rsidP="001A02D9">
            <w:pPr>
              <w:autoSpaceDE w:val="0"/>
              <w:autoSpaceDN w:val="0"/>
              <w:adjustRightInd w:val="0"/>
              <w:ind w:left="176"/>
              <w:jc w:val="both"/>
              <w:rPr>
                <w:rFonts w:cs="Arial"/>
                <w:sz w:val="22"/>
                <w:szCs w:val="22"/>
              </w:rPr>
            </w:pPr>
            <w:r w:rsidRPr="00B4305F">
              <w:rPr>
                <w:rFonts w:cs="Arial"/>
                <w:bCs/>
                <w:sz w:val="22"/>
                <w:szCs w:val="22"/>
              </w:rPr>
              <w:t xml:space="preserve">Sur le document réponse DR 3/3, </w:t>
            </w:r>
            <w:r w:rsidRPr="00F0782A">
              <w:rPr>
                <w:rFonts w:cs="Arial"/>
                <w:b/>
                <w:bCs/>
                <w:sz w:val="22"/>
                <w:szCs w:val="22"/>
              </w:rPr>
              <w:t>compléter</w:t>
            </w:r>
            <w:r w:rsidRPr="00B4305F">
              <w:rPr>
                <w:rFonts w:cs="Arial"/>
                <w:bCs/>
                <w:sz w:val="22"/>
                <w:szCs w:val="22"/>
              </w:rPr>
              <w:t xml:space="preserve"> le tableau et </w:t>
            </w:r>
            <w:r w:rsidRPr="00F0782A">
              <w:rPr>
                <w:rFonts w:cs="Arial"/>
                <w:b/>
                <w:bCs/>
                <w:sz w:val="22"/>
                <w:szCs w:val="22"/>
              </w:rPr>
              <w:t>i</w:t>
            </w:r>
            <w:r w:rsidRPr="00F0782A">
              <w:rPr>
                <w:rFonts w:cs="Arial"/>
                <w:b/>
                <w:sz w:val="22"/>
                <w:szCs w:val="22"/>
              </w:rPr>
              <w:t>ndiquer</w:t>
            </w:r>
            <w:r w:rsidRPr="00B4305F">
              <w:rPr>
                <w:rFonts w:cs="Arial"/>
                <w:sz w:val="22"/>
                <w:szCs w:val="22"/>
              </w:rPr>
              <w:t xml:space="preserve"> les deux différences principales entre le protocole AFDX et l’ARINC</w:t>
            </w:r>
            <w:r w:rsidR="009E13CF" w:rsidRPr="00B4305F">
              <w:rPr>
                <w:rFonts w:cs="Arial"/>
                <w:sz w:val="22"/>
                <w:szCs w:val="22"/>
              </w:rPr>
              <w:t> </w:t>
            </w:r>
            <w:r w:rsidRPr="00B4305F">
              <w:rPr>
                <w:rFonts w:cs="Arial"/>
                <w:sz w:val="22"/>
                <w:szCs w:val="22"/>
              </w:rPr>
              <w:t>429.</w:t>
            </w:r>
          </w:p>
        </w:tc>
      </w:tr>
    </w:tbl>
    <w:p w14:paraId="50471DF9" w14:textId="77777777" w:rsidR="009E13CF" w:rsidRPr="0058691E" w:rsidRDefault="009E13CF" w:rsidP="001A02D9">
      <w:pPr>
        <w:autoSpaceDE w:val="0"/>
        <w:autoSpaceDN w:val="0"/>
        <w:adjustRightInd w:val="0"/>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1809"/>
        <w:gridCol w:w="8499"/>
      </w:tblGrid>
      <w:tr w:rsidR="009E13CF" w:rsidRPr="00566C01" w14:paraId="1C16B0BC" w14:textId="77777777" w:rsidTr="007A54AE">
        <w:trPr>
          <w:trHeight w:val="299"/>
        </w:trPr>
        <w:tc>
          <w:tcPr>
            <w:tcW w:w="1809" w:type="dxa"/>
            <w:shd w:val="clear" w:color="auto" w:fill="auto"/>
          </w:tcPr>
          <w:p w14:paraId="5355AD00" w14:textId="77777777" w:rsidR="009E13CF" w:rsidRPr="001A3F6B" w:rsidRDefault="009E13CF" w:rsidP="001A02D9">
            <w:pPr>
              <w:jc w:val="both"/>
              <w:rPr>
                <w:rFonts w:cs="Arial"/>
                <w:b/>
                <w:sz w:val="22"/>
                <w:szCs w:val="22"/>
              </w:rPr>
            </w:pPr>
            <w:r w:rsidRPr="001A3F6B">
              <w:rPr>
                <w:rFonts w:cs="Arial"/>
                <w:b/>
                <w:sz w:val="22"/>
                <w:szCs w:val="22"/>
              </w:rPr>
              <w:t xml:space="preserve">Question </w:t>
            </w:r>
            <w:r>
              <w:rPr>
                <w:rFonts w:cs="Arial"/>
                <w:b/>
                <w:sz w:val="22"/>
                <w:szCs w:val="22"/>
              </w:rPr>
              <w:t>5</w:t>
            </w:r>
            <w:r w:rsidRPr="001A3F6B">
              <w:rPr>
                <w:rFonts w:cs="Arial"/>
                <w:b/>
                <w:sz w:val="22"/>
                <w:szCs w:val="22"/>
              </w:rPr>
              <w:t>.</w:t>
            </w:r>
            <w:r>
              <w:rPr>
                <w:rFonts w:cs="Arial"/>
                <w:b/>
                <w:sz w:val="22"/>
                <w:szCs w:val="22"/>
              </w:rPr>
              <w:t>7</w:t>
            </w:r>
            <w:r w:rsidRPr="001A3F6B">
              <w:rPr>
                <w:rFonts w:cs="Arial"/>
                <w:b/>
                <w:sz w:val="22"/>
                <w:szCs w:val="22"/>
              </w:rPr>
              <w:t> :</w:t>
            </w:r>
          </w:p>
        </w:tc>
        <w:tc>
          <w:tcPr>
            <w:tcW w:w="8499" w:type="dxa"/>
            <w:shd w:val="clear" w:color="auto" w:fill="auto"/>
          </w:tcPr>
          <w:p w14:paraId="18DAC726" w14:textId="77777777" w:rsidR="009E13CF" w:rsidRPr="00B4305F" w:rsidRDefault="009E13CF" w:rsidP="005C7A4C">
            <w:pPr>
              <w:pStyle w:val="Normalcentr"/>
              <w:ind w:left="176"/>
              <w:jc w:val="both"/>
              <w:rPr>
                <w:rFonts w:cs="Arial"/>
                <w:sz w:val="22"/>
                <w:szCs w:val="22"/>
              </w:rPr>
            </w:pPr>
            <w:r w:rsidRPr="00F0782A">
              <w:rPr>
                <w:rFonts w:ascii="ArialMT" w:hAnsi="ArialMT" w:cs="ArialMT"/>
                <w:b/>
                <w:i w:val="0"/>
                <w:sz w:val="22"/>
                <w:szCs w:val="22"/>
              </w:rPr>
              <w:t>Indiquer</w:t>
            </w:r>
            <w:r w:rsidRPr="00B4305F">
              <w:rPr>
                <w:rFonts w:ascii="ArialMT" w:hAnsi="ArialMT" w:cs="ArialMT"/>
                <w:i w:val="0"/>
                <w:sz w:val="22"/>
                <w:szCs w:val="22"/>
              </w:rPr>
              <w:t xml:space="preserve"> l’équivalent de la fonction FCS de l’AFDX sur ARINC 429.</w:t>
            </w:r>
          </w:p>
        </w:tc>
      </w:tr>
    </w:tbl>
    <w:p w14:paraId="2D86CB0E" w14:textId="77777777" w:rsidR="009E13CF" w:rsidRPr="0058691E" w:rsidRDefault="009E13CF" w:rsidP="001A02D9">
      <w:pPr>
        <w:autoSpaceDE w:val="0"/>
        <w:autoSpaceDN w:val="0"/>
        <w:adjustRightInd w:val="0"/>
        <w:jc w:val="both"/>
        <w:rPr>
          <w:rFonts w:cs="Arial"/>
          <w:sz w:val="22"/>
          <w:szCs w:val="22"/>
        </w:rPr>
      </w:pP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1809"/>
        <w:gridCol w:w="8499"/>
      </w:tblGrid>
      <w:tr w:rsidR="009E13CF" w:rsidRPr="00566C01" w14:paraId="53279919" w14:textId="77777777" w:rsidTr="007A54AE">
        <w:trPr>
          <w:trHeight w:val="299"/>
        </w:trPr>
        <w:tc>
          <w:tcPr>
            <w:tcW w:w="1809" w:type="dxa"/>
            <w:shd w:val="clear" w:color="auto" w:fill="auto"/>
          </w:tcPr>
          <w:p w14:paraId="272898C0" w14:textId="77777777" w:rsidR="0017162E" w:rsidRDefault="009E13CF" w:rsidP="001A02D9">
            <w:pPr>
              <w:jc w:val="both"/>
              <w:rPr>
                <w:rFonts w:cs="Arial"/>
                <w:b/>
                <w:sz w:val="22"/>
                <w:szCs w:val="22"/>
              </w:rPr>
            </w:pPr>
            <w:r w:rsidRPr="001A3F6B">
              <w:rPr>
                <w:rFonts w:cs="Arial"/>
                <w:b/>
                <w:sz w:val="22"/>
                <w:szCs w:val="22"/>
              </w:rPr>
              <w:t xml:space="preserve">Question </w:t>
            </w:r>
            <w:r>
              <w:rPr>
                <w:rFonts w:cs="Arial"/>
                <w:b/>
                <w:sz w:val="22"/>
                <w:szCs w:val="22"/>
              </w:rPr>
              <w:t>5</w:t>
            </w:r>
            <w:r w:rsidRPr="001A3F6B">
              <w:rPr>
                <w:rFonts w:cs="Arial"/>
                <w:b/>
                <w:sz w:val="22"/>
                <w:szCs w:val="22"/>
              </w:rPr>
              <w:t>.</w:t>
            </w:r>
            <w:r>
              <w:rPr>
                <w:rFonts w:cs="Arial"/>
                <w:b/>
                <w:sz w:val="22"/>
                <w:szCs w:val="22"/>
              </w:rPr>
              <w:t>8</w:t>
            </w:r>
            <w:r w:rsidRPr="001A3F6B">
              <w:rPr>
                <w:rFonts w:cs="Arial"/>
                <w:b/>
                <w:sz w:val="22"/>
                <w:szCs w:val="22"/>
              </w:rPr>
              <w:t> :</w:t>
            </w:r>
          </w:p>
          <w:p w14:paraId="5B78CE39" w14:textId="77777777" w:rsidR="009E13CF" w:rsidRPr="0017162E" w:rsidRDefault="0017162E" w:rsidP="001A02D9">
            <w:pPr>
              <w:jc w:val="both"/>
              <w:rPr>
                <w:rFonts w:cs="Arial"/>
                <w:sz w:val="22"/>
                <w:szCs w:val="22"/>
              </w:rPr>
            </w:pPr>
            <w:r>
              <w:rPr>
                <w:rFonts w:cs="Arial"/>
                <w:sz w:val="16"/>
                <w:szCs w:val="16"/>
              </w:rPr>
              <w:t>DR 3/3</w:t>
            </w:r>
          </w:p>
        </w:tc>
        <w:tc>
          <w:tcPr>
            <w:tcW w:w="8499" w:type="dxa"/>
            <w:shd w:val="clear" w:color="auto" w:fill="auto"/>
          </w:tcPr>
          <w:p w14:paraId="448C3DB1" w14:textId="2AB46A67" w:rsidR="009E13CF" w:rsidRPr="00B4305F" w:rsidRDefault="009E13CF" w:rsidP="00F0782A">
            <w:pPr>
              <w:pStyle w:val="Normalcentr"/>
              <w:ind w:left="176"/>
              <w:jc w:val="both"/>
              <w:rPr>
                <w:rFonts w:cs="Arial"/>
                <w:sz w:val="22"/>
                <w:szCs w:val="22"/>
              </w:rPr>
            </w:pPr>
            <w:r w:rsidRPr="00B4305F">
              <w:rPr>
                <w:rFonts w:ascii="Arial" w:hAnsi="Arial" w:cs="Arial"/>
                <w:bCs w:val="0"/>
                <w:i w:val="0"/>
                <w:sz w:val="22"/>
                <w:szCs w:val="22"/>
              </w:rPr>
              <w:t>Sur le document réponse DR 3/3,</w:t>
            </w:r>
            <w:r w:rsidR="00B4305F">
              <w:rPr>
                <w:rFonts w:ascii="Arial" w:hAnsi="Arial" w:cs="Arial"/>
                <w:bCs w:val="0"/>
                <w:i w:val="0"/>
                <w:sz w:val="22"/>
                <w:szCs w:val="22"/>
              </w:rPr>
              <w:t xml:space="preserve"> </w:t>
            </w:r>
            <w:r w:rsidRPr="00B4305F">
              <w:rPr>
                <w:rFonts w:ascii="Arial" w:hAnsi="Arial" w:cs="Arial"/>
                <w:bCs w:val="0"/>
                <w:i w:val="0"/>
                <w:sz w:val="22"/>
                <w:szCs w:val="22"/>
              </w:rPr>
              <w:t>pour</w:t>
            </w:r>
            <w:r w:rsidRPr="00B4305F">
              <w:rPr>
                <w:rFonts w:ascii="Arial" w:hAnsi="Arial" w:cs="Arial"/>
                <w:i w:val="0"/>
                <w:iCs w:val="0"/>
                <w:sz w:val="22"/>
                <w:szCs w:val="22"/>
              </w:rPr>
              <w:t xml:space="preserve"> la trame ARINC 429 donnée, </w:t>
            </w:r>
            <w:r w:rsidR="00B4305F" w:rsidRPr="00F0782A">
              <w:rPr>
                <w:rFonts w:ascii="Arial" w:hAnsi="Arial" w:cs="Arial"/>
                <w:b/>
                <w:bCs w:val="0"/>
                <w:i w:val="0"/>
                <w:sz w:val="22"/>
                <w:szCs w:val="22"/>
              </w:rPr>
              <w:t>indiquer</w:t>
            </w:r>
            <w:r w:rsidR="00B4305F">
              <w:rPr>
                <w:rFonts w:ascii="Arial" w:hAnsi="Arial" w:cs="Arial"/>
                <w:bCs w:val="0"/>
                <w:i w:val="0"/>
                <w:sz w:val="22"/>
                <w:szCs w:val="22"/>
              </w:rPr>
              <w:t xml:space="preserve"> </w:t>
            </w:r>
            <w:r w:rsidR="00F0782A">
              <w:rPr>
                <w:rFonts w:ascii="Arial" w:hAnsi="Arial" w:cs="Arial"/>
                <w:bCs w:val="0"/>
                <w:i w:val="0"/>
                <w:sz w:val="22"/>
                <w:szCs w:val="22"/>
              </w:rPr>
              <w:t xml:space="preserve">en les entourant </w:t>
            </w:r>
            <w:r w:rsidR="00B4305F">
              <w:rPr>
                <w:rFonts w:ascii="Arial" w:hAnsi="Arial" w:cs="Arial"/>
                <w:bCs w:val="0"/>
                <w:i w:val="0"/>
                <w:sz w:val="22"/>
                <w:szCs w:val="22"/>
              </w:rPr>
              <w:t xml:space="preserve">les parties </w:t>
            </w:r>
            <w:r w:rsidRPr="00B4305F">
              <w:rPr>
                <w:rFonts w:ascii="Arial" w:hAnsi="Arial" w:cs="Arial"/>
                <w:bCs w:val="0"/>
                <w:i w:val="0"/>
                <w:sz w:val="22"/>
                <w:szCs w:val="22"/>
              </w:rPr>
              <w:t>correspondantes à la parité, la Data, le statut, l’étiquette et l’identifiant de source.</w:t>
            </w:r>
          </w:p>
        </w:tc>
      </w:tr>
    </w:tbl>
    <w:p w14:paraId="31294034" w14:textId="77777777" w:rsidR="009E13CF" w:rsidRDefault="009E13CF" w:rsidP="001A02D9">
      <w:pPr>
        <w:jc w:val="both"/>
        <w:rPr>
          <w:rFonts w:cs="Arial"/>
          <w:sz w:val="22"/>
          <w:szCs w:val="22"/>
        </w:rPr>
      </w:pPr>
    </w:p>
    <w:p w14:paraId="1690E8DB" w14:textId="77777777" w:rsidR="009E13CF" w:rsidRDefault="009E13CF" w:rsidP="001A02D9">
      <w:pPr>
        <w:jc w:val="both"/>
        <w:rPr>
          <w:rFonts w:cs="Arial"/>
          <w:sz w:val="22"/>
          <w:szCs w:val="22"/>
        </w:rPr>
      </w:pPr>
    </w:p>
    <w:p w14:paraId="5041C47E" w14:textId="77777777" w:rsidR="00D14E32" w:rsidRDefault="00D14E32" w:rsidP="001A02D9">
      <w:pPr>
        <w:jc w:val="both"/>
        <w:rPr>
          <w:rFonts w:cs="Arial"/>
          <w:sz w:val="22"/>
          <w:szCs w:val="22"/>
        </w:rPr>
      </w:pPr>
    </w:p>
    <w:p w14:paraId="061BF2B0" w14:textId="77777777" w:rsidR="002F64E7" w:rsidRDefault="002F64E7" w:rsidP="001A02D9">
      <w:pPr>
        <w:jc w:val="both"/>
        <w:rPr>
          <w:rFonts w:cs="Arial"/>
          <w:sz w:val="22"/>
          <w:szCs w:val="22"/>
        </w:rPr>
      </w:pPr>
    </w:p>
    <w:p w14:paraId="793A0667" w14:textId="77777777" w:rsidR="000B3421" w:rsidRPr="00E97867" w:rsidRDefault="000B3421" w:rsidP="001A02D9">
      <w:pPr>
        <w:jc w:val="both"/>
        <w:rPr>
          <w:rFonts w:cs="Arial"/>
          <w:sz w:val="22"/>
          <w:szCs w:val="22"/>
        </w:rPr>
      </w:pPr>
    </w:p>
    <w:sectPr w:rsidR="000B3421" w:rsidRPr="00E97867" w:rsidSect="00845BEA">
      <w:footerReference w:type="default" r:id="rId53"/>
      <w:pgSz w:w="11906" w:h="16838" w:code="9"/>
      <w:pgMar w:top="907" w:right="907" w:bottom="1276" w:left="907" w:header="737" w:footer="476"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77B9D84E" w14:textId="77777777" w:rsidR="00FB7CE9" w:rsidRDefault="00FB7CE9" w:rsidP="006D48CB">
      <w:r>
        <w:separator/>
      </w:r>
    </w:p>
  </w:endnote>
  <w:endnote w:type="continuationSeparator" w:id="0">
    <w:p w14:paraId="76DED304" w14:textId="77777777" w:rsidR="00FB7CE9" w:rsidRDefault="00FB7CE9" w:rsidP="006D48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Arial">
    <w:panose1 w:val="020B0604020202020204"/>
    <w:charset w:val="00"/>
    <w:family w:val="auto"/>
    <w:pitch w:val="variable"/>
    <w:sig w:usb0="E0002AFF" w:usb1="C0007843" w:usb2="00000009" w:usb3="00000000" w:csb0="000001FF" w:csb1="00000000"/>
  </w:font>
  <w:font w:name="Wingdings 2">
    <w:panose1 w:val="05020102010507070707"/>
    <w:charset w:val="02"/>
    <w:family w:val="auto"/>
    <w:pitch w:val="variable"/>
    <w:sig w:usb0="00000000" w:usb1="10000000" w:usb2="00000000" w:usb3="00000000" w:csb0="80000000" w:csb1="00000000"/>
  </w:font>
  <w:font w:name="Tahoma">
    <w:panose1 w:val="020B0604030504040204"/>
    <w:charset w:val="00"/>
    <w:family w:val="auto"/>
    <w:pitch w:val="variable"/>
    <w:sig w:usb0="E1002AFF" w:usb1="C000605B" w:usb2="00000029" w:usb3="00000000" w:csb0="000101FF" w:csb1="00000000"/>
  </w:font>
  <w:font w:name="Verdana">
    <w:panose1 w:val="020B0604030504040204"/>
    <w:charset w:val="00"/>
    <w:family w:val="auto"/>
    <w:pitch w:val="variable"/>
    <w:sig w:usb0="A10006FF" w:usb1="4000205B" w:usb2="00000010" w:usb3="00000000" w:csb0="0000019F" w:csb1="00000000"/>
  </w:font>
  <w:font w:name="ArialMT">
    <w:altName w:val="Arial"/>
    <w:panose1 w:val="00000000000000000000"/>
    <w:charset w:val="00"/>
    <w:family w:val="swiss"/>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86"/>
      <w:gridCol w:w="2268"/>
      <w:gridCol w:w="2335"/>
    </w:tblGrid>
    <w:tr w:rsidR="00FB7CE9" w:rsidRPr="00095AD2" w14:paraId="42184F70" w14:textId="77777777" w:rsidTr="00845BEA">
      <w:trPr>
        <w:trHeight w:val="284"/>
        <w:jc w:val="center"/>
      </w:trPr>
      <w:tc>
        <w:tcPr>
          <w:tcW w:w="7554" w:type="dxa"/>
          <w:gridSpan w:val="2"/>
          <w:shd w:val="clear" w:color="auto" w:fill="auto"/>
          <w:vAlign w:val="center"/>
        </w:tcPr>
        <w:p w14:paraId="383C56B5" w14:textId="77777777" w:rsidR="00FB7CE9" w:rsidRPr="00B52607" w:rsidRDefault="00FB7CE9" w:rsidP="00845BEA">
          <w:pPr>
            <w:pStyle w:val="Pieddepage"/>
            <w:ind w:left="217"/>
            <w:rPr>
              <w:sz w:val="20"/>
            </w:rPr>
          </w:pPr>
          <w:r w:rsidRPr="00B52607">
            <w:rPr>
              <w:sz w:val="20"/>
            </w:rPr>
            <w:t>BTS A</w:t>
          </w:r>
          <w:r w:rsidRPr="00095AD2">
            <w:rPr>
              <w:sz w:val="20"/>
            </w:rPr>
            <w:t>É</w:t>
          </w:r>
          <w:r w:rsidRPr="00B52607">
            <w:rPr>
              <w:sz w:val="20"/>
            </w:rPr>
            <w:t>RONAUTIQUE</w:t>
          </w:r>
        </w:p>
      </w:tc>
      <w:tc>
        <w:tcPr>
          <w:tcW w:w="2335" w:type="dxa"/>
          <w:shd w:val="clear" w:color="auto" w:fill="auto"/>
          <w:vAlign w:val="center"/>
        </w:tcPr>
        <w:p w14:paraId="7DD727A1" w14:textId="77777777" w:rsidR="00FB7CE9" w:rsidRPr="00095AD2" w:rsidRDefault="00FB7CE9" w:rsidP="00845BEA">
          <w:pPr>
            <w:pStyle w:val="Pieddepage"/>
            <w:jc w:val="center"/>
            <w:rPr>
              <w:sz w:val="20"/>
            </w:rPr>
          </w:pPr>
          <w:r>
            <w:rPr>
              <w:sz w:val="20"/>
            </w:rPr>
            <w:t>Session : 2013</w:t>
          </w:r>
        </w:p>
      </w:tc>
    </w:tr>
    <w:tr w:rsidR="00FB7CE9" w:rsidRPr="00095AD2" w14:paraId="11F4B1DB" w14:textId="77777777" w:rsidTr="00845BEA">
      <w:trPr>
        <w:trHeight w:val="284"/>
        <w:jc w:val="center"/>
      </w:trPr>
      <w:tc>
        <w:tcPr>
          <w:tcW w:w="5286" w:type="dxa"/>
          <w:shd w:val="clear" w:color="auto" w:fill="auto"/>
          <w:vAlign w:val="center"/>
        </w:tcPr>
        <w:p w14:paraId="39AC5095" w14:textId="450E9D3B" w:rsidR="00FB7CE9" w:rsidRPr="00095AD2" w:rsidRDefault="00FB7CE9" w:rsidP="00845BEA">
          <w:pPr>
            <w:pStyle w:val="Pieddepage"/>
            <w:ind w:left="217"/>
            <w:rPr>
              <w:sz w:val="20"/>
            </w:rPr>
          </w:pPr>
          <w:r w:rsidRPr="00095AD2">
            <w:rPr>
              <w:sz w:val="20"/>
            </w:rPr>
            <w:t xml:space="preserve">Étude de modifications </w:t>
          </w:r>
          <w:proofErr w:type="spellStart"/>
          <w:r w:rsidRPr="00095AD2">
            <w:rPr>
              <w:sz w:val="20"/>
            </w:rPr>
            <w:t>pluritechnologiques</w:t>
          </w:r>
          <w:proofErr w:type="spellEnd"/>
        </w:p>
      </w:tc>
      <w:tc>
        <w:tcPr>
          <w:tcW w:w="2268" w:type="dxa"/>
          <w:shd w:val="clear" w:color="auto" w:fill="auto"/>
          <w:vAlign w:val="center"/>
        </w:tcPr>
        <w:p w14:paraId="229C3641" w14:textId="77777777" w:rsidR="00FB7CE9" w:rsidRPr="00095AD2" w:rsidRDefault="00FB7CE9" w:rsidP="00845BEA">
          <w:pPr>
            <w:pStyle w:val="Pieddepage"/>
            <w:jc w:val="center"/>
            <w:rPr>
              <w:sz w:val="20"/>
            </w:rPr>
          </w:pPr>
          <w:r w:rsidRPr="00095AD2">
            <w:rPr>
              <w:sz w:val="20"/>
            </w:rPr>
            <w:t>Code :</w:t>
          </w:r>
          <w:r>
            <w:rPr>
              <w:sz w:val="20"/>
            </w:rPr>
            <w:t> </w:t>
          </w:r>
          <w:r w:rsidRPr="00095AD2">
            <w:rPr>
              <w:sz w:val="20"/>
            </w:rPr>
            <w:t>AE4EMPT</w:t>
          </w:r>
        </w:p>
      </w:tc>
      <w:tc>
        <w:tcPr>
          <w:tcW w:w="2335" w:type="dxa"/>
          <w:shd w:val="clear" w:color="auto" w:fill="auto"/>
          <w:vAlign w:val="center"/>
        </w:tcPr>
        <w:p w14:paraId="5DDA1216" w14:textId="77777777" w:rsidR="00FB7CE9" w:rsidRPr="00845BEA" w:rsidRDefault="00FB7CE9" w:rsidP="00845BEA">
          <w:pPr>
            <w:pStyle w:val="Pieddepage"/>
            <w:jc w:val="center"/>
            <w:rPr>
              <w:b/>
              <w:sz w:val="20"/>
            </w:rPr>
          </w:pPr>
          <w:r w:rsidRPr="00845BEA">
            <w:rPr>
              <w:b/>
              <w:sz w:val="20"/>
            </w:rPr>
            <w:t>DS </w:t>
          </w:r>
          <w:r w:rsidRPr="00845BEA">
            <w:rPr>
              <w:b/>
              <w:sz w:val="20"/>
            </w:rPr>
            <w:fldChar w:fldCharType="begin"/>
          </w:r>
          <w:r w:rsidRPr="00845BEA">
            <w:rPr>
              <w:b/>
              <w:sz w:val="20"/>
            </w:rPr>
            <w:instrText xml:space="preserve"> PAGE </w:instrText>
          </w:r>
          <w:r w:rsidRPr="00845BEA">
            <w:rPr>
              <w:b/>
              <w:sz w:val="20"/>
            </w:rPr>
            <w:fldChar w:fldCharType="separate"/>
          </w:r>
          <w:r w:rsidR="005D6787">
            <w:rPr>
              <w:b/>
              <w:noProof/>
              <w:sz w:val="20"/>
            </w:rPr>
            <w:t>14</w:t>
          </w:r>
          <w:r w:rsidRPr="00845BEA">
            <w:rPr>
              <w:b/>
              <w:sz w:val="20"/>
            </w:rPr>
            <w:fldChar w:fldCharType="end"/>
          </w:r>
          <w:r w:rsidRPr="00845BEA">
            <w:rPr>
              <w:b/>
              <w:sz w:val="20"/>
            </w:rPr>
            <w:t>/</w:t>
          </w:r>
          <w:r w:rsidRPr="00845BEA">
            <w:rPr>
              <w:b/>
              <w:sz w:val="20"/>
            </w:rPr>
            <w:fldChar w:fldCharType="begin"/>
          </w:r>
          <w:r w:rsidRPr="00845BEA">
            <w:rPr>
              <w:b/>
              <w:sz w:val="20"/>
            </w:rPr>
            <w:instrText xml:space="preserve"> NUMPAGES </w:instrText>
          </w:r>
          <w:r w:rsidRPr="00845BEA">
            <w:rPr>
              <w:b/>
              <w:sz w:val="20"/>
            </w:rPr>
            <w:fldChar w:fldCharType="separate"/>
          </w:r>
          <w:r w:rsidR="005D6787">
            <w:rPr>
              <w:b/>
              <w:noProof/>
              <w:sz w:val="20"/>
            </w:rPr>
            <w:t>14</w:t>
          </w:r>
          <w:r w:rsidRPr="00845BEA">
            <w:rPr>
              <w:b/>
              <w:sz w:val="20"/>
            </w:rPr>
            <w:fldChar w:fldCharType="end"/>
          </w:r>
        </w:p>
      </w:tc>
    </w:tr>
  </w:tbl>
  <w:p w14:paraId="7357EC8E" w14:textId="77777777" w:rsidR="00FB7CE9" w:rsidRPr="00D15233" w:rsidRDefault="00FB7CE9" w:rsidP="00D15233">
    <w:pPr>
      <w:pStyle w:val="Pieddepage"/>
      <w:rPr>
        <w:sz w:val="12"/>
        <w:szCs w:val="12"/>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982BD63" w14:textId="77777777" w:rsidR="00FB7CE9" w:rsidRDefault="00FB7CE9" w:rsidP="006D48CB">
      <w:r>
        <w:separator/>
      </w:r>
    </w:p>
  </w:footnote>
  <w:footnote w:type="continuationSeparator" w:id="0">
    <w:p w14:paraId="63F89F40" w14:textId="77777777" w:rsidR="00FB7CE9" w:rsidRDefault="00FB7CE9" w:rsidP="006D48C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1D"/>
    <w:multiLevelType w:val="multilevel"/>
    <w:tmpl w:val="953C82C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E546385"/>
    <w:multiLevelType w:val="hybridMultilevel"/>
    <w:tmpl w:val="22F434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FC77D03"/>
    <w:multiLevelType w:val="hybridMultilevel"/>
    <w:tmpl w:val="83CEE1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1A10153"/>
    <w:multiLevelType w:val="hybridMultilevel"/>
    <w:tmpl w:val="C0E8F90E"/>
    <w:lvl w:ilvl="0" w:tplc="DC94B386">
      <w:start w:val="21"/>
      <w:numFmt w:val="bullet"/>
      <w:lvlText w:val="-"/>
      <w:lvlJc w:val="left"/>
      <w:pPr>
        <w:tabs>
          <w:tab w:val="num" w:pos="1065"/>
        </w:tabs>
        <w:ind w:left="1065" w:hanging="360"/>
      </w:pPr>
      <w:rPr>
        <w:rFonts w:ascii="Times New Roman" w:eastAsia="Times New Roman" w:hAnsi="Times New Roman" w:cs="Times New Roman"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4">
    <w:nsid w:val="213767CF"/>
    <w:multiLevelType w:val="hybridMultilevel"/>
    <w:tmpl w:val="72F0D306"/>
    <w:lvl w:ilvl="0" w:tplc="040C000B">
      <w:start w:val="1"/>
      <w:numFmt w:val="bullet"/>
      <w:lvlText w:val=""/>
      <w:lvlJc w:val="left"/>
      <w:pPr>
        <w:tabs>
          <w:tab w:val="num" w:pos="1065"/>
        </w:tabs>
        <w:ind w:left="1065" w:hanging="360"/>
      </w:pPr>
      <w:rPr>
        <w:rFonts w:ascii="Wingdings" w:hAnsi="Wingdings" w:hint="default"/>
      </w:rPr>
    </w:lvl>
    <w:lvl w:ilvl="1" w:tplc="1CD8F180">
      <w:start w:val="21"/>
      <w:numFmt w:val="bullet"/>
      <w:lvlText w:val="-"/>
      <w:lvlJc w:val="left"/>
      <w:pPr>
        <w:tabs>
          <w:tab w:val="num" w:pos="1785"/>
        </w:tabs>
        <w:ind w:left="1785" w:hanging="360"/>
      </w:pPr>
      <w:rPr>
        <w:rFonts w:ascii="Arial Narrow" w:eastAsia="Times New Roman" w:hAnsi="Arial Narrow" w:cs="Times New Roman"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5">
    <w:nsid w:val="2AA5431B"/>
    <w:multiLevelType w:val="hybridMultilevel"/>
    <w:tmpl w:val="69985A04"/>
    <w:lvl w:ilvl="0" w:tplc="040C000B">
      <w:start w:val="1"/>
      <w:numFmt w:val="bullet"/>
      <w:lvlText w:val=""/>
      <w:lvlJc w:val="left"/>
      <w:pPr>
        <w:tabs>
          <w:tab w:val="num" w:pos="1065"/>
        </w:tabs>
        <w:ind w:left="1065" w:hanging="360"/>
      </w:pPr>
      <w:rPr>
        <w:rFonts w:ascii="Wingdings" w:hAnsi="Wingdings" w:hint="default"/>
      </w:rPr>
    </w:lvl>
    <w:lvl w:ilvl="1" w:tplc="040C0003">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6">
    <w:nsid w:val="2E13595A"/>
    <w:multiLevelType w:val="hybridMultilevel"/>
    <w:tmpl w:val="4948A1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432101F"/>
    <w:multiLevelType w:val="hybridMultilevel"/>
    <w:tmpl w:val="6608C280"/>
    <w:lvl w:ilvl="0" w:tplc="040C000B">
      <w:start w:val="1"/>
      <w:numFmt w:val="bullet"/>
      <w:lvlText w:val=""/>
      <w:lvlJc w:val="left"/>
      <w:pPr>
        <w:tabs>
          <w:tab w:val="num" w:pos="1065"/>
        </w:tabs>
        <w:ind w:left="1065" w:hanging="360"/>
      </w:pPr>
      <w:rPr>
        <w:rFonts w:ascii="Wingdings" w:hAnsi="Wingdings" w:hint="default"/>
      </w:rPr>
    </w:lvl>
    <w:lvl w:ilvl="1" w:tplc="040C0003">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8">
    <w:nsid w:val="3A7B379F"/>
    <w:multiLevelType w:val="hybridMultilevel"/>
    <w:tmpl w:val="8840A1BC"/>
    <w:lvl w:ilvl="0" w:tplc="D23E3B62">
      <w:numFmt w:val="bullet"/>
      <w:lvlText w:val="-"/>
      <w:lvlJc w:val="left"/>
      <w:pPr>
        <w:ind w:left="644" w:hanging="360"/>
      </w:pPr>
      <w:rPr>
        <w:rFonts w:ascii="Arial" w:eastAsia="Times New Roman"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9">
    <w:nsid w:val="43D92AC7"/>
    <w:multiLevelType w:val="hybridMultilevel"/>
    <w:tmpl w:val="8834BB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B5551B8"/>
    <w:multiLevelType w:val="hybridMultilevel"/>
    <w:tmpl w:val="9632A2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C2C57A7"/>
    <w:multiLevelType w:val="hybridMultilevel"/>
    <w:tmpl w:val="1E2830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5E9F3DEB"/>
    <w:multiLevelType w:val="hybridMultilevel"/>
    <w:tmpl w:val="8624A3A4"/>
    <w:lvl w:ilvl="0" w:tplc="22E64DDC">
      <w:numFmt w:val="bullet"/>
      <w:lvlText w:val=""/>
      <w:lvlJc w:val="left"/>
      <w:pPr>
        <w:tabs>
          <w:tab w:val="num" w:pos="1353"/>
        </w:tabs>
        <w:ind w:left="1353" w:hanging="360"/>
      </w:pPr>
      <w:rPr>
        <w:rFonts w:ascii="Wingdings 2" w:eastAsia="Times New Roman" w:hAnsi="Wingdings 2" w:cs="Arial" w:hint="default"/>
      </w:rPr>
    </w:lvl>
    <w:lvl w:ilvl="1" w:tplc="040C0003" w:tentative="1">
      <w:start w:val="1"/>
      <w:numFmt w:val="bullet"/>
      <w:lvlText w:val="o"/>
      <w:lvlJc w:val="left"/>
      <w:pPr>
        <w:tabs>
          <w:tab w:val="num" w:pos="2073"/>
        </w:tabs>
        <w:ind w:left="2073" w:hanging="360"/>
      </w:pPr>
      <w:rPr>
        <w:rFonts w:ascii="Courier New" w:hAnsi="Courier New" w:hint="default"/>
      </w:rPr>
    </w:lvl>
    <w:lvl w:ilvl="2" w:tplc="040C0005" w:tentative="1">
      <w:start w:val="1"/>
      <w:numFmt w:val="bullet"/>
      <w:lvlText w:val=""/>
      <w:lvlJc w:val="left"/>
      <w:pPr>
        <w:tabs>
          <w:tab w:val="num" w:pos="2793"/>
        </w:tabs>
        <w:ind w:left="2793" w:hanging="360"/>
      </w:pPr>
      <w:rPr>
        <w:rFonts w:ascii="Wingdings" w:hAnsi="Wingdings" w:hint="default"/>
      </w:rPr>
    </w:lvl>
    <w:lvl w:ilvl="3" w:tplc="040C0001" w:tentative="1">
      <w:start w:val="1"/>
      <w:numFmt w:val="bullet"/>
      <w:lvlText w:val=""/>
      <w:lvlJc w:val="left"/>
      <w:pPr>
        <w:tabs>
          <w:tab w:val="num" w:pos="3513"/>
        </w:tabs>
        <w:ind w:left="3513" w:hanging="360"/>
      </w:pPr>
      <w:rPr>
        <w:rFonts w:ascii="Symbol" w:hAnsi="Symbol" w:hint="default"/>
      </w:rPr>
    </w:lvl>
    <w:lvl w:ilvl="4" w:tplc="040C0003" w:tentative="1">
      <w:start w:val="1"/>
      <w:numFmt w:val="bullet"/>
      <w:lvlText w:val="o"/>
      <w:lvlJc w:val="left"/>
      <w:pPr>
        <w:tabs>
          <w:tab w:val="num" w:pos="4233"/>
        </w:tabs>
        <w:ind w:left="4233" w:hanging="360"/>
      </w:pPr>
      <w:rPr>
        <w:rFonts w:ascii="Courier New" w:hAnsi="Courier New" w:hint="default"/>
      </w:rPr>
    </w:lvl>
    <w:lvl w:ilvl="5" w:tplc="040C0005" w:tentative="1">
      <w:start w:val="1"/>
      <w:numFmt w:val="bullet"/>
      <w:lvlText w:val=""/>
      <w:lvlJc w:val="left"/>
      <w:pPr>
        <w:tabs>
          <w:tab w:val="num" w:pos="4953"/>
        </w:tabs>
        <w:ind w:left="4953" w:hanging="360"/>
      </w:pPr>
      <w:rPr>
        <w:rFonts w:ascii="Wingdings" w:hAnsi="Wingdings" w:hint="default"/>
      </w:rPr>
    </w:lvl>
    <w:lvl w:ilvl="6" w:tplc="040C0001" w:tentative="1">
      <w:start w:val="1"/>
      <w:numFmt w:val="bullet"/>
      <w:lvlText w:val=""/>
      <w:lvlJc w:val="left"/>
      <w:pPr>
        <w:tabs>
          <w:tab w:val="num" w:pos="5673"/>
        </w:tabs>
        <w:ind w:left="5673" w:hanging="360"/>
      </w:pPr>
      <w:rPr>
        <w:rFonts w:ascii="Symbol" w:hAnsi="Symbol" w:hint="default"/>
      </w:rPr>
    </w:lvl>
    <w:lvl w:ilvl="7" w:tplc="040C0003" w:tentative="1">
      <w:start w:val="1"/>
      <w:numFmt w:val="bullet"/>
      <w:lvlText w:val="o"/>
      <w:lvlJc w:val="left"/>
      <w:pPr>
        <w:tabs>
          <w:tab w:val="num" w:pos="6393"/>
        </w:tabs>
        <w:ind w:left="6393" w:hanging="360"/>
      </w:pPr>
      <w:rPr>
        <w:rFonts w:ascii="Courier New" w:hAnsi="Courier New" w:hint="default"/>
      </w:rPr>
    </w:lvl>
    <w:lvl w:ilvl="8" w:tplc="040C0005" w:tentative="1">
      <w:start w:val="1"/>
      <w:numFmt w:val="bullet"/>
      <w:lvlText w:val=""/>
      <w:lvlJc w:val="left"/>
      <w:pPr>
        <w:tabs>
          <w:tab w:val="num" w:pos="7113"/>
        </w:tabs>
        <w:ind w:left="7113" w:hanging="360"/>
      </w:pPr>
      <w:rPr>
        <w:rFonts w:ascii="Wingdings" w:hAnsi="Wingdings" w:hint="default"/>
      </w:rPr>
    </w:lvl>
  </w:abstractNum>
  <w:abstractNum w:abstractNumId="13">
    <w:nsid w:val="60DF2173"/>
    <w:multiLevelType w:val="hybridMultilevel"/>
    <w:tmpl w:val="72F0D306"/>
    <w:lvl w:ilvl="0" w:tplc="AE686E12">
      <w:start w:val="2"/>
      <w:numFmt w:val="bullet"/>
      <w:lvlText w:val=""/>
      <w:lvlJc w:val="left"/>
      <w:pPr>
        <w:tabs>
          <w:tab w:val="num" w:pos="1065"/>
        </w:tabs>
        <w:ind w:left="703" w:firstLine="2"/>
      </w:pPr>
      <w:rPr>
        <w:rFonts w:ascii="Symbol" w:hAnsi="Symbol" w:hint="default"/>
      </w:rPr>
    </w:lvl>
    <w:lvl w:ilvl="1" w:tplc="1CD8F180">
      <w:start w:val="21"/>
      <w:numFmt w:val="bullet"/>
      <w:lvlText w:val="-"/>
      <w:lvlJc w:val="left"/>
      <w:pPr>
        <w:tabs>
          <w:tab w:val="num" w:pos="1785"/>
        </w:tabs>
        <w:ind w:left="1785" w:hanging="360"/>
      </w:pPr>
      <w:rPr>
        <w:rFonts w:ascii="Arial Narrow" w:eastAsia="Times New Roman" w:hAnsi="Arial Narrow" w:cs="Times New Roman"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num w:numId="1">
    <w:abstractNumId w:val="3"/>
  </w:num>
  <w:num w:numId="2">
    <w:abstractNumId w:val="4"/>
  </w:num>
  <w:num w:numId="3">
    <w:abstractNumId w:val="7"/>
  </w:num>
  <w:num w:numId="4">
    <w:abstractNumId w:val="5"/>
  </w:num>
  <w:num w:numId="5">
    <w:abstractNumId w:val="13"/>
  </w:num>
  <w:num w:numId="6">
    <w:abstractNumId w:val="0"/>
  </w:num>
  <w:num w:numId="7">
    <w:abstractNumId w:val="11"/>
  </w:num>
  <w:num w:numId="8">
    <w:abstractNumId w:val="2"/>
  </w:num>
  <w:num w:numId="9">
    <w:abstractNumId w:val="1"/>
  </w:num>
  <w:num w:numId="10">
    <w:abstractNumId w:val="9"/>
  </w:num>
  <w:num w:numId="11">
    <w:abstractNumId w:val="8"/>
  </w:num>
  <w:num w:numId="12">
    <w:abstractNumId w:val="12"/>
  </w:num>
  <w:num w:numId="13">
    <w:abstractNumId w:val="10"/>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193C"/>
    <w:rsid w:val="00013699"/>
    <w:rsid w:val="00024685"/>
    <w:rsid w:val="000278A3"/>
    <w:rsid w:val="000345F3"/>
    <w:rsid w:val="00045192"/>
    <w:rsid w:val="00045B6F"/>
    <w:rsid w:val="00077E73"/>
    <w:rsid w:val="00095AD2"/>
    <w:rsid w:val="000B3385"/>
    <w:rsid w:val="000B3421"/>
    <w:rsid w:val="000B5B8E"/>
    <w:rsid w:val="000C79DE"/>
    <w:rsid w:val="000F4189"/>
    <w:rsid w:val="00103E91"/>
    <w:rsid w:val="00110003"/>
    <w:rsid w:val="00110440"/>
    <w:rsid w:val="00125FF6"/>
    <w:rsid w:val="0017162E"/>
    <w:rsid w:val="00173415"/>
    <w:rsid w:val="0018043E"/>
    <w:rsid w:val="001A02D9"/>
    <w:rsid w:val="001A3F6B"/>
    <w:rsid w:val="001B3986"/>
    <w:rsid w:val="001D3841"/>
    <w:rsid w:val="001F3EC5"/>
    <w:rsid w:val="00206E56"/>
    <w:rsid w:val="0022359D"/>
    <w:rsid w:val="00227486"/>
    <w:rsid w:val="0025189D"/>
    <w:rsid w:val="00251E7C"/>
    <w:rsid w:val="0025573E"/>
    <w:rsid w:val="00273D37"/>
    <w:rsid w:val="0028561A"/>
    <w:rsid w:val="00286397"/>
    <w:rsid w:val="002B02D1"/>
    <w:rsid w:val="002F64E7"/>
    <w:rsid w:val="003033DE"/>
    <w:rsid w:val="003039F9"/>
    <w:rsid w:val="00305741"/>
    <w:rsid w:val="00323886"/>
    <w:rsid w:val="003765ED"/>
    <w:rsid w:val="00393470"/>
    <w:rsid w:val="003963E9"/>
    <w:rsid w:val="003A47CA"/>
    <w:rsid w:val="003E0ECF"/>
    <w:rsid w:val="003F7942"/>
    <w:rsid w:val="00404BC5"/>
    <w:rsid w:val="00410F9B"/>
    <w:rsid w:val="00421772"/>
    <w:rsid w:val="00430762"/>
    <w:rsid w:val="00453C73"/>
    <w:rsid w:val="0045515E"/>
    <w:rsid w:val="0045691F"/>
    <w:rsid w:val="004706CC"/>
    <w:rsid w:val="0047651B"/>
    <w:rsid w:val="00492699"/>
    <w:rsid w:val="00494E90"/>
    <w:rsid w:val="004A096E"/>
    <w:rsid w:val="004B7C2D"/>
    <w:rsid w:val="004C29B7"/>
    <w:rsid w:val="004C46A4"/>
    <w:rsid w:val="004F2FA0"/>
    <w:rsid w:val="005016F8"/>
    <w:rsid w:val="00512D38"/>
    <w:rsid w:val="00521314"/>
    <w:rsid w:val="00526B0A"/>
    <w:rsid w:val="00542976"/>
    <w:rsid w:val="005450B7"/>
    <w:rsid w:val="00566C01"/>
    <w:rsid w:val="0058691E"/>
    <w:rsid w:val="005B6EE4"/>
    <w:rsid w:val="005C0EDE"/>
    <w:rsid w:val="005C7A4C"/>
    <w:rsid w:val="005D6787"/>
    <w:rsid w:val="005E61EA"/>
    <w:rsid w:val="00630BA3"/>
    <w:rsid w:val="006463D7"/>
    <w:rsid w:val="0064798E"/>
    <w:rsid w:val="00670A0C"/>
    <w:rsid w:val="00681533"/>
    <w:rsid w:val="00682E80"/>
    <w:rsid w:val="00690DEB"/>
    <w:rsid w:val="006967BF"/>
    <w:rsid w:val="006A5EE3"/>
    <w:rsid w:val="006A6CD4"/>
    <w:rsid w:val="006B5F39"/>
    <w:rsid w:val="006C2EA9"/>
    <w:rsid w:val="006C6CBC"/>
    <w:rsid w:val="006C78D4"/>
    <w:rsid w:val="006D48CB"/>
    <w:rsid w:val="0073606D"/>
    <w:rsid w:val="007531D6"/>
    <w:rsid w:val="00754F87"/>
    <w:rsid w:val="007579FA"/>
    <w:rsid w:val="00770AFE"/>
    <w:rsid w:val="00785100"/>
    <w:rsid w:val="007942FB"/>
    <w:rsid w:val="007A54AE"/>
    <w:rsid w:val="007D4FA9"/>
    <w:rsid w:val="007D7541"/>
    <w:rsid w:val="00806039"/>
    <w:rsid w:val="0081400A"/>
    <w:rsid w:val="00814A06"/>
    <w:rsid w:val="00837B3C"/>
    <w:rsid w:val="00845219"/>
    <w:rsid w:val="00845BEA"/>
    <w:rsid w:val="00861050"/>
    <w:rsid w:val="00861A8F"/>
    <w:rsid w:val="0086548A"/>
    <w:rsid w:val="00866BE8"/>
    <w:rsid w:val="008730F7"/>
    <w:rsid w:val="0088005F"/>
    <w:rsid w:val="00880484"/>
    <w:rsid w:val="00892EC8"/>
    <w:rsid w:val="00894536"/>
    <w:rsid w:val="008C01D6"/>
    <w:rsid w:val="008C45E4"/>
    <w:rsid w:val="008C4E63"/>
    <w:rsid w:val="008E52DD"/>
    <w:rsid w:val="008E5E85"/>
    <w:rsid w:val="008E7920"/>
    <w:rsid w:val="008F6D90"/>
    <w:rsid w:val="00932A87"/>
    <w:rsid w:val="00944EA5"/>
    <w:rsid w:val="0094576C"/>
    <w:rsid w:val="009546D8"/>
    <w:rsid w:val="009549FF"/>
    <w:rsid w:val="00974C32"/>
    <w:rsid w:val="009C764C"/>
    <w:rsid w:val="009E13CF"/>
    <w:rsid w:val="009E1B53"/>
    <w:rsid w:val="009F7F4E"/>
    <w:rsid w:val="00A11913"/>
    <w:rsid w:val="00A2233F"/>
    <w:rsid w:val="00A22A86"/>
    <w:rsid w:val="00A30A2D"/>
    <w:rsid w:val="00A36EF3"/>
    <w:rsid w:val="00A46E27"/>
    <w:rsid w:val="00A51DED"/>
    <w:rsid w:val="00A53872"/>
    <w:rsid w:val="00A6046E"/>
    <w:rsid w:val="00A77465"/>
    <w:rsid w:val="00A8030C"/>
    <w:rsid w:val="00AB34B9"/>
    <w:rsid w:val="00AC11C5"/>
    <w:rsid w:val="00AC2B01"/>
    <w:rsid w:val="00AC7A74"/>
    <w:rsid w:val="00AD06E7"/>
    <w:rsid w:val="00AD233F"/>
    <w:rsid w:val="00AE3B44"/>
    <w:rsid w:val="00B10DF8"/>
    <w:rsid w:val="00B15704"/>
    <w:rsid w:val="00B3120A"/>
    <w:rsid w:val="00B4305F"/>
    <w:rsid w:val="00B52607"/>
    <w:rsid w:val="00B77641"/>
    <w:rsid w:val="00B82CE1"/>
    <w:rsid w:val="00B912DB"/>
    <w:rsid w:val="00BA2A47"/>
    <w:rsid w:val="00BC389B"/>
    <w:rsid w:val="00BD2CC9"/>
    <w:rsid w:val="00BF3771"/>
    <w:rsid w:val="00BF41C2"/>
    <w:rsid w:val="00C04FB3"/>
    <w:rsid w:val="00C115D1"/>
    <w:rsid w:val="00C13084"/>
    <w:rsid w:val="00C1372B"/>
    <w:rsid w:val="00C1405C"/>
    <w:rsid w:val="00C14D47"/>
    <w:rsid w:val="00C222C2"/>
    <w:rsid w:val="00C4431A"/>
    <w:rsid w:val="00C56150"/>
    <w:rsid w:val="00C74FAC"/>
    <w:rsid w:val="00C75DFB"/>
    <w:rsid w:val="00C951F5"/>
    <w:rsid w:val="00CA1009"/>
    <w:rsid w:val="00CB1290"/>
    <w:rsid w:val="00CB18D4"/>
    <w:rsid w:val="00CB3F7F"/>
    <w:rsid w:val="00CC31A0"/>
    <w:rsid w:val="00CD68CB"/>
    <w:rsid w:val="00CE77DB"/>
    <w:rsid w:val="00CF1777"/>
    <w:rsid w:val="00CF4C24"/>
    <w:rsid w:val="00CF5C57"/>
    <w:rsid w:val="00D14E32"/>
    <w:rsid w:val="00D15233"/>
    <w:rsid w:val="00D209AB"/>
    <w:rsid w:val="00D34741"/>
    <w:rsid w:val="00D45917"/>
    <w:rsid w:val="00D537C7"/>
    <w:rsid w:val="00D61F02"/>
    <w:rsid w:val="00D64E0C"/>
    <w:rsid w:val="00D751A2"/>
    <w:rsid w:val="00D9193C"/>
    <w:rsid w:val="00D91D4F"/>
    <w:rsid w:val="00D949B7"/>
    <w:rsid w:val="00DA3B82"/>
    <w:rsid w:val="00DA7171"/>
    <w:rsid w:val="00DB135E"/>
    <w:rsid w:val="00DC5FA3"/>
    <w:rsid w:val="00DC6BF8"/>
    <w:rsid w:val="00DC6C6E"/>
    <w:rsid w:val="00DE1BA1"/>
    <w:rsid w:val="00DF2E8D"/>
    <w:rsid w:val="00E23117"/>
    <w:rsid w:val="00E63FF1"/>
    <w:rsid w:val="00E6680E"/>
    <w:rsid w:val="00E71ECD"/>
    <w:rsid w:val="00E81254"/>
    <w:rsid w:val="00E85FFC"/>
    <w:rsid w:val="00E97867"/>
    <w:rsid w:val="00EA26C1"/>
    <w:rsid w:val="00EA36A2"/>
    <w:rsid w:val="00EA6DF7"/>
    <w:rsid w:val="00EF4049"/>
    <w:rsid w:val="00F064EF"/>
    <w:rsid w:val="00F0782A"/>
    <w:rsid w:val="00F353AB"/>
    <w:rsid w:val="00F362E2"/>
    <w:rsid w:val="00F415C6"/>
    <w:rsid w:val="00F579E5"/>
    <w:rsid w:val="00F66A86"/>
    <w:rsid w:val="00F82738"/>
    <w:rsid w:val="00F86200"/>
    <w:rsid w:val="00FB223E"/>
    <w:rsid w:val="00FB7CE9"/>
    <w:rsid w:val="00FE5C73"/>
    <w:rsid w:val="00FE7E41"/>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3F594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B34B9"/>
    <w:rPr>
      <w:rFonts w:ascii="Arial" w:hAnsi="Arial"/>
      <w:sz w:val="24"/>
    </w:rPr>
  </w:style>
  <w:style w:type="paragraph" w:styleId="Titre1">
    <w:name w:val="heading 1"/>
    <w:basedOn w:val="Normal"/>
    <w:next w:val="Normal"/>
    <w:qFormat/>
    <w:pPr>
      <w:keepNext/>
      <w:pBdr>
        <w:top w:val="single" w:sz="12" w:space="1" w:color="auto"/>
        <w:left w:val="single" w:sz="12" w:space="4" w:color="auto"/>
        <w:bottom w:val="single" w:sz="12" w:space="1" w:color="auto"/>
        <w:right w:val="single" w:sz="12" w:space="4" w:color="auto"/>
      </w:pBdr>
      <w:jc w:val="center"/>
      <w:outlineLvl w:val="0"/>
    </w:pPr>
    <w:rPr>
      <w:b/>
      <w:bCs/>
      <w:sz w:val="36"/>
    </w:rPr>
  </w:style>
  <w:style w:type="paragraph" w:styleId="Titre2">
    <w:name w:val="heading 2"/>
    <w:basedOn w:val="Normal"/>
    <w:next w:val="Normal"/>
    <w:qFormat/>
    <w:pPr>
      <w:keepNext/>
      <w:jc w:val="center"/>
      <w:outlineLvl w:val="1"/>
    </w:pPr>
    <w:rPr>
      <w:b/>
      <w:bCs/>
      <w:sz w:val="40"/>
    </w:rPr>
  </w:style>
  <w:style w:type="paragraph" w:styleId="Titre3">
    <w:name w:val="heading 3"/>
    <w:basedOn w:val="Normal"/>
    <w:next w:val="Normal"/>
    <w:qFormat/>
    <w:pPr>
      <w:keepNext/>
      <w:jc w:val="center"/>
      <w:outlineLvl w:val="2"/>
    </w:pPr>
    <w:rPr>
      <w:b/>
      <w:bCs/>
      <w:sz w:val="36"/>
    </w:rPr>
  </w:style>
  <w:style w:type="paragraph" w:styleId="Titre4">
    <w:name w:val="heading 4"/>
    <w:basedOn w:val="Normal"/>
    <w:next w:val="Normal"/>
    <w:link w:val="Titre4Car"/>
    <w:qFormat/>
    <w:pPr>
      <w:keepNext/>
      <w:jc w:val="center"/>
      <w:outlineLvl w:val="3"/>
    </w:pPr>
    <w:rPr>
      <w:b/>
      <w:bCs/>
    </w:rPr>
  </w:style>
  <w:style w:type="paragraph" w:styleId="Titre5">
    <w:name w:val="heading 5"/>
    <w:basedOn w:val="Normal"/>
    <w:next w:val="Normal"/>
    <w:qFormat/>
    <w:pPr>
      <w:keepNext/>
      <w:outlineLvl w:val="4"/>
    </w:pPr>
    <w:rPr>
      <w:b/>
      <w:bCs/>
      <w:sz w:val="36"/>
    </w:rPr>
  </w:style>
  <w:style w:type="paragraph" w:styleId="Titre6">
    <w:name w:val="heading 6"/>
    <w:basedOn w:val="Normal"/>
    <w:next w:val="Normal"/>
    <w:qFormat/>
    <w:pPr>
      <w:keepNext/>
      <w:outlineLvl w:val="5"/>
    </w:pPr>
    <w:rPr>
      <w:rFonts w:ascii="Arial Narrow" w:hAnsi="Arial Narrow"/>
      <w:sz w:val="32"/>
      <w:u w:val="single"/>
    </w:rPr>
  </w:style>
  <w:style w:type="paragraph" w:styleId="Titre7">
    <w:name w:val="heading 7"/>
    <w:basedOn w:val="Normal"/>
    <w:next w:val="Normal"/>
    <w:qFormat/>
    <w:pPr>
      <w:keepNext/>
      <w:outlineLvl w:val="6"/>
    </w:pPr>
    <w:rPr>
      <w:rFonts w:ascii="Arial Narrow" w:hAnsi="Arial Narrow"/>
      <w:b/>
      <w:bCs/>
      <w:sz w:val="32"/>
    </w:rPr>
  </w:style>
  <w:style w:type="paragraph" w:styleId="Titre8">
    <w:name w:val="heading 8"/>
    <w:basedOn w:val="Normal"/>
    <w:next w:val="Normal"/>
    <w:qFormat/>
    <w:pPr>
      <w:keepNext/>
      <w:jc w:val="right"/>
      <w:outlineLvl w:val="7"/>
    </w:pPr>
    <w:rPr>
      <w:b/>
      <w:bCs/>
      <w:sz w:val="36"/>
    </w:rPr>
  </w:style>
  <w:style w:type="paragraph" w:styleId="Titre9">
    <w:name w:val="heading 9"/>
    <w:basedOn w:val="Normal"/>
    <w:next w:val="Normal"/>
    <w:qFormat/>
    <w:pPr>
      <w:keepNext/>
      <w:jc w:val="right"/>
      <w:outlineLvl w:val="8"/>
    </w:pPr>
    <w:rPr>
      <w:rFonts w:ascii="Arial Narrow" w:hAnsi="Arial Narrow"/>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pPr>
      <w:jc w:val="both"/>
    </w:pPr>
    <w:rPr>
      <w:rFonts w:ascii="Arial Narrow" w:hAnsi="Arial Narrow"/>
    </w:rPr>
  </w:style>
  <w:style w:type="paragraph" w:styleId="Retraitcorpsdetexte">
    <w:name w:val="Body Text Indent"/>
    <w:basedOn w:val="Normal"/>
    <w:link w:val="RetraitcorpsdetexteCar"/>
    <w:rsid w:val="000345F3"/>
    <w:pPr>
      <w:spacing w:after="120"/>
      <w:ind w:left="283"/>
    </w:pPr>
  </w:style>
  <w:style w:type="character" w:customStyle="1" w:styleId="RetraitcorpsdetexteCar">
    <w:name w:val="Retrait corps de texte Car"/>
    <w:link w:val="Retraitcorpsdetexte"/>
    <w:rsid w:val="000345F3"/>
    <w:rPr>
      <w:rFonts w:ascii="Arial" w:hAnsi="Arial"/>
      <w:sz w:val="24"/>
    </w:rPr>
  </w:style>
  <w:style w:type="paragraph" w:styleId="En-tte">
    <w:name w:val="header"/>
    <w:basedOn w:val="Normal"/>
    <w:link w:val="En-tteCar"/>
    <w:rsid w:val="006D48CB"/>
    <w:pPr>
      <w:tabs>
        <w:tab w:val="center" w:pos="4536"/>
        <w:tab w:val="right" w:pos="9072"/>
      </w:tabs>
    </w:pPr>
  </w:style>
  <w:style w:type="character" w:customStyle="1" w:styleId="En-tteCar">
    <w:name w:val="En-tête Car"/>
    <w:link w:val="En-tte"/>
    <w:rsid w:val="006D48CB"/>
    <w:rPr>
      <w:rFonts w:ascii="Arial" w:hAnsi="Arial"/>
      <w:sz w:val="24"/>
    </w:rPr>
  </w:style>
  <w:style w:type="paragraph" w:styleId="Pieddepage">
    <w:name w:val="footer"/>
    <w:basedOn w:val="Normal"/>
    <w:link w:val="PieddepageCar"/>
    <w:rsid w:val="006D48CB"/>
    <w:pPr>
      <w:tabs>
        <w:tab w:val="center" w:pos="4536"/>
        <w:tab w:val="right" w:pos="9072"/>
      </w:tabs>
    </w:pPr>
  </w:style>
  <w:style w:type="character" w:customStyle="1" w:styleId="PieddepageCar">
    <w:name w:val="Pied de page Car"/>
    <w:link w:val="Pieddepage"/>
    <w:rsid w:val="006D48CB"/>
    <w:rPr>
      <w:rFonts w:ascii="Arial" w:hAnsi="Arial"/>
      <w:sz w:val="24"/>
    </w:rPr>
  </w:style>
  <w:style w:type="table" w:styleId="Grille">
    <w:name w:val="Table Grid"/>
    <w:basedOn w:val="TableauNormal"/>
    <w:rsid w:val="006D48C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rodepage">
    <w:name w:val="page number"/>
    <w:rsid w:val="003765ED"/>
  </w:style>
  <w:style w:type="character" w:customStyle="1" w:styleId="Titre4Car">
    <w:name w:val="Titre 4 Car"/>
    <w:link w:val="Titre4"/>
    <w:rsid w:val="00BF41C2"/>
    <w:rPr>
      <w:rFonts w:ascii="Arial" w:hAnsi="Arial"/>
      <w:b/>
      <w:bCs/>
      <w:sz w:val="24"/>
    </w:rPr>
  </w:style>
  <w:style w:type="paragraph" w:styleId="Corpsdetexte2">
    <w:name w:val="Body Text 2"/>
    <w:basedOn w:val="Normal"/>
    <w:link w:val="Corpsdetexte2Car"/>
    <w:rsid w:val="00866BE8"/>
    <w:pPr>
      <w:spacing w:after="120" w:line="480" w:lineRule="auto"/>
    </w:pPr>
  </w:style>
  <w:style w:type="character" w:customStyle="1" w:styleId="Corpsdetexte2Car">
    <w:name w:val="Corps de texte 2 Car"/>
    <w:link w:val="Corpsdetexte2"/>
    <w:rsid w:val="00866BE8"/>
    <w:rPr>
      <w:rFonts w:ascii="Arial" w:hAnsi="Arial"/>
      <w:sz w:val="24"/>
    </w:rPr>
  </w:style>
  <w:style w:type="paragraph" w:styleId="Textedebulles">
    <w:name w:val="Balloon Text"/>
    <w:basedOn w:val="Normal"/>
    <w:link w:val="TextedebullesCar"/>
    <w:rsid w:val="00AC11C5"/>
    <w:rPr>
      <w:rFonts w:ascii="Tahoma" w:hAnsi="Tahoma" w:cs="Tahoma"/>
      <w:sz w:val="16"/>
      <w:szCs w:val="16"/>
    </w:rPr>
  </w:style>
  <w:style w:type="character" w:customStyle="1" w:styleId="TextedebullesCar">
    <w:name w:val="Texte de bulles Car"/>
    <w:link w:val="Textedebulles"/>
    <w:rsid w:val="00AC11C5"/>
    <w:rPr>
      <w:rFonts w:ascii="Tahoma" w:hAnsi="Tahoma" w:cs="Tahoma"/>
      <w:sz w:val="16"/>
      <w:szCs w:val="16"/>
    </w:rPr>
  </w:style>
  <w:style w:type="paragraph" w:styleId="Retraitcorpsdetexte2">
    <w:name w:val="Body Text Indent 2"/>
    <w:basedOn w:val="Normal"/>
    <w:link w:val="Retraitcorpsdetexte2Car"/>
    <w:rsid w:val="00F86200"/>
    <w:pPr>
      <w:spacing w:after="120" w:line="480" w:lineRule="auto"/>
      <w:ind w:left="283"/>
    </w:pPr>
  </w:style>
  <w:style w:type="character" w:customStyle="1" w:styleId="Retraitcorpsdetexte2Car">
    <w:name w:val="Retrait corps de texte 2 Car"/>
    <w:link w:val="Retraitcorpsdetexte2"/>
    <w:rsid w:val="00F86200"/>
    <w:rPr>
      <w:rFonts w:ascii="Arial" w:hAnsi="Arial"/>
      <w:sz w:val="24"/>
    </w:rPr>
  </w:style>
  <w:style w:type="paragraph" w:styleId="Normalcentr">
    <w:name w:val="Block Text"/>
    <w:basedOn w:val="Normal"/>
    <w:rsid w:val="0058691E"/>
    <w:pPr>
      <w:ind w:left="142" w:right="140"/>
    </w:pPr>
    <w:rPr>
      <w:rFonts w:ascii="Times New Roman" w:hAnsi="Times New Roman"/>
      <w:bCs/>
      <w:i/>
      <w:iCs/>
    </w:rPr>
  </w:style>
  <w:style w:type="paragraph" w:customStyle="1" w:styleId="chapitre---texte-de-niveau-2">
    <w:name w:val="chapitre---texte-de-niveau-2"/>
    <w:basedOn w:val="Normal"/>
    <w:rsid w:val="0058691E"/>
    <w:pPr>
      <w:spacing w:before="100" w:beforeAutospacing="1" w:after="100" w:afterAutospacing="1"/>
      <w:ind w:left="375"/>
      <w:jc w:val="both"/>
    </w:pPr>
    <w:rPr>
      <w:rFonts w:ascii="Verdana" w:hAnsi="Verdana"/>
      <w:color w:val="000000"/>
      <w:sz w:val="15"/>
      <w:szCs w:val="15"/>
    </w:rPr>
  </w:style>
  <w:style w:type="character" w:styleId="Marquedannotation">
    <w:name w:val="annotation reference"/>
    <w:basedOn w:val="Policepardfaut"/>
    <w:rsid w:val="00125FF6"/>
    <w:rPr>
      <w:sz w:val="18"/>
      <w:szCs w:val="18"/>
    </w:rPr>
  </w:style>
  <w:style w:type="paragraph" w:styleId="Commentaire">
    <w:name w:val="annotation text"/>
    <w:basedOn w:val="Normal"/>
    <w:link w:val="CommentaireCar"/>
    <w:rsid w:val="00125FF6"/>
    <w:rPr>
      <w:szCs w:val="24"/>
    </w:rPr>
  </w:style>
  <w:style w:type="character" w:customStyle="1" w:styleId="CommentaireCar">
    <w:name w:val="Commentaire Car"/>
    <w:basedOn w:val="Policepardfaut"/>
    <w:link w:val="Commentaire"/>
    <w:rsid w:val="00125FF6"/>
    <w:rPr>
      <w:rFonts w:ascii="Arial" w:hAnsi="Arial"/>
      <w:sz w:val="24"/>
      <w:szCs w:val="24"/>
    </w:rPr>
  </w:style>
  <w:style w:type="paragraph" w:styleId="Objetducommentaire">
    <w:name w:val="annotation subject"/>
    <w:basedOn w:val="Commentaire"/>
    <w:next w:val="Commentaire"/>
    <w:link w:val="ObjetducommentaireCar"/>
    <w:rsid w:val="00125FF6"/>
    <w:rPr>
      <w:b/>
      <w:bCs/>
      <w:sz w:val="20"/>
      <w:szCs w:val="20"/>
    </w:rPr>
  </w:style>
  <w:style w:type="character" w:customStyle="1" w:styleId="ObjetducommentaireCar">
    <w:name w:val="Objet du commentaire Car"/>
    <w:basedOn w:val="CommentaireCar"/>
    <w:link w:val="Objetducommentaire"/>
    <w:rsid w:val="00125FF6"/>
    <w:rPr>
      <w:rFonts w:ascii="Arial" w:hAnsi="Arial"/>
      <w:b/>
      <w:bCs/>
      <w:sz w:val="24"/>
      <w:szCs w:val="24"/>
    </w:rPr>
  </w:style>
  <w:style w:type="paragraph" w:styleId="Paragraphedeliste">
    <w:name w:val="List Paragraph"/>
    <w:basedOn w:val="Normal"/>
    <w:uiPriority w:val="34"/>
    <w:qFormat/>
    <w:rsid w:val="00C4431A"/>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B34B9"/>
    <w:rPr>
      <w:rFonts w:ascii="Arial" w:hAnsi="Arial"/>
      <w:sz w:val="24"/>
    </w:rPr>
  </w:style>
  <w:style w:type="paragraph" w:styleId="Titre1">
    <w:name w:val="heading 1"/>
    <w:basedOn w:val="Normal"/>
    <w:next w:val="Normal"/>
    <w:qFormat/>
    <w:pPr>
      <w:keepNext/>
      <w:pBdr>
        <w:top w:val="single" w:sz="12" w:space="1" w:color="auto"/>
        <w:left w:val="single" w:sz="12" w:space="4" w:color="auto"/>
        <w:bottom w:val="single" w:sz="12" w:space="1" w:color="auto"/>
        <w:right w:val="single" w:sz="12" w:space="4" w:color="auto"/>
      </w:pBdr>
      <w:jc w:val="center"/>
      <w:outlineLvl w:val="0"/>
    </w:pPr>
    <w:rPr>
      <w:b/>
      <w:bCs/>
      <w:sz w:val="36"/>
    </w:rPr>
  </w:style>
  <w:style w:type="paragraph" w:styleId="Titre2">
    <w:name w:val="heading 2"/>
    <w:basedOn w:val="Normal"/>
    <w:next w:val="Normal"/>
    <w:qFormat/>
    <w:pPr>
      <w:keepNext/>
      <w:jc w:val="center"/>
      <w:outlineLvl w:val="1"/>
    </w:pPr>
    <w:rPr>
      <w:b/>
      <w:bCs/>
      <w:sz w:val="40"/>
    </w:rPr>
  </w:style>
  <w:style w:type="paragraph" w:styleId="Titre3">
    <w:name w:val="heading 3"/>
    <w:basedOn w:val="Normal"/>
    <w:next w:val="Normal"/>
    <w:qFormat/>
    <w:pPr>
      <w:keepNext/>
      <w:jc w:val="center"/>
      <w:outlineLvl w:val="2"/>
    </w:pPr>
    <w:rPr>
      <w:b/>
      <w:bCs/>
      <w:sz w:val="36"/>
    </w:rPr>
  </w:style>
  <w:style w:type="paragraph" w:styleId="Titre4">
    <w:name w:val="heading 4"/>
    <w:basedOn w:val="Normal"/>
    <w:next w:val="Normal"/>
    <w:link w:val="Titre4Car"/>
    <w:qFormat/>
    <w:pPr>
      <w:keepNext/>
      <w:jc w:val="center"/>
      <w:outlineLvl w:val="3"/>
    </w:pPr>
    <w:rPr>
      <w:b/>
      <w:bCs/>
    </w:rPr>
  </w:style>
  <w:style w:type="paragraph" w:styleId="Titre5">
    <w:name w:val="heading 5"/>
    <w:basedOn w:val="Normal"/>
    <w:next w:val="Normal"/>
    <w:qFormat/>
    <w:pPr>
      <w:keepNext/>
      <w:outlineLvl w:val="4"/>
    </w:pPr>
    <w:rPr>
      <w:b/>
      <w:bCs/>
      <w:sz w:val="36"/>
    </w:rPr>
  </w:style>
  <w:style w:type="paragraph" w:styleId="Titre6">
    <w:name w:val="heading 6"/>
    <w:basedOn w:val="Normal"/>
    <w:next w:val="Normal"/>
    <w:qFormat/>
    <w:pPr>
      <w:keepNext/>
      <w:outlineLvl w:val="5"/>
    </w:pPr>
    <w:rPr>
      <w:rFonts w:ascii="Arial Narrow" w:hAnsi="Arial Narrow"/>
      <w:sz w:val="32"/>
      <w:u w:val="single"/>
    </w:rPr>
  </w:style>
  <w:style w:type="paragraph" w:styleId="Titre7">
    <w:name w:val="heading 7"/>
    <w:basedOn w:val="Normal"/>
    <w:next w:val="Normal"/>
    <w:qFormat/>
    <w:pPr>
      <w:keepNext/>
      <w:outlineLvl w:val="6"/>
    </w:pPr>
    <w:rPr>
      <w:rFonts w:ascii="Arial Narrow" w:hAnsi="Arial Narrow"/>
      <w:b/>
      <w:bCs/>
      <w:sz w:val="32"/>
    </w:rPr>
  </w:style>
  <w:style w:type="paragraph" w:styleId="Titre8">
    <w:name w:val="heading 8"/>
    <w:basedOn w:val="Normal"/>
    <w:next w:val="Normal"/>
    <w:qFormat/>
    <w:pPr>
      <w:keepNext/>
      <w:jc w:val="right"/>
      <w:outlineLvl w:val="7"/>
    </w:pPr>
    <w:rPr>
      <w:b/>
      <w:bCs/>
      <w:sz w:val="36"/>
    </w:rPr>
  </w:style>
  <w:style w:type="paragraph" w:styleId="Titre9">
    <w:name w:val="heading 9"/>
    <w:basedOn w:val="Normal"/>
    <w:next w:val="Normal"/>
    <w:qFormat/>
    <w:pPr>
      <w:keepNext/>
      <w:jc w:val="right"/>
      <w:outlineLvl w:val="8"/>
    </w:pPr>
    <w:rPr>
      <w:rFonts w:ascii="Arial Narrow" w:hAnsi="Arial Narrow"/>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pPr>
      <w:jc w:val="both"/>
    </w:pPr>
    <w:rPr>
      <w:rFonts w:ascii="Arial Narrow" w:hAnsi="Arial Narrow"/>
    </w:rPr>
  </w:style>
  <w:style w:type="paragraph" w:styleId="Retraitcorpsdetexte">
    <w:name w:val="Body Text Indent"/>
    <w:basedOn w:val="Normal"/>
    <w:link w:val="RetraitcorpsdetexteCar"/>
    <w:rsid w:val="000345F3"/>
    <w:pPr>
      <w:spacing w:after="120"/>
      <w:ind w:left="283"/>
    </w:pPr>
  </w:style>
  <w:style w:type="character" w:customStyle="1" w:styleId="RetraitcorpsdetexteCar">
    <w:name w:val="Retrait corps de texte Car"/>
    <w:link w:val="Retraitcorpsdetexte"/>
    <w:rsid w:val="000345F3"/>
    <w:rPr>
      <w:rFonts w:ascii="Arial" w:hAnsi="Arial"/>
      <w:sz w:val="24"/>
    </w:rPr>
  </w:style>
  <w:style w:type="paragraph" w:styleId="En-tte">
    <w:name w:val="header"/>
    <w:basedOn w:val="Normal"/>
    <w:link w:val="En-tteCar"/>
    <w:rsid w:val="006D48CB"/>
    <w:pPr>
      <w:tabs>
        <w:tab w:val="center" w:pos="4536"/>
        <w:tab w:val="right" w:pos="9072"/>
      </w:tabs>
    </w:pPr>
  </w:style>
  <w:style w:type="character" w:customStyle="1" w:styleId="En-tteCar">
    <w:name w:val="En-tête Car"/>
    <w:link w:val="En-tte"/>
    <w:rsid w:val="006D48CB"/>
    <w:rPr>
      <w:rFonts w:ascii="Arial" w:hAnsi="Arial"/>
      <w:sz w:val="24"/>
    </w:rPr>
  </w:style>
  <w:style w:type="paragraph" w:styleId="Pieddepage">
    <w:name w:val="footer"/>
    <w:basedOn w:val="Normal"/>
    <w:link w:val="PieddepageCar"/>
    <w:rsid w:val="006D48CB"/>
    <w:pPr>
      <w:tabs>
        <w:tab w:val="center" w:pos="4536"/>
        <w:tab w:val="right" w:pos="9072"/>
      </w:tabs>
    </w:pPr>
  </w:style>
  <w:style w:type="character" w:customStyle="1" w:styleId="PieddepageCar">
    <w:name w:val="Pied de page Car"/>
    <w:link w:val="Pieddepage"/>
    <w:rsid w:val="006D48CB"/>
    <w:rPr>
      <w:rFonts w:ascii="Arial" w:hAnsi="Arial"/>
      <w:sz w:val="24"/>
    </w:rPr>
  </w:style>
  <w:style w:type="table" w:styleId="Grille">
    <w:name w:val="Table Grid"/>
    <w:basedOn w:val="TableauNormal"/>
    <w:rsid w:val="006D48C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rodepage">
    <w:name w:val="page number"/>
    <w:rsid w:val="003765ED"/>
  </w:style>
  <w:style w:type="character" w:customStyle="1" w:styleId="Titre4Car">
    <w:name w:val="Titre 4 Car"/>
    <w:link w:val="Titre4"/>
    <w:rsid w:val="00BF41C2"/>
    <w:rPr>
      <w:rFonts w:ascii="Arial" w:hAnsi="Arial"/>
      <w:b/>
      <w:bCs/>
      <w:sz w:val="24"/>
    </w:rPr>
  </w:style>
  <w:style w:type="paragraph" w:styleId="Corpsdetexte2">
    <w:name w:val="Body Text 2"/>
    <w:basedOn w:val="Normal"/>
    <w:link w:val="Corpsdetexte2Car"/>
    <w:rsid w:val="00866BE8"/>
    <w:pPr>
      <w:spacing w:after="120" w:line="480" w:lineRule="auto"/>
    </w:pPr>
  </w:style>
  <w:style w:type="character" w:customStyle="1" w:styleId="Corpsdetexte2Car">
    <w:name w:val="Corps de texte 2 Car"/>
    <w:link w:val="Corpsdetexte2"/>
    <w:rsid w:val="00866BE8"/>
    <w:rPr>
      <w:rFonts w:ascii="Arial" w:hAnsi="Arial"/>
      <w:sz w:val="24"/>
    </w:rPr>
  </w:style>
  <w:style w:type="paragraph" w:styleId="Textedebulles">
    <w:name w:val="Balloon Text"/>
    <w:basedOn w:val="Normal"/>
    <w:link w:val="TextedebullesCar"/>
    <w:rsid w:val="00AC11C5"/>
    <w:rPr>
      <w:rFonts w:ascii="Tahoma" w:hAnsi="Tahoma" w:cs="Tahoma"/>
      <w:sz w:val="16"/>
      <w:szCs w:val="16"/>
    </w:rPr>
  </w:style>
  <w:style w:type="character" w:customStyle="1" w:styleId="TextedebullesCar">
    <w:name w:val="Texte de bulles Car"/>
    <w:link w:val="Textedebulles"/>
    <w:rsid w:val="00AC11C5"/>
    <w:rPr>
      <w:rFonts w:ascii="Tahoma" w:hAnsi="Tahoma" w:cs="Tahoma"/>
      <w:sz w:val="16"/>
      <w:szCs w:val="16"/>
    </w:rPr>
  </w:style>
  <w:style w:type="paragraph" w:styleId="Retraitcorpsdetexte2">
    <w:name w:val="Body Text Indent 2"/>
    <w:basedOn w:val="Normal"/>
    <w:link w:val="Retraitcorpsdetexte2Car"/>
    <w:rsid w:val="00F86200"/>
    <w:pPr>
      <w:spacing w:after="120" w:line="480" w:lineRule="auto"/>
      <w:ind w:left="283"/>
    </w:pPr>
  </w:style>
  <w:style w:type="character" w:customStyle="1" w:styleId="Retraitcorpsdetexte2Car">
    <w:name w:val="Retrait corps de texte 2 Car"/>
    <w:link w:val="Retraitcorpsdetexte2"/>
    <w:rsid w:val="00F86200"/>
    <w:rPr>
      <w:rFonts w:ascii="Arial" w:hAnsi="Arial"/>
      <w:sz w:val="24"/>
    </w:rPr>
  </w:style>
  <w:style w:type="paragraph" w:styleId="Normalcentr">
    <w:name w:val="Block Text"/>
    <w:basedOn w:val="Normal"/>
    <w:rsid w:val="0058691E"/>
    <w:pPr>
      <w:ind w:left="142" w:right="140"/>
    </w:pPr>
    <w:rPr>
      <w:rFonts w:ascii="Times New Roman" w:hAnsi="Times New Roman"/>
      <w:bCs/>
      <w:i/>
      <w:iCs/>
    </w:rPr>
  </w:style>
  <w:style w:type="paragraph" w:customStyle="1" w:styleId="chapitre---texte-de-niveau-2">
    <w:name w:val="chapitre---texte-de-niveau-2"/>
    <w:basedOn w:val="Normal"/>
    <w:rsid w:val="0058691E"/>
    <w:pPr>
      <w:spacing w:before="100" w:beforeAutospacing="1" w:after="100" w:afterAutospacing="1"/>
      <w:ind w:left="375"/>
      <w:jc w:val="both"/>
    </w:pPr>
    <w:rPr>
      <w:rFonts w:ascii="Verdana" w:hAnsi="Verdana"/>
      <w:color w:val="000000"/>
      <w:sz w:val="15"/>
      <w:szCs w:val="15"/>
    </w:rPr>
  </w:style>
  <w:style w:type="character" w:styleId="Marquedannotation">
    <w:name w:val="annotation reference"/>
    <w:basedOn w:val="Policepardfaut"/>
    <w:rsid w:val="00125FF6"/>
    <w:rPr>
      <w:sz w:val="18"/>
      <w:szCs w:val="18"/>
    </w:rPr>
  </w:style>
  <w:style w:type="paragraph" w:styleId="Commentaire">
    <w:name w:val="annotation text"/>
    <w:basedOn w:val="Normal"/>
    <w:link w:val="CommentaireCar"/>
    <w:rsid w:val="00125FF6"/>
    <w:rPr>
      <w:szCs w:val="24"/>
    </w:rPr>
  </w:style>
  <w:style w:type="character" w:customStyle="1" w:styleId="CommentaireCar">
    <w:name w:val="Commentaire Car"/>
    <w:basedOn w:val="Policepardfaut"/>
    <w:link w:val="Commentaire"/>
    <w:rsid w:val="00125FF6"/>
    <w:rPr>
      <w:rFonts w:ascii="Arial" w:hAnsi="Arial"/>
      <w:sz w:val="24"/>
      <w:szCs w:val="24"/>
    </w:rPr>
  </w:style>
  <w:style w:type="paragraph" w:styleId="Objetducommentaire">
    <w:name w:val="annotation subject"/>
    <w:basedOn w:val="Commentaire"/>
    <w:next w:val="Commentaire"/>
    <w:link w:val="ObjetducommentaireCar"/>
    <w:rsid w:val="00125FF6"/>
    <w:rPr>
      <w:b/>
      <w:bCs/>
      <w:sz w:val="20"/>
      <w:szCs w:val="20"/>
    </w:rPr>
  </w:style>
  <w:style w:type="character" w:customStyle="1" w:styleId="ObjetducommentaireCar">
    <w:name w:val="Objet du commentaire Car"/>
    <w:basedOn w:val="CommentaireCar"/>
    <w:link w:val="Objetducommentaire"/>
    <w:rsid w:val="00125FF6"/>
    <w:rPr>
      <w:rFonts w:ascii="Arial" w:hAnsi="Arial"/>
      <w:b/>
      <w:bCs/>
      <w:sz w:val="24"/>
      <w:szCs w:val="24"/>
    </w:rPr>
  </w:style>
  <w:style w:type="paragraph" w:styleId="Paragraphedeliste">
    <w:name w:val="List Paragraph"/>
    <w:basedOn w:val="Normal"/>
    <w:uiPriority w:val="34"/>
    <w:qFormat/>
    <w:rsid w:val="00C443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oleObject" Target="embeddings/oleObject1.bin"/><Relationship Id="rId16" Type="http://schemas.openxmlformats.org/officeDocument/2006/relationships/image" Target="media/image4.png"/><Relationship Id="rId17" Type="http://schemas.microsoft.com/office/2007/relationships/hdphoto" Target="media/hdphoto1.wdp"/><Relationship Id="rId18" Type="http://schemas.openxmlformats.org/officeDocument/2006/relationships/image" Target="media/image5.wmf"/><Relationship Id="rId19" Type="http://schemas.openxmlformats.org/officeDocument/2006/relationships/oleObject" Target="embeddings/oleObject2.bin"/><Relationship Id="rId50" Type="http://schemas.openxmlformats.org/officeDocument/2006/relationships/image" Target="media/image21.wmf"/><Relationship Id="rId51" Type="http://schemas.openxmlformats.org/officeDocument/2006/relationships/oleObject" Target="embeddings/oleObject16.bin"/><Relationship Id="rId52" Type="http://schemas.openxmlformats.org/officeDocument/2006/relationships/image" Target="media/image22.png"/><Relationship Id="rId53" Type="http://schemas.openxmlformats.org/officeDocument/2006/relationships/footer" Target="footer1.xml"/><Relationship Id="rId54" Type="http://schemas.openxmlformats.org/officeDocument/2006/relationships/fontTable" Target="fontTable.xml"/><Relationship Id="rId55" Type="http://schemas.openxmlformats.org/officeDocument/2006/relationships/theme" Target="theme/theme1.xml"/><Relationship Id="rId40" Type="http://schemas.openxmlformats.org/officeDocument/2006/relationships/image" Target="media/image16.wmf"/><Relationship Id="rId41" Type="http://schemas.openxmlformats.org/officeDocument/2006/relationships/oleObject" Target="embeddings/oleObject11.bin"/><Relationship Id="rId42" Type="http://schemas.openxmlformats.org/officeDocument/2006/relationships/image" Target="media/image17.emf"/><Relationship Id="rId43" Type="http://schemas.openxmlformats.org/officeDocument/2006/relationships/oleObject" Target="embeddings/oleObject12.bin"/><Relationship Id="rId44" Type="http://schemas.openxmlformats.org/officeDocument/2006/relationships/image" Target="media/image18.emf"/><Relationship Id="rId45" Type="http://schemas.openxmlformats.org/officeDocument/2006/relationships/oleObject" Target="embeddings/oleObject13.bin"/><Relationship Id="rId46" Type="http://schemas.openxmlformats.org/officeDocument/2006/relationships/image" Target="media/image19.emf"/><Relationship Id="rId47" Type="http://schemas.openxmlformats.org/officeDocument/2006/relationships/oleObject" Target="embeddings/oleObject14.bin"/><Relationship Id="rId48" Type="http://schemas.openxmlformats.org/officeDocument/2006/relationships/image" Target="media/image20.emf"/><Relationship Id="rId49" Type="http://schemas.openxmlformats.org/officeDocument/2006/relationships/oleObject" Target="embeddings/oleObject15.bin"/><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openxmlformats.org/officeDocument/2006/relationships/image" Target="media/image11.wmf"/><Relationship Id="rId31" Type="http://schemas.openxmlformats.org/officeDocument/2006/relationships/oleObject" Target="embeddings/oleObject7.bin"/><Relationship Id="rId32" Type="http://schemas.openxmlformats.org/officeDocument/2006/relationships/image" Target="media/image12.wmf"/><Relationship Id="rId33" Type="http://schemas.openxmlformats.org/officeDocument/2006/relationships/oleObject" Target="embeddings/oleObject8.bin"/><Relationship Id="rId34" Type="http://schemas.openxmlformats.org/officeDocument/2006/relationships/image" Target="media/image13.jpeg"/><Relationship Id="rId35" Type="http://schemas.openxmlformats.org/officeDocument/2006/relationships/image" Target="media/image16.jpeg"/><Relationship Id="rId36" Type="http://schemas.openxmlformats.org/officeDocument/2006/relationships/image" Target="media/image14.wmf"/><Relationship Id="rId37" Type="http://schemas.openxmlformats.org/officeDocument/2006/relationships/oleObject" Target="embeddings/oleObject9.bin"/><Relationship Id="rId38" Type="http://schemas.openxmlformats.org/officeDocument/2006/relationships/image" Target="media/image15.emf"/><Relationship Id="rId39" Type="http://schemas.openxmlformats.org/officeDocument/2006/relationships/oleObject" Target="embeddings/oleObject10.bin"/><Relationship Id="rId20" Type="http://schemas.openxmlformats.org/officeDocument/2006/relationships/image" Target="media/image6.wmf"/><Relationship Id="rId21" Type="http://schemas.openxmlformats.org/officeDocument/2006/relationships/oleObject" Target="embeddings/oleObject3.bin"/><Relationship Id="rId22" Type="http://schemas.openxmlformats.org/officeDocument/2006/relationships/image" Target="media/image7.png"/><Relationship Id="rId23" Type="http://schemas.openxmlformats.org/officeDocument/2006/relationships/oleObject" Target="embeddings/oleObject4.bin"/><Relationship Id="rId24" Type="http://schemas.openxmlformats.org/officeDocument/2006/relationships/image" Target="media/image8.jpeg"/><Relationship Id="rId25" Type="http://schemas.openxmlformats.org/officeDocument/2006/relationships/image" Target="media/image10.jpeg"/><Relationship Id="rId26" Type="http://schemas.openxmlformats.org/officeDocument/2006/relationships/image" Target="media/image9.emf"/><Relationship Id="rId27" Type="http://schemas.openxmlformats.org/officeDocument/2006/relationships/oleObject" Target="embeddings/oleObject5.bin"/><Relationship Id="rId28" Type="http://schemas.openxmlformats.org/officeDocument/2006/relationships/image" Target="media/image10.wmf"/><Relationship Id="rId29" Type="http://schemas.openxmlformats.org/officeDocument/2006/relationships/oleObject" Target="embeddings/oleObject6.bin"/><Relationship Id="rId10" Type="http://schemas.openxmlformats.org/officeDocument/2006/relationships/image" Target="http://www.defenseindustrydaily.com/images/AIR_A400M_Cutaway_Numbered_lg.jpg" TargetMode="External"/><Relationship Id="rId11" Type="http://schemas.openxmlformats.org/officeDocument/2006/relationships/image" Target="media/image2.jpeg"/><Relationship Id="rId12" Type="http://schemas.openxmlformats.org/officeDocument/2006/relationships/image" Target="http://www.defenseindustrydaily.com/images/AIR_A400M_Cutaway_Numbered_lg.jpg"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D51F02-3C2A-0942-95EE-FC67242B52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14</Pages>
  <Words>3720</Words>
  <Characters>18527</Characters>
  <Application>Microsoft Macintosh Word</Application>
  <DocSecurity>0</DocSecurity>
  <Lines>712</Lines>
  <Paragraphs>427</Paragraphs>
  <ScaleCrop>false</ScaleCrop>
  <HeadingPairs>
    <vt:vector size="2" baseType="variant">
      <vt:variant>
        <vt:lpstr>Titre</vt:lpstr>
      </vt:variant>
      <vt:variant>
        <vt:i4>1</vt:i4>
      </vt:variant>
    </vt:vector>
  </HeadingPairs>
  <TitlesOfParts>
    <vt:vector size="1" baseType="lpstr">
      <vt:lpstr>Brevet de Technicien Supérieur</vt:lpstr>
    </vt:vector>
  </TitlesOfParts>
  <Manager/>
  <Company/>
  <LinksUpToDate>false</LinksUpToDate>
  <CharactersWithSpaces>21820</CharactersWithSpaces>
  <SharedDoc>false</SharedDoc>
  <HyperlinkBase/>
  <HLinks>
    <vt:vector size="6" baseType="variant">
      <vt:variant>
        <vt:i4>3014755</vt:i4>
      </vt:variant>
      <vt:variant>
        <vt:i4>-1</vt:i4>
      </vt:variant>
      <vt:variant>
        <vt:i4>1032</vt:i4>
      </vt:variant>
      <vt:variant>
        <vt:i4>1</vt:i4>
      </vt:variant>
      <vt:variant>
        <vt:lpwstr>http://www.defenseindustrydaily.com/images/AIR_A400M_Cutaway_Numbered_lg.jpg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Brevet de Technicien Supérieur</dc:title>
  <dc:subject/>
  <dc:creator>BERERA Federico</dc:creator>
  <cp:keywords/>
  <dc:description/>
  <cp:lastModifiedBy>Federico Berera</cp:lastModifiedBy>
  <cp:revision>10</cp:revision>
  <cp:lastPrinted>2013-01-21T09:19:00Z</cp:lastPrinted>
  <dcterms:created xsi:type="dcterms:W3CDTF">2013-01-21T08:28:00Z</dcterms:created>
  <dcterms:modified xsi:type="dcterms:W3CDTF">2013-01-21T09:19:00Z</dcterms:modified>
  <cp:category/>
</cp:coreProperties>
</file>